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5E615F18"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325228" w:rsidRPr="00325228">
        <w:rPr>
          <w:rFonts w:ascii="Arial" w:eastAsiaTheme="minorEastAsia" w:hAnsi="Arial" w:cs="Arial"/>
          <w:b/>
          <w:sz w:val="24"/>
          <w:szCs w:val="24"/>
          <w:lang w:eastAsia="zh-CN"/>
        </w:rPr>
        <w:t>R4-250413</w:t>
      </w:r>
      <w:r w:rsidR="00325228">
        <w:rPr>
          <w:rFonts w:ascii="Arial" w:eastAsiaTheme="minorEastAsia" w:hAnsi="Arial" w:cs="Arial"/>
          <w:b/>
          <w:sz w:val="24"/>
          <w:szCs w:val="24"/>
          <w:lang w:eastAsia="zh-CN"/>
        </w:rPr>
        <w:t>2</w:t>
      </w:r>
    </w:p>
    <w:p w14:paraId="13FD5EE9" w14:textId="326F8108"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200CB599" w:rsidR="00A311A2" w:rsidRPr="00410371" w:rsidRDefault="00A311A2" w:rsidP="008D2693">
            <w:pPr>
              <w:pStyle w:val="CRCoverPage"/>
              <w:spacing w:after="0"/>
              <w:jc w:val="center"/>
              <w:rPr>
                <w:noProof/>
                <w:sz w:val="28"/>
              </w:rPr>
            </w:pPr>
            <w:fldSimple w:instr=" DOCPROPERTY  Version  \* MERGEFORMAT ">
              <w:r>
                <w:rPr>
                  <w:b/>
                  <w:noProof/>
                  <w:sz w:val="28"/>
                </w:rPr>
                <w:t>19.</w:t>
              </w:r>
              <w:r w:rsidR="0014395B">
                <w:rPr>
                  <w:b/>
                  <w:noProof/>
                  <w:sz w:val="28"/>
                </w:rPr>
                <w:t>1</w:t>
              </w:r>
            </w:fldSimple>
            <w:r w:rsidR="00420143">
              <w:rPr>
                <w:b/>
                <w:noProof/>
                <w:sz w:val="28"/>
              </w:rPr>
              <w:t>.</w:t>
            </w:r>
            <w:r w:rsidR="0014395B">
              <w:rPr>
                <w:b/>
                <w:noProof/>
                <w:sz w:val="28"/>
              </w:rPr>
              <w:t>0</w:t>
            </w:r>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2F6E21F0" w:rsidR="00A311A2" w:rsidRDefault="00A311A2" w:rsidP="00A311A2">
            <w:pPr>
              <w:pStyle w:val="CRCoverPage"/>
              <w:spacing w:after="0"/>
              <w:ind w:left="100"/>
              <w:rPr>
                <w:noProof/>
              </w:rPr>
            </w:pPr>
            <w:r w:rsidRPr="003C747C">
              <w:t>Draft CR 38.101-</w:t>
            </w:r>
            <w:r>
              <w:t>1</w:t>
            </w:r>
            <w:r w:rsidRPr="003C747C">
              <w:t xml:space="preserve"> to add new </w:t>
            </w:r>
            <w:r w:rsidR="00676839">
              <w:t>inter-band combinations of bands n25, n41, n66, n71 and n77 with HPUE on TDD bands</w:t>
            </w:r>
            <w:r w:rsidR="00850F59">
              <w:t xml:space="preserve"> </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7894495B" w:rsidR="00A311A2" w:rsidRDefault="004A052C" w:rsidP="00A311A2">
            <w:pPr>
              <w:pStyle w:val="CRCoverPage"/>
              <w:spacing w:after="0"/>
              <w:ind w:left="100"/>
              <w:rPr>
                <w:noProof/>
              </w:rPr>
            </w:pPr>
            <w:r>
              <w:t>2025-0</w:t>
            </w:r>
            <w:r w:rsidR="00C450A5">
              <w:t>3</w:t>
            </w:r>
            <w:r>
              <w:t>-</w:t>
            </w:r>
            <w:r w:rsidR="00C450A5">
              <w:t>25</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76793E7E" w:rsidR="00A311A2" w:rsidRDefault="004A052C" w:rsidP="00A311A2">
            <w:pPr>
              <w:pStyle w:val="CRCoverPage"/>
              <w:spacing w:after="0"/>
              <w:ind w:left="100"/>
              <w:rPr>
                <w:noProof/>
              </w:rPr>
            </w:pPr>
            <w:r>
              <w:t>Add new inter-band combinations of bands</w:t>
            </w:r>
            <w:r w:rsidR="00EC6C6E">
              <w:t xml:space="preserve"> n25, n41, n66, n71 and n77 wit</w:t>
            </w:r>
            <w:r w:rsidR="007C6787">
              <w:t>h</w:t>
            </w:r>
            <w:r w:rsidR="00EC6C6E">
              <w:t xml:space="preserve"> HPUE</w:t>
            </w:r>
            <w:r w:rsidR="007C6787">
              <w:t xml:space="preserve"> on TDD band(s)</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45280E09" w:rsidR="004A052C" w:rsidRDefault="004A052C" w:rsidP="004A052C">
            <w:pPr>
              <w:pStyle w:val="CRCoverPage"/>
              <w:spacing w:after="0"/>
              <w:ind w:left="100"/>
            </w:pPr>
            <w:r>
              <w:t xml:space="preserve">Additions of new inter-band combinations </w:t>
            </w:r>
            <w:r w:rsidR="00EC6C6E">
              <w:t>of bands</w:t>
            </w:r>
            <w:r>
              <w:t xml:space="preserve"> </w:t>
            </w:r>
            <w:r w:rsidR="00EC6C6E">
              <w:t>n25, n41, n66, n71 and n77 with UL HPUE</w:t>
            </w:r>
            <w:r w:rsidR="007C6787">
              <w:t xml:space="preserve"> on TDD band(s)</w:t>
            </w:r>
          </w:p>
          <w:p w14:paraId="4BE72013" w14:textId="77777777" w:rsidR="004A052C" w:rsidRDefault="004A052C" w:rsidP="004A052C">
            <w:pPr>
              <w:pStyle w:val="CRCoverPage"/>
              <w:spacing w:after="0"/>
              <w:ind w:left="100"/>
            </w:pPr>
          </w:p>
          <w:p w14:paraId="5EB536A0" w14:textId="5F3B5B57" w:rsidR="00597BAC" w:rsidRDefault="00597BAC" w:rsidP="004A052C">
            <w:pPr>
              <w:pStyle w:val="CRCoverPage"/>
              <w:spacing w:after="0"/>
              <w:ind w:left="100"/>
            </w:pPr>
            <w:r>
              <w:t>NOTE: Combinations highlighted in bold have a TP submitted in parallel to include needed MSD.</w:t>
            </w:r>
          </w:p>
          <w:p w14:paraId="6B9EA618" w14:textId="77777777" w:rsidR="00597BAC" w:rsidRDefault="00597BAC" w:rsidP="004A052C">
            <w:pPr>
              <w:pStyle w:val="CRCoverPage"/>
              <w:spacing w:after="0"/>
              <w:ind w:left="100"/>
            </w:pPr>
          </w:p>
          <w:p w14:paraId="1EA2A6BE" w14:textId="48628CB0"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CA_n41A-n77A</w:t>
            </w:r>
            <w:r w:rsidR="007C6787" w:rsidRPr="00597BAC">
              <w:rPr>
                <w:b/>
                <w:bCs/>
                <w:noProof/>
              </w:rPr>
              <w:t xml:space="preserve"> </w:t>
            </w:r>
            <w:r w:rsidR="00FD26B8" w:rsidRPr="00597BAC">
              <w:rPr>
                <w:b/>
                <w:bCs/>
                <w:noProof/>
              </w:rPr>
              <w:t xml:space="preserve">  </w:t>
            </w:r>
            <w:r w:rsidRPr="00597BAC">
              <w:rPr>
                <w:b/>
                <w:bCs/>
                <w:noProof/>
              </w:rPr>
              <w:t xml:space="preserve">                            UL_</w:t>
            </w:r>
            <w:r w:rsidR="00EC6C6E" w:rsidRPr="00597BAC">
              <w:rPr>
                <w:b/>
                <w:bCs/>
                <w:noProof/>
              </w:rPr>
              <w:t>CA_n41A-n77A</w:t>
            </w:r>
            <w:r w:rsidR="00EC6C6E" w:rsidRPr="00597BAC">
              <w:rPr>
                <w:b/>
                <w:bCs/>
                <w:noProof/>
              </w:rPr>
              <w:tab/>
              <w:t>PC1.5</w:t>
            </w:r>
          </w:p>
          <w:p w14:paraId="60E39A44" w14:textId="2FF3ED82"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CA_n41C-n77A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16A21B57" w14:textId="76975177"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CA_n41(2A)-n77A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63FF9D03" w14:textId="159FF64D"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CA_n25A-n41A-n77A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60377612" w14:textId="5CB500AA"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CA_n41A-n66A-n77A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4AB985A7" w14:textId="1705C5C7"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CA_n41A-n71A-n77A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4A492DD6" w14:textId="1E8E9099"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CA_n41(3A)-n77A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7470403C" w14:textId="5EA71844"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CA_n41(A-C)-n77A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115D214E" w14:textId="15FC9A78"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CA_n25A-n41C-n77A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3CD36934" w14:textId="004D1E83"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CA_n25A-n41(2A)-n77A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1577CEC1" w14:textId="34CE3D47"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CA_n25(2A)-n41A-n77A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304373F1" w14:textId="3AA8C939"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CA_n41A-n66(2A)-n77A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26C3B660" w14:textId="02CFCB7C"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CA_n41A-n71B-n77A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3D3841D7" w14:textId="399199CD"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CA_n41A-n71(2A)-n77A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32429B17" w14:textId="44EA502D"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CA_n41C-n66A-n77A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40448DDC" w14:textId="2B6CEB78"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CA_n41C-n71A-n77A</w:t>
            </w:r>
            <w:r w:rsidR="00EC6C6E" w:rsidRPr="00597BAC">
              <w:rPr>
                <w:b/>
                <w:bCs/>
                <w:noProof/>
              </w:rPr>
              <w:tab/>
            </w:r>
            <w:r w:rsidRPr="00597BAC">
              <w:rPr>
                <w:b/>
                <w:bCs/>
                <w:noProof/>
              </w:rPr>
              <w:t xml:space="preserve">                    UL_</w:t>
            </w:r>
            <w:r w:rsidR="00EC6C6E" w:rsidRPr="00597BAC">
              <w:rPr>
                <w:b/>
                <w:bCs/>
                <w:noProof/>
              </w:rPr>
              <w:t>CA_n41A-n77A</w:t>
            </w:r>
            <w:r w:rsidR="00EC6C6E" w:rsidRPr="00597BAC">
              <w:rPr>
                <w:b/>
                <w:bCs/>
                <w:noProof/>
              </w:rPr>
              <w:tab/>
              <w:t>PC1.5</w:t>
            </w:r>
          </w:p>
          <w:p w14:paraId="2102F5DC" w14:textId="7D0C46B6"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CA_n41(2A)-n66A-n77A</w:t>
            </w:r>
            <w:r w:rsidR="00EC6C6E" w:rsidRPr="00597BAC">
              <w:rPr>
                <w:b/>
                <w:bCs/>
                <w:noProof/>
              </w:rPr>
              <w:tab/>
            </w:r>
            <w:r w:rsidRPr="00597BAC">
              <w:rPr>
                <w:b/>
                <w:bCs/>
                <w:noProof/>
              </w:rPr>
              <w:t xml:space="preserve">               UL_</w:t>
            </w:r>
            <w:r w:rsidR="00EC6C6E" w:rsidRPr="00597BAC">
              <w:rPr>
                <w:b/>
                <w:bCs/>
                <w:noProof/>
              </w:rPr>
              <w:t>CA_n41A-n77A</w:t>
            </w:r>
            <w:r w:rsidRPr="00597BAC">
              <w:rPr>
                <w:b/>
                <w:bCs/>
                <w:noProof/>
              </w:rPr>
              <w:t xml:space="preserve">    </w:t>
            </w:r>
            <w:r w:rsidR="00EC6C6E" w:rsidRPr="00597BAC">
              <w:rPr>
                <w:b/>
                <w:bCs/>
                <w:noProof/>
              </w:rPr>
              <w:t>PC1.5</w:t>
            </w:r>
          </w:p>
          <w:p w14:paraId="099EB099" w14:textId="08C7619B" w:rsidR="00EC6C6E" w:rsidRPr="00597BAC" w:rsidRDefault="00840238" w:rsidP="00EC6C6E">
            <w:pPr>
              <w:pStyle w:val="CRCoverPage"/>
              <w:spacing w:after="0"/>
              <w:ind w:left="100"/>
              <w:rPr>
                <w:b/>
                <w:bCs/>
                <w:noProof/>
              </w:rPr>
            </w:pPr>
            <w:r w:rsidRPr="00597BAC">
              <w:rPr>
                <w:b/>
                <w:bCs/>
                <w:noProof/>
              </w:rPr>
              <w:t>DL_</w:t>
            </w:r>
            <w:r w:rsidR="00EC6C6E" w:rsidRPr="00597BAC">
              <w:rPr>
                <w:b/>
                <w:bCs/>
                <w:noProof/>
              </w:rPr>
              <w:t>CA_n41(2A)-n71A-n77A</w:t>
            </w:r>
            <w:r w:rsidR="00EC6C6E" w:rsidRPr="00597BAC">
              <w:rPr>
                <w:b/>
                <w:bCs/>
                <w:noProof/>
              </w:rPr>
              <w:tab/>
            </w:r>
            <w:r w:rsidRPr="00597BAC">
              <w:rPr>
                <w:b/>
                <w:bCs/>
                <w:noProof/>
              </w:rPr>
              <w:t xml:space="preserve">               UL_</w:t>
            </w:r>
            <w:r w:rsidR="00EC6C6E" w:rsidRPr="00597BAC">
              <w:rPr>
                <w:b/>
                <w:bCs/>
                <w:noProof/>
              </w:rPr>
              <w:t>CA_n41A-n77A</w:t>
            </w:r>
            <w:r w:rsidRPr="00597BAC">
              <w:rPr>
                <w:b/>
                <w:bCs/>
                <w:noProof/>
              </w:rPr>
              <w:t xml:space="preserve">    </w:t>
            </w:r>
            <w:r w:rsidR="00EC6C6E" w:rsidRPr="00597BAC">
              <w:rPr>
                <w:b/>
                <w:bCs/>
                <w:noProof/>
              </w:rPr>
              <w:t>PC1.5</w:t>
            </w:r>
          </w:p>
          <w:p w14:paraId="27E98F7C" w14:textId="521528BE" w:rsidR="00EC6C6E" w:rsidRDefault="00840238" w:rsidP="00EC6C6E">
            <w:pPr>
              <w:pStyle w:val="CRCoverPage"/>
              <w:spacing w:after="0"/>
              <w:ind w:left="100"/>
              <w:rPr>
                <w:noProof/>
              </w:rPr>
            </w:pPr>
            <w:r>
              <w:rPr>
                <w:noProof/>
              </w:rPr>
              <w:t>DL_</w:t>
            </w:r>
            <w:r w:rsidR="00EC6C6E">
              <w:rPr>
                <w:noProof/>
              </w:rPr>
              <w:t>CA_n25A-n41A-n66A-n77A</w:t>
            </w:r>
            <w:r w:rsidR="00EC6C6E">
              <w:rPr>
                <w:noProof/>
              </w:rPr>
              <w:tab/>
            </w:r>
            <w:r>
              <w:rPr>
                <w:noProof/>
              </w:rPr>
              <w:t xml:space="preserve">          UL_</w:t>
            </w:r>
            <w:r w:rsidR="00EC6C6E">
              <w:rPr>
                <w:noProof/>
              </w:rPr>
              <w:t>CA_n41A-n77A</w:t>
            </w:r>
            <w:r>
              <w:rPr>
                <w:noProof/>
              </w:rPr>
              <w:t xml:space="preserve">    </w:t>
            </w:r>
            <w:r w:rsidR="00EC6C6E">
              <w:rPr>
                <w:noProof/>
              </w:rPr>
              <w:t>PC1.5</w:t>
            </w:r>
          </w:p>
          <w:p w14:paraId="463260D6" w14:textId="783BF98F" w:rsidR="00EC6C6E" w:rsidRDefault="00840238" w:rsidP="00EC6C6E">
            <w:pPr>
              <w:pStyle w:val="CRCoverPage"/>
              <w:spacing w:after="0"/>
              <w:ind w:left="100"/>
              <w:rPr>
                <w:noProof/>
              </w:rPr>
            </w:pPr>
            <w:r>
              <w:rPr>
                <w:noProof/>
              </w:rPr>
              <w:t>DL_</w:t>
            </w:r>
            <w:r w:rsidR="00EC6C6E">
              <w:rPr>
                <w:noProof/>
              </w:rPr>
              <w:t>CA_n25A-n41A-n66(2A)-n71B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PC1.5</w:t>
            </w:r>
          </w:p>
          <w:p w14:paraId="15B9D4F3" w14:textId="6EA05FCC" w:rsidR="00EC6C6E" w:rsidRDefault="00840238" w:rsidP="00EC6C6E">
            <w:pPr>
              <w:pStyle w:val="CRCoverPage"/>
              <w:spacing w:after="0"/>
              <w:ind w:left="100"/>
              <w:rPr>
                <w:noProof/>
              </w:rPr>
            </w:pPr>
            <w:r>
              <w:rPr>
                <w:noProof/>
              </w:rPr>
              <w:t>DL_</w:t>
            </w:r>
            <w:r w:rsidR="00EC6C6E">
              <w:rPr>
                <w:noProof/>
              </w:rPr>
              <w:t>CA_n25A-n41A-n66(2A)-n71B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PC2</w:t>
            </w:r>
          </w:p>
          <w:p w14:paraId="152B34A3" w14:textId="4C4380D0" w:rsidR="00EC6C6E" w:rsidRDefault="00840238" w:rsidP="00EC6C6E">
            <w:pPr>
              <w:pStyle w:val="CRCoverPage"/>
              <w:spacing w:after="0"/>
              <w:ind w:left="100"/>
              <w:rPr>
                <w:noProof/>
              </w:rPr>
            </w:pPr>
            <w:r>
              <w:rPr>
                <w:noProof/>
              </w:rPr>
              <w:t>DL_</w:t>
            </w:r>
            <w:r w:rsidR="00EC6C6E">
              <w:rPr>
                <w:noProof/>
              </w:rPr>
              <w:t>CA_n25A-n41A-n66(2A)-n71(2A)</w:t>
            </w:r>
            <w:r w:rsidR="00EC6C6E">
              <w:rPr>
                <w:noProof/>
              </w:rPr>
              <w:tab/>
            </w:r>
            <w:r>
              <w:rPr>
                <w:noProof/>
              </w:rPr>
              <w:t>UL_</w:t>
            </w:r>
            <w:r w:rsidR="00EC6C6E">
              <w:rPr>
                <w:noProof/>
              </w:rPr>
              <w:t>n41</w:t>
            </w:r>
            <w:r w:rsidR="00EC6C6E">
              <w:rPr>
                <w:noProof/>
              </w:rPr>
              <w:tab/>
            </w:r>
            <w:r>
              <w:rPr>
                <w:noProof/>
              </w:rPr>
              <w:t xml:space="preserve">                    </w:t>
            </w:r>
            <w:r w:rsidR="00EC6C6E">
              <w:rPr>
                <w:noProof/>
              </w:rPr>
              <w:t>PC1.5</w:t>
            </w:r>
          </w:p>
          <w:p w14:paraId="358F1A32" w14:textId="4EBCF763" w:rsidR="00EC6C6E" w:rsidRDefault="00840238" w:rsidP="00EC6C6E">
            <w:pPr>
              <w:pStyle w:val="CRCoverPage"/>
              <w:spacing w:after="0"/>
              <w:ind w:left="100"/>
              <w:rPr>
                <w:noProof/>
              </w:rPr>
            </w:pPr>
            <w:r>
              <w:rPr>
                <w:noProof/>
              </w:rPr>
              <w:t>DL_</w:t>
            </w:r>
            <w:r w:rsidR="00EC6C6E">
              <w:rPr>
                <w:noProof/>
              </w:rPr>
              <w:t>CA_n25A-n41A-n66(2A)-n71(2A)</w:t>
            </w:r>
            <w:r w:rsidR="00EC6C6E">
              <w:rPr>
                <w:noProof/>
              </w:rPr>
              <w:tab/>
            </w:r>
            <w:r>
              <w:rPr>
                <w:noProof/>
              </w:rPr>
              <w:t>UL_</w:t>
            </w:r>
            <w:r w:rsidR="00EC6C6E">
              <w:rPr>
                <w:noProof/>
              </w:rPr>
              <w:t>n41</w:t>
            </w:r>
            <w:r w:rsidR="00EC6C6E">
              <w:rPr>
                <w:noProof/>
              </w:rPr>
              <w:tab/>
            </w:r>
            <w:r>
              <w:rPr>
                <w:noProof/>
              </w:rPr>
              <w:t xml:space="preserve">                    </w:t>
            </w:r>
            <w:r w:rsidR="00EC6C6E">
              <w:rPr>
                <w:noProof/>
              </w:rPr>
              <w:t>PC2</w:t>
            </w:r>
          </w:p>
          <w:p w14:paraId="4DECC6DB" w14:textId="3FBF2C87" w:rsidR="00EC6C6E" w:rsidRDefault="00840238" w:rsidP="00EC6C6E">
            <w:pPr>
              <w:pStyle w:val="CRCoverPage"/>
              <w:spacing w:after="0"/>
              <w:ind w:left="100"/>
              <w:rPr>
                <w:noProof/>
              </w:rPr>
            </w:pPr>
            <w:r>
              <w:rPr>
                <w:noProof/>
              </w:rPr>
              <w:lastRenderedPageBreak/>
              <w:t>DL_</w:t>
            </w:r>
            <w:r w:rsidR="00EC6C6E">
              <w:rPr>
                <w:noProof/>
              </w:rPr>
              <w:t>CA_n25A-n41A-n71A-n77A</w:t>
            </w:r>
            <w:r w:rsidR="00EC6C6E">
              <w:rPr>
                <w:noProof/>
              </w:rPr>
              <w:tab/>
            </w:r>
            <w:r>
              <w:rPr>
                <w:noProof/>
              </w:rPr>
              <w:t xml:space="preserve">          UL_</w:t>
            </w:r>
            <w:r w:rsidR="00EC6C6E">
              <w:rPr>
                <w:noProof/>
              </w:rPr>
              <w:t>CA_n41A-n77A</w:t>
            </w:r>
            <w:r>
              <w:rPr>
                <w:noProof/>
              </w:rPr>
              <w:t xml:space="preserve">    </w:t>
            </w:r>
            <w:r w:rsidR="00EC6C6E">
              <w:rPr>
                <w:noProof/>
              </w:rPr>
              <w:t>PC1.5</w:t>
            </w:r>
          </w:p>
          <w:p w14:paraId="0F959F78" w14:textId="19734718" w:rsidR="00EC6C6E" w:rsidRDefault="00840238" w:rsidP="00EC6C6E">
            <w:pPr>
              <w:pStyle w:val="CRCoverPage"/>
              <w:spacing w:after="0"/>
              <w:ind w:left="100"/>
              <w:rPr>
                <w:noProof/>
              </w:rPr>
            </w:pPr>
            <w:r>
              <w:rPr>
                <w:noProof/>
              </w:rPr>
              <w:t>DL_</w:t>
            </w:r>
            <w:r w:rsidR="00EC6C6E">
              <w:rPr>
                <w:noProof/>
              </w:rPr>
              <w:t>CA_n25A-n66(2A)-n71B-n77A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PC1.5</w:t>
            </w:r>
          </w:p>
          <w:p w14:paraId="7A13853F" w14:textId="40E8C6FA" w:rsidR="00EC6C6E" w:rsidRDefault="00840238" w:rsidP="00EC6C6E">
            <w:pPr>
              <w:pStyle w:val="CRCoverPage"/>
              <w:spacing w:after="0"/>
              <w:ind w:left="100"/>
              <w:rPr>
                <w:noProof/>
              </w:rPr>
            </w:pPr>
            <w:r>
              <w:rPr>
                <w:noProof/>
              </w:rPr>
              <w:t>DL_</w:t>
            </w:r>
            <w:r w:rsidR="00EC6C6E">
              <w:rPr>
                <w:noProof/>
              </w:rPr>
              <w:t>CA_n25A-n66(2A)-n71B-n77A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PC2</w:t>
            </w:r>
          </w:p>
          <w:p w14:paraId="59EBCD1A" w14:textId="56A7427F" w:rsidR="00EC6C6E" w:rsidRDefault="00840238" w:rsidP="00EC6C6E">
            <w:pPr>
              <w:pStyle w:val="CRCoverPage"/>
              <w:spacing w:after="0"/>
              <w:ind w:left="100"/>
              <w:rPr>
                <w:noProof/>
              </w:rPr>
            </w:pPr>
            <w:r>
              <w:rPr>
                <w:noProof/>
              </w:rPr>
              <w:t>DL_</w:t>
            </w:r>
            <w:r w:rsidR="00EC6C6E">
              <w:rPr>
                <w:noProof/>
              </w:rPr>
              <w:t>CA_n25A-n66(2A)-n71(2A)-n77A</w:t>
            </w:r>
            <w:r w:rsidR="00EC6C6E">
              <w:rPr>
                <w:noProof/>
              </w:rPr>
              <w:tab/>
            </w:r>
            <w:r>
              <w:rPr>
                <w:noProof/>
              </w:rPr>
              <w:t>UL_</w:t>
            </w:r>
            <w:r w:rsidR="00EC6C6E">
              <w:rPr>
                <w:noProof/>
              </w:rPr>
              <w:t>n77</w:t>
            </w:r>
            <w:r w:rsidR="00EC6C6E">
              <w:rPr>
                <w:noProof/>
              </w:rPr>
              <w:tab/>
            </w:r>
            <w:r>
              <w:rPr>
                <w:noProof/>
              </w:rPr>
              <w:t xml:space="preserve">                    </w:t>
            </w:r>
            <w:r w:rsidR="00EC6C6E">
              <w:rPr>
                <w:noProof/>
              </w:rPr>
              <w:t>PC1.5</w:t>
            </w:r>
          </w:p>
          <w:p w14:paraId="46284B2B" w14:textId="1974D319" w:rsidR="00EC6C6E" w:rsidRDefault="00840238" w:rsidP="00EC6C6E">
            <w:pPr>
              <w:pStyle w:val="CRCoverPage"/>
              <w:spacing w:after="0"/>
              <w:ind w:left="100"/>
              <w:rPr>
                <w:noProof/>
              </w:rPr>
            </w:pPr>
            <w:r>
              <w:rPr>
                <w:noProof/>
              </w:rPr>
              <w:t>DL_</w:t>
            </w:r>
            <w:r w:rsidR="00EC6C6E">
              <w:rPr>
                <w:noProof/>
              </w:rPr>
              <w:t>CA_n25A-n66(2A)-n71(2A)-n77A</w:t>
            </w:r>
            <w:r w:rsidR="00EC6C6E">
              <w:rPr>
                <w:noProof/>
              </w:rPr>
              <w:tab/>
            </w:r>
            <w:r>
              <w:rPr>
                <w:noProof/>
              </w:rPr>
              <w:t>UL_</w:t>
            </w:r>
            <w:r w:rsidR="00EC6C6E">
              <w:rPr>
                <w:noProof/>
              </w:rPr>
              <w:t>n77</w:t>
            </w:r>
            <w:r w:rsidR="00EC6C6E">
              <w:rPr>
                <w:noProof/>
              </w:rPr>
              <w:tab/>
            </w:r>
            <w:r>
              <w:rPr>
                <w:noProof/>
              </w:rPr>
              <w:t xml:space="preserve">                    </w:t>
            </w:r>
            <w:r w:rsidR="00EC6C6E">
              <w:rPr>
                <w:noProof/>
              </w:rPr>
              <w:t>PC2</w:t>
            </w:r>
          </w:p>
          <w:p w14:paraId="12D8799B" w14:textId="255A4CC4" w:rsidR="00EC6C6E" w:rsidRDefault="00840238" w:rsidP="00EC6C6E">
            <w:pPr>
              <w:pStyle w:val="CRCoverPage"/>
              <w:spacing w:after="0"/>
              <w:ind w:left="100"/>
              <w:rPr>
                <w:noProof/>
              </w:rPr>
            </w:pPr>
            <w:r>
              <w:rPr>
                <w:noProof/>
              </w:rPr>
              <w:t>DL_</w:t>
            </w:r>
            <w:r w:rsidR="00EC6C6E">
              <w:rPr>
                <w:noProof/>
              </w:rPr>
              <w:t>CA_n25(2A)-n41A-n66A-n71B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PC1.5</w:t>
            </w:r>
          </w:p>
          <w:p w14:paraId="15BDDFA4" w14:textId="2F41FC02" w:rsidR="00EC6C6E" w:rsidRDefault="00840238" w:rsidP="00EC6C6E">
            <w:pPr>
              <w:pStyle w:val="CRCoverPage"/>
              <w:spacing w:after="0"/>
              <w:ind w:left="100"/>
              <w:rPr>
                <w:noProof/>
              </w:rPr>
            </w:pPr>
            <w:r>
              <w:rPr>
                <w:noProof/>
              </w:rPr>
              <w:t>DL_</w:t>
            </w:r>
            <w:r w:rsidR="00EC6C6E">
              <w:rPr>
                <w:noProof/>
              </w:rPr>
              <w:t>CA_n25(2A)-n41A-n66A-n71B</w:t>
            </w:r>
            <w:r w:rsidR="00EC6C6E">
              <w:rPr>
                <w:noProof/>
              </w:rPr>
              <w:tab/>
            </w:r>
            <w:r>
              <w:rPr>
                <w:noProof/>
              </w:rPr>
              <w:t xml:space="preserve">     UL_</w:t>
            </w:r>
            <w:r w:rsidR="00EC6C6E">
              <w:rPr>
                <w:noProof/>
              </w:rPr>
              <w:t>n41</w:t>
            </w:r>
            <w:r w:rsidR="00EC6C6E">
              <w:rPr>
                <w:noProof/>
              </w:rPr>
              <w:tab/>
            </w:r>
            <w:r>
              <w:rPr>
                <w:noProof/>
              </w:rPr>
              <w:t xml:space="preserve">                    </w:t>
            </w:r>
            <w:r w:rsidR="00EC6C6E">
              <w:rPr>
                <w:noProof/>
              </w:rPr>
              <w:t>PC2</w:t>
            </w:r>
          </w:p>
          <w:p w14:paraId="30395020" w14:textId="2C7E812D" w:rsidR="00EC6C6E" w:rsidRDefault="00840238" w:rsidP="00EC6C6E">
            <w:pPr>
              <w:pStyle w:val="CRCoverPage"/>
              <w:spacing w:after="0"/>
              <w:ind w:left="100"/>
              <w:rPr>
                <w:noProof/>
              </w:rPr>
            </w:pPr>
            <w:r>
              <w:rPr>
                <w:noProof/>
              </w:rPr>
              <w:t>DL_</w:t>
            </w:r>
            <w:r w:rsidR="00EC6C6E">
              <w:rPr>
                <w:noProof/>
              </w:rPr>
              <w:t>CA_n25(2A)-n41A-n66A-n71(2A)</w:t>
            </w:r>
            <w:r w:rsidR="00EC6C6E">
              <w:rPr>
                <w:noProof/>
              </w:rPr>
              <w:tab/>
            </w:r>
            <w:r>
              <w:rPr>
                <w:noProof/>
              </w:rPr>
              <w:t>UL_</w:t>
            </w:r>
            <w:r w:rsidR="00EC6C6E">
              <w:rPr>
                <w:noProof/>
              </w:rPr>
              <w:t>n41</w:t>
            </w:r>
            <w:r w:rsidR="00EC6C6E">
              <w:rPr>
                <w:noProof/>
              </w:rPr>
              <w:tab/>
            </w:r>
            <w:r>
              <w:rPr>
                <w:noProof/>
              </w:rPr>
              <w:t xml:space="preserve">                    </w:t>
            </w:r>
            <w:r w:rsidR="00EC6C6E">
              <w:rPr>
                <w:noProof/>
              </w:rPr>
              <w:t>PC1.5</w:t>
            </w:r>
          </w:p>
          <w:p w14:paraId="21C3A249" w14:textId="31EEE9B5" w:rsidR="00EC6C6E" w:rsidRDefault="00840238" w:rsidP="00EC6C6E">
            <w:pPr>
              <w:pStyle w:val="CRCoverPage"/>
              <w:spacing w:after="0"/>
              <w:ind w:left="100"/>
              <w:rPr>
                <w:noProof/>
              </w:rPr>
            </w:pPr>
            <w:r>
              <w:rPr>
                <w:noProof/>
              </w:rPr>
              <w:t>DL_</w:t>
            </w:r>
            <w:r w:rsidR="00EC6C6E">
              <w:rPr>
                <w:noProof/>
              </w:rPr>
              <w:t>CA_n25(2A)-n41A-n66A-n71(2A)</w:t>
            </w:r>
            <w:r w:rsidR="00EC6C6E">
              <w:rPr>
                <w:noProof/>
              </w:rPr>
              <w:tab/>
            </w:r>
            <w:r>
              <w:rPr>
                <w:noProof/>
              </w:rPr>
              <w:t>UL_</w:t>
            </w:r>
            <w:r w:rsidR="00EC6C6E">
              <w:rPr>
                <w:noProof/>
              </w:rPr>
              <w:t>n41</w:t>
            </w:r>
            <w:r w:rsidR="00EC6C6E">
              <w:rPr>
                <w:noProof/>
              </w:rPr>
              <w:tab/>
            </w:r>
            <w:r>
              <w:rPr>
                <w:noProof/>
              </w:rPr>
              <w:t xml:space="preserve">                    </w:t>
            </w:r>
            <w:r w:rsidR="00EC6C6E">
              <w:rPr>
                <w:noProof/>
              </w:rPr>
              <w:t>PC2</w:t>
            </w:r>
          </w:p>
          <w:p w14:paraId="69358902" w14:textId="4B79D2F5" w:rsidR="00EC6C6E" w:rsidRDefault="00840238" w:rsidP="00EC6C6E">
            <w:pPr>
              <w:pStyle w:val="CRCoverPage"/>
              <w:spacing w:after="0"/>
              <w:ind w:left="100"/>
              <w:rPr>
                <w:noProof/>
              </w:rPr>
            </w:pPr>
            <w:r>
              <w:rPr>
                <w:noProof/>
              </w:rPr>
              <w:t>DL_</w:t>
            </w:r>
            <w:r w:rsidR="00EC6C6E">
              <w:rPr>
                <w:noProof/>
              </w:rPr>
              <w:t>CA_n25(2A)-n41A-n66(2A)-n71A</w:t>
            </w:r>
            <w:r w:rsidR="00EC6C6E">
              <w:rPr>
                <w:noProof/>
              </w:rPr>
              <w:tab/>
            </w:r>
            <w:r>
              <w:rPr>
                <w:noProof/>
              </w:rPr>
              <w:t>UL_</w:t>
            </w:r>
            <w:r w:rsidR="00EC6C6E">
              <w:rPr>
                <w:noProof/>
              </w:rPr>
              <w:t>n41</w:t>
            </w:r>
            <w:r w:rsidR="00EC6C6E">
              <w:rPr>
                <w:noProof/>
              </w:rPr>
              <w:tab/>
            </w:r>
            <w:r>
              <w:rPr>
                <w:noProof/>
              </w:rPr>
              <w:t xml:space="preserve">                    </w:t>
            </w:r>
            <w:r w:rsidR="00EC6C6E">
              <w:rPr>
                <w:noProof/>
              </w:rPr>
              <w:t>PC1.5</w:t>
            </w:r>
          </w:p>
          <w:p w14:paraId="45D5FE4C" w14:textId="1EB5FFA2" w:rsidR="00EC6C6E" w:rsidRDefault="00840238" w:rsidP="00EC6C6E">
            <w:pPr>
              <w:pStyle w:val="CRCoverPage"/>
              <w:spacing w:after="0"/>
              <w:ind w:left="100"/>
              <w:rPr>
                <w:noProof/>
              </w:rPr>
            </w:pPr>
            <w:r>
              <w:rPr>
                <w:noProof/>
              </w:rPr>
              <w:t>DL_</w:t>
            </w:r>
            <w:r w:rsidR="00EC6C6E">
              <w:rPr>
                <w:noProof/>
              </w:rPr>
              <w:t>CA_n25(2A)-n41A-n66(2A)-n71A</w:t>
            </w:r>
            <w:r w:rsidR="00EC6C6E">
              <w:rPr>
                <w:noProof/>
              </w:rPr>
              <w:tab/>
            </w:r>
            <w:r>
              <w:rPr>
                <w:noProof/>
              </w:rPr>
              <w:t>UL_</w:t>
            </w:r>
            <w:r w:rsidR="00EC6C6E">
              <w:rPr>
                <w:noProof/>
              </w:rPr>
              <w:t>n41</w:t>
            </w:r>
            <w:r w:rsidR="00EC6C6E">
              <w:rPr>
                <w:noProof/>
              </w:rPr>
              <w:tab/>
            </w:r>
            <w:r>
              <w:rPr>
                <w:noProof/>
              </w:rPr>
              <w:t xml:space="preserve">                    </w:t>
            </w:r>
            <w:r w:rsidR="00EC6C6E">
              <w:rPr>
                <w:noProof/>
              </w:rPr>
              <w:t>PC2</w:t>
            </w:r>
          </w:p>
          <w:p w14:paraId="3D898B04" w14:textId="648C143F" w:rsidR="00EC6C6E" w:rsidRDefault="00840238" w:rsidP="00EC6C6E">
            <w:pPr>
              <w:pStyle w:val="CRCoverPage"/>
              <w:spacing w:after="0"/>
              <w:ind w:left="100"/>
              <w:rPr>
                <w:noProof/>
              </w:rPr>
            </w:pPr>
            <w:r>
              <w:rPr>
                <w:noProof/>
              </w:rPr>
              <w:t>DL_</w:t>
            </w:r>
            <w:r w:rsidR="00EC6C6E">
              <w:rPr>
                <w:noProof/>
              </w:rPr>
              <w:t>CA_n25(2A)-n66A-n71B-n77A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PC1.5</w:t>
            </w:r>
          </w:p>
          <w:p w14:paraId="60A6F763" w14:textId="24FF5EBB" w:rsidR="00EC6C6E" w:rsidRDefault="00840238" w:rsidP="00EC6C6E">
            <w:pPr>
              <w:pStyle w:val="CRCoverPage"/>
              <w:spacing w:after="0"/>
              <w:ind w:left="100"/>
              <w:rPr>
                <w:noProof/>
              </w:rPr>
            </w:pPr>
            <w:r>
              <w:rPr>
                <w:noProof/>
              </w:rPr>
              <w:t>DL_</w:t>
            </w:r>
            <w:r w:rsidR="00EC6C6E">
              <w:rPr>
                <w:noProof/>
              </w:rPr>
              <w:t>CA_n25(2A)-n66A-n71B-n77A</w:t>
            </w:r>
            <w:r w:rsidR="00EC6C6E">
              <w:rPr>
                <w:noProof/>
              </w:rPr>
              <w:tab/>
            </w:r>
            <w:r>
              <w:rPr>
                <w:noProof/>
              </w:rPr>
              <w:t xml:space="preserve">     UL_</w:t>
            </w:r>
            <w:r w:rsidR="00EC6C6E">
              <w:rPr>
                <w:noProof/>
              </w:rPr>
              <w:t>n77</w:t>
            </w:r>
            <w:r w:rsidR="00EC6C6E">
              <w:rPr>
                <w:noProof/>
              </w:rPr>
              <w:tab/>
            </w:r>
            <w:r>
              <w:rPr>
                <w:noProof/>
              </w:rPr>
              <w:t xml:space="preserve">                    </w:t>
            </w:r>
            <w:r w:rsidR="00EC6C6E">
              <w:rPr>
                <w:noProof/>
              </w:rPr>
              <w:t>PC2</w:t>
            </w:r>
          </w:p>
          <w:p w14:paraId="006D7021" w14:textId="719D8DC4" w:rsidR="00EC6C6E" w:rsidRDefault="00840238" w:rsidP="00EC6C6E">
            <w:pPr>
              <w:pStyle w:val="CRCoverPage"/>
              <w:spacing w:after="0"/>
              <w:ind w:left="100"/>
              <w:rPr>
                <w:noProof/>
              </w:rPr>
            </w:pPr>
            <w:r>
              <w:rPr>
                <w:noProof/>
              </w:rPr>
              <w:t>DL_</w:t>
            </w:r>
            <w:r w:rsidR="00EC6C6E">
              <w:rPr>
                <w:noProof/>
              </w:rPr>
              <w:t>CA_n25(2A)-n66A-n71(2A)-n77A</w:t>
            </w:r>
            <w:r w:rsidR="00EC6C6E">
              <w:rPr>
                <w:noProof/>
              </w:rPr>
              <w:tab/>
            </w:r>
            <w:r>
              <w:rPr>
                <w:noProof/>
              </w:rPr>
              <w:t>UL_</w:t>
            </w:r>
            <w:r w:rsidR="00EC6C6E">
              <w:rPr>
                <w:noProof/>
              </w:rPr>
              <w:t>n77</w:t>
            </w:r>
            <w:r w:rsidR="00EC6C6E">
              <w:rPr>
                <w:noProof/>
              </w:rPr>
              <w:tab/>
            </w:r>
            <w:r>
              <w:rPr>
                <w:noProof/>
              </w:rPr>
              <w:t xml:space="preserve">                    </w:t>
            </w:r>
            <w:r w:rsidR="00EC6C6E">
              <w:rPr>
                <w:noProof/>
              </w:rPr>
              <w:t>PC1.5</w:t>
            </w:r>
          </w:p>
          <w:p w14:paraId="01734954" w14:textId="37068C69" w:rsidR="00EC6C6E" w:rsidRDefault="00840238" w:rsidP="00EC6C6E">
            <w:pPr>
              <w:pStyle w:val="CRCoverPage"/>
              <w:spacing w:after="0"/>
              <w:ind w:left="100"/>
              <w:rPr>
                <w:noProof/>
              </w:rPr>
            </w:pPr>
            <w:r>
              <w:rPr>
                <w:noProof/>
              </w:rPr>
              <w:t>DL_</w:t>
            </w:r>
            <w:r w:rsidR="00EC6C6E">
              <w:rPr>
                <w:noProof/>
              </w:rPr>
              <w:t>CA_n25(2A)-n66A-n71(2A)-n77A</w:t>
            </w:r>
            <w:r w:rsidR="00EC6C6E">
              <w:rPr>
                <w:noProof/>
              </w:rPr>
              <w:tab/>
            </w:r>
            <w:r>
              <w:rPr>
                <w:noProof/>
              </w:rPr>
              <w:t>UL_</w:t>
            </w:r>
            <w:r w:rsidR="00EC6C6E">
              <w:rPr>
                <w:noProof/>
              </w:rPr>
              <w:t>n77</w:t>
            </w:r>
            <w:r w:rsidR="00EC6C6E">
              <w:rPr>
                <w:noProof/>
              </w:rPr>
              <w:tab/>
            </w:r>
            <w:r>
              <w:rPr>
                <w:noProof/>
              </w:rPr>
              <w:t xml:space="preserve">                    </w:t>
            </w:r>
            <w:r w:rsidR="00EC6C6E">
              <w:rPr>
                <w:noProof/>
              </w:rPr>
              <w:t>PC2</w:t>
            </w:r>
          </w:p>
          <w:p w14:paraId="3ED0DCDB" w14:textId="044362E5" w:rsidR="00EC6C6E" w:rsidRDefault="00840238" w:rsidP="00EC6C6E">
            <w:pPr>
              <w:pStyle w:val="CRCoverPage"/>
              <w:spacing w:after="0"/>
              <w:ind w:left="100"/>
              <w:rPr>
                <w:noProof/>
              </w:rPr>
            </w:pPr>
            <w:r>
              <w:rPr>
                <w:noProof/>
              </w:rPr>
              <w:t>DL_</w:t>
            </w:r>
            <w:r w:rsidR="00EC6C6E">
              <w:rPr>
                <w:noProof/>
              </w:rPr>
              <w:t>CA_n25(2A)-n66(2A)-n71A-n77A</w:t>
            </w:r>
            <w:r w:rsidR="00EC6C6E">
              <w:rPr>
                <w:noProof/>
              </w:rPr>
              <w:tab/>
            </w:r>
            <w:r>
              <w:rPr>
                <w:noProof/>
              </w:rPr>
              <w:t>UL_</w:t>
            </w:r>
            <w:r w:rsidR="00EC6C6E">
              <w:rPr>
                <w:noProof/>
              </w:rPr>
              <w:t>n77</w:t>
            </w:r>
            <w:r w:rsidR="00EC6C6E">
              <w:rPr>
                <w:noProof/>
              </w:rPr>
              <w:tab/>
            </w:r>
            <w:r>
              <w:rPr>
                <w:noProof/>
              </w:rPr>
              <w:t xml:space="preserve">                    </w:t>
            </w:r>
            <w:r w:rsidR="00EC6C6E">
              <w:rPr>
                <w:noProof/>
              </w:rPr>
              <w:t>PC1.5</w:t>
            </w:r>
          </w:p>
          <w:p w14:paraId="6DB58B84" w14:textId="39F23043" w:rsidR="00EC6C6E" w:rsidRDefault="00840238" w:rsidP="00EC6C6E">
            <w:pPr>
              <w:pStyle w:val="CRCoverPage"/>
              <w:spacing w:after="0"/>
              <w:ind w:left="100"/>
              <w:rPr>
                <w:noProof/>
              </w:rPr>
            </w:pPr>
            <w:r>
              <w:rPr>
                <w:noProof/>
              </w:rPr>
              <w:t>DL_</w:t>
            </w:r>
            <w:r w:rsidR="00EC6C6E">
              <w:rPr>
                <w:noProof/>
              </w:rPr>
              <w:t>CA_n25(2A)-n66(2A)-n71A-n77A</w:t>
            </w:r>
            <w:r w:rsidR="00EC6C6E">
              <w:rPr>
                <w:noProof/>
              </w:rPr>
              <w:tab/>
            </w:r>
            <w:r>
              <w:rPr>
                <w:noProof/>
              </w:rPr>
              <w:t>UL_</w:t>
            </w:r>
            <w:r w:rsidR="00EC6C6E">
              <w:rPr>
                <w:noProof/>
              </w:rPr>
              <w:t>n77</w:t>
            </w:r>
            <w:r w:rsidR="00EC6C6E">
              <w:rPr>
                <w:noProof/>
              </w:rPr>
              <w:tab/>
            </w:r>
            <w:r>
              <w:rPr>
                <w:noProof/>
              </w:rPr>
              <w:t xml:space="preserve">                    </w:t>
            </w:r>
            <w:r w:rsidR="00EC6C6E">
              <w:rPr>
                <w:noProof/>
              </w:rPr>
              <w:t>PC2</w:t>
            </w:r>
          </w:p>
          <w:p w14:paraId="4C9B696F" w14:textId="77777777" w:rsidR="004A052C" w:rsidRDefault="00840238" w:rsidP="00EC6C6E">
            <w:pPr>
              <w:pStyle w:val="CRCoverPage"/>
              <w:spacing w:after="0"/>
              <w:ind w:left="100"/>
              <w:rPr>
                <w:noProof/>
              </w:rPr>
            </w:pPr>
            <w:r>
              <w:rPr>
                <w:noProof/>
              </w:rPr>
              <w:t>DL_</w:t>
            </w:r>
            <w:r w:rsidR="00EC6C6E">
              <w:rPr>
                <w:noProof/>
              </w:rPr>
              <w:t>CA_n41A-n66A-n71A-n77A</w:t>
            </w:r>
            <w:r w:rsidR="00EC6C6E">
              <w:rPr>
                <w:noProof/>
              </w:rPr>
              <w:tab/>
            </w:r>
            <w:r>
              <w:rPr>
                <w:noProof/>
              </w:rPr>
              <w:t xml:space="preserve">          UL_</w:t>
            </w:r>
            <w:r w:rsidR="00EC6C6E">
              <w:rPr>
                <w:noProof/>
              </w:rPr>
              <w:t>CA_n41A-n77A</w:t>
            </w:r>
            <w:r>
              <w:rPr>
                <w:noProof/>
              </w:rPr>
              <w:t xml:space="preserve">    </w:t>
            </w:r>
            <w:r w:rsidR="00EC6C6E">
              <w:rPr>
                <w:noProof/>
              </w:rPr>
              <w:t>PC1.5</w:t>
            </w:r>
          </w:p>
          <w:p w14:paraId="74E41311" w14:textId="73FDB3BF" w:rsidR="00124D6F" w:rsidRDefault="00124D6F" w:rsidP="00EC6C6E">
            <w:pPr>
              <w:pStyle w:val="CRCoverPage"/>
              <w:spacing w:after="0"/>
              <w:ind w:left="100"/>
              <w:rPr>
                <w:noProof/>
              </w:rPr>
            </w:pPr>
            <w:r>
              <w:rPr>
                <w:rFonts w:eastAsiaTheme="minorEastAsia"/>
                <w:lang w:eastAsia="zh-CN"/>
              </w:rPr>
              <w:t>DL_</w:t>
            </w:r>
            <w:r w:rsidRPr="001141C9">
              <w:rPr>
                <w:rFonts w:eastAsiaTheme="minorEastAsia"/>
                <w:lang w:eastAsia="zh-CN"/>
              </w:rPr>
              <w:t>CA_n25(2A)-n41(3A)-n77A</w:t>
            </w:r>
            <w:r>
              <w:rPr>
                <w:rFonts w:eastAsiaTheme="minorEastAsia"/>
                <w:lang w:eastAsia="zh-CN"/>
              </w:rPr>
              <w:t xml:space="preserve">               </w:t>
            </w:r>
            <w:r>
              <w:rPr>
                <w:noProof/>
              </w:rPr>
              <w:t>UL_CA_n41A-n77A    PC2</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4D1ACFAB" w:rsidR="004A052C" w:rsidRPr="003B6FCF" w:rsidRDefault="005422B8" w:rsidP="004A052C">
            <w:pPr>
              <w:pStyle w:val="CRCoverPage"/>
              <w:spacing w:after="0"/>
              <w:ind w:left="100"/>
              <w:rPr>
                <w:noProof/>
              </w:rPr>
            </w:pPr>
            <w:r w:rsidRPr="00C219F2">
              <w:rPr>
                <w:b/>
                <w:bCs/>
              </w:rPr>
              <w:t>5.5A.3.1</w:t>
            </w:r>
            <w:r>
              <w:rPr>
                <w:b/>
                <w:bCs/>
              </w:rPr>
              <w:t xml:space="preserve">, </w:t>
            </w:r>
            <w:r w:rsidRPr="00C219F2">
              <w:rPr>
                <w:b/>
                <w:bCs/>
              </w:rPr>
              <w:t>5.5A.3.</w:t>
            </w:r>
            <w:r>
              <w:rPr>
                <w:b/>
                <w:bCs/>
              </w:rPr>
              <w:t xml:space="preserve">2, </w:t>
            </w:r>
            <w:r w:rsidRPr="00C219F2">
              <w:rPr>
                <w:b/>
                <w:bCs/>
              </w:rPr>
              <w:t>5.5A.3.</w:t>
            </w:r>
            <w:r>
              <w:rPr>
                <w:b/>
                <w:bCs/>
              </w:rPr>
              <w:t>3</w:t>
            </w:r>
            <w:r w:rsidR="003B6FCF">
              <w:rPr>
                <w:b/>
                <w:bCs/>
              </w:rPr>
              <w:t xml:space="preserve">, </w:t>
            </w:r>
            <w:r w:rsidR="000E068D">
              <w:rPr>
                <w:b/>
                <w:bCs/>
              </w:rPr>
              <w:t xml:space="preserve">6.2A.1.3, </w:t>
            </w:r>
            <w:r w:rsidR="003B6FCF" w:rsidRPr="003B6FCF">
              <w:rPr>
                <w:b/>
                <w:bCs/>
              </w:rPr>
              <w:t>6.2H</w:t>
            </w:r>
            <w:r w:rsidR="003B6FCF" w:rsidRPr="003B6FCF">
              <w:rPr>
                <w:rFonts w:hint="eastAsia"/>
                <w:b/>
                <w:bCs/>
              </w:rPr>
              <w:t>.</w:t>
            </w:r>
            <w:r w:rsidR="003B6FCF" w:rsidRPr="003B6FCF">
              <w:rPr>
                <w:b/>
                <w:bCs/>
              </w:rPr>
              <w:t>3</w:t>
            </w:r>
            <w:r w:rsidR="005B5D3F">
              <w:rPr>
                <w:b/>
                <w:bCs/>
              </w:rPr>
              <w:t xml:space="preserve">, </w:t>
            </w:r>
            <w:r w:rsidR="005B5D3F" w:rsidRPr="005B5D3F">
              <w:rPr>
                <w:b/>
                <w:bCs/>
              </w:rPr>
              <w:t>7.3A.5</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796F4F1C" w14:textId="2FD94ABD" w:rsidR="00A84666" w:rsidRDefault="001D3946" w:rsidP="001D3946">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1141C9">
        <w:t>5.5A.3.1</w:t>
      </w:r>
      <w:r w:rsidRPr="001141C9">
        <w:tab/>
        <w:t>Configurations for inter-band CA (</w:t>
      </w:r>
      <w:r w:rsidRPr="001141C9">
        <w:rPr>
          <w:bCs/>
        </w:rPr>
        <w:t>two bands)</w:t>
      </w:r>
      <w:bookmarkEnd w:id="2"/>
      <w:bookmarkEnd w:id="3"/>
      <w:bookmarkEnd w:id="4"/>
      <w:bookmarkEnd w:id="5"/>
      <w:bookmarkEnd w:id="6"/>
      <w:bookmarkEnd w:id="7"/>
      <w:bookmarkEnd w:id="8"/>
      <w:bookmarkEnd w:id="9"/>
      <w:bookmarkEnd w:id="10"/>
      <w:bookmarkEnd w:id="11"/>
      <w:bookmarkEnd w:id="12"/>
      <w:bookmarkEnd w:id="13"/>
    </w:p>
    <w:p w14:paraId="2902A331" w14:textId="23E7E590" w:rsidR="001D3946" w:rsidRPr="001D3946" w:rsidRDefault="001D3946" w:rsidP="001D39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88E9457" w14:textId="77777777" w:rsidR="00C450A5" w:rsidRPr="001141C9" w:rsidRDefault="00C450A5" w:rsidP="00C450A5">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450A5" w:rsidRPr="001141C9" w14:paraId="21442A0D" w14:textId="77777777" w:rsidTr="00C620B9">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0DD849B" w14:textId="77777777" w:rsidR="00C450A5" w:rsidRPr="001141C9" w:rsidRDefault="00C450A5" w:rsidP="00C620B9">
            <w:pPr>
              <w:pStyle w:val="TAH"/>
              <w:keepNext w:val="0"/>
              <w:keepLines w:val="0"/>
              <w:rPr>
                <w:rFonts w:eastAsiaTheme="minorEastAsia"/>
              </w:rPr>
            </w:pPr>
            <w:r w:rsidRPr="001141C9">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D34EE39" w14:textId="77777777" w:rsidR="00C450A5" w:rsidRPr="001141C9" w:rsidRDefault="00C450A5" w:rsidP="00C620B9">
            <w:pPr>
              <w:pStyle w:val="TAH"/>
              <w:keepNext w:val="0"/>
              <w:keepLines w:val="0"/>
              <w:rPr>
                <w:rFonts w:eastAsiaTheme="minorEastAsia"/>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2A3D839" w14:textId="77777777" w:rsidR="00C450A5" w:rsidRPr="001141C9" w:rsidRDefault="00C450A5" w:rsidP="00C620B9">
            <w:pPr>
              <w:pStyle w:val="TAH"/>
              <w:keepNext w:val="0"/>
              <w:keepLines w:val="0"/>
              <w:rPr>
                <w:rFonts w:eastAsiaTheme="minorEastAsia"/>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AAE28A" w14:textId="77777777" w:rsidR="00C450A5" w:rsidRPr="001141C9" w:rsidRDefault="00C450A5" w:rsidP="00C620B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1AE30" w14:textId="77777777" w:rsidR="00C450A5" w:rsidRPr="001141C9" w:rsidRDefault="00C450A5" w:rsidP="00C620B9">
            <w:pPr>
              <w:pStyle w:val="TAH"/>
              <w:keepNext w:val="0"/>
              <w:keepLines w:val="0"/>
              <w:rPr>
                <w:rFonts w:eastAsiaTheme="minorEastAsia"/>
                <w:szCs w:val="18"/>
                <w:lang w:eastAsia="zh-CN"/>
              </w:rPr>
            </w:pPr>
            <w:r w:rsidRPr="001141C9">
              <w:rPr>
                <w:rFonts w:eastAsiaTheme="minorEastAsia"/>
              </w:rPr>
              <w:t>Bandwidth combination set</w:t>
            </w:r>
          </w:p>
        </w:tc>
      </w:tr>
      <w:tr w:rsidR="00C450A5" w:rsidRPr="001141C9" w14:paraId="0E63936A"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0DFA8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20A04"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4571750"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264C6D"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ECEE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59FF800E"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D1AFEC9"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AD1E1E"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9281D"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49164"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A6D4A"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779C616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9E0809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B0E83B"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A0A0F"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0A734"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B7A36"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C450A5" w:rsidRPr="001141C9" w14:paraId="3823E69A"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527D8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638F4"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38FC0"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B1E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C068C"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1768ABB3"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26F32"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0B56A" w14:textId="77777777" w:rsidR="00C450A5" w:rsidRPr="001141C9" w:rsidRDefault="00C450A5" w:rsidP="00C620B9">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BCA50F"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150C8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EC6A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5919AE5"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8FA521" w14:textId="77777777" w:rsidR="00C450A5" w:rsidRPr="001141C9" w:rsidRDefault="00C450A5" w:rsidP="00C620B9">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EB82F" w14:textId="77777777" w:rsidR="00C450A5" w:rsidRPr="001141C9" w:rsidRDefault="00C450A5" w:rsidP="00C620B9">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CAAB5"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1DAE1B"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1F2A"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17DFD5E4"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04125"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00F52" w14:textId="77777777" w:rsidR="00C450A5" w:rsidRPr="001141C9" w:rsidRDefault="00C450A5" w:rsidP="00C620B9">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587F66"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C5841"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2742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1F662730"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1D42C1" w14:textId="77777777" w:rsidR="00C450A5" w:rsidRPr="001141C9" w:rsidRDefault="00C450A5" w:rsidP="00C620B9">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69F0F" w14:textId="77777777" w:rsidR="00C450A5" w:rsidRPr="001141C9" w:rsidRDefault="00C450A5" w:rsidP="00C620B9">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DE16"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34DCEB"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BDE90"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58045749"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A0CFE" w14:textId="77777777" w:rsidR="00C450A5" w:rsidRPr="001141C9" w:rsidRDefault="00C450A5" w:rsidP="00C620B9">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13ABA" w14:textId="77777777" w:rsidR="00C450A5" w:rsidRPr="001141C9" w:rsidRDefault="00C450A5" w:rsidP="00C620B9">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C6ABDD"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C2344"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1A35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14C1BAC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9957013"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9599A"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F347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CE364"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C6092"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5C64FCE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7280464"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D59D5"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BEA44"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46FAC8"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FC0D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C450A5" w:rsidRPr="001141C9" w14:paraId="77A131C1"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47D243"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A16BA"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6B4DC"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F54D36"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00308"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7FEB3A59"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FEAFD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DFA7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6E9C3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AF266"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1EA6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1B85622"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2A77F7"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46E0"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0DADD"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921CF"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2CDA7"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0C12765D"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CD47B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530F1" w14:textId="77777777" w:rsidR="00C450A5" w:rsidRPr="001141C9" w:rsidRDefault="00C450A5" w:rsidP="00C620B9">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7351E2"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193E1F"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0D7C5"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5EBCF40F"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53807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31A70"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9F4AF"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CA7AE"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8A56"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6A874F73"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EBD62B"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E69F" w14:textId="77777777" w:rsidR="00C450A5" w:rsidRPr="001141C9" w:rsidRDefault="00C450A5" w:rsidP="00C620B9">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3321AD"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FC15E"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9EC9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35E0831"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FD7E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A8CB0"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4189F"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1800E"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A48F8"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296D6F48"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6D362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4A8F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935B0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191901"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10AF0"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18E6C3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652EBA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59D7"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B489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ECF7F7"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18529"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6388CB3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FD9FFD2"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82215"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07724"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76F0E"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C30CB"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C450A5" w:rsidRPr="001141C9" w14:paraId="49119C25"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9C7CB"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2680C"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E8222"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309C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BC0D6"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5C390DC2"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A01F71"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31062"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1F873BD"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D087B"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B22F6"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6BC1318"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D1B5E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B2984"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4904F"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10FB24"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F891E"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6609E9C5"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357FB3"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0B2CC"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987FB80"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C82A9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72C4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1B9BA36B"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5A05E8"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158DF"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B1059"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0ED5B0"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892FC"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2370729F"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D8F97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82466"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C93DC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4350A"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3A57D"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56E77C0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BE9F8CF"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AD5C5"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7C5B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93E45"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6C4C5"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43F2BD36"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98DF6C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4203A5"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29D5E"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C037B"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E417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C450A5" w:rsidRPr="001141C9" w14:paraId="060D5F1C"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519CE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E27E9"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DDA20" w14:textId="77777777" w:rsidR="00C450A5" w:rsidRPr="001141C9" w:rsidRDefault="00C450A5" w:rsidP="00C620B9">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5FE93"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43E79"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0F55578C"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065CA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D8EAA"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5F716B5"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2ED67A"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6CD0D"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19CA52C"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0C580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9A090"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B1B1F7"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8054219"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58C1A" w14:textId="77777777" w:rsidR="00C450A5" w:rsidRPr="001141C9" w:rsidRDefault="00C450A5" w:rsidP="00C620B9">
            <w:pPr>
              <w:pStyle w:val="TAC"/>
              <w:keepNext w:val="0"/>
              <w:keepLines w:val="0"/>
              <w:rPr>
                <w:rFonts w:eastAsia="Yu Mincho"/>
                <w:szCs w:val="18"/>
              </w:rPr>
            </w:pPr>
          </w:p>
        </w:tc>
      </w:tr>
      <w:tr w:rsidR="00C450A5" w:rsidRPr="001141C9" w14:paraId="31464B6E"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98033"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7D7B4" w14:textId="77777777" w:rsidR="00C450A5" w:rsidRPr="001141C9" w:rsidRDefault="00C450A5" w:rsidP="00C620B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725AF08D" w14:textId="77777777" w:rsidR="00C450A5" w:rsidRPr="001141C9" w:rsidRDefault="00C450A5"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25CB3B19" w14:textId="77777777" w:rsidR="00C450A5" w:rsidRPr="001141C9" w:rsidRDefault="00C450A5" w:rsidP="00C620B9">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0A6FAE3"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F390E9"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B083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4D307E63"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0C8944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ED2F0C"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32D5AB"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3BFA0E"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4CB84" w14:textId="77777777" w:rsidR="00C450A5" w:rsidRPr="001141C9" w:rsidRDefault="00C450A5" w:rsidP="00C620B9">
            <w:pPr>
              <w:pStyle w:val="TAC"/>
              <w:keepNext w:val="0"/>
              <w:keepLines w:val="0"/>
              <w:rPr>
                <w:rFonts w:eastAsia="Yu Mincho"/>
                <w:szCs w:val="18"/>
              </w:rPr>
            </w:pPr>
          </w:p>
        </w:tc>
      </w:tr>
      <w:tr w:rsidR="00C450A5" w:rsidRPr="001141C9" w14:paraId="68F352F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86D8A5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0CE12"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CE77A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D15041"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00C0DA" w14:textId="77777777" w:rsidR="00C450A5" w:rsidRPr="001141C9" w:rsidRDefault="00C450A5" w:rsidP="00C620B9">
            <w:pPr>
              <w:pStyle w:val="TAC"/>
              <w:keepNext w:val="0"/>
              <w:keepLines w:val="0"/>
              <w:rPr>
                <w:rFonts w:eastAsia="Yu Mincho"/>
                <w:szCs w:val="18"/>
              </w:rPr>
            </w:pPr>
            <w:r w:rsidRPr="001141C9">
              <w:rPr>
                <w:rFonts w:eastAsia="Yu Mincho"/>
                <w:szCs w:val="18"/>
              </w:rPr>
              <w:t>1</w:t>
            </w:r>
          </w:p>
        </w:tc>
      </w:tr>
      <w:tr w:rsidR="00C450A5" w:rsidRPr="001141C9" w14:paraId="0A6CB2DB"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9C2E3E3"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AD559B"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B9E27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2C4AD"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016EE" w14:textId="77777777" w:rsidR="00C450A5" w:rsidRPr="001141C9" w:rsidRDefault="00C450A5" w:rsidP="00C620B9">
            <w:pPr>
              <w:pStyle w:val="TAC"/>
              <w:keepNext w:val="0"/>
              <w:keepLines w:val="0"/>
              <w:rPr>
                <w:rFonts w:eastAsia="Yu Mincho"/>
                <w:szCs w:val="18"/>
              </w:rPr>
            </w:pPr>
          </w:p>
        </w:tc>
      </w:tr>
      <w:tr w:rsidR="00C450A5" w:rsidRPr="001141C9" w14:paraId="2B7E62A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71641EC" w14:textId="77777777" w:rsidR="00C450A5" w:rsidRPr="001141C9" w:rsidRDefault="00C450A5" w:rsidP="00C620B9">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BEB9D59" w14:textId="77777777" w:rsidR="00C450A5" w:rsidRPr="001141C9" w:rsidRDefault="00C450A5" w:rsidP="00C620B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005C64" w14:textId="77777777" w:rsidR="00C450A5" w:rsidRPr="001141C9" w:rsidRDefault="00C450A5" w:rsidP="00C620B9">
            <w:pPr>
              <w:pStyle w:val="TAC"/>
              <w:keepNext w:val="0"/>
              <w:keepLines w:val="0"/>
              <w:rPr>
                <w:rFonts w:eastAsia="Yu Mincho"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E521F3"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A5434E8" w14:textId="77777777" w:rsidR="00C450A5" w:rsidRPr="001141C9" w:rsidRDefault="00C450A5" w:rsidP="00C620B9">
            <w:pPr>
              <w:pStyle w:val="TAC"/>
              <w:keepNext w:val="0"/>
              <w:keepLines w:val="0"/>
              <w:rPr>
                <w:rFonts w:eastAsia="Yu Mincho"/>
                <w:szCs w:val="18"/>
              </w:rPr>
            </w:pPr>
            <w:r w:rsidRPr="001141C9">
              <w:rPr>
                <w:rFonts w:eastAsia="Yu Mincho"/>
                <w:szCs w:val="18"/>
              </w:rPr>
              <w:t>4 and 5</w:t>
            </w:r>
          </w:p>
        </w:tc>
      </w:tr>
      <w:tr w:rsidR="00C450A5" w:rsidRPr="001141C9" w14:paraId="14F6AC67"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9B6741" w14:textId="77777777" w:rsidR="00C450A5" w:rsidRPr="001141C9" w:rsidRDefault="00C450A5" w:rsidP="00C620B9">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4E023" w14:textId="77777777" w:rsidR="00C450A5" w:rsidRPr="001141C9" w:rsidRDefault="00C450A5" w:rsidP="00C620B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A7690B" w14:textId="77777777" w:rsidR="00C450A5" w:rsidRPr="001141C9" w:rsidRDefault="00C450A5" w:rsidP="00C620B9">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5AC07"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6B00"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638D8ECE"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0B73F" w14:textId="77777777" w:rsidR="00C450A5" w:rsidRPr="001141C9" w:rsidRDefault="00C450A5" w:rsidP="00C620B9">
            <w:pPr>
              <w:pStyle w:val="TAC"/>
              <w:keepNext w:val="0"/>
              <w:keepLines w:val="0"/>
              <w:rPr>
                <w:rFonts w:eastAsiaTheme="minorEastAsia"/>
                <w:szCs w:val="18"/>
                <w:lang w:eastAsia="zh-CN"/>
              </w:rPr>
            </w:pPr>
            <w:r w:rsidRPr="001141C9">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2BED6" w14:textId="77777777" w:rsidR="00C450A5" w:rsidRPr="00DD4870" w:rsidRDefault="00C450A5" w:rsidP="00C620B9">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491FCE24" w14:textId="77777777" w:rsidR="00C450A5" w:rsidRPr="001141C9" w:rsidRDefault="00C450A5" w:rsidP="00C620B9">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4340FF8" w14:textId="77777777" w:rsidR="00C450A5" w:rsidRPr="001141C9" w:rsidRDefault="00C450A5" w:rsidP="00C620B9">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559594"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A582B9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32A65C0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8AC6933"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CA6BE"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CA57901" w14:textId="77777777" w:rsidR="00C450A5" w:rsidRPr="001141C9" w:rsidRDefault="00C450A5" w:rsidP="00C620B9">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FD4C2"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F58F" w14:textId="77777777" w:rsidR="00C450A5" w:rsidRPr="001141C9" w:rsidRDefault="00C450A5" w:rsidP="00C620B9">
            <w:pPr>
              <w:pStyle w:val="TAC"/>
              <w:keepNext w:val="0"/>
              <w:keepLines w:val="0"/>
              <w:rPr>
                <w:rFonts w:eastAsia="Yu Mincho"/>
                <w:szCs w:val="18"/>
              </w:rPr>
            </w:pPr>
          </w:p>
        </w:tc>
      </w:tr>
      <w:tr w:rsidR="00C450A5" w:rsidRPr="001141C9" w14:paraId="11FB42A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325FDD2" w14:textId="77777777" w:rsidR="00C450A5" w:rsidRPr="001141C9" w:rsidRDefault="00C450A5" w:rsidP="00C620B9">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53872360" w14:textId="77777777" w:rsidR="00C450A5" w:rsidRPr="001141C9" w:rsidRDefault="00C450A5" w:rsidP="00C620B9">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264FBA9" w14:textId="77777777" w:rsidR="00C450A5" w:rsidRPr="001141C9" w:rsidRDefault="00C450A5" w:rsidP="00C620B9">
            <w:pPr>
              <w:pStyle w:val="TAC"/>
              <w:keepNext w:val="0"/>
              <w:keepLines w:val="0"/>
              <w:rPr>
                <w:rFonts w:eastAsiaTheme="minorEastAsia" w:cs="Arial"/>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73771"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6DAF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C450A5" w:rsidRPr="001141C9" w14:paraId="416C670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F398D82" w14:textId="77777777" w:rsidR="00C450A5" w:rsidRPr="001141C9" w:rsidRDefault="00C450A5" w:rsidP="00C620B9">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DF6A9F1" w14:textId="77777777" w:rsidR="00C450A5" w:rsidRPr="001141C9" w:rsidRDefault="00C450A5" w:rsidP="00C620B9">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AE243D0" w14:textId="77777777" w:rsidR="00C450A5" w:rsidRPr="001141C9" w:rsidRDefault="00C450A5" w:rsidP="00C620B9">
            <w:pPr>
              <w:pStyle w:val="TAC"/>
              <w:keepNext w:val="0"/>
              <w:keepLines w:val="0"/>
              <w:rPr>
                <w:rFonts w:eastAsiaTheme="minorEastAsia" w:cs="Arial"/>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0646B"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93F40" w14:textId="77777777" w:rsidR="00C450A5" w:rsidRPr="001141C9" w:rsidRDefault="00C450A5" w:rsidP="00C620B9">
            <w:pPr>
              <w:pStyle w:val="TAC"/>
              <w:keepNext w:val="0"/>
              <w:keepLines w:val="0"/>
              <w:rPr>
                <w:rFonts w:eastAsia="Yu Mincho"/>
                <w:szCs w:val="18"/>
              </w:rPr>
            </w:pPr>
          </w:p>
        </w:tc>
      </w:tr>
      <w:tr w:rsidR="00C450A5" w:rsidRPr="001141C9" w14:paraId="41C775F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6BA074E" w14:textId="77777777" w:rsidR="00C450A5" w:rsidRPr="001141C9" w:rsidRDefault="00C450A5" w:rsidP="00C620B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B73445"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45D1B7F" w14:textId="77777777" w:rsidR="00C450A5" w:rsidRPr="001141C9" w:rsidRDefault="00C450A5" w:rsidP="00C620B9">
            <w:pPr>
              <w:pStyle w:val="TAC"/>
              <w:keepNext w:val="0"/>
              <w:keepLines w:val="0"/>
              <w:rPr>
                <w:rFonts w:eastAsia="Yu Mincho"/>
                <w:lang w:eastAsia="ko-KR"/>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4CE92"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4A5A568" w14:textId="77777777" w:rsidR="00C450A5" w:rsidRPr="001141C9" w:rsidRDefault="00C450A5" w:rsidP="00C620B9">
            <w:pPr>
              <w:pStyle w:val="TAC"/>
              <w:keepNext w:val="0"/>
              <w:keepLines w:val="0"/>
              <w:rPr>
                <w:rFonts w:eastAsia="Yu Mincho"/>
              </w:rPr>
            </w:pPr>
            <w:r w:rsidRPr="001141C9">
              <w:rPr>
                <w:rFonts w:eastAsia="Yu Mincho"/>
              </w:rPr>
              <w:t>4 and 5</w:t>
            </w:r>
          </w:p>
        </w:tc>
      </w:tr>
      <w:tr w:rsidR="00C450A5" w:rsidRPr="001141C9" w14:paraId="038193CC"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05C094" w14:textId="77777777" w:rsidR="00C450A5" w:rsidRPr="001141C9" w:rsidRDefault="00C450A5" w:rsidP="00C620B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9AF8E"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590A07F" w14:textId="77777777" w:rsidR="00C450A5" w:rsidRPr="001141C9" w:rsidRDefault="00C450A5" w:rsidP="00C620B9">
            <w:pPr>
              <w:pStyle w:val="TAC"/>
              <w:keepNext w:val="0"/>
              <w:keepLines w:val="0"/>
              <w:rPr>
                <w:rFonts w:eastAsia="Yu Mincho"/>
                <w:lang w:eastAsia="ko-KR"/>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9EDAC"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FA88A" w14:textId="77777777" w:rsidR="00C450A5" w:rsidRPr="001141C9" w:rsidRDefault="00C450A5" w:rsidP="00C620B9">
            <w:pPr>
              <w:pStyle w:val="TAC"/>
              <w:keepNext w:val="0"/>
              <w:keepLines w:val="0"/>
              <w:rPr>
                <w:rFonts w:eastAsia="Yu Mincho"/>
              </w:rPr>
            </w:pPr>
          </w:p>
        </w:tc>
      </w:tr>
      <w:tr w:rsidR="00C450A5" w:rsidRPr="001141C9" w14:paraId="09B40715"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0FAE89" w14:textId="77777777" w:rsidR="00C450A5" w:rsidRPr="001141C9" w:rsidRDefault="00C450A5" w:rsidP="00C620B9">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784CC"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E9E8DCF" w14:textId="77777777" w:rsidR="00C450A5" w:rsidRPr="00DD4870" w:rsidRDefault="00C450A5" w:rsidP="00C620B9">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43B2EFE0" w14:textId="77777777" w:rsidR="00C450A5" w:rsidRPr="001141C9" w:rsidRDefault="00C450A5" w:rsidP="00C620B9">
            <w:pPr>
              <w:pStyle w:val="TAC"/>
              <w:keepNext w:val="0"/>
              <w:keepLines w:val="0"/>
              <w:rPr>
                <w:rFonts w:eastAsiaTheme="minorEastAsia"/>
              </w:rPr>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A94EA0"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A1954"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A971C"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0</w:t>
            </w:r>
          </w:p>
        </w:tc>
      </w:tr>
      <w:tr w:rsidR="00C450A5" w:rsidRPr="001141C9" w14:paraId="41BD8C8E"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A80787C" w14:textId="77777777" w:rsidR="00C450A5" w:rsidRPr="001141C9" w:rsidRDefault="00C450A5" w:rsidP="00C620B9">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9B0E4F"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809756"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A7F48"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BA1B" w14:textId="77777777" w:rsidR="00C450A5" w:rsidRPr="001141C9" w:rsidRDefault="00C450A5" w:rsidP="00C620B9">
            <w:pPr>
              <w:pStyle w:val="TAC"/>
              <w:keepNext w:val="0"/>
              <w:keepLines w:val="0"/>
              <w:rPr>
                <w:rFonts w:eastAsia="Yu Mincho"/>
                <w:szCs w:val="18"/>
              </w:rPr>
            </w:pPr>
          </w:p>
        </w:tc>
      </w:tr>
      <w:tr w:rsidR="00C450A5" w:rsidRPr="001141C9" w14:paraId="1D66028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FC5E8E6" w14:textId="77777777" w:rsidR="00C450A5" w:rsidRPr="001141C9" w:rsidRDefault="00C450A5" w:rsidP="00C620B9">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68473B5" w14:textId="77777777" w:rsidR="00C450A5" w:rsidRPr="001141C9" w:rsidRDefault="00C450A5" w:rsidP="00C620B9">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257AA6B" w14:textId="77777777" w:rsidR="00C450A5" w:rsidRPr="001141C9" w:rsidRDefault="00C450A5" w:rsidP="00C620B9">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17F2C"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DE88C95" w14:textId="77777777" w:rsidR="00C450A5" w:rsidRPr="001141C9" w:rsidRDefault="00C450A5" w:rsidP="00C620B9">
            <w:pPr>
              <w:pStyle w:val="TAC"/>
              <w:keepNext w:val="0"/>
              <w:keepLines w:val="0"/>
              <w:rPr>
                <w:rFonts w:eastAsia="Yu Mincho"/>
              </w:rPr>
            </w:pPr>
            <w:r w:rsidRPr="001141C9">
              <w:rPr>
                <w:rFonts w:eastAsia="Yu Mincho"/>
                <w:szCs w:val="18"/>
              </w:rPr>
              <w:t>1</w:t>
            </w:r>
          </w:p>
        </w:tc>
      </w:tr>
      <w:tr w:rsidR="00C450A5" w:rsidRPr="001141C9" w14:paraId="2E4DD29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D7CAD9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B856A"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DA2985" w14:textId="77777777" w:rsidR="00C450A5" w:rsidRPr="001141C9" w:rsidRDefault="00C450A5" w:rsidP="00C620B9">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B061"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643A5" w14:textId="77777777" w:rsidR="00C450A5" w:rsidRPr="001141C9" w:rsidRDefault="00C450A5" w:rsidP="00C620B9">
            <w:pPr>
              <w:pStyle w:val="TAC"/>
              <w:keepNext w:val="0"/>
              <w:keepLines w:val="0"/>
              <w:rPr>
                <w:rFonts w:eastAsia="Yu Mincho"/>
                <w:szCs w:val="18"/>
              </w:rPr>
            </w:pPr>
          </w:p>
        </w:tc>
      </w:tr>
      <w:tr w:rsidR="00C450A5" w:rsidRPr="001141C9" w14:paraId="1583A44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A945619"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7F139"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6ADE029"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7D7788"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F9929" w14:textId="77777777" w:rsidR="00C450A5" w:rsidRPr="001141C9" w:rsidRDefault="00C450A5" w:rsidP="00C620B9">
            <w:pPr>
              <w:pStyle w:val="TAC"/>
              <w:keepNext w:val="0"/>
              <w:keepLines w:val="0"/>
              <w:rPr>
                <w:rFonts w:eastAsia="Yu Mincho"/>
                <w:szCs w:val="18"/>
              </w:rPr>
            </w:pPr>
            <w:r w:rsidRPr="001141C9">
              <w:rPr>
                <w:rFonts w:eastAsia="Yu Mincho"/>
                <w:szCs w:val="18"/>
              </w:rPr>
              <w:t>4 and 5</w:t>
            </w:r>
          </w:p>
        </w:tc>
      </w:tr>
      <w:tr w:rsidR="00C450A5" w:rsidRPr="001141C9" w14:paraId="742D01E7"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42A862"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2C151"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9FF3B3B"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03B8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4019" w14:textId="77777777" w:rsidR="00C450A5" w:rsidRPr="001141C9" w:rsidRDefault="00C450A5" w:rsidP="00C620B9">
            <w:pPr>
              <w:pStyle w:val="TAC"/>
              <w:keepNext w:val="0"/>
              <w:keepLines w:val="0"/>
              <w:rPr>
                <w:rFonts w:eastAsia="Yu Mincho"/>
                <w:szCs w:val="18"/>
              </w:rPr>
            </w:pPr>
          </w:p>
        </w:tc>
      </w:tr>
      <w:tr w:rsidR="00C450A5" w:rsidRPr="001141C9" w14:paraId="2D7880A2" w14:textId="77777777" w:rsidTr="00C620B9">
        <w:trPr>
          <w:jc w:val="center"/>
        </w:trPr>
        <w:tc>
          <w:tcPr>
            <w:tcW w:w="1983" w:type="dxa"/>
            <w:tcBorders>
              <w:left w:val="single" w:sz="4" w:space="0" w:color="auto"/>
              <w:bottom w:val="nil"/>
              <w:right w:val="single" w:sz="4" w:space="0" w:color="auto"/>
            </w:tcBorders>
            <w:shd w:val="clear" w:color="auto" w:fill="auto"/>
            <w:vAlign w:val="center"/>
          </w:tcPr>
          <w:p w14:paraId="7DAF00D0" w14:textId="77777777" w:rsidR="00C450A5" w:rsidRPr="001141C9" w:rsidRDefault="00C450A5" w:rsidP="00C620B9">
            <w:pPr>
              <w:pStyle w:val="TAC"/>
              <w:keepNext w:val="0"/>
              <w:keepLines w:val="0"/>
              <w:rPr>
                <w:rFonts w:eastAsiaTheme="minorEastAsia"/>
                <w:szCs w:val="18"/>
                <w:lang w:eastAsia="zh-CN"/>
              </w:rPr>
            </w:pPr>
            <w:r w:rsidRPr="001141C9">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DBF1C2E"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67A8EAD9" w14:textId="77777777" w:rsidR="00C450A5" w:rsidRPr="00DD4870" w:rsidRDefault="00C450A5" w:rsidP="00C620B9">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56467460" w14:textId="77777777" w:rsidR="00C450A5" w:rsidRPr="00DD4870" w:rsidRDefault="00C450A5" w:rsidP="00C620B9">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67EB7624" w14:textId="77777777" w:rsidR="00C450A5" w:rsidRPr="001141C9" w:rsidRDefault="00C450A5" w:rsidP="00C620B9">
            <w:pPr>
              <w:pStyle w:val="TAC"/>
              <w:keepNext w:val="0"/>
              <w:keepLines w:val="0"/>
              <w:rPr>
                <w:rFonts w:eastAsiaTheme="minorEastAsia"/>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4F20392A" w14:textId="77777777" w:rsidR="00C450A5" w:rsidRPr="001141C9" w:rsidRDefault="00C450A5" w:rsidP="00C620B9">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DE44A"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B6BB12B"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30721716"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2EBA1AB"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A5D64B"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1AC56E" w14:textId="77777777" w:rsidR="00C450A5" w:rsidRPr="001141C9" w:rsidRDefault="00C450A5" w:rsidP="00C620B9">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4D0B2" w14:textId="77777777" w:rsidR="00C450A5" w:rsidRPr="001141C9" w:rsidRDefault="00C450A5" w:rsidP="00C620B9">
            <w:pPr>
              <w:pStyle w:val="TAC"/>
              <w:keepNext w:val="0"/>
              <w:keepLines w:val="0"/>
              <w:rPr>
                <w:rFonts w:eastAsia="Yu Mincho"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71E4C" w14:textId="77777777" w:rsidR="00C450A5" w:rsidRPr="001141C9" w:rsidRDefault="00C450A5" w:rsidP="00C620B9">
            <w:pPr>
              <w:pStyle w:val="TAC"/>
              <w:keepNext w:val="0"/>
              <w:keepLines w:val="0"/>
              <w:rPr>
                <w:rFonts w:eastAsia="Yu Mincho"/>
                <w:szCs w:val="18"/>
              </w:rPr>
            </w:pPr>
          </w:p>
        </w:tc>
      </w:tr>
      <w:tr w:rsidR="00C450A5" w:rsidRPr="001141C9" w14:paraId="5E2AD4BB"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3EC79CA"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090935"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B31363" w14:textId="77777777" w:rsidR="00C450A5" w:rsidRPr="001141C9" w:rsidRDefault="00C450A5" w:rsidP="00C620B9">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BB4B3"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A501B0F" w14:textId="77777777" w:rsidR="00C450A5" w:rsidRPr="001141C9" w:rsidRDefault="00C450A5" w:rsidP="00C620B9">
            <w:pPr>
              <w:pStyle w:val="TAC"/>
              <w:keepNext w:val="0"/>
              <w:keepLines w:val="0"/>
              <w:rPr>
                <w:rFonts w:eastAsia="Yu Mincho"/>
              </w:rPr>
            </w:pPr>
            <w:r w:rsidRPr="001141C9">
              <w:rPr>
                <w:rFonts w:eastAsiaTheme="minorEastAsia"/>
                <w:lang w:eastAsia="zh-CN"/>
              </w:rPr>
              <w:t>1</w:t>
            </w:r>
          </w:p>
        </w:tc>
      </w:tr>
      <w:tr w:rsidR="00C450A5" w:rsidRPr="001141C9" w14:paraId="6509EF2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C2FF24F"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F9B83"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2ADD020" w14:textId="77777777" w:rsidR="00C450A5" w:rsidRPr="001141C9" w:rsidRDefault="00C450A5" w:rsidP="00C620B9">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1625CE"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522EE" w14:textId="77777777" w:rsidR="00C450A5" w:rsidRPr="001141C9" w:rsidRDefault="00C450A5" w:rsidP="00C620B9">
            <w:pPr>
              <w:pStyle w:val="TAC"/>
              <w:keepNext w:val="0"/>
              <w:keepLines w:val="0"/>
              <w:rPr>
                <w:rFonts w:eastAsia="Yu Mincho"/>
              </w:rPr>
            </w:pPr>
          </w:p>
        </w:tc>
      </w:tr>
      <w:tr w:rsidR="00C450A5" w:rsidRPr="001141C9" w14:paraId="2CB82306"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928C48C" w14:textId="77777777" w:rsidR="00C450A5" w:rsidRPr="001141C9" w:rsidRDefault="00C450A5" w:rsidP="00C620B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0901BB"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409438BA" w14:textId="77777777" w:rsidR="00C450A5" w:rsidRPr="00DD4870" w:rsidRDefault="00C450A5" w:rsidP="00C620B9">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1511097" w14:textId="77777777" w:rsidR="00C450A5" w:rsidRPr="00DD4870" w:rsidRDefault="00C450A5" w:rsidP="00C620B9">
            <w:pPr>
              <w:pStyle w:val="TAC"/>
              <w:rPr>
                <w:szCs w:val="18"/>
                <w:lang w:val="en-US"/>
              </w:rPr>
            </w:pPr>
            <w:r w:rsidRPr="00DD4870">
              <w:rPr>
                <w:szCs w:val="18"/>
                <w:lang w:val="en-US"/>
              </w:rPr>
              <w:t>CA_n41C</w:t>
            </w:r>
            <w:r w:rsidRPr="00DD4870">
              <w:rPr>
                <w:szCs w:val="18"/>
                <w:vertAlign w:val="superscript"/>
                <w:lang w:val="en-US"/>
              </w:rPr>
              <w:t>8</w:t>
            </w:r>
          </w:p>
          <w:p w14:paraId="6DF61C3D" w14:textId="77777777" w:rsidR="00C450A5" w:rsidRPr="001141C9" w:rsidRDefault="00C450A5" w:rsidP="00C620B9">
            <w:pPr>
              <w:pStyle w:val="TAC"/>
              <w:keepNext w:val="0"/>
              <w:keepLines w:val="0"/>
              <w:rPr>
                <w:rFonts w:eastAsiaTheme="minorEastAsia"/>
              </w:rPr>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15A63085"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A02893"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241431A" w14:textId="77777777" w:rsidR="00C450A5" w:rsidRPr="001141C9" w:rsidRDefault="00C450A5" w:rsidP="00C620B9">
            <w:pPr>
              <w:pStyle w:val="TAC"/>
              <w:keepNext w:val="0"/>
              <w:keepLines w:val="0"/>
              <w:rPr>
                <w:rFonts w:eastAsia="Yu Mincho"/>
              </w:rPr>
            </w:pPr>
            <w:r w:rsidRPr="001141C9">
              <w:rPr>
                <w:rFonts w:eastAsia="Yu Mincho"/>
              </w:rPr>
              <w:t>4 and 5</w:t>
            </w:r>
          </w:p>
        </w:tc>
      </w:tr>
      <w:tr w:rsidR="00C450A5" w:rsidRPr="001141C9" w14:paraId="179D36A3"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46A35"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B429B"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06F580"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4E406"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A0AF" w14:textId="77777777" w:rsidR="00C450A5" w:rsidRPr="001141C9" w:rsidRDefault="00C450A5" w:rsidP="00C620B9">
            <w:pPr>
              <w:pStyle w:val="TAC"/>
              <w:keepNext w:val="0"/>
              <w:keepLines w:val="0"/>
              <w:rPr>
                <w:rFonts w:eastAsia="Yu Mincho"/>
              </w:rPr>
            </w:pPr>
          </w:p>
        </w:tc>
      </w:tr>
      <w:tr w:rsidR="00C450A5" w:rsidRPr="001141C9" w14:paraId="285B2498"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5D59F" w14:textId="77777777" w:rsidR="00C450A5" w:rsidRPr="001141C9" w:rsidRDefault="00C450A5" w:rsidP="00C620B9">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0F666" w14:textId="77777777" w:rsidR="00C450A5" w:rsidRPr="00DD4870" w:rsidRDefault="00C450A5" w:rsidP="00C620B9">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02998565"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569F1B1A" w14:textId="77777777" w:rsidR="00C450A5" w:rsidRPr="00DD4870" w:rsidRDefault="00C450A5" w:rsidP="00C620B9">
            <w:pPr>
              <w:pStyle w:val="TAC"/>
              <w:rPr>
                <w:szCs w:val="18"/>
                <w:vertAlign w:val="superscript"/>
                <w:lang w:val="en-US" w:eastAsia="zh-CN"/>
              </w:rPr>
            </w:pPr>
            <w:r w:rsidRPr="00DD4870">
              <w:t>CA_n41A-n66A</w:t>
            </w:r>
            <w:r w:rsidRPr="00DD4870">
              <w:rPr>
                <w:szCs w:val="18"/>
                <w:vertAlign w:val="superscript"/>
                <w:lang w:val="en-US" w:eastAsia="zh-CN"/>
              </w:rPr>
              <w:t>8</w:t>
            </w:r>
          </w:p>
          <w:p w14:paraId="30DFA31E" w14:textId="77777777" w:rsidR="00C450A5" w:rsidRPr="00DD4870" w:rsidRDefault="00C450A5" w:rsidP="00C620B9">
            <w:pPr>
              <w:pStyle w:val="TAC"/>
            </w:pPr>
            <w:r w:rsidRPr="00DD4870">
              <w:t>CA_n41C</w:t>
            </w:r>
            <w:r w:rsidRPr="00DD4870">
              <w:rPr>
                <w:szCs w:val="18"/>
                <w:vertAlign w:val="superscript"/>
                <w:lang w:val="en-US"/>
              </w:rPr>
              <w:t>8</w:t>
            </w:r>
          </w:p>
          <w:p w14:paraId="0E818B3F" w14:textId="77777777" w:rsidR="00C450A5" w:rsidRPr="001141C9" w:rsidRDefault="00C450A5" w:rsidP="00C620B9">
            <w:pPr>
              <w:pStyle w:val="TAC"/>
              <w:keepLines w:val="0"/>
              <w:rPr>
                <w:rFonts w:eastAsiaTheme="minorEastAsia"/>
              </w:rPr>
            </w:pPr>
            <w:r w:rsidRPr="00DD4870">
              <w:t>CA_n41C-n66A</w:t>
            </w:r>
          </w:p>
          <w:p w14:paraId="1AC79F18" w14:textId="77777777" w:rsidR="00C450A5" w:rsidRPr="001141C9" w:rsidRDefault="00C450A5" w:rsidP="00C620B9">
            <w:pPr>
              <w:pStyle w:val="TAC"/>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2F1FD3" w14:textId="77777777" w:rsidR="00C450A5" w:rsidRPr="001141C9" w:rsidRDefault="00C450A5" w:rsidP="00C620B9">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4E620" w14:textId="77777777" w:rsidR="00C450A5" w:rsidRPr="001141C9" w:rsidRDefault="00C450A5" w:rsidP="00C620B9">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D38DD" w14:textId="77777777" w:rsidR="00C450A5" w:rsidRPr="001141C9" w:rsidRDefault="00C450A5" w:rsidP="00C620B9">
            <w:pPr>
              <w:pStyle w:val="TAC"/>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185FC1A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B97986F"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C387"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BCC66C"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14CF6F"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6C9FE"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7F56545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C942BB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5DA003"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D06416"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C8765"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2FAA5"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C450A5" w:rsidRPr="001141C9" w14:paraId="0F9B6C29"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EDB97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0BE75"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C75923"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343E5"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07A2A"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75069488"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911EA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2077"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0D57597D"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6B10C53B" w14:textId="77777777" w:rsidR="00C450A5" w:rsidRPr="001141C9" w:rsidRDefault="00C450A5" w:rsidP="00C620B9">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6B6AC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D6324"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10AC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5788E27E"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87D205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F6C79"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012BE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D5357"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336E"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0841340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965EC5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7B286"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F88305"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FD1B"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8C7A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C450A5" w:rsidRPr="001141C9" w14:paraId="7C1C892C"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74E36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3D1FC"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DB90E8"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2DE62"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A4819"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5587227A"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C74F9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683AC"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636092B"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520A8C7D" w14:textId="77777777" w:rsidR="00C450A5" w:rsidRPr="001141C9" w:rsidRDefault="00C450A5" w:rsidP="00C620B9">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C7764"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D2B51"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3A32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0C8CDFA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C42803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D3B95"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23A42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D9B59"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D993E"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53E94141"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36CD46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C1E06"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B89A08"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9F42E"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9694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C450A5" w:rsidRPr="001141C9" w14:paraId="4A71910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7940B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5829A"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603606"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5431E"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CC5EB"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36F0EED6"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D680E9"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D1C0E50" w14:textId="77777777" w:rsidR="00C450A5" w:rsidRDefault="00C450A5" w:rsidP="00C620B9">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585DD839" w14:textId="77777777" w:rsidR="00C450A5" w:rsidRDefault="00C450A5" w:rsidP="00C620B9">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233CE64A" w14:textId="77777777" w:rsidR="00C450A5" w:rsidRPr="001141C9" w:rsidRDefault="00C450A5" w:rsidP="00C620B9">
            <w:pPr>
              <w:pStyle w:val="TAC"/>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725B67B7"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6D895" w14:textId="77777777" w:rsidR="00C450A5" w:rsidRPr="001141C9" w:rsidRDefault="00C450A5" w:rsidP="00C620B9">
            <w:pPr>
              <w:pStyle w:val="TAC"/>
              <w:keepNext w:val="0"/>
              <w:keepLines w:val="0"/>
              <w:rPr>
                <w:rFonts w:eastAsiaTheme="minorEastAsia" w:cs="Arial"/>
                <w:lang w:eastAsia="zh-CN"/>
              </w:rPr>
            </w:pPr>
            <w:r w:rsidRPr="001141C9">
              <w:rPr>
                <w:rFonts w:eastAsiaTheme="minorEastAsia" w:cs="Arial"/>
                <w:lang w:eastAsia="zh-CN" w:bidi="ar"/>
              </w:rPr>
              <w:t>CA_n41(3A)_BCS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FA4C6"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C450A5" w:rsidRPr="001141C9" w14:paraId="503583FB"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07565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883633"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942043"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68D19" w14:textId="77777777" w:rsidR="00C450A5" w:rsidRPr="001141C9" w:rsidRDefault="00C450A5" w:rsidP="00C620B9">
            <w:pPr>
              <w:pStyle w:val="TAC"/>
              <w:keepNext w:val="0"/>
              <w:keepLines w:val="0"/>
              <w:rPr>
                <w:rFonts w:eastAsiaTheme="minorEastAsia" w:cs="Arial"/>
                <w:lang w:eastAsia="zh-CN"/>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FBAFE" w14:textId="77777777" w:rsidR="00C450A5" w:rsidRPr="001141C9" w:rsidRDefault="00C450A5" w:rsidP="00C620B9">
            <w:pPr>
              <w:pStyle w:val="TAC"/>
              <w:keepNext w:val="0"/>
              <w:keepLines w:val="0"/>
              <w:rPr>
                <w:rFonts w:eastAsiaTheme="minorEastAsia"/>
                <w:lang w:eastAsia="zh-CN"/>
              </w:rPr>
            </w:pPr>
          </w:p>
        </w:tc>
      </w:tr>
      <w:tr w:rsidR="00C450A5" w:rsidRPr="001141C9" w14:paraId="07AA3B61"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1508A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8D72A"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2633575"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2306A31F" w14:textId="77777777" w:rsidR="00C450A5" w:rsidRPr="00DD4870" w:rsidRDefault="00C450A5" w:rsidP="00C620B9">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50AC9907" w14:textId="77777777" w:rsidR="00C450A5" w:rsidRPr="00DD4870" w:rsidRDefault="00C450A5" w:rsidP="00C620B9">
            <w:pPr>
              <w:pStyle w:val="TAC"/>
              <w:rPr>
                <w:szCs w:val="18"/>
                <w:vertAlign w:val="superscript"/>
                <w:lang w:val="en-US" w:eastAsia="zh-CN"/>
              </w:rPr>
            </w:pPr>
            <w:r w:rsidRPr="00DD4870">
              <w:t>CA_n41A-n66A</w:t>
            </w:r>
            <w:r w:rsidRPr="00DD4870">
              <w:rPr>
                <w:szCs w:val="18"/>
                <w:vertAlign w:val="superscript"/>
                <w:lang w:val="en-US" w:eastAsia="zh-CN"/>
              </w:rPr>
              <w:t>8</w:t>
            </w:r>
          </w:p>
          <w:p w14:paraId="0877874D" w14:textId="77777777" w:rsidR="00C450A5" w:rsidRPr="001141C9" w:rsidRDefault="00C450A5" w:rsidP="00C620B9">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6C8E3BB5"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58B70"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304C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68DCF3D3"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8B4B4DB"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8B0D60"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8CF137"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0EC6E9"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1C345"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24F08053"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F82C39C"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72F55"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FFACDE"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8415"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305C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C450A5" w:rsidRPr="001141C9" w14:paraId="6C44375F"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77C75F"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84B79"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E43121" w14:textId="77777777" w:rsidR="00C450A5" w:rsidRPr="001141C9" w:rsidRDefault="00C450A5" w:rsidP="00C620B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DA676"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7F739"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4BFB82FE"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0D2669"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63873706" w14:textId="77777777" w:rsidR="00C450A5" w:rsidRDefault="00C450A5" w:rsidP="00C620B9">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5556D9D0" w14:textId="77777777" w:rsidR="00C450A5" w:rsidRDefault="00C450A5" w:rsidP="00C620B9">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7FEEEB55" w14:textId="77777777" w:rsidR="00C450A5" w:rsidRDefault="00C450A5" w:rsidP="00C620B9">
            <w:pPr>
              <w:pStyle w:val="TAC"/>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14:paraId="0BC715DE" w14:textId="77777777" w:rsidR="00C450A5" w:rsidRDefault="00C450A5" w:rsidP="00C620B9">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6F9E8E08" w14:textId="77777777" w:rsidR="00C450A5" w:rsidRPr="001141C9" w:rsidRDefault="00C450A5" w:rsidP="00C620B9">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30BBC570"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922F55" w14:textId="77777777" w:rsidR="00C450A5" w:rsidRPr="001141C9" w:rsidRDefault="00C450A5" w:rsidP="00C620B9">
            <w:pPr>
              <w:pStyle w:val="TAC"/>
              <w:keepNext w:val="0"/>
              <w:keepLines w:val="0"/>
              <w:rPr>
                <w:rFonts w:eastAsiaTheme="minorEastAsia" w:cs="Arial"/>
              </w:rPr>
            </w:pPr>
            <w:r w:rsidRPr="001141C9">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E9AF5"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C450A5" w:rsidRPr="001141C9" w14:paraId="0213CFA7"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DD29E3"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9C943F"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02A39"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0B7C7" w14:textId="77777777" w:rsidR="00C450A5" w:rsidRPr="001141C9" w:rsidRDefault="00C450A5" w:rsidP="00C620B9">
            <w:pPr>
              <w:pStyle w:val="TAC"/>
              <w:keepNext w:val="0"/>
              <w:keepLines w:val="0"/>
              <w:rPr>
                <w:rFonts w:eastAsiaTheme="minorEastAsia" w:cs="Arial"/>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73CC9" w14:textId="77777777" w:rsidR="00C450A5" w:rsidRPr="001141C9" w:rsidRDefault="00C450A5" w:rsidP="00C620B9">
            <w:pPr>
              <w:pStyle w:val="TAC"/>
              <w:keepNext w:val="0"/>
              <w:keepLines w:val="0"/>
              <w:rPr>
                <w:rFonts w:eastAsiaTheme="minorEastAsia"/>
                <w:lang w:eastAsia="zh-CN"/>
              </w:rPr>
            </w:pPr>
          </w:p>
        </w:tc>
      </w:tr>
      <w:tr w:rsidR="00C450A5" w:rsidRPr="001141C9" w14:paraId="36304639"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11EAF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019D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E9D2819" w14:textId="77777777" w:rsidR="00C450A5" w:rsidRPr="001141C9" w:rsidRDefault="00C450A5" w:rsidP="00C620B9">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1827BE"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963A3"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CA8E8DA"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02C2A9"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2B1F4" w14:textId="77777777" w:rsidR="00C450A5" w:rsidRPr="001141C9" w:rsidRDefault="00C450A5" w:rsidP="00C620B9">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18820" w14:textId="77777777" w:rsidR="00C450A5" w:rsidRPr="001141C9" w:rsidRDefault="00C450A5" w:rsidP="00C620B9">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F00D17"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3008C"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2730B6FA"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F9E5E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5F914" w14:textId="77777777" w:rsidR="00C450A5" w:rsidRPr="001141C9" w:rsidRDefault="00C450A5" w:rsidP="00C620B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56616196" w14:textId="77777777" w:rsidR="00C450A5" w:rsidRPr="001141C9" w:rsidRDefault="00C450A5" w:rsidP="00C620B9">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70E991EE" w14:textId="77777777" w:rsidR="00C450A5" w:rsidRPr="001141C9" w:rsidRDefault="00C450A5" w:rsidP="00C620B9">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B903A84"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21B8E2"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EBB9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4F59A9A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2E86419"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54CD4C"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54E1FB"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E4050"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606A4" w14:textId="77777777" w:rsidR="00C450A5" w:rsidRPr="001141C9" w:rsidRDefault="00C450A5" w:rsidP="00C620B9">
            <w:pPr>
              <w:pStyle w:val="TAC"/>
              <w:keepNext w:val="0"/>
              <w:keepLines w:val="0"/>
              <w:rPr>
                <w:rFonts w:eastAsia="Yu Mincho"/>
                <w:szCs w:val="18"/>
              </w:rPr>
            </w:pPr>
          </w:p>
        </w:tc>
      </w:tr>
      <w:tr w:rsidR="00C450A5" w:rsidRPr="001141C9" w14:paraId="5E3E05F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DCE510C" w14:textId="77777777" w:rsidR="00C450A5" w:rsidRPr="001141C9" w:rsidRDefault="00C450A5" w:rsidP="00C620B9">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F0809FC" w14:textId="77777777" w:rsidR="00C450A5" w:rsidRPr="001141C9" w:rsidRDefault="00C450A5" w:rsidP="00C620B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73CD1B" w14:textId="77777777" w:rsidR="00C450A5" w:rsidRPr="001141C9" w:rsidRDefault="00C450A5" w:rsidP="00C620B9">
            <w:pPr>
              <w:pStyle w:val="TAC"/>
              <w:keepNext w:val="0"/>
              <w:keepLines w:val="0"/>
              <w:rPr>
                <w:rFonts w:eastAsia="Yu Mincho"/>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90665E"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3EAA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C450A5" w:rsidRPr="001141C9" w14:paraId="56C8D013"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C7709BB" w14:textId="77777777" w:rsidR="00C450A5" w:rsidRPr="001141C9" w:rsidRDefault="00C450A5" w:rsidP="00C620B9">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DBD053A" w14:textId="77777777" w:rsidR="00C450A5" w:rsidRPr="001141C9" w:rsidRDefault="00C450A5" w:rsidP="00C620B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7E680C" w14:textId="77777777" w:rsidR="00C450A5" w:rsidRPr="001141C9" w:rsidRDefault="00C450A5" w:rsidP="00C620B9">
            <w:pPr>
              <w:pStyle w:val="TAC"/>
              <w:keepNext w:val="0"/>
              <w:keepLines w:val="0"/>
              <w:rPr>
                <w:rFonts w:eastAsia="Yu Mincho"/>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6A765D"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BBE1A"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2F9F02D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0E34091" w14:textId="77777777" w:rsidR="00C450A5" w:rsidRPr="001141C9" w:rsidRDefault="00C450A5" w:rsidP="00C620B9">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30E872" w14:textId="77777777" w:rsidR="00C450A5" w:rsidRPr="001141C9" w:rsidRDefault="00C450A5" w:rsidP="00C620B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523B4D"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B9C34E"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6420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C450A5" w:rsidRPr="001141C9" w14:paraId="043A6B35"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3BFFD8" w14:textId="77777777" w:rsidR="00C450A5" w:rsidRPr="001141C9" w:rsidRDefault="00C450A5" w:rsidP="00C620B9">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2B4DE" w14:textId="77777777" w:rsidR="00C450A5" w:rsidRPr="001141C9" w:rsidRDefault="00C450A5" w:rsidP="00C620B9">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7199B7"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22F5FF"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3FC80"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66B00847" w14:textId="77777777" w:rsidTr="00C620B9">
        <w:trPr>
          <w:jc w:val="center"/>
        </w:trPr>
        <w:tc>
          <w:tcPr>
            <w:tcW w:w="1983" w:type="dxa"/>
            <w:tcBorders>
              <w:left w:val="single" w:sz="4" w:space="0" w:color="auto"/>
              <w:bottom w:val="nil"/>
              <w:right w:val="single" w:sz="4" w:space="0" w:color="auto"/>
            </w:tcBorders>
            <w:shd w:val="clear" w:color="auto" w:fill="auto"/>
            <w:vAlign w:val="center"/>
          </w:tcPr>
          <w:p w14:paraId="502F8647" w14:textId="77777777" w:rsidR="00C450A5" w:rsidRPr="001141C9" w:rsidRDefault="00C450A5" w:rsidP="00C620B9">
            <w:pPr>
              <w:pStyle w:val="TAC"/>
              <w:keepNext w:val="0"/>
              <w:keepLines w:val="0"/>
              <w:rPr>
                <w:rFonts w:eastAsiaTheme="minorEastAsia"/>
                <w:szCs w:val="18"/>
                <w:lang w:eastAsia="zh-CN"/>
              </w:rPr>
            </w:pPr>
            <w:r w:rsidRPr="001141C9">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A3F2A35"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44319FA" w14:textId="77777777" w:rsidR="00C450A5" w:rsidRPr="00DD4870" w:rsidRDefault="00C450A5" w:rsidP="00C620B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4D488D25" w14:textId="77777777" w:rsidR="00C450A5" w:rsidRPr="001141C9" w:rsidRDefault="00C450A5" w:rsidP="00C620B9">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5BB20F" w14:textId="77777777" w:rsidR="00C450A5" w:rsidRPr="001141C9" w:rsidRDefault="00C450A5" w:rsidP="00C620B9">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ADFB0" w14:textId="77777777" w:rsidR="00C450A5" w:rsidRPr="001141C9" w:rsidRDefault="00C450A5" w:rsidP="00C620B9">
            <w:pPr>
              <w:pStyle w:val="TAC"/>
              <w:keepNext w:val="0"/>
              <w:keepLines w:val="0"/>
              <w:rPr>
                <w:rFonts w:eastAsia="Yu Mincho"/>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4F42EB1"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200DEF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A3A6CA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D5D"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6FD4CA" w14:textId="77777777" w:rsidR="00C450A5" w:rsidRPr="001141C9" w:rsidRDefault="00C450A5" w:rsidP="00C620B9">
            <w:pPr>
              <w:pStyle w:val="TAC"/>
              <w:keepNext w:val="0"/>
              <w:keepLines w:val="0"/>
              <w:rPr>
                <w:rFonts w:eastAsia="Yu Mincho"/>
                <w:szCs w:val="18"/>
                <w:lang w:eastAsia="ko-KR"/>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33AE6" w14:textId="77777777" w:rsidR="00C450A5" w:rsidRPr="001141C9" w:rsidRDefault="00C450A5" w:rsidP="00C620B9">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76A97" w14:textId="77777777" w:rsidR="00C450A5" w:rsidRPr="001141C9" w:rsidRDefault="00C450A5" w:rsidP="00C620B9">
            <w:pPr>
              <w:pStyle w:val="TAC"/>
              <w:keepNext w:val="0"/>
              <w:keepLines w:val="0"/>
              <w:rPr>
                <w:rFonts w:eastAsia="Yu Mincho"/>
                <w:szCs w:val="18"/>
              </w:rPr>
            </w:pPr>
          </w:p>
        </w:tc>
      </w:tr>
      <w:tr w:rsidR="00C450A5" w:rsidRPr="001141C9" w14:paraId="63292FA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675DDAE"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C6281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DBA73"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6A66A"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18B2C24"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1</w:t>
            </w:r>
          </w:p>
        </w:tc>
      </w:tr>
      <w:tr w:rsidR="00C450A5" w:rsidRPr="001141C9" w14:paraId="1CA7220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E16EE7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C642CA"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CFBC7"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53C435"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E099"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357396A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2D13538"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F3748B"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AD21D"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EB5F4E"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3F2B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C450A5" w:rsidRPr="001141C9" w14:paraId="65556009"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681AE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BEDC5"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D9C13"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9941F8"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4A25B"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2153AB55"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523787"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8EBFE"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4F240B8" w14:textId="77777777" w:rsidR="00C450A5" w:rsidRPr="00DD4870" w:rsidRDefault="00C450A5" w:rsidP="00C620B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CA9BDB1" w14:textId="77777777" w:rsidR="00C450A5" w:rsidRPr="001141C9" w:rsidRDefault="00C450A5" w:rsidP="00C620B9">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DF09E3" w14:textId="77777777" w:rsidR="00C450A5" w:rsidRPr="001141C9" w:rsidRDefault="00C450A5" w:rsidP="00C620B9">
            <w:pPr>
              <w:pStyle w:val="TAC"/>
              <w:keepNext w:val="0"/>
              <w:keepLines w:val="0"/>
              <w:rPr>
                <w:rFonts w:eastAsia="Yu Mincho"/>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B3A75"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E710D"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0</w:t>
            </w:r>
          </w:p>
        </w:tc>
      </w:tr>
      <w:tr w:rsidR="00C450A5" w:rsidRPr="001141C9" w14:paraId="3095280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1E0AAC8"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47866"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8BAE4F" w14:textId="77777777" w:rsidR="00C450A5" w:rsidRPr="001141C9" w:rsidRDefault="00C450A5" w:rsidP="00C620B9">
            <w:pPr>
              <w:pStyle w:val="TAC"/>
              <w:keepNext w:val="0"/>
              <w:keepLines w:val="0"/>
              <w:rPr>
                <w:rFonts w:eastAsia="Yu Mincho"/>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ACA98"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ADE0B" w14:textId="77777777" w:rsidR="00C450A5" w:rsidRPr="001141C9" w:rsidRDefault="00C450A5" w:rsidP="00C620B9">
            <w:pPr>
              <w:pStyle w:val="TAC"/>
              <w:keepNext w:val="0"/>
              <w:keepLines w:val="0"/>
              <w:rPr>
                <w:rFonts w:eastAsia="Yu Mincho"/>
                <w:szCs w:val="18"/>
              </w:rPr>
            </w:pPr>
          </w:p>
        </w:tc>
      </w:tr>
      <w:tr w:rsidR="00C450A5" w:rsidRPr="001141C9" w14:paraId="28EFC88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52CB0A9"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823EB9"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AD3EA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49B22F"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0459848" w14:textId="77777777" w:rsidR="00C450A5" w:rsidRPr="001141C9" w:rsidRDefault="00C450A5" w:rsidP="00C620B9">
            <w:pPr>
              <w:pStyle w:val="TAC"/>
              <w:keepNext w:val="0"/>
              <w:keepLines w:val="0"/>
              <w:rPr>
                <w:rFonts w:eastAsia="Yu Mincho"/>
                <w:szCs w:val="18"/>
              </w:rPr>
            </w:pPr>
            <w:r w:rsidRPr="001141C9">
              <w:rPr>
                <w:rFonts w:eastAsia="Yu Mincho"/>
                <w:szCs w:val="18"/>
              </w:rPr>
              <w:t>1</w:t>
            </w:r>
          </w:p>
        </w:tc>
      </w:tr>
      <w:tr w:rsidR="00C450A5" w:rsidRPr="001141C9" w14:paraId="0C696BD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1EC38F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0FF85"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674ADC"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AFC6F1"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FF07B" w14:textId="77777777" w:rsidR="00C450A5" w:rsidRPr="001141C9" w:rsidRDefault="00C450A5" w:rsidP="00C620B9">
            <w:pPr>
              <w:pStyle w:val="TAC"/>
              <w:keepNext w:val="0"/>
              <w:keepLines w:val="0"/>
              <w:rPr>
                <w:rFonts w:eastAsia="Yu Mincho"/>
                <w:szCs w:val="18"/>
              </w:rPr>
            </w:pPr>
          </w:p>
        </w:tc>
      </w:tr>
      <w:tr w:rsidR="00C450A5" w:rsidRPr="001141C9" w14:paraId="38FD92F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35BB43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D3490"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7653F3"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7F70BD"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4C605"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45B85C32"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FC1652"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14D03"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24446F"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620FB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1E4EE" w14:textId="77777777" w:rsidR="00C450A5" w:rsidRPr="001141C9" w:rsidRDefault="00C450A5" w:rsidP="00C620B9">
            <w:pPr>
              <w:pStyle w:val="TAC"/>
              <w:keepNext w:val="0"/>
              <w:keepLines w:val="0"/>
              <w:rPr>
                <w:rFonts w:eastAsia="Yu Mincho"/>
                <w:szCs w:val="18"/>
              </w:rPr>
            </w:pPr>
          </w:p>
        </w:tc>
      </w:tr>
      <w:tr w:rsidR="00C450A5" w:rsidRPr="001141C9" w14:paraId="26E21325"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B5CCEB" w14:textId="77777777" w:rsidR="00C450A5" w:rsidRPr="001141C9" w:rsidRDefault="00C450A5" w:rsidP="00C620B9">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33CA4"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46BA67A6" w14:textId="77777777" w:rsidR="00C450A5" w:rsidRPr="00DD4870" w:rsidRDefault="00C450A5" w:rsidP="00C620B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78271FBF" w14:textId="77777777" w:rsidR="00C450A5" w:rsidRPr="00DD4870" w:rsidRDefault="00C450A5" w:rsidP="00C620B9">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0FF9D76E" w14:textId="77777777" w:rsidR="00C450A5" w:rsidRPr="001141C9" w:rsidRDefault="00C450A5" w:rsidP="00C620B9">
            <w:pPr>
              <w:pStyle w:val="TAC"/>
              <w:keepLines w:val="0"/>
              <w:rPr>
                <w:rFonts w:eastAsiaTheme="minorEastAsia"/>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ECA3FF1" w14:textId="77777777" w:rsidR="00C450A5" w:rsidRPr="001141C9" w:rsidRDefault="00C450A5" w:rsidP="00C620B9">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040E77" w14:textId="77777777" w:rsidR="00C450A5" w:rsidRPr="001141C9" w:rsidRDefault="00C450A5" w:rsidP="00C620B9">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BC645" w14:textId="77777777" w:rsidR="00C450A5" w:rsidRPr="001141C9" w:rsidRDefault="00C450A5" w:rsidP="00C620B9">
            <w:pPr>
              <w:pStyle w:val="TAC"/>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23D2B4A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A053042" w14:textId="77777777" w:rsidR="00C450A5" w:rsidRPr="001141C9" w:rsidRDefault="00C450A5" w:rsidP="00C620B9">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192832" w14:textId="77777777" w:rsidR="00C450A5" w:rsidRPr="001141C9" w:rsidRDefault="00C450A5" w:rsidP="00C620B9">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27E64D" w14:textId="77777777" w:rsidR="00C450A5" w:rsidRPr="001141C9" w:rsidRDefault="00C450A5" w:rsidP="00C620B9">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ACD2C" w14:textId="77777777" w:rsidR="00C450A5" w:rsidRPr="001141C9" w:rsidRDefault="00C450A5" w:rsidP="00C620B9">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DE979" w14:textId="77777777" w:rsidR="00C450A5" w:rsidRPr="001141C9" w:rsidRDefault="00C450A5" w:rsidP="00C620B9">
            <w:pPr>
              <w:pStyle w:val="TAC"/>
              <w:keepLines w:val="0"/>
              <w:rPr>
                <w:rFonts w:eastAsia="Yu Mincho"/>
                <w:szCs w:val="18"/>
              </w:rPr>
            </w:pPr>
          </w:p>
        </w:tc>
      </w:tr>
      <w:tr w:rsidR="00C450A5" w:rsidRPr="001141C9" w14:paraId="50816519"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5694182" w14:textId="77777777" w:rsidR="00C450A5" w:rsidRPr="001141C9" w:rsidRDefault="00C450A5" w:rsidP="00C620B9">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30613" w14:textId="77777777" w:rsidR="00C450A5" w:rsidRPr="001141C9" w:rsidRDefault="00C450A5" w:rsidP="00C620B9">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90CC552" w14:textId="77777777" w:rsidR="00C450A5" w:rsidRPr="001141C9" w:rsidRDefault="00C450A5" w:rsidP="00C620B9">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A9A08" w14:textId="77777777" w:rsidR="00C450A5" w:rsidRPr="001141C9" w:rsidRDefault="00C450A5" w:rsidP="00C620B9">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DF3E412" w14:textId="77777777" w:rsidR="00C450A5" w:rsidRPr="001141C9" w:rsidRDefault="00C450A5" w:rsidP="00C620B9">
            <w:pPr>
              <w:pStyle w:val="TAC"/>
              <w:keepLines w:val="0"/>
              <w:rPr>
                <w:rFonts w:eastAsia="Yu Mincho"/>
                <w:szCs w:val="18"/>
              </w:rPr>
            </w:pPr>
            <w:r w:rsidRPr="001141C9">
              <w:rPr>
                <w:rFonts w:eastAsiaTheme="minorEastAsia"/>
                <w:szCs w:val="18"/>
                <w:lang w:eastAsia="zh-CN"/>
              </w:rPr>
              <w:t>1</w:t>
            </w:r>
          </w:p>
        </w:tc>
      </w:tr>
      <w:tr w:rsidR="00C450A5" w:rsidRPr="001141C9" w14:paraId="516C729E"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F1052C4" w14:textId="77777777" w:rsidR="00C450A5" w:rsidRPr="001141C9" w:rsidRDefault="00C450A5" w:rsidP="00C620B9">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3E526" w14:textId="77777777" w:rsidR="00C450A5" w:rsidRPr="001141C9" w:rsidRDefault="00C450A5" w:rsidP="00C620B9">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BAA245" w14:textId="77777777" w:rsidR="00C450A5" w:rsidRPr="001141C9" w:rsidRDefault="00C450A5" w:rsidP="00C620B9">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00523" w14:textId="77777777" w:rsidR="00C450A5" w:rsidRPr="001141C9" w:rsidRDefault="00C450A5" w:rsidP="00C620B9">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1F04C" w14:textId="77777777" w:rsidR="00C450A5" w:rsidRPr="001141C9" w:rsidRDefault="00C450A5" w:rsidP="00C620B9">
            <w:pPr>
              <w:pStyle w:val="TAC"/>
              <w:keepLines w:val="0"/>
              <w:rPr>
                <w:rFonts w:eastAsia="Yu Mincho"/>
                <w:szCs w:val="18"/>
              </w:rPr>
            </w:pPr>
          </w:p>
        </w:tc>
      </w:tr>
      <w:tr w:rsidR="00C450A5" w:rsidRPr="001141C9" w14:paraId="6E8065C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875FD87"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8BED9F"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2027D4D7" w14:textId="77777777" w:rsidR="00C450A5" w:rsidRPr="00DD4870" w:rsidRDefault="00C450A5" w:rsidP="00C620B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31CFB1F" w14:textId="77777777" w:rsidR="00C450A5" w:rsidRPr="00DD4870" w:rsidRDefault="00C450A5" w:rsidP="00C620B9">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79DAA4E2" w14:textId="77777777" w:rsidR="00C450A5" w:rsidRPr="00DD4870" w:rsidRDefault="00C450A5" w:rsidP="00C620B9">
            <w:pPr>
              <w:pStyle w:val="TAC"/>
              <w:rPr>
                <w:szCs w:val="18"/>
                <w:vertAlign w:val="superscript"/>
                <w:lang w:val="en-US"/>
              </w:rPr>
            </w:pPr>
            <w:r w:rsidRPr="00DD4870">
              <w:rPr>
                <w:rFonts w:cs="Arial"/>
                <w:szCs w:val="18"/>
              </w:rPr>
              <w:t>CA_n41C</w:t>
            </w:r>
            <w:r w:rsidRPr="00DD4870">
              <w:rPr>
                <w:szCs w:val="18"/>
                <w:vertAlign w:val="superscript"/>
                <w:lang w:val="en-US"/>
              </w:rPr>
              <w:t>8</w:t>
            </w:r>
          </w:p>
          <w:p w14:paraId="53F45D06" w14:textId="77777777" w:rsidR="00C450A5" w:rsidRPr="001141C9" w:rsidRDefault="00C450A5" w:rsidP="00C620B9">
            <w:pPr>
              <w:pStyle w:val="TAC"/>
              <w:keepNext w:val="0"/>
              <w:keepLines w:val="0"/>
              <w:rPr>
                <w:rFonts w:eastAsiaTheme="minorEastAsia"/>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60A190CF"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D490A"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7D76E"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223C1CEE"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DAD28"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8A8FA"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F769AC"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9D9FB5"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4D3BF" w14:textId="77777777" w:rsidR="00C450A5" w:rsidRPr="001141C9" w:rsidRDefault="00C450A5" w:rsidP="00C620B9">
            <w:pPr>
              <w:pStyle w:val="TAC"/>
              <w:keepNext w:val="0"/>
              <w:keepLines w:val="0"/>
              <w:rPr>
                <w:rFonts w:eastAsia="Yu Mincho"/>
                <w:szCs w:val="18"/>
              </w:rPr>
            </w:pPr>
          </w:p>
        </w:tc>
      </w:tr>
      <w:tr w:rsidR="00C450A5" w:rsidRPr="001141C9" w14:paraId="208FF148" w14:textId="77777777" w:rsidTr="00C620B9">
        <w:trPr>
          <w:jc w:val="center"/>
        </w:trPr>
        <w:tc>
          <w:tcPr>
            <w:tcW w:w="1983" w:type="dxa"/>
            <w:tcBorders>
              <w:left w:val="single" w:sz="4" w:space="0" w:color="auto"/>
              <w:bottom w:val="nil"/>
              <w:right w:val="single" w:sz="4" w:space="0" w:color="auto"/>
            </w:tcBorders>
            <w:shd w:val="clear" w:color="auto" w:fill="auto"/>
            <w:vAlign w:val="center"/>
          </w:tcPr>
          <w:p w14:paraId="772EA86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54007939"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13763E3"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4FFCFAF" w14:textId="77777777" w:rsidR="00C450A5" w:rsidRPr="00DD4870" w:rsidRDefault="00C450A5" w:rsidP="00C620B9">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54CF4CB5" w14:textId="77777777" w:rsidR="00C450A5" w:rsidRPr="00DD4870" w:rsidRDefault="00C450A5" w:rsidP="00C620B9">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2FBE9751" w14:textId="77777777" w:rsidR="00C450A5" w:rsidRPr="001141C9" w:rsidRDefault="00C450A5" w:rsidP="00C620B9">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BFD6EB"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4BCB5"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1E81C3B"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59B0AD1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D281592"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067A5" w14:textId="77777777" w:rsidR="00C450A5" w:rsidRPr="001141C9" w:rsidRDefault="00C450A5" w:rsidP="00C620B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724E41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4FBE5E"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6FEFA"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1B8A3CA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9EC1C6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A49E0" w14:textId="77777777" w:rsidR="00C450A5" w:rsidRPr="001141C9" w:rsidRDefault="00C450A5" w:rsidP="00C620B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FC0E186"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8D901"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B0A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C450A5" w:rsidRPr="001141C9" w14:paraId="0B349A03"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467C3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7E269" w14:textId="77777777" w:rsidR="00C450A5" w:rsidRPr="001141C9" w:rsidRDefault="00C450A5" w:rsidP="00C620B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75591DD"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99C35"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A7DB0" w14:textId="77777777" w:rsidR="00C450A5" w:rsidRPr="001141C9" w:rsidRDefault="00C450A5" w:rsidP="00C620B9">
            <w:pPr>
              <w:pStyle w:val="TAC"/>
              <w:keepNext w:val="0"/>
              <w:keepLines w:val="0"/>
              <w:rPr>
                <w:rFonts w:eastAsiaTheme="minorEastAsia"/>
                <w:szCs w:val="18"/>
                <w:lang w:eastAsia="zh-CN"/>
              </w:rPr>
            </w:pPr>
          </w:p>
        </w:tc>
      </w:tr>
      <w:tr w:rsidR="00C450A5" w:rsidRPr="001141C9" w14:paraId="77DABC78"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052D1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FE0E9"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298439C4" w14:textId="77777777" w:rsidR="00C450A5" w:rsidRPr="00DD4870" w:rsidRDefault="00C450A5" w:rsidP="00C620B9">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50A8D610" w14:textId="77777777" w:rsidR="00C450A5" w:rsidRPr="001141C9" w:rsidRDefault="00C450A5" w:rsidP="00C620B9">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829170D"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66357F"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F3900"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50EAA0A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D7D310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CE562B"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CCA928"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822ED6"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B9046" w14:textId="77777777" w:rsidR="00C450A5" w:rsidRPr="001141C9" w:rsidRDefault="00C450A5" w:rsidP="00C620B9">
            <w:pPr>
              <w:pStyle w:val="TAC"/>
              <w:keepNext w:val="0"/>
              <w:keepLines w:val="0"/>
              <w:rPr>
                <w:rFonts w:eastAsia="Yu Mincho"/>
                <w:szCs w:val="18"/>
              </w:rPr>
            </w:pPr>
          </w:p>
        </w:tc>
      </w:tr>
      <w:tr w:rsidR="00C450A5" w:rsidRPr="001141C9" w14:paraId="4E5C606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422DF1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66CAC"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513D61B"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09988F"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E7C1D"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1</w:t>
            </w:r>
          </w:p>
        </w:tc>
      </w:tr>
      <w:tr w:rsidR="00C450A5" w:rsidRPr="001141C9" w14:paraId="2ADC92B1"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8EABFE8"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1107A"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F72196D"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61CDF"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92A4" w14:textId="77777777" w:rsidR="00C450A5" w:rsidRPr="001141C9" w:rsidRDefault="00C450A5" w:rsidP="00C620B9">
            <w:pPr>
              <w:pStyle w:val="TAC"/>
              <w:keepNext w:val="0"/>
              <w:keepLines w:val="0"/>
              <w:rPr>
                <w:rFonts w:eastAsia="Yu Mincho"/>
                <w:szCs w:val="18"/>
              </w:rPr>
            </w:pPr>
          </w:p>
        </w:tc>
      </w:tr>
      <w:tr w:rsidR="00C450A5" w:rsidRPr="001141C9" w14:paraId="4FC62A1F"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AF46677"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0BDF16"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7A3293"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F2F43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0A2E6"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095CBD3C"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4AB59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42808"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F20A920"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052045"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3C36C" w14:textId="77777777" w:rsidR="00C450A5" w:rsidRPr="001141C9" w:rsidRDefault="00C450A5" w:rsidP="00C620B9">
            <w:pPr>
              <w:pStyle w:val="TAC"/>
              <w:keepNext w:val="0"/>
              <w:keepLines w:val="0"/>
              <w:rPr>
                <w:rFonts w:eastAsia="Yu Mincho"/>
                <w:szCs w:val="18"/>
              </w:rPr>
            </w:pPr>
          </w:p>
        </w:tc>
      </w:tr>
      <w:tr w:rsidR="00C450A5" w:rsidRPr="001141C9" w14:paraId="010D0659" w14:textId="77777777" w:rsidTr="00C620B9">
        <w:trPr>
          <w:jc w:val="center"/>
        </w:trPr>
        <w:tc>
          <w:tcPr>
            <w:tcW w:w="1983" w:type="dxa"/>
            <w:tcBorders>
              <w:left w:val="single" w:sz="4" w:space="0" w:color="auto"/>
              <w:bottom w:val="nil"/>
              <w:right w:val="single" w:sz="4" w:space="0" w:color="auto"/>
            </w:tcBorders>
            <w:shd w:val="clear" w:color="auto" w:fill="auto"/>
            <w:vAlign w:val="center"/>
          </w:tcPr>
          <w:p w14:paraId="45D466B6"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00752BA3"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A17C5B0"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6D07B0A0" w14:textId="77777777" w:rsidR="00C450A5" w:rsidRPr="001141C9" w:rsidRDefault="00C450A5" w:rsidP="00C620B9">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0FDE9A"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B8E8B"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3F820BF"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0</w:t>
            </w:r>
          </w:p>
        </w:tc>
      </w:tr>
      <w:tr w:rsidR="00C450A5" w:rsidRPr="001141C9" w14:paraId="1483077E"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BB93854"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2F0F8"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D32240" w14:textId="77777777" w:rsidR="00C450A5" w:rsidRPr="001141C9" w:rsidRDefault="00C450A5" w:rsidP="00C620B9">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5C804"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2854" w14:textId="77777777" w:rsidR="00C450A5" w:rsidRPr="001141C9" w:rsidRDefault="00C450A5" w:rsidP="00C620B9">
            <w:pPr>
              <w:pStyle w:val="TAC"/>
              <w:keepNext w:val="0"/>
              <w:keepLines w:val="0"/>
              <w:rPr>
                <w:rFonts w:eastAsia="Yu Mincho"/>
                <w:szCs w:val="18"/>
              </w:rPr>
            </w:pPr>
          </w:p>
        </w:tc>
      </w:tr>
      <w:tr w:rsidR="00C450A5" w:rsidRPr="001141C9" w14:paraId="7E7ED4C3"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1C3329C"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9493D"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FFB7657"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7B58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BF8A7"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14A3BAA3"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B5429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8572C"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6C5154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E9DB7"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52330" w14:textId="77777777" w:rsidR="00C450A5" w:rsidRPr="001141C9" w:rsidRDefault="00C450A5" w:rsidP="00C620B9">
            <w:pPr>
              <w:pStyle w:val="TAC"/>
              <w:keepNext w:val="0"/>
              <w:keepLines w:val="0"/>
              <w:rPr>
                <w:rFonts w:eastAsia="Yu Mincho"/>
                <w:szCs w:val="18"/>
              </w:rPr>
            </w:pPr>
          </w:p>
        </w:tc>
      </w:tr>
      <w:tr w:rsidR="00C450A5" w:rsidRPr="001141C9" w14:paraId="03A22B93"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3BBCA7" w14:textId="77777777" w:rsidR="00C450A5" w:rsidRPr="001141C9" w:rsidRDefault="00C450A5" w:rsidP="00C620B9">
            <w:pPr>
              <w:pStyle w:val="TAC"/>
              <w:keepNext w:val="0"/>
              <w:keepLines w:val="0"/>
              <w:rPr>
                <w:rFonts w:eastAsiaTheme="minorEastAsia"/>
                <w:szCs w:val="18"/>
                <w:lang w:eastAsia="zh-CN"/>
              </w:rPr>
            </w:pPr>
            <w:r w:rsidRPr="001141C9">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150C5"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1448A4E"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4D7AAC06" w14:textId="77777777" w:rsidR="00C450A5" w:rsidRPr="001141C9" w:rsidRDefault="00C450A5" w:rsidP="00C620B9">
            <w:pPr>
              <w:pStyle w:val="TAC"/>
              <w:keepNext w:val="0"/>
              <w:keepLines w:val="0"/>
              <w:rPr>
                <w:rFonts w:eastAsiaTheme="minorEastAsia"/>
                <w:szCs w:val="18"/>
              </w:rPr>
            </w:pPr>
            <w:r w:rsidRPr="00DD4870">
              <w:rPr>
                <w:rFonts w:eastAsia="Yu Mincho"/>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264C46" w14:textId="77777777" w:rsidR="00C450A5" w:rsidRPr="001141C9" w:rsidRDefault="00C450A5" w:rsidP="00C620B9">
            <w:pPr>
              <w:pStyle w:val="TAC"/>
              <w:keepNext w:val="0"/>
              <w:keepLines w:val="0"/>
              <w:rPr>
                <w:rFonts w:eastAsiaTheme="minorEastAsia"/>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9216D" w14:textId="77777777" w:rsidR="00C450A5" w:rsidRPr="001141C9" w:rsidRDefault="00C450A5" w:rsidP="00C620B9">
            <w:pPr>
              <w:pStyle w:val="TAC"/>
              <w:keepNext w:val="0"/>
              <w:keepLines w:val="0"/>
              <w:rPr>
                <w:rFonts w:eastAsia="Yu Mincho"/>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42026"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0</w:t>
            </w:r>
          </w:p>
        </w:tc>
      </w:tr>
      <w:tr w:rsidR="00C450A5" w:rsidRPr="001141C9" w14:paraId="77C39B3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F6E4ABD"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63889"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C23AD9F" w14:textId="77777777" w:rsidR="00C450A5" w:rsidRPr="001141C9" w:rsidRDefault="00C450A5" w:rsidP="00C620B9">
            <w:pPr>
              <w:pStyle w:val="TAC"/>
              <w:keepNext w:val="0"/>
              <w:keepLines w:val="0"/>
              <w:rPr>
                <w:rFonts w:eastAsiaTheme="minorEastAsia"/>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C87C0A" w14:textId="77777777" w:rsidR="00C450A5" w:rsidRPr="001141C9" w:rsidRDefault="00C450A5" w:rsidP="00C620B9">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B45DB" w14:textId="77777777" w:rsidR="00C450A5" w:rsidRPr="001141C9" w:rsidRDefault="00C450A5" w:rsidP="00C620B9">
            <w:pPr>
              <w:pStyle w:val="TAC"/>
              <w:keepNext w:val="0"/>
              <w:keepLines w:val="0"/>
              <w:rPr>
                <w:rFonts w:eastAsia="Yu Mincho"/>
                <w:szCs w:val="18"/>
              </w:rPr>
            </w:pPr>
          </w:p>
        </w:tc>
      </w:tr>
      <w:tr w:rsidR="00C450A5" w:rsidRPr="001141C9" w14:paraId="19BC8119"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626000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B8979"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35AFA2"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9FE165"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996D029" w14:textId="77777777" w:rsidR="00C450A5" w:rsidRPr="001141C9" w:rsidRDefault="00C450A5" w:rsidP="00C620B9">
            <w:pPr>
              <w:pStyle w:val="TAC"/>
              <w:keepNext w:val="0"/>
              <w:keepLines w:val="0"/>
              <w:rPr>
                <w:rFonts w:eastAsia="Yu Mincho"/>
                <w:szCs w:val="18"/>
              </w:rPr>
            </w:pPr>
            <w:r w:rsidRPr="001141C9">
              <w:rPr>
                <w:rFonts w:eastAsiaTheme="minorEastAsia"/>
                <w:szCs w:val="18"/>
                <w:lang w:eastAsia="zh-CN"/>
              </w:rPr>
              <w:t>1</w:t>
            </w:r>
          </w:p>
        </w:tc>
      </w:tr>
      <w:tr w:rsidR="00C450A5" w:rsidRPr="001141C9" w14:paraId="5D6D6CB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FB16B8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62263"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311E072"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C3CE6"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01F8" w14:textId="77777777" w:rsidR="00C450A5" w:rsidRPr="001141C9" w:rsidRDefault="00C450A5" w:rsidP="00C620B9">
            <w:pPr>
              <w:pStyle w:val="TAC"/>
              <w:keepNext w:val="0"/>
              <w:keepLines w:val="0"/>
              <w:rPr>
                <w:rFonts w:eastAsia="Yu Mincho"/>
                <w:szCs w:val="18"/>
              </w:rPr>
            </w:pPr>
          </w:p>
        </w:tc>
      </w:tr>
      <w:tr w:rsidR="00C450A5" w:rsidRPr="001141C9" w14:paraId="762887E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9EFCE3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60C5D"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D5081A"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4AFC0"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73E94"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1E03432A"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F2CED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4BB07"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3B807F5" w14:textId="77777777" w:rsidR="00C450A5" w:rsidRPr="001141C9" w:rsidRDefault="00C450A5" w:rsidP="00C620B9">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162B21"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164C2" w14:textId="77777777" w:rsidR="00C450A5" w:rsidRPr="001141C9" w:rsidRDefault="00C450A5" w:rsidP="00C620B9">
            <w:pPr>
              <w:pStyle w:val="TAC"/>
              <w:keepNext w:val="0"/>
              <w:keepLines w:val="0"/>
              <w:rPr>
                <w:rFonts w:eastAsia="Yu Mincho"/>
                <w:szCs w:val="18"/>
              </w:rPr>
            </w:pPr>
          </w:p>
        </w:tc>
      </w:tr>
      <w:tr w:rsidR="00C450A5" w:rsidRPr="001141C9" w14:paraId="1DB3EEAB"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34702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9151"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293ACF6"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65F3FB8" w14:textId="77777777" w:rsidR="00C450A5" w:rsidRPr="001141C9" w:rsidRDefault="00C450A5" w:rsidP="00C620B9">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1C5453"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DBF639"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D81F580"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0</w:t>
            </w:r>
          </w:p>
        </w:tc>
      </w:tr>
      <w:tr w:rsidR="00C450A5" w:rsidRPr="001141C9" w14:paraId="5F566AC1"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AD7CE52"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2DC1B"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92DA1D"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C6705E"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173DB" w14:textId="77777777" w:rsidR="00C450A5" w:rsidRPr="001141C9" w:rsidRDefault="00C450A5" w:rsidP="00C620B9">
            <w:pPr>
              <w:pStyle w:val="TAC"/>
              <w:keepNext w:val="0"/>
              <w:keepLines w:val="0"/>
              <w:rPr>
                <w:rFonts w:eastAsia="Yu Mincho"/>
                <w:szCs w:val="18"/>
              </w:rPr>
            </w:pPr>
          </w:p>
        </w:tc>
      </w:tr>
      <w:tr w:rsidR="00C450A5" w:rsidRPr="001141C9" w14:paraId="4180381B"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14A51EC"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57C1C"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DE732E8"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98EE7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1DCCB"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7002338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F52E0F"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4F5E0"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689791B"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F7B56A"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4440" w14:textId="77777777" w:rsidR="00C450A5" w:rsidRPr="001141C9" w:rsidRDefault="00C450A5" w:rsidP="00C620B9">
            <w:pPr>
              <w:pStyle w:val="TAC"/>
              <w:keepNext w:val="0"/>
              <w:keepLines w:val="0"/>
              <w:rPr>
                <w:rFonts w:eastAsia="Yu Mincho"/>
                <w:szCs w:val="18"/>
              </w:rPr>
            </w:pPr>
          </w:p>
        </w:tc>
      </w:tr>
      <w:tr w:rsidR="00C450A5" w:rsidRPr="001141C9" w14:paraId="431987C6"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809326"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2299D413" w14:textId="77777777" w:rsidR="00C450A5" w:rsidRDefault="00C450A5" w:rsidP="00C620B9">
            <w:pPr>
              <w:pStyle w:val="TAC"/>
              <w:keepNext w:val="0"/>
              <w:keepLines w:val="0"/>
              <w:rPr>
                <w:szCs w:val="18"/>
                <w:vertAlign w:val="superscript"/>
                <w:lang w:val="fr-FR"/>
              </w:rPr>
            </w:pPr>
            <w:r>
              <w:rPr>
                <w:szCs w:val="18"/>
                <w:lang w:val="fr-FR"/>
              </w:rPr>
              <w:t>n41</w:t>
            </w:r>
            <w:r>
              <w:rPr>
                <w:szCs w:val="18"/>
                <w:vertAlign w:val="superscript"/>
                <w:lang w:val="fr-FR"/>
              </w:rPr>
              <w:t>8,9</w:t>
            </w:r>
          </w:p>
          <w:p w14:paraId="0269AA62" w14:textId="77777777" w:rsidR="00C450A5" w:rsidRDefault="00C450A5" w:rsidP="00C620B9">
            <w:pPr>
              <w:pStyle w:val="TAC"/>
              <w:keepNext w:val="0"/>
              <w:keepLines w:val="0"/>
              <w:rPr>
                <w:rFonts w:eastAsiaTheme="minorEastAsia"/>
                <w:lang w:val="fr-FR"/>
              </w:rPr>
            </w:pPr>
            <w:r>
              <w:rPr>
                <w:szCs w:val="18"/>
                <w:lang w:val="fr-FR"/>
              </w:rPr>
              <w:t>n71</w:t>
            </w:r>
            <w:r>
              <w:rPr>
                <w:szCs w:val="18"/>
                <w:vertAlign w:val="superscript"/>
                <w:lang w:val="fr-FR"/>
              </w:rPr>
              <w:t>8</w:t>
            </w:r>
          </w:p>
          <w:p w14:paraId="2ABA1E09" w14:textId="77777777" w:rsidR="00C450A5" w:rsidRPr="001141C9" w:rsidRDefault="00C450A5" w:rsidP="00C620B9">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11F0E19"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6CA2DB"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5B09A3A" w14:textId="77777777" w:rsidR="00C450A5" w:rsidRPr="001141C9" w:rsidRDefault="00C450A5" w:rsidP="00C620B9">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C450A5" w:rsidRPr="001141C9" w14:paraId="369B6166"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7A959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AC89EF7"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87218D"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F046D"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99A25" w14:textId="77777777" w:rsidR="00C450A5" w:rsidRPr="001141C9" w:rsidRDefault="00C450A5" w:rsidP="00C620B9">
            <w:pPr>
              <w:pStyle w:val="TAC"/>
              <w:keepNext w:val="0"/>
              <w:keepLines w:val="0"/>
              <w:rPr>
                <w:rFonts w:eastAsia="Yu Mincho"/>
                <w:szCs w:val="18"/>
                <w:lang w:eastAsia="zh-CN"/>
              </w:rPr>
            </w:pPr>
          </w:p>
        </w:tc>
      </w:tr>
      <w:tr w:rsidR="00C450A5" w:rsidRPr="001141C9" w14:paraId="3500A9E9"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F44560"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131613A6" w14:textId="77777777" w:rsidR="00C450A5" w:rsidRDefault="00C450A5" w:rsidP="00C620B9">
            <w:pPr>
              <w:pStyle w:val="TAC"/>
              <w:keepNext w:val="0"/>
              <w:keepLines w:val="0"/>
              <w:rPr>
                <w:rFonts w:eastAsia="SimSun"/>
                <w:szCs w:val="18"/>
                <w:vertAlign w:val="superscript"/>
                <w:lang w:val="fr-FR"/>
              </w:rPr>
            </w:pPr>
            <w:r>
              <w:rPr>
                <w:szCs w:val="18"/>
                <w:lang w:val="fr-FR"/>
              </w:rPr>
              <w:t>n41</w:t>
            </w:r>
            <w:r>
              <w:rPr>
                <w:szCs w:val="18"/>
                <w:vertAlign w:val="superscript"/>
                <w:lang w:val="fr-FR"/>
              </w:rPr>
              <w:t>8,9</w:t>
            </w:r>
          </w:p>
          <w:p w14:paraId="50FC7B62" w14:textId="77777777" w:rsidR="00C450A5" w:rsidRDefault="00C450A5" w:rsidP="00C620B9">
            <w:pPr>
              <w:pStyle w:val="TAC"/>
              <w:keepNext w:val="0"/>
              <w:keepLines w:val="0"/>
              <w:rPr>
                <w:rFonts w:eastAsiaTheme="minorEastAsia"/>
                <w:lang w:val="fr-FR"/>
              </w:rPr>
            </w:pPr>
            <w:r>
              <w:rPr>
                <w:szCs w:val="18"/>
                <w:lang w:val="fr-FR"/>
              </w:rPr>
              <w:t>n71</w:t>
            </w:r>
            <w:r>
              <w:rPr>
                <w:szCs w:val="18"/>
                <w:vertAlign w:val="superscript"/>
                <w:lang w:val="fr-FR"/>
              </w:rPr>
              <w:t>8</w:t>
            </w:r>
          </w:p>
          <w:p w14:paraId="0116324D" w14:textId="77777777" w:rsidR="00C450A5" w:rsidRPr="001141C9" w:rsidRDefault="00C450A5" w:rsidP="00C620B9">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B946354"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35F91"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5F8A4" w14:textId="77777777" w:rsidR="00C450A5" w:rsidRPr="001141C9" w:rsidRDefault="00C450A5" w:rsidP="00C620B9">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C450A5" w:rsidRPr="001141C9" w14:paraId="15BCB123"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30CB5"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8B7D61"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55D55E"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E75CE7"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CA_n71(2A)</w:t>
            </w:r>
            <w:r w:rsidRPr="001141C9">
              <w:rPr>
                <w:rFonts w:eastAsiaTheme="minorEastAsia" w:hint="eastAsia"/>
                <w:lang w:eastAsia="zh-CN"/>
              </w:rPr>
              <w:t>_BCS4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D705" w14:textId="77777777" w:rsidR="00C450A5" w:rsidRPr="001141C9" w:rsidRDefault="00C450A5" w:rsidP="00C620B9">
            <w:pPr>
              <w:pStyle w:val="TAC"/>
              <w:keepNext w:val="0"/>
              <w:keepLines w:val="0"/>
              <w:rPr>
                <w:rFonts w:eastAsia="Yu Mincho"/>
                <w:szCs w:val="18"/>
                <w:lang w:eastAsia="zh-CN"/>
              </w:rPr>
            </w:pPr>
          </w:p>
        </w:tc>
      </w:tr>
      <w:tr w:rsidR="00C450A5" w:rsidRPr="001141C9" w14:paraId="7643DB83"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E448C9"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8FBEC"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B75495A"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D8BF081" w14:textId="77777777" w:rsidR="00C450A5" w:rsidRPr="00DD4870" w:rsidRDefault="00C450A5" w:rsidP="00C620B9">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3C966838" w14:textId="77777777" w:rsidR="00C450A5" w:rsidRPr="00DD4870" w:rsidRDefault="00C450A5" w:rsidP="00C620B9">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712900A3" w14:textId="77777777" w:rsidR="00C450A5" w:rsidRPr="001141C9" w:rsidRDefault="00C450A5" w:rsidP="00C620B9">
            <w:pPr>
              <w:pStyle w:val="TAC"/>
              <w:keepNext w:val="0"/>
              <w:keepLines w:val="0"/>
              <w:rPr>
                <w:rFonts w:eastAsiaTheme="minorEastAsia"/>
                <w:szCs w:val="18"/>
                <w:lang w:eastAsia="zh-CN"/>
              </w:rPr>
            </w:pPr>
            <w:r w:rsidRPr="00DD4870">
              <w:rPr>
                <w:szCs w:val="18"/>
                <w:lang w:val="en-US"/>
              </w:rPr>
              <w:t>CA_n41C-n71A</w:t>
            </w:r>
          </w:p>
          <w:p w14:paraId="4D0A5451" w14:textId="77777777" w:rsidR="00C450A5" w:rsidRPr="001141C9" w:rsidRDefault="00C450A5" w:rsidP="00C620B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517EDF"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CE383" w14:textId="77777777" w:rsidR="00C450A5" w:rsidRPr="001141C9" w:rsidRDefault="00C450A5" w:rsidP="00C620B9">
            <w:pPr>
              <w:pStyle w:val="TAC"/>
              <w:keepNext w:val="0"/>
              <w:keepLines w:val="0"/>
              <w:rPr>
                <w:rFonts w:eastAsiaTheme="minorEastAsia"/>
              </w:rPr>
            </w:pPr>
            <w:r w:rsidRPr="001141C9">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102C3" w14:textId="77777777" w:rsidR="00C450A5" w:rsidRPr="001141C9" w:rsidRDefault="00C450A5" w:rsidP="00C620B9">
            <w:pPr>
              <w:pStyle w:val="TAC"/>
              <w:keepNext w:val="0"/>
              <w:keepLines w:val="0"/>
              <w:rPr>
                <w:rFonts w:eastAsia="Yu Mincho"/>
                <w:szCs w:val="18"/>
              </w:rPr>
            </w:pPr>
            <w:r w:rsidRPr="001141C9">
              <w:rPr>
                <w:rFonts w:eastAsiaTheme="minorEastAsia" w:hint="eastAsia"/>
                <w:szCs w:val="18"/>
                <w:lang w:eastAsia="zh-CN"/>
              </w:rPr>
              <w:t>0</w:t>
            </w:r>
          </w:p>
        </w:tc>
      </w:tr>
      <w:tr w:rsidR="00C450A5" w:rsidRPr="001141C9" w14:paraId="7F3203D1"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4492747"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49DD8"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D83326"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2EFDD0" w14:textId="77777777" w:rsidR="00C450A5" w:rsidRPr="001141C9" w:rsidRDefault="00C450A5" w:rsidP="00C620B9">
            <w:pPr>
              <w:pStyle w:val="TAC"/>
              <w:keepNext w:val="0"/>
              <w:keepLines w:val="0"/>
              <w:rPr>
                <w:rFonts w:eastAsiaTheme="minorEastAsia"/>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F990" w14:textId="77777777" w:rsidR="00C450A5" w:rsidRPr="001141C9" w:rsidRDefault="00C450A5" w:rsidP="00C620B9">
            <w:pPr>
              <w:pStyle w:val="TAC"/>
              <w:keepNext w:val="0"/>
              <w:keepLines w:val="0"/>
              <w:rPr>
                <w:rFonts w:eastAsia="Yu Mincho"/>
                <w:szCs w:val="18"/>
              </w:rPr>
            </w:pPr>
          </w:p>
        </w:tc>
      </w:tr>
      <w:tr w:rsidR="00C450A5" w:rsidRPr="001141C9" w14:paraId="25E344A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CC96887"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BE9C6"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5040587"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54F983" w14:textId="77777777" w:rsidR="00C450A5" w:rsidRPr="001141C9" w:rsidRDefault="00C450A5"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4FEE3" w14:textId="77777777" w:rsidR="00C450A5" w:rsidRPr="001141C9" w:rsidRDefault="00C450A5" w:rsidP="00C620B9">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C450A5" w:rsidRPr="001141C9" w14:paraId="240B3697"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CE5E24"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E54E1" w14:textId="77777777" w:rsidR="00C450A5" w:rsidRPr="001141C9" w:rsidRDefault="00C450A5" w:rsidP="00C620B9">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D0B38B8"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BC3C9" w14:textId="77777777" w:rsidR="00C450A5" w:rsidRPr="001141C9" w:rsidRDefault="00C450A5" w:rsidP="00C620B9">
            <w:pPr>
              <w:pStyle w:val="TAC"/>
              <w:keepNext w:val="0"/>
              <w:keepLines w:val="0"/>
              <w:rPr>
                <w:rFonts w:eastAsiaTheme="minorEastAsia"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C0CC" w14:textId="77777777" w:rsidR="00C450A5" w:rsidRPr="001141C9" w:rsidRDefault="00C450A5" w:rsidP="00C620B9">
            <w:pPr>
              <w:pStyle w:val="TAC"/>
              <w:keepNext w:val="0"/>
              <w:keepLines w:val="0"/>
              <w:rPr>
                <w:rFonts w:eastAsia="Yu Mincho"/>
                <w:szCs w:val="18"/>
              </w:rPr>
            </w:pPr>
          </w:p>
        </w:tc>
      </w:tr>
      <w:tr w:rsidR="00C450A5" w:rsidRPr="001141C9" w14:paraId="4BB35960"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3A0895"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16683225" w14:textId="77777777" w:rsidR="00C450A5" w:rsidRDefault="00C450A5" w:rsidP="00C620B9">
            <w:pPr>
              <w:pStyle w:val="TAC"/>
              <w:keepNext w:val="0"/>
              <w:keepLines w:val="0"/>
              <w:rPr>
                <w:szCs w:val="18"/>
                <w:vertAlign w:val="superscript"/>
                <w:lang w:val="fr-FR"/>
              </w:rPr>
            </w:pPr>
            <w:r>
              <w:rPr>
                <w:szCs w:val="18"/>
                <w:lang w:val="fr-FR"/>
              </w:rPr>
              <w:t>n41</w:t>
            </w:r>
            <w:r>
              <w:rPr>
                <w:szCs w:val="18"/>
                <w:vertAlign w:val="superscript"/>
                <w:lang w:val="fr-FR"/>
              </w:rPr>
              <w:t>8,9</w:t>
            </w:r>
          </w:p>
          <w:p w14:paraId="36586C24" w14:textId="77777777" w:rsidR="00C450A5" w:rsidRDefault="00C450A5" w:rsidP="00C620B9">
            <w:pPr>
              <w:pStyle w:val="TAC"/>
              <w:keepNext w:val="0"/>
              <w:keepLines w:val="0"/>
              <w:rPr>
                <w:rFonts w:eastAsiaTheme="minorEastAsia"/>
                <w:lang w:val="fr-FR"/>
              </w:rPr>
            </w:pPr>
            <w:r>
              <w:rPr>
                <w:szCs w:val="18"/>
                <w:lang w:val="fr-FR"/>
              </w:rPr>
              <w:t>n71</w:t>
            </w:r>
            <w:r>
              <w:rPr>
                <w:szCs w:val="18"/>
                <w:vertAlign w:val="superscript"/>
                <w:lang w:val="fr-FR"/>
              </w:rPr>
              <w:t>8</w:t>
            </w:r>
          </w:p>
          <w:p w14:paraId="79396B7B" w14:textId="77777777" w:rsidR="00C450A5" w:rsidRDefault="00C450A5" w:rsidP="00C620B9">
            <w:pPr>
              <w:pStyle w:val="TAC"/>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2ADD35B0" w14:textId="77777777" w:rsidR="00C450A5" w:rsidRDefault="00C450A5" w:rsidP="00C620B9">
            <w:pPr>
              <w:pStyle w:val="TAC"/>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036158EA" w14:textId="77777777" w:rsidR="00C450A5" w:rsidRPr="001141C9" w:rsidRDefault="00C450A5" w:rsidP="00C620B9">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89CB06B"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8E78A" w14:textId="77777777" w:rsidR="00C450A5" w:rsidRPr="001141C9" w:rsidRDefault="00C450A5" w:rsidP="00C620B9">
            <w:pPr>
              <w:pStyle w:val="TAC"/>
              <w:keepNext w:val="0"/>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77DD6" w14:textId="77777777" w:rsidR="00C450A5" w:rsidRPr="001141C9" w:rsidRDefault="00C450A5" w:rsidP="00C620B9">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C450A5" w:rsidRPr="001141C9" w14:paraId="37AB448E"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78A186"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0D96FDD" w14:textId="77777777" w:rsidR="00C450A5" w:rsidRPr="001141C9" w:rsidRDefault="00C450A5" w:rsidP="00C620B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0A5577C"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1A26F6" w14:textId="77777777" w:rsidR="00C450A5" w:rsidRPr="001141C9" w:rsidRDefault="00C450A5" w:rsidP="00C620B9">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6909" w14:textId="77777777" w:rsidR="00C450A5" w:rsidRPr="001141C9" w:rsidRDefault="00C450A5" w:rsidP="00C620B9">
            <w:pPr>
              <w:pStyle w:val="TAC"/>
              <w:keepNext w:val="0"/>
              <w:keepLines w:val="0"/>
              <w:rPr>
                <w:rFonts w:eastAsia="Yu Mincho"/>
                <w:szCs w:val="18"/>
                <w:lang w:eastAsia="zh-CN"/>
              </w:rPr>
            </w:pPr>
          </w:p>
        </w:tc>
      </w:tr>
      <w:tr w:rsidR="00C450A5" w:rsidRPr="001141C9" w14:paraId="3A741B16"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71BD99" w14:textId="77777777" w:rsidR="00C450A5" w:rsidRPr="001141C9" w:rsidRDefault="00C450A5" w:rsidP="00C620B9">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66837165" w14:textId="77777777" w:rsidR="00C450A5" w:rsidRDefault="00C450A5" w:rsidP="00C620B9">
            <w:pPr>
              <w:pStyle w:val="TAC"/>
              <w:keepLines w:val="0"/>
              <w:rPr>
                <w:rFonts w:eastAsia="SimSun"/>
                <w:szCs w:val="18"/>
                <w:vertAlign w:val="superscript"/>
                <w:lang w:val="fr-FR"/>
              </w:rPr>
            </w:pPr>
            <w:r>
              <w:rPr>
                <w:szCs w:val="18"/>
                <w:lang w:val="fr-FR"/>
              </w:rPr>
              <w:t>n41</w:t>
            </w:r>
            <w:r>
              <w:rPr>
                <w:szCs w:val="18"/>
                <w:vertAlign w:val="superscript"/>
                <w:lang w:val="fr-FR"/>
              </w:rPr>
              <w:t>8,9</w:t>
            </w:r>
          </w:p>
          <w:p w14:paraId="5BA20F39" w14:textId="77777777" w:rsidR="00C450A5" w:rsidRDefault="00C450A5" w:rsidP="00C620B9">
            <w:pPr>
              <w:pStyle w:val="TAC"/>
              <w:keepNext w:val="0"/>
              <w:keepLines w:val="0"/>
              <w:rPr>
                <w:rFonts w:eastAsiaTheme="minorEastAsia"/>
                <w:lang w:val="fr-FR"/>
              </w:rPr>
            </w:pPr>
            <w:r>
              <w:rPr>
                <w:szCs w:val="18"/>
                <w:lang w:val="fr-FR"/>
              </w:rPr>
              <w:t>n71</w:t>
            </w:r>
            <w:r>
              <w:rPr>
                <w:szCs w:val="18"/>
                <w:vertAlign w:val="superscript"/>
                <w:lang w:val="fr-FR"/>
              </w:rPr>
              <w:t>8</w:t>
            </w:r>
          </w:p>
          <w:p w14:paraId="732EEE3F" w14:textId="77777777" w:rsidR="00C450A5" w:rsidRDefault="00C450A5" w:rsidP="00C620B9">
            <w:pPr>
              <w:pStyle w:val="TAC"/>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6A76E058" w14:textId="77777777" w:rsidR="00C450A5" w:rsidRDefault="00C450A5" w:rsidP="00C620B9">
            <w:pPr>
              <w:pStyle w:val="TAC"/>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6D897ABD" w14:textId="77777777" w:rsidR="00C450A5" w:rsidRPr="001141C9" w:rsidRDefault="00C450A5" w:rsidP="00C620B9">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E369EA5" w14:textId="77777777" w:rsidR="00C450A5" w:rsidRPr="001141C9" w:rsidRDefault="00C450A5" w:rsidP="00C620B9">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0EEB1" w14:textId="77777777" w:rsidR="00C450A5" w:rsidRPr="001141C9" w:rsidRDefault="00C450A5" w:rsidP="00C620B9">
            <w:pPr>
              <w:pStyle w:val="TAC"/>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1D278" w14:textId="77777777" w:rsidR="00C450A5" w:rsidRPr="001141C9" w:rsidRDefault="00C450A5" w:rsidP="00C620B9">
            <w:pPr>
              <w:pStyle w:val="TAC"/>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C450A5" w:rsidRPr="001141C9" w14:paraId="20ABC121"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3FFE8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13305F" w14:textId="77777777" w:rsidR="00C450A5" w:rsidRPr="001141C9" w:rsidRDefault="00C450A5" w:rsidP="00C620B9">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0336503"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B6D5EB" w14:textId="77777777" w:rsidR="00C450A5" w:rsidRPr="001141C9" w:rsidRDefault="00C450A5" w:rsidP="00C620B9">
            <w:pPr>
              <w:pStyle w:val="TAC"/>
              <w:keepNext w:val="0"/>
              <w:keepLines w:val="0"/>
              <w:rPr>
                <w:rFonts w:eastAsiaTheme="minorEastAsia"/>
              </w:rPr>
            </w:pPr>
            <w:r w:rsidRPr="001141C9">
              <w:rPr>
                <w:rFonts w:eastAsiaTheme="minorEastAsia"/>
              </w:rPr>
              <w:t>CA_n71(2A)</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96A31" w14:textId="77777777" w:rsidR="00C450A5" w:rsidRPr="001141C9" w:rsidRDefault="00C450A5" w:rsidP="00C620B9">
            <w:pPr>
              <w:pStyle w:val="TAC"/>
              <w:keepNext w:val="0"/>
              <w:keepLines w:val="0"/>
              <w:rPr>
                <w:rFonts w:eastAsia="Yu Mincho"/>
                <w:szCs w:val="18"/>
                <w:lang w:eastAsia="zh-CN"/>
              </w:rPr>
            </w:pPr>
          </w:p>
        </w:tc>
      </w:tr>
      <w:tr w:rsidR="00C450A5" w:rsidRPr="001141C9" w14:paraId="6D655105"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1CD4F8" w14:textId="77777777" w:rsidR="00C450A5" w:rsidRPr="001141C9" w:rsidRDefault="00C450A5" w:rsidP="00C620B9">
            <w:pPr>
              <w:pStyle w:val="TAC"/>
              <w:keepNext w:val="0"/>
              <w:keepLines w:val="0"/>
              <w:rPr>
                <w:rFonts w:eastAsiaTheme="minorEastAsia"/>
                <w:szCs w:val="18"/>
                <w:lang w:eastAsia="zh-CN"/>
              </w:rPr>
            </w:pPr>
            <w:r w:rsidRPr="001141C9">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320F6" w14:textId="77777777" w:rsidR="00C450A5" w:rsidRPr="00DD4870" w:rsidRDefault="00C450A5" w:rsidP="00C620B9">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FB44261" w14:textId="77777777" w:rsidR="00C450A5" w:rsidRPr="00DD4870" w:rsidRDefault="00C450A5" w:rsidP="00C620B9">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16341E1" w14:textId="77777777" w:rsidR="00C450A5" w:rsidRPr="00DD4870" w:rsidRDefault="00C450A5" w:rsidP="00C620B9">
            <w:pPr>
              <w:pStyle w:val="TAC"/>
              <w:rPr>
                <w:szCs w:val="18"/>
                <w:vertAlign w:val="superscript"/>
                <w:lang w:val="en-US" w:eastAsia="zh-CN"/>
              </w:rPr>
            </w:pPr>
            <w:r w:rsidRPr="00DD4870">
              <w:rPr>
                <w:rFonts w:eastAsia="Yu Mincho"/>
                <w:szCs w:val="18"/>
                <w:lang w:eastAsia="ko-KR"/>
              </w:rPr>
              <w:t>CA_n41A-n71A</w:t>
            </w:r>
            <w:r w:rsidRPr="00DD4870">
              <w:rPr>
                <w:rFonts w:hint="eastAsia"/>
                <w:szCs w:val="18"/>
                <w:vertAlign w:val="superscript"/>
                <w:lang w:val="en-US" w:eastAsia="zh-CN"/>
              </w:rPr>
              <w:t>8</w:t>
            </w:r>
          </w:p>
          <w:p w14:paraId="47E328E2" w14:textId="77777777" w:rsidR="00C450A5" w:rsidRPr="00DD4870" w:rsidRDefault="00C450A5" w:rsidP="00C620B9">
            <w:pPr>
              <w:pStyle w:val="TAC"/>
              <w:rPr>
                <w:szCs w:val="18"/>
                <w:lang w:val="en-US" w:eastAsia="zh-CN"/>
              </w:rPr>
            </w:pPr>
            <w:r w:rsidRPr="00DD4870">
              <w:rPr>
                <w:rFonts w:eastAsia="Yu Mincho"/>
                <w:szCs w:val="18"/>
                <w:lang w:eastAsia="ko-KR"/>
              </w:rPr>
              <w:t>CA_n41C-n71</w:t>
            </w:r>
            <w:r w:rsidRPr="00DD4870">
              <w:rPr>
                <w:rFonts w:hint="eastAsia"/>
                <w:szCs w:val="18"/>
                <w:lang w:val="en-US" w:eastAsia="zh-CN"/>
              </w:rPr>
              <w:t>A</w:t>
            </w:r>
          </w:p>
          <w:p w14:paraId="70A43F43" w14:textId="77777777" w:rsidR="00C450A5" w:rsidRPr="001141C9" w:rsidRDefault="00C450A5" w:rsidP="00C620B9">
            <w:pPr>
              <w:pStyle w:val="TAC"/>
              <w:keepNext w:val="0"/>
              <w:keepLines w:val="0"/>
              <w:rPr>
                <w:rFonts w:eastAsiaTheme="minorEastAsia"/>
                <w:szCs w:val="18"/>
              </w:rPr>
            </w:pPr>
            <w:r w:rsidRPr="00DD4870">
              <w:rPr>
                <w:rFonts w:eastAsia="Yu Mincho"/>
                <w:szCs w:val="18"/>
                <w:lang w:eastAsia="ko-KR"/>
              </w:rPr>
              <w:t>CA_n41C</w:t>
            </w:r>
            <w:r w:rsidRPr="00DD4870">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681BF362" w14:textId="77777777" w:rsidR="00C450A5" w:rsidRPr="001141C9" w:rsidRDefault="00C450A5" w:rsidP="00C620B9">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54F529" w14:textId="77777777" w:rsidR="00C450A5" w:rsidRPr="001141C9" w:rsidRDefault="00C450A5" w:rsidP="00C620B9">
            <w:pPr>
              <w:pStyle w:val="TAC"/>
              <w:keepNext w:val="0"/>
              <w:keepLines w:val="0"/>
              <w:rPr>
                <w:rFonts w:eastAsia="Yu Mincho"/>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D4DD15A"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7B9E9B0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2E21929"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EC2CEA"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D83B983" w14:textId="77777777" w:rsidR="00C450A5" w:rsidRPr="001141C9" w:rsidRDefault="00C450A5" w:rsidP="00C620B9">
            <w:pPr>
              <w:pStyle w:val="TAC"/>
              <w:keepNext w:val="0"/>
              <w:keepLines w:val="0"/>
              <w:rPr>
                <w:rFonts w:eastAsiaTheme="minorEastAsia"/>
              </w:rPr>
            </w:pPr>
            <w:r w:rsidRPr="001141C9">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70D2BF" w14:textId="77777777" w:rsidR="00C450A5" w:rsidRPr="001141C9" w:rsidRDefault="00C450A5" w:rsidP="00C620B9">
            <w:pPr>
              <w:pStyle w:val="TAC"/>
              <w:keepNext w:val="0"/>
              <w:keepLines w:val="0"/>
              <w:rPr>
                <w:rFonts w:eastAsia="Yu Mincho"/>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1C27B" w14:textId="77777777" w:rsidR="00C450A5" w:rsidRPr="001141C9" w:rsidRDefault="00C450A5" w:rsidP="00C620B9">
            <w:pPr>
              <w:pStyle w:val="TAC"/>
              <w:keepNext w:val="0"/>
              <w:keepLines w:val="0"/>
              <w:rPr>
                <w:rFonts w:eastAsia="Yu Mincho"/>
              </w:rPr>
            </w:pPr>
          </w:p>
        </w:tc>
      </w:tr>
      <w:tr w:rsidR="00C450A5" w:rsidRPr="001141C9" w14:paraId="3AE82D4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EAE8482"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1E39C7"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A9B7D3C" w14:textId="77777777" w:rsidR="00C450A5" w:rsidRPr="001141C9" w:rsidRDefault="00C450A5" w:rsidP="00C620B9">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201686"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C0D0792" w14:textId="77777777" w:rsidR="00C450A5" w:rsidRPr="001141C9" w:rsidRDefault="00C450A5" w:rsidP="00C620B9">
            <w:pPr>
              <w:pStyle w:val="TAC"/>
              <w:keepNext w:val="0"/>
              <w:keepLines w:val="0"/>
              <w:rPr>
                <w:rFonts w:eastAsia="Yu Mincho"/>
              </w:rPr>
            </w:pPr>
            <w:r w:rsidRPr="001141C9">
              <w:rPr>
                <w:rFonts w:eastAsia="Yu Mincho"/>
              </w:rPr>
              <w:t>1</w:t>
            </w:r>
          </w:p>
        </w:tc>
      </w:tr>
      <w:tr w:rsidR="00C450A5" w:rsidRPr="001141C9" w14:paraId="0FE3C8D6"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81EC4D3"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71DB65"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DFA9E90" w14:textId="77777777" w:rsidR="00C450A5" w:rsidRPr="001141C9" w:rsidRDefault="00C450A5" w:rsidP="00C620B9">
            <w:pPr>
              <w:pStyle w:val="TAC"/>
              <w:keepNext w:val="0"/>
              <w:keepLines w:val="0"/>
              <w:rPr>
                <w:rFonts w:eastAsia="Yu Mincho"/>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1D13A"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492E2" w14:textId="77777777" w:rsidR="00C450A5" w:rsidRPr="001141C9" w:rsidRDefault="00C450A5" w:rsidP="00C620B9">
            <w:pPr>
              <w:pStyle w:val="TAC"/>
              <w:keepNext w:val="0"/>
              <w:keepLines w:val="0"/>
              <w:rPr>
                <w:rFonts w:eastAsia="Yu Mincho"/>
              </w:rPr>
            </w:pPr>
          </w:p>
        </w:tc>
      </w:tr>
      <w:tr w:rsidR="00C450A5" w:rsidRPr="001141C9" w14:paraId="504ED72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09C8053"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F3CE09"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A341FF6"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B0166"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8882" w14:textId="77777777" w:rsidR="00C450A5" w:rsidRPr="001141C9" w:rsidRDefault="00C450A5" w:rsidP="00C620B9">
            <w:pPr>
              <w:pStyle w:val="TAC"/>
              <w:keepNext w:val="0"/>
              <w:keepLines w:val="0"/>
              <w:rPr>
                <w:rFonts w:eastAsia="Yu Mincho"/>
              </w:rPr>
            </w:pPr>
            <w:r w:rsidRPr="001141C9">
              <w:rPr>
                <w:rFonts w:eastAsia="Yu Mincho"/>
              </w:rPr>
              <w:t>4</w:t>
            </w:r>
            <w:r w:rsidRPr="001141C9">
              <w:rPr>
                <w:rFonts w:eastAsiaTheme="minorEastAsia"/>
                <w:szCs w:val="18"/>
                <w:lang w:eastAsia="zh-CN"/>
              </w:rPr>
              <w:t xml:space="preserve"> and 5</w:t>
            </w:r>
          </w:p>
        </w:tc>
      </w:tr>
      <w:tr w:rsidR="00C450A5" w:rsidRPr="001141C9" w14:paraId="1677D4D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A059D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37E2C"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82C3B93" w14:textId="77777777" w:rsidR="00C450A5" w:rsidRPr="001141C9" w:rsidRDefault="00C450A5" w:rsidP="00C620B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624D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0D713" w14:textId="77777777" w:rsidR="00C450A5" w:rsidRPr="001141C9" w:rsidRDefault="00C450A5" w:rsidP="00C620B9">
            <w:pPr>
              <w:pStyle w:val="TAC"/>
              <w:keepNext w:val="0"/>
              <w:keepLines w:val="0"/>
              <w:rPr>
                <w:rFonts w:eastAsia="Yu Mincho"/>
              </w:rPr>
            </w:pPr>
          </w:p>
        </w:tc>
      </w:tr>
      <w:tr w:rsidR="00C450A5" w:rsidRPr="001141C9" w14:paraId="5212DBB0"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2DD76A" w14:textId="77777777" w:rsidR="00C450A5" w:rsidRPr="001141C9" w:rsidRDefault="00C450A5" w:rsidP="00C620B9">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FADA8AB" w14:textId="77777777" w:rsidR="00C450A5" w:rsidRDefault="00C450A5" w:rsidP="00C620B9">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142C7394" w14:textId="77777777" w:rsidR="00C450A5" w:rsidRPr="001141C9" w:rsidRDefault="00C450A5" w:rsidP="00C620B9">
            <w:pPr>
              <w:pStyle w:val="TAC"/>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AA4E0" w14:textId="77777777" w:rsidR="00C450A5" w:rsidRPr="001141C9" w:rsidRDefault="00C450A5" w:rsidP="00C620B9">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3CA05" w14:textId="77777777" w:rsidR="00C450A5" w:rsidRPr="001141C9" w:rsidRDefault="00C450A5" w:rsidP="00C620B9">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9CE7A"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7FCE598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82BFB6" w14:textId="77777777" w:rsidR="00C450A5" w:rsidRPr="001141C9" w:rsidRDefault="00C450A5" w:rsidP="00C620B9">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B017B9E"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2F00F59" w14:textId="77777777" w:rsidR="00C450A5" w:rsidRPr="001141C9" w:rsidRDefault="00C450A5" w:rsidP="00C620B9">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E89B6F3" w14:textId="77777777" w:rsidR="00C450A5" w:rsidRPr="001141C9" w:rsidRDefault="00C450A5" w:rsidP="00C620B9">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C7E83" w14:textId="77777777" w:rsidR="00C450A5" w:rsidRPr="001141C9" w:rsidRDefault="00C450A5" w:rsidP="00C620B9">
            <w:pPr>
              <w:pStyle w:val="TAC"/>
              <w:keepNext w:val="0"/>
              <w:keepLines w:val="0"/>
              <w:rPr>
                <w:rFonts w:eastAsiaTheme="minorEastAsia"/>
                <w:lang w:eastAsia="zh-CN"/>
              </w:rPr>
            </w:pPr>
          </w:p>
        </w:tc>
      </w:tr>
      <w:tr w:rsidR="00C450A5" w:rsidRPr="001141C9" w14:paraId="0C0DC582"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4E80FE"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5309" w14:textId="77777777" w:rsidR="00C450A5" w:rsidRPr="001141C9" w:rsidRDefault="00C450A5" w:rsidP="00C620B9">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33F9540A" w14:textId="77777777" w:rsidR="00C450A5" w:rsidRPr="001141C9" w:rsidRDefault="00C450A5" w:rsidP="00C620B9">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7F19E051" w14:textId="49276975" w:rsidR="00C450A5" w:rsidRPr="001141C9" w:rsidRDefault="00C450A5" w:rsidP="00C620B9">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w:t>
            </w:r>
            <w:ins w:id="14" w:author="Nokia" w:date="2025-03-27T16:25:00Z" w16du:dateUtc="2025-03-27T15:25:00Z">
              <w:r w:rsidR="00961170">
                <w:rPr>
                  <w:rFonts w:eastAsiaTheme="minorEastAsia"/>
                  <w:szCs w:val="18"/>
                  <w:vertAlign w:val="superscript"/>
                  <w:lang w:eastAsia="zh-CN"/>
                </w:rPr>
                <w:t>9,</w:t>
              </w:r>
            </w:ins>
            <w:del w:id="15" w:author="Nokia" w:date="2025-03-27T16:25:00Z" w16du:dateUtc="2025-03-27T15:25:00Z">
              <w:r w:rsidRPr="001141C9" w:rsidDel="00961170">
                <w:rPr>
                  <w:rFonts w:eastAsiaTheme="minorEastAsia"/>
                  <w:szCs w:val="18"/>
                  <w:vertAlign w:val="superscript"/>
                  <w:lang w:eastAsia="zh-CN"/>
                </w:rPr>
                <w:delText xml:space="preserve"> </w:delText>
              </w:r>
            </w:del>
            <w:r w:rsidRPr="001141C9">
              <w:rPr>
                <w:rFonts w:eastAsiaTheme="minorEastAsia"/>
                <w:szCs w:val="18"/>
                <w:vertAlign w:val="superscript"/>
                <w:lang w:eastAsia="zh-CN"/>
              </w:rPr>
              <w:t>13</w:t>
            </w:r>
            <w:ins w:id="16" w:author="Nokia" w:date="2025-03-25T13:53:00Z" w16du:dateUtc="2025-03-25T11:53:00Z">
              <w:r w:rsidR="008D57CF">
                <w:rPr>
                  <w:rFonts w:eastAsiaTheme="minorEastAsia"/>
                  <w:szCs w:val="18"/>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1EBF77B8"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607DB9"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3FEAB"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5BF032B3"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75EC879"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3D7EE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B5A6A"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0841D6"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AAD2" w14:textId="77777777" w:rsidR="00C450A5" w:rsidRPr="001141C9" w:rsidRDefault="00C450A5" w:rsidP="00C620B9">
            <w:pPr>
              <w:pStyle w:val="TAC"/>
              <w:keepNext w:val="0"/>
              <w:keepLines w:val="0"/>
              <w:rPr>
                <w:rFonts w:eastAsiaTheme="minorEastAsia"/>
                <w:lang w:eastAsia="zh-CN"/>
              </w:rPr>
            </w:pPr>
          </w:p>
        </w:tc>
      </w:tr>
      <w:tr w:rsidR="00C450A5" w:rsidRPr="001141C9" w14:paraId="693D516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8D5D2F9"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0B5B0C"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0A4DE"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19365"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2704CC1"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1</w:t>
            </w:r>
          </w:p>
        </w:tc>
      </w:tr>
      <w:tr w:rsidR="00C450A5" w:rsidRPr="001141C9" w14:paraId="538860D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0685BE4"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9A2F9D"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888E"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80866E"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1F171" w14:textId="77777777" w:rsidR="00C450A5" w:rsidRPr="001141C9" w:rsidRDefault="00C450A5" w:rsidP="00C620B9">
            <w:pPr>
              <w:pStyle w:val="TAC"/>
              <w:keepNext w:val="0"/>
              <w:keepLines w:val="0"/>
              <w:rPr>
                <w:rFonts w:eastAsiaTheme="minorEastAsia"/>
                <w:lang w:eastAsia="zh-CN"/>
              </w:rPr>
            </w:pPr>
          </w:p>
        </w:tc>
      </w:tr>
      <w:tr w:rsidR="00C450A5" w:rsidRPr="001141C9" w14:paraId="1CEE0E4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1F78A9F"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8DB4E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2C6A8"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BFDB8"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11CE3"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6BDBD274"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A67D2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C2652"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6FA05" w14:textId="77777777" w:rsidR="00C450A5" w:rsidRPr="001141C9" w:rsidRDefault="00C450A5" w:rsidP="00C620B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E270AD"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9750A" w14:textId="77777777" w:rsidR="00C450A5" w:rsidRPr="001141C9" w:rsidRDefault="00C450A5" w:rsidP="00C620B9">
            <w:pPr>
              <w:pStyle w:val="TAC"/>
              <w:keepNext w:val="0"/>
              <w:keepLines w:val="0"/>
              <w:rPr>
                <w:rFonts w:eastAsiaTheme="minorEastAsia"/>
                <w:lang w:eastAsia="zh-CN"/>
              </w:rPr>
            </w:pPr>
          </w:p>
        </w:tc>
      </w:tr>
      <w:tr w:rsidR="00C450A5" w:rsidRPr="001141C9" w14:paraId="5AEB851B"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259377"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28A7"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0FF6237"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79FC3"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8D622"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1C1EDE1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E43D6"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D3936"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8CFF7" w14:textId="77777777" w:rsidR="00C450A5" w:rsidRPr="001141C9" w:rsidRDefault="00C450A5" w:rsidP="00C620B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F209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2A709" w14:textId="77777777" w:rsidR="00C450A5" w:rsidRPr="001141C9" w:rsidRDefault="00C450A5" w:rsidP="00C620B9">
            <w:pPr>
              <w:pStyle w:val="TAC"/>
              <w:keepNext w:val="0"/>
              <w:keepLines w:val="0"/>
              <w:rPr>
                <w:rFonts w:eastAsiaTheme="minorEastAsia"/>
                <w:lang w:eastAsia="zh-CN"/>
              </w:rPr>
            </w:pPr>
          </w:p>
        </w:tc>
      </w:tr>
      <w:tr w:rsidR="00C450A5" w:rsidRPr="001141C9" w14:paraId="4F054ACB"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3BC0D8"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21527" w14:textId="77777777" w:rsidR="00C450A5" w:rsidRPr="00DD4870" w:rsidRDefault="00C450A5" w:rsidP="00C620B9">
            <w:pPr>
              <w:pStyle w:val="TAC"/>
            </w:pPr>
            <w:r w:rsidRPr="00DD4870">
              <w:t>n41</w:t>
            </w:r>
            <w:r w:rsidRPr="00DD4870">
              <w:rPr>
                <w:vertAlign w:val="superscript"/>
              </w:rPr>
              <w:t>8,9</w:t>
            </w:r>
          </w:p>
          <w:p w14:paraId="1FD26E95" w14:textId="77777777" w:rsidR="00C450A5" w:rsidRPr="00DD4870" w:rsidRDefault="00C450A5" w:rsidP="00C620B9">
            <w:pPr>
              <w:pStyle w:val="TAC"/>
            </w:pPr>
            <w:r w:rsidRPr="00DD4870">
              <w:t>n77</w:t>
            </w:r>
            <w:r w:rsidRPr="00DD4870">
              <w:rPr>
                <w:vertAlign w:val="superscript"/>
              </w:rPr>
              <w:t>8,9</w:t>
            </w:r>
          </w:p>
          <w:p w14:paraId="66E915E1" w14:textId="5CA762C8" w:rsidR="00C450A5" w:rsidRPr="001141C9" w:rsidRDefault="00C450A5" w:rsidP="00C620B9">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w:t>
            </w:r>
            <w:ins w:id="17" w:author="Nokia" w:date="2025-03-27T16:26:00Z" w16du:dateUtc="2025-03-27T15:26:00Z">
              <w:r w:rsidR="00961170">
                <w:rPr>
                  <w:rFonts w:eastAsiaTheme="minorEastAsia"/>
                  <w:vertAlign w:val="superscript"/>
                </w:rPr>
                <w:t>9,</w:t>
              </w:r>
            </w:ins>
            <w:r w:rsidRPr="00DD4870">
              <w:rPr>
                <w:rFonts w:eastAsiaTheme="minorEastAsia"/>
                <w:vertAlign w:val="superscript"/>
              </w:rPr>
              <w:t>13</w:t>
            </w:r>
            <w:ins w:id="18" w:author="Nokia" w:date="2025-03-25T14:00:00Z" w16du:dateUtc="2025-03-25T12:00:00Z">
              <w:r w:rsidR="008D57CF">
                <w:rPr>
                  <w:rFonts w:eastAsiaTheme="minorEastAsia"/>
                  <w:vertAlign w:val="superscript"/>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16F94B15"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21F25"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1C953"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38F2166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9133F3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BEE6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6AB35"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02E168"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FB64" w14:textId="77777777" w:rsidR="00C450A5" w:rsidRPr="001141C9" w:rsidRDefault="00C450A5" w:rsidP="00C620B9">
            <w:pPr>
              <w:pStyle w:val="TAC"/>
              <w:keepNext w:val="0"/>
              <w:keepLines w:val="0"/>
              <w:rPr>
                <w:rFonts w:eastAsiaTheme="minorEastAsia"/>
                <w:lang w:eastAsia="zh-CN"/>
              </w:rPr>
            </w:pPr>
          </w:p>
        </w:tc>
      </w:tr>
      <w:tr w:rsidR="00C450A5" w:rsidRPr="001141C9" w14:paraId="3DB8A38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A524D8D"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75F5CA"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2F884"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480ED"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CB93"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0820654E"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66B68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456B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095CF"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EFF76B"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3C02E" w14:textId="77777777" w:rsidR="00C450A5" w:rsidRPr="001141C9" w:rsidRDefault="00C450A5" w:rsidP="00C620B9">
            <w:pPr>
              <w:pStyle w:val="TAC"/>
              <w:keepNext w:val="0"/>
              <w:keepLines w:val="0"/>
              <w:rPr>
                <w:rFonts w:eastAsiaTheme="minorEastAsia"/>
                <w:lang w:eastAsia="zh-CN"/>
              </w:rPr>
            </w:pPr>
          </w:p>
        </w:tc>
      </w:tr>
      <w:tr w:rsidR="00C450A5" w:rsidRPr="001141C9" w14:paraId="69DADBAD"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DB047A"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79D6E" w14:textId="77777777" w:rsidR="00C450A5" w:rsidRPr="001141C9" w:rsidRDefault="00C450A5" w:rsidP="00C620B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746F4805" w14:textId="77777777" w:rsidR="00C450A5" w:rsidRPr="001141C9" w:rsidRDefault="00C450A5" w:rsidP="00C620B9">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6C2AD775" w14:textId="3B3A2CA0" w:rsidR="00C450A5" w:rsidRPr="001141C9" w:rsidRDefault="00C450A5" w:rsidP="00C620B9">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ins w:id="19" w:author="Nokia" w:date="2025-03-25T14:20:00Z" w16du:dateUtc="2025-03-25T12:20:00Z">
              <w:r w:rsidR="00EE13FA">
                <w:rPr>
                  <w:rFonts w:eastAsiaTheme="minorEastAsia"/>
                  <w:vertAlign w:val="superscript"/>
                </w:rPr>
                <w:t>,</w:t>
              </w:r>
            </w:ins>
            <w:ins w:id="20" w:author="Nokia" w:date="2025-03-27T16:26:00Z" w16du:dateUtc="2025-03-27T15:26:00Z">
              <w:r w:rsidR="00961170">
                <w:rPr>
                  <w:rFonts w:eastAsiaTheme="minorEastAsia"/>
                  <w:vertAlign w:val="superscript"/>
                </w:rPr>
                <w:t>9,</w:t>
              </w:r>
            </w:ins>
            <w:ins w:id="21" w:author="Nokia" w:date="2025-03-27T20:34:00Z" w16du:dateUtc="2025-03-27T19:34:00Z">
              <w:r w:rsidR="001F0D8C">
                <w:rPr>
                  <w:rFonts w:eastAsiaTheme="minorEastAsia"/>
                  <w:vertAlign w:val="superscript"/>
                </w:rPr>
                <w:t>13,</w:t>
              </w:r>
            </w:ins>
            <w:ins w:id="22" w:author="Nokia" w:date="2025-03-25T14:20:00Z" w16du:dateUtc="2025-03-25T12:20:00Z">
              <w:r w:rsidR="00EE13FA">
                <w:rPr>
                  <w:rFonts w:eastAsiaTheme="minorEastAsia"/>
                  <w:vertAlign w:val="superscript"/>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42989638"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7BFC7"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52289"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11C19F7F"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C2A6A12"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33EF6F"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4653"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79F32"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2E7C1" w14:textId="77777777" w:rsidR="00C450A5" w:rsidRPr="001141C9" w:rsidRDefault="00C450A5" w:rsidP="00C620B9">
            <w:pPr>
              <w:pStyle w:val="TAC"/>
              <w:keepNext w:val="0"/>
              <w:keepLines w:val="0"/>
              <w:rPr>
                <w:rFonts w:eastAsiaTheme="minorEastAsia"/>
                <w:lang w:eastAsia="zh-CN"/>
              </w:rPr>
            </w:pPr>
          </w:p>
        </w:tc>
      </w:tr>
      <w:tr w:rsidR="00C450A5" w:rsidRPr="001141C9" w14:paraId="2064AC2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C109072"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823FE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B511F"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3ECE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511B1"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1794D0B6"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D7A35"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630DF"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DD13F" w14:textId="77777777" w:rsidR="00C450A5" w:rsidRPr="001141C9" w:rsidRDefault="00C450A5" w:rsidP="00C620B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D14FDA"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14299" w14:textId="77777777" w:rsidR="00C450A5" w:rsidRPr="001141C9" w:rsidRDefault="00C450A5" w:rsidP="00C620B9">
            <w:pPr>
              <w:pStyle w:val="TAC"/>
              <w:keepNext w:val="0"/>
              <w:keepLines w:val="0"/>
              <w:rPr>
                <w:rFonts w:eastAsiaTheme="minorEastAsia"/>
                <w:lang w:eastAsia="zh-CN"/>
              </w:rPr>
            </w:pPr>
          </w:p>
        </w:tc>
      </w:tr>
      <w:tr w:rsidR="00C450A5" w:rsidRPr="001141C9" w14:paraId="054B2863"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178386"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D885D" w14:textId="77777777" w:rsidR="00C450A5" w:rsidRPr="001141C9" w:rsidRDefault="00C450A5" w:rsidP="00C620B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20054C13" w14:textId="77777777" w:rsidR="00C450A5" w:rsidRPr="001141C9" w:rsidRDefault="00C450A5"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06444B26" w14:textId="77777777" w:rsidR="00C450A5" w:rsidRPr="001141C9" w:rsidRDefault="00C450A5" w:rsidP="00C620B9">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0503A6E8" w14:textId="399FB19F" w:rsidR="00C450A5" w:rsidRDefault="00C450A5" w:rsidP="00C620B9">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ins w:id="23" w:author="Nokia" w:date="2025-03-25T14:22:00Z" w16du:dateUtc="2025-03-25T12:22:00Z">
              <w:r w:rsidR="00EE13FA">
                <w:rPr>
                  <w:rFonts w:eastAsiaTheme="minorEastAsia"/>
                  <w:vertAlign w:val="superscript"/>
                </w:rPr>
                <w:t>,</w:t>
              </w:r>
            </w:ins>
            <w:ins w:id="24" w:author="Nokia" w:date="2025-03-27T16:26:00Z" w16du:dateUtc="2025-03-27T15:26:00Z">
              <w:r w:rsidR="00961170">
                <w:rPr>
                  <w:rFonts w:eastAsiaTheme="minorEastAsia"/>
                  <w:vertAlign w:val="superscript"/>
                </w:rPr>
                <w:t>9,</w:t>
              </w:r>
            </w:ins>
            <w:ins w:id="25" w:author="Nokia" w:date="2025-03-27T20:34:00Z" w16du:dateUtc="2025-03-27T19:34:00Z">
              <w:r w:rsidR="001F0D8C">
                <w:rPr>
                  <w:rFonts w:eastAsiaTheme="minorEastAsia"/>
                  <w:vertAlign w:val="superscript"/>
                </w:rPr>
                <w:t>13,</w:t>
              </w:r>
            </w:ins>
            <w:ins w:id="26" w:author="Nokia" w:date="2025-03-25T14:22:00Z" w16du:dateUtc="2025-03-25T12:22:00Z">
              <w:r w:rsidR="00EE13FA">
                <w:rPr>
                  <w:rFonts w:eastAsiaTheme="minorEastAsia"/>
                  <w:vertAlign w:val="superscript"/>
                </w:rPr>
                <w:t>14</w:t>
              </w:r>
            </w:ins>
          </w:p>
          <w:p w14:paraId="7826CB4C" w14:textId="77777777" w:rsidR="00C450A5" w:rsidRPr="001141C9" w:rsidRDefault="00C450A5" w:rsidP="00C620B9">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3522B95"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EA81B"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3D766"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19DAAC4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F5922FD"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A01971"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CA9DA"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CEF51"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5D3CA" w14:textId="77777777" w:rsidR="00C450A5" w:rsidRPr="001141C9" w:rsidRDefault="00C450A5" w:rsidP="00C620B9">
            <w:pPr>
              <w:pStyle w:val="TAC"/>
              <w:keepNext w:val="0"/>
              <w:keepLines w:val="0"/>
              <w:rPr>
                <w:rFonts w:eastAsiaTheme="minorEastAsia"/>
                <w:lang w:eastAsia="zh-CN"/>
              </w:rPr>
            </w:pPr>
          </w:p>
        </w:tc>
      </w:tr>
      <w:tr w:rsidR="00C450A5" w:rsidRPr="001141C9" w14:paraId="041C4E9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510B71F"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4E2676"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63CA1"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0DC6F"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55009"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34559781"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FF270E"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A3320"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85A2C" w14:textId="77777777" w:rsidR="00C450A5" w:rsidRPr="001141C9" w:rsidRDefault="00C450A5" w:rsidP="00C620B9">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81416"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827B" w14:textId="77777777" w:rsidR="00C450A5" w:rsidRPr="001141C9" w:rsidRDefault="00C450A5" w:rsidP="00C620B9">
            <w:pPr>
              <w:pStyle w:val="TAC"/>
              <w:keepNext w:val="0"/>
              <w:keepLines w:val="0"/>
              <w:rPr>
                <w:rFonts w:eastAsiaTheme="minorEastAsia"/>
                <w:lang w:eastAsia="zh-CN"/>
              </w:rPr>
            </w:pPr>
          </w:p>
        </w:tc>
      </w:tr>
      <w:tr w:rsidR="00C450A5" w:rsidRPr="001141C9" w14:paraId="28652B05"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A1FC37"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5A758" w14:textId="77777777" w:rsidR="00C450A5" w:rsidRPr="00DD4870" w:rsidRDefault="00C450A5" w:rsidP="00C620B9">
            <w:pPr>
              <w:pStyle w:val="TAC"/>
            </w:pPr>
            <w:r w:rsidRPr="00DD4870">
              <w:t>n41</w:t>
            </w:r>
            <w:r w:rsidRPr="00DD4870">
              <w:rPr>
                <w:vertAlign w:val="superscript"/>
              </w:rPr>
              <w:t>8,9</w:t>
            </w:r>
          </w:p>
          <w:p w14:paraId="10019AE3" w14:textId="77777777" w:rsidR="00C450A5" w:rsidRPr="00DD4870" w:rsidRDefault="00C450A5" w:rsidP="00C620B9">
            <w:pPr>
              <w:pStyle w:val="TAC"/>
              <w:rPr>
                <w:vertAlign w:val="superscript"/>
                <w:lang w:eastAsia="zh-CN"/>
              </w:rPr>
            </w:pPr>
            <w:r w:rsidRPr="00DD4870">
              <w:t>n77</w:t>
            </w:r>
            <w:r w:rsidRPr="00DD4870">
              <w:rPr>
                <w:vertAlign w:val="superscript"/>
              </w:rPr>
              <w:t>8,9</w:t>
            </w:r>
          </w:p>
          <w:p w14:paraId="289FA79F" w14:textId="5A4ABDAE" w:rsidR="00C450A5" w:rsidRPr="00DD4870" w:rsidRDefault="00C450A5" w:rsidP="00C620B9">
            <w:pPr>
              <w:pStyle w:val="TAC"/>
            </w:pPr>
            <w:r w:rsidRPr="00DD4870">
              <w:t>CA_n41A-n77A</w:t>
            </w:r>
            <w:r w:rsidRPr="00DD4870">
              <w:rPr>
                <w:vertAlign w:val="superscript"/>
              </w:rPr>
              <w:t>8</w:t>
            </w:r>
            <w:r w:rsidRPr="00DD4870">
              <w:rPr>
                <w:rFonts w:eastAsiaTheme="minorEastAsia"/>
                <w:vertAlign w:val="superscript"/>
              </w:rPr>
              <w:t>,</w:t>
            </w:r>
            <w:ins w:id="27" w:author="Nokia" w:date="2025-03-27T16:26:00Z" w16du:dateUtc="2025-03-27T15:26:00Z">
              <w:r w:rsidR="00961170">
                <w:rPr>
                  <w:rFonts w:eastAsiaTheme="minorEastAsia"/>
                  <w:vertAlign w:val="superscript"/>
                </w:rPr>
                <w:t>9,</w:t>
              </w:r>
            </w:ins>
            <w:r w:rsidRPr="00DD4870">
              <w:rPr>
                <w:rFonts w:eastAsiaTheme="minorEastAsia"/>
                <w:vertAlign w:val="superscript"/>
              </w:rPr>
              <w:t>13</w:t>
            </w:r>
            <w:ins w:id="28" w:author="Nokia" w:date="2025-03-25T13:57:00Z" w16du:dateUtc="2025-03-25T11:57:00Z">
              <w:r w:rsidR="008D57CF">
                <w:rPr>
                  <w:rFonts w:eastAsiaTheme="minorEastAsia"/>
                  <w:vertAlign w:val="superscript"/>
                </w:rPr>
                <w:t>,14</w:t>
              </w:r>
            </w:ins>
          </w:p>
          <w:p w14:paraId="0FEE383C" w14:textId="77777777" w:rsidR="00C450A5" w:rsidRPr="001141C9" w:rsidRDefault="00C450A5" w:rsidP="00C620B9">
            <w:pPr>
              <w:pStyle w:val="TAC"/>
              <w:keepNext w:val="0"/>
              <w:keepLines w:val="0"/>
              <w:rPr>
                <w:rFonts w:eastAsiaTheme="minorEastAsia"/>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0F0157C"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51F05"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3EF04"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2E49B45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C302BFE"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48C8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12943"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78A49D"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FFA80" w14:textId="77777777" w:rsidR="00C450A5" w:rsidRPr="001141C9" w:rsidRDefault="00C450A5" w:rsidP="00C620B9">
            <w:pPr>
              <w:pStyle w:val="TAC"/>
              <w:keepNext w:val="0"/>
              <w:keepLines w:val="0"/>
              <w:rPr>
                <w:rFonts w:eastAsiaTheme="minorEastAsia"/>
                <w:lang w:eastAsia="zh-CN"/>
              </w:rPr>
            </w:pPr>
          </w:p>
        </w:tc>
      </w:tr>
      <w:tr w:rsidR="00C450A5" w:rsidRPr="001141C9" w14:paraId="24F2FE4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C98AED9" w14:textId="77777777" w:rsidR="00C450A5" w:rsidRPr="001141C9" w:rsidRDefault="00C450A5" w:rsidP="00C620B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78969E" w14:textId="77777777" w:rsidR="00C450A5" w:rsidRPr="00DD4870" w:rsidRDefault="00C450A5" w:rsidP="00C620B9">
            <w:pPr>
              <w:pStyle w:val="TAC"/>
            </w:pPr>
            <w:r w:rsidRPr="00DD4870">
              <w:t>n41</w:t>
            </w:r>
            <w:r w:rsidRPr="00DD4870">
              <w:rPr>
                <w:vertAlign w:val="superscript"/>
              </w:rPr>
              <w:t>8,9</w:t>
            </w:r>
          </w:p>
          <w:p w14:paraId="753718CA" w14:textId="77777777" w:rsidR="00C450A5" w:rsidRPr="00DD4870" w:rsidRDefault="00C450A5" w:rsidP="00C620B9">
            <w:pPr>
              <w:pStyle w:val="TAC"/>
              <w:rPr>
                <w:vertAlign w:val="superscript"/>
                <w:lang w:eastAsia="zh-CN"/>
              </w:rPr>
            </w:pPr>
            <w:r w:rsidRPr="00DD4870">
              <w:t>n77</w:t>
            </w:r>
            <w:r w:rsidRPr="00DD4870">
              <w:rPr>
                <w:vertAlign w:val="superscript"/>
              </w:rPr>
              <w:t>8,9</w:t>
            </w:r>
          </w:p>
          <w:p w14:paraId="5DBF0514" w14:textId="068C169F" w:rsidR="00C450A5" w:rsidRPr="00DD4870" w:rsidRDefault="00C450A5" w:rsidP="00C620B9">
            <w:pPr>
              <w:pStyle w:val="TAC"/>
            </w:pPr>
            <w:r w:rsidRPr="00DD4870">
              <w:t>CA_n41A-n77A</w:t>
            </w:r>
            <w:r w:rsidRPr="00DD4870">
              <w:rPr>
                <w:vertAlign w:val="superscript"/>
              </w:rPr>
              <w:t>8</w:t>
            </w:r>
            <w:r w:rsidRPr="00DD4870">
              <w:rPr>
                <w:rFonts w:eastAsiaTheme="minorEastAsia"/>
                <w:vertAlign w:val="superscript"/>
              </w:rPr>
              <w:t>,</w:t>
            </w:r>
            <w:ins w:id="29" w:author="Nokia" w:date="2025-03-27T16:26:00Z" w16du:dateUtc="2025-03-27T15:26:00Z">
              <w:r w:rsidR="00961170">
                <w:rPr>
                  <w:rFonts w:eastAsiaTheme="minorEastAsia"/>
                  <w:vertAlign w:val="superscript"/>
                </w:rPr>
                <w:t>9,</w:t>
              </w:r>
            </w:ins>
            <w:r w:rsidRPr="00DD4870">
              <w:rPr>
                <w:rFonts w:eastAsiaTheme="minorEastAsia"/>
                <w:vertAlign w:val="superscript"/>
              </w:rPr>
              <w:t>13</w:t>
            </w:r>
            <w:ins w:id="30" w:author="Nokia" w:date="2025-03-25T13:59:00Z" w16du:dateUtc="2025-03-25T11:59:00Z">
              <w:r w:rsidR="008D57CF">
                <w:rPr>
                  <w:rFonts w:eastAsiaTheme="minorEastAsia"/>
                  <w:vertAlign w:val="superscript"/>
                </w:rPr>
                <w:t>,14</w:t>
              </w:r>
            </w:ins>
          </w:p>
          <w:p w14:paraId="0432A84F" w14:textId="77777777" w:rsidR="00C450A5" w:rsidRPr="00DD4870" w:rsidRDefault="00C450A5" w:rsidP="00C620B9">
            <w:pPr>
              <w:pStyle w:val="TAC"/>
              <w:rPr>
                <w:vertAlign w:val="superscript"/>
              </w:rPr>
            </w:pPr>
            <w:r w:rsidRPr="00DD4870">
              <w:t>CA_n41C</w:t>
            </w:r>
            <w:r w:rsidRPr="00DD4870">
              <w:rPr>
                <w:vertAlign w:val="superscript"/>
              </w:rPr>
              <w:t>8</w:t>
            </w:r>
          </w:p>
          <w:p w14:paraId="266FA296" w14:textId="77777777" w:rsidR="00C450A5" w:rsidRPr="001141C9" w:rsidRDefault="00C450A5" w:rsidP="00C620B9">
            <w:pPr>
              <w:pStyle w:val="TAC"/>
              <w:keepNext w:val="0"/>
              <w:keepLines w:val="0"/>
              <w:rPr>
                <w:rFonts w:eastAsiaTheme="minorEastAsia"/>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3BD1DB3"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292143"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DDAE3"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06D1DA62"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10912E"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E4078"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BFC41"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A94073" w14:textId="77777777" w:rsidR="00C450A5" w:rsidRPr="001141C9" w:rsidRDefault="00C450A5" w:rsidP="00C620B9">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58EA" w14:textId="77777777" w:rsidR="00C450A5" w:rsidRPr="001141C9" w:rsidRDefault="00C450A5" w:rsidP="00C620B9">
            <w:pPr>
              <w:pStyle w:val="TAC"/>
              <w:keepNext w:val="0"/>
              <w:keepLines w:val="0"/>
              <w:rPr>
                <w:rFonts w:eastAsiaTheme="minorEastAsia"/>
                <w:lang w:eastAsia="zh-CN"/>
              </w:rPr>
            </w:pPr>
          </w:p>
        </w:tc>
      </w:tr>
      <w:tr w:rsidR="00C450A5" w:rsidRPr="001141C9" w14:paraId="48BEF1D1"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B39F1E" w14:textId="77777777" w:rsidR="00C450A5" w:rsidRPr="001141C9" w:rsidRDefault="00C450A5" w:rsidP="00C620B9">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209B" w14:textId="77777777" w:rsidR="00C450A5" w:rsidRPr="00DD4870" w:rsidRDefault="00C450A5" w:rsidP="00C620B9">
            <w:pPr>
              <w:pStyle w:val="TAC"/>
              <w:rPr>
                <w:lang w:eastAsia="zh-CN"/>
              </w:rPr>
            </w:pPr>
            <w:r w:rsidRPr="00DD4870">
              <w:t>n41</w:t>
            </w:r>
            <w:r w:rsidRPr="00DD4870">
              <w:rPr>
                <w:vertAlign w:val="superscript"/>
              </w:rPr>
              <w:t>8,9</w:t>
            </w:r>
          </w:p>
          <w:p w14:paraId="21ABCAEE" w14:textId="77777777" w:rsidR="00C450A5" w:rsidRPr="00DD4870" w:rsidRDefault="00C450A5" w:rsidP="00C620B9">
            <w:pPr>
              <w:pStyle w:val="TAC"/>
              <w:rPr>
                <w:vertAlign w:val="superscript"/>
              </w:rPr>
            </w:pPr>
            <w:r w:rsidRPr="00DD4870">
              <w:t>n77</w:t>
            </w:r>
            <w:r w:rsidRPr="00DD4870">
              <w:rPr>
                <w:vertAlign w:val="superscript"/>
              </w:rPr>
              <w:t>8,9</w:t>
            </w:r>
          </w:p>
          <w:p w14:paraId="5694C03C" w14:textId="77777777" w:rsidR="00C450A5" w:rsidRPr="00DD4870" w:rsidRDefault="00C450A5" w:rsidP="00C620B9">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239FAB58" w14:textId="77777777" w:rsidR="00C450A5" w:rsidRPr="001141C9" w:rsidRDefault="00C450A5" w:rsidP="00C620B9">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3F7D17E0" w14:textId="77777777" w:rsidR="00C450A5" w:rsidRPr="001141C9" w:rsidRDefault="00C450A5" w:rsidP="00C620B9">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9BC19" w14:textId="77777777" w:rsidR="00C450A5" w:rsidRPr="001141C9" w:rsidRDefault="00C450A5" w:rsidP="00C620B9">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1EF1D" w14:textId="77777777" w:rsidR="00C450A5" w:rsidRPr="001141C9" w:rsidRDefault="00C450A5" w:rsidP="00C620B9">
            <w:pPr>
              <w:pStyle w:val="TAC"/>
              <w:keepLines w:val="0"/>
              <w:rPr>
                <w:rFonts w:eastAsiaTheme="minorEastAsia"/>
                <w:lang w:eastAsia="zh-CN"/>
              </w:rPr>
            </w:pPr>
            <w:r w:rsidRPr="001141C9">
              <w:rPr>
                <w:rFonts w:eastAsiaTheme="minorEastAsia" w:hint="eastAsia"/>
                <w:lang w:eastAsia="zh-CN"/>
              </w:rPr>
              <w:t>0</w:t>
            </w:r>
          </w:p>
        </w:tc>
      </w:tr>
      <w:tr w:rsidR="00C450A5" w:rsidRPr="001141C9" w14:paraId="37D71059"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04FC74D" w14:textId="77777777" w:rsidR="00C450A5" w:rsidRPr="001141C9" w:rsidRDefault="00C450A5" w:rsidP="00C620B9">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DAFC8" w14:textId="77777777" w:rsidR="00C450A5" w:rsidRPr="001141C9" w:rsidRDefault="00C450A5" w:rsidP="00C620B9">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D918E" w14:textId="77777777" w:rsidR="00C450A5" w:rsidRPr="001141C9" w:rsidRDefault="00C450A5" w:rsidP="00C620B9">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5BED6" w14:textId="77777777" w:rsidR="00C450A5" w:rsidRPr="001141C9" w:rsidRDefault="00C450A5" w:rsidP="00C620B9">
            <w:pPr>
              <w:pStyle w:val="TAC"/>
              <w:keepLines w:val="0"/>
              <w:rPr>
                <w:rFonts w:eastAsiaTheme="minorEastAsia"/>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7182C" w14:textId="77777777" w:rsidR="00C450A5" w:rsidRPr="001141C9" w:rsidRDefault="00C450A5" w:rsidP="00C620B9">
            <w:pPr>
              <w:pStyle w:val="TAC"/>
              <w:keepLines w:val="0"/>
              <w:rPr>
                <w:rFonts w:eastAsiaTheme="minorEastAsia"/>
                <w:lang w:eastAsia="zh-CN"/>
              </w:rPr>
            </w:pPr>
          </w:p>
        </w:tc>
      </w:tr>
      <w:tr w:rsidR="00C450A5" w:rsidRPr="001141C9" w14:paraId="3BBAEFE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09B014B" w14:textId="77777777" w:rsidR="00C450A5" w:rsidRPr="001141C9" w:rsidRDefault="00C450A5" w:rsidP="00C620B9">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8D87B7" w14:textId="77777777" w:rsidR="00C450A5" w:rsidRPr="00DD4870" w:rsidRDefault="00C450A5" w:rsidP="00C620B9">
            <w:pPr>
              <w:pStyle w:val="TAC"/>
              <w:rPr>
                <w:lang w:eastAsia="zh-CN"/>
              </w:rPr>
            </w:pPr>
            <w:r w:rsidRPr="00DD4870">
              <w:t>n41</w:t>
            </w:r>
            <w:r w:rsidRPr="00DD4870">
              <w:rPr>
                <w:vertAlign w:val="superscript"/>
              </w:rPr>
              <w:t>8,9</w:t>
            </w:r>
          </w:p>
          <w:p w14:paraId="019C5FC9" w14:textId="77777777" w:rsidR="00C450A5" w:rsidRPr="00DD4870" w:rsidRDefault="00C450A5" w:rsidP="00C620B9">
            <w:pPr>
              <w:pStyle w:val="TAC"/>
              <w:rPr>
                <w:vertAlign w:val="superscript"/>
              </w:rPr>
            </w:pPr>
            <w:r w:rsidRPr="00DD4870">
              <w:t>n77</w:t>
            </w:r>
            <w:r w:rsidRPr="00DD4870">
              <w:rPr>
                <w:vertAlign w:val="superscript"/>
              </w:rPr>
              <w:t>8,9</w:t>
            </w:r>
          </w:p>
          <w:p w14:paraId="67134F80" w14:textId="77777777" w:rsidR="00C450A5" w:rsidRPr="001141C9" w:rsidRDefault="00C450A5" w:rsidP="00C620B9">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6ADDC527" w14:textId="77777777" w:rsidR="00C450A5" w:rsidRPr="001141C9" w:rsidRDefault="00C450A5" w:rsidP="00C620B9">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E164CC" w14:textId="77777777" w:rsidR="00C450A5" w:rsidRPr="001141C9" w:rsidRDefault="00C450A5" w:rsidP="00C620B9">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4DB39" w14:textId="77777777" w:rsidR="00C450A5" w:rsidRPr="001141C9" w:rsidRDefault="00C450A5" w:rsidP="00C620B9">
            <w:pPr>
              <w:pStyle w:val="TAC"/>
              <w:keepLines w:val="0"/>
              <w:rPr>
                <w:rFonts w:eastAsiaTheme="minorEastAsia"/>
                <w:lang w:eastAsia="zh-CN"/>
              </w:rPr>
            </w:pPr>
            <w:r w:rsidRPr="001141C9">
              <w:rPr>
                <w:rFonts w:eastAsiaTheme="minorEastAsia"/>
                <w:lang w:eastAsia="zh-CN"/>
              </w:rPr>
              <w:t>4 and 5</w:t>
            </w:r>
          </w:p>
        </w:tc>
      </w:tr>
      <w:tr w:rsidR="00C450A5" w:rsidRPr="001141C9" w14:paraId="6FB9C959"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139DF"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5DD28"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20366"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A93EEA"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F6F33" w14:textId="77777777" w:rsidR="00C450A5" w:rsidRPr="001141C9" w:rsidRDefault="00C450A5" w:rsidP="00C620B9">
            <w:pPr>
              <w:pStyle w:val="TAC"/>
              <w:keepNext w:val="0"/>
              <w:keepLines w:val="0"/>
              <w:rPr>
                <w:rFonts w:eastAsiaTheme="minorEastAsia"/>
                <w:lang w:eastAsia="zh-CN"/>
              </w:rPr>
            </w:pPr>
          </w:p>
        </w:tc>
      </w:tr>
      <w:tr w:rsidR="00C450A5" w:rsidRPr="001141C9" w14:paraId="494D2212"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6E42A8"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01374" w14:textId="77777777" w:rsidR="00C450A5" w:rsidRPr="001141C9" w:rsidRDefault="00C450A5" w:rsidP="00C620B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7F71C9C" w14:textId="77777777" w:rsidR="00C450A5" w:rsidRPr="001141C9" w:rsidRDefault="00C450A5" w:rsidP="00C620B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6E1173D8" w14:textId="77777777" w:rsidR="00C450A5" w:rsidRPr="001141C9" w:rsidRDefault="00C450A5" w:rsidP="00C620B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2E962A3E" w14:textId="77777777" w:rsidR="00C450A5" w:rsidRDefault="00C450A5" w:rsidP="00C620B9">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51DF6144" w14:textId="77777777" w:rsidR="00C450A5" w:rsidRPr="001141C9" w:rsidRDefault="00C450A5" w:rsidP="00C620B9">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1A35841"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D7453"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495A1"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627E8159"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F20EB8D"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F93FFD"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8967E"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2217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B775A" w14:textId="77777777" w:rsidR="00C450A5" w:rsidRPr="001141C9" w:rsidRDefault="00C450A5" w:rsidP="00C620B9">
            <w:pPr>
              <w:pStyle w:val="TAC"/>
              <w:keepNext w:val="0"/>
              <w:keepLines w:val="0"/>
              <w:rPr>
                <w:rFonts w:eastAsiaTheme="minorEastAsia"/>
                <w:lang w:eastAsia="zh-CN"/>
              </w:rPr>
            </w:pPr>
          </w:p>
        </w:tc>
      </w:tr>
      <w:tr w:rsidR="00C450A5" w:rsidRPr="001141C9" w14:paraId="0F196D4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A35226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749E0E"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06F7B"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2186D8"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ED90C"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11D4E380"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817D4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EFF41"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335E2"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B6EDB4"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9DAA0" w14:textId="77777777" w:rsidR="00C450A5" w:rsidRPr="001141C9" w:rsidRDefault="00C450A5" w:rsidP="00C620B9">
            <w:pPr>
              <w:pStyle w:val="TAC"/>
              <w:keepNext w:val="0"/>
              <w:keepLines w:val="0"/>
              <w:rPr>
                <w:rFonts w:eastAsiaTheme="minorEastAsia"/>
                <w:lang w:eastAsia="zh-CN"/>
              </w:rPr>
            </w:pPr>
          </w:p>
        </w:tc>
      </w:tr>
      <w:tr w:rsidR="00C450A5" w:rsidRPr="001141C9" w14:paraId="17DCE57C"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2861E5" w14:textId="77777777" w:rsidR="00C450A5" w:rsidRPr="001141C9" w:rsidRDefault="00C450A5" w:rsidP="00C620B9">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0511A" w14:textId="77777777" w:rsidR="00C450A5" w:rsidRDefault="00C450A5" w:rsidP="00C620B9">
            <w:pPr>
              <w:pStyle w:val="TAC"/>
              <w:keepNext w:val="0"/>
              <w:keepLines w:val="0"/>
              <w:rPr>
                <w:lang w:eastAsia="en-GB"/>
              </w:rPr>
            </w:pPr>
            <w:r>
              <w:rPr>
                <w:lang w:eastAsia="en-GB"/>
              </w:rPr>
              <w:t>n41</w:t>
            </w:r>
            <w:r>
              <w:rPr>
                <w:vertAlign w:val="superscript"/>
                <w:lang w:eastAsia="en-GB"/>
              </w:rPr>
              <w:t>8,9</w:t>
            </w:r>
          </w:p>
          <w:p w14:paraId="2D743427" w14:textId="77777777" w:rsidR="00C450A5" w:rsidRDefault="00C450A5" w:rsidP="00C620B9">
            <w:pPr>
              <w:pStyle w:val="TAC"/>
              <w:keepNext w:val="0"/>
              <w:keepLines w:val="0"/>
              <w:rPr>
                <w:vertAlign w:val="superscript"/>
                <w:lang w:eastAsia="zh-CN"/>
              </w:rPr>
            </w:pPr>
            <w:r>
              <w:rPr>
                <w:lang w:eastAsia="en-GB"/>
              </w:rPr>
              <w:t>n77</w:t>
            </w:r>
            <w:r>
              <w:rPr>
                <w:vertAlign w:val="superscript"/>
                <w:lang w:eastAsia="en-GB"/>
              </w:rPr>
              <w:t>8,9</w:t>
            </w:r>
          </w:p>
          <w:p w14:paraId="5E01909C" w14:textId="77777777" w:rsidR="00C450A5" w:rsidRDefault="00C450A5" w:rsidP="00C620B9">
            <w:pPr>
              <w:pStyle w:val="TAC"/>
              <w:keepNext w:val="0"/>
              <w:keepLines w:val="0"/>
              <w:rPr>
                <w:vertAlign w:val="superscript"/>
                <w:lang w:eastAsia="en-GB"/>
              </w:rPr>
            </w:pPr>
            <w:r>
              <w:rPr>
                <w:rFonts w:eastAsia="DengXian"/>
                <w:lang w:eastAsia="zh-CN"/>
              </w:rPr>
              <w:t>CA_n41A-n77A</w:t>
            </w:r>
            <w:r>
              <w:rPr>
                <w:vertAlign w:val="superscript"/>
                <w:lang w:eastAsia="en-GB"/>
              </w:rPr>
              <w:t>8</w:t>
            </w:r>
          </w:p>
          <w:p w14:paraId="7D15A5B5" w14:textId="77777777" w:rsidR="00C450A5" w:rsidRPr="001141C9" w:rsidRDefault="00C450A5" w:rsidP="00C620B9">
            <w:pPr>
              <w:pStyle w:val="TAC"/>
              <w:keepNext w:val="0"/>
              <w:keepLines w:val="0"/>
              <w:rPr>
                <w:rFonts w:eastAsiaTheme="minorEastAsia"/>
                <w:lang w:eastAsia="zh-CN"/>
              </w:rPr>
            </w:pPr>
            <w:r>
              <w:rPr>
                <w:rFonts w:cs="Arial" w:hint="eastAsia"/>
                <w:szCs w:val="18"/>
                <w:lang w:eastAsia="zh-CN" w:bidi="ar"/>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2830651" w14:textId="77777777" w:rsidR="00C450A5" w:rsidRPr="001141C9" w:rsidRDefault="00C450A5" w:rsidP="00C620B9">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962B1E" w14:textId="77777777" w:rsidR="00C450A5" w:rsidRPr="001141C9" w:rsidRDefault="00C450A5" w:rsidP="00C620B9">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0E1A3"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2DE78E9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05C938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944E7A"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36D25" w14:textId="77777777" w:rsidR="00C450A5" w:rsidRPr="001141C9" w:rsidRDefault="00C450A5" w:rsidP="00C620B9">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F0194" w14:textId="77777777" w:rsidR="00C450A5" w:rsidRPr="001141C9" w:rsidRDefault="00C450A5" w:rsidP="00C620B9">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C5C24" w14:textId="77777777" w:rsidR="00C450A5" w:rsidRPr="001141C9" w:rsidRDefault="00C450A5" w:rsidP="00C620B9">
            <w:pPr>
              <w:pStyle w:val="TAC"/>
              <w:keepNext w:val="0"/>
              <w:keepLines w:val="0"/>
              <w:rPr>
                <w:rFonts w:eastAsiaTheme="minorEastAsia"/>
                <w:lang w:eastAsia="zh-CN"/>
              </w:rPr>
            </w:pPr>
          </w:p>
        </w:tc>
      </w:tr>
      <w:tr w:rsidR="00C450A5" w:rsidRPr="001141C9" w14:paraId="35C4EED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7563BEE"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45E3B7"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DBD8B" w14:textId="77777777" w:rsidR="00C450A5" w:rsidRPr="001141C9" w:rsidRDefault="00C450A5" w:rsidP="00C620B9">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9D6412"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4F9ED"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50AC1E0C"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0A62D3"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E1A83"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BCF9B" w14:textId="77777777" w:rsidR="00C450A5" w:rsidRPr="001141C9" w:rsidRDefault="00C450A5" w:rsidP="00C620B9">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E85A1B"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CA_n77(3A)_BCS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58DC2" w14:textId="77777777" w:rsidR="00C450A5" w:rsidRPr="001141C9" w:rsidRDefault="00C450A5" w:rsidP="00C620B9">
            <w:pPr>
              <w:pStyle w:val="TAC"/>
              <w:keepNext w:val="0"/>
              <w:keepLines w:val="0"/>
              <w:rPr>
                <w:rFonts w:eastAsiaTheme="minorEastAsia"/>
                <w:lang w:eastAsia="zh-CN"/>
              </w:rPr>
            </w:pPr>
          </w:p>
        </w:tc>
      </w:tr>
      <w:tr w:rsidR="00C450A5" w:rsidRPr="001141C9" w14:paraId="372CAE2D" w14:textId="77777777" w:rsidTr="00C620B9">
        <w:trPr>
          <w:jc w:val="center"/>
        </w:trPr>
        <w:tc>
          <w:tcPr>
            <w:tcW w:w="1983" w:type="dxa"/>
            <w:tcBorders>
              <w:top w:val="single" w:sz="4" w:space="0" w:color="auto"/>
              <w:left w:val="single" w:sz="4" w:space="0" w:color="auto"/>
              <w:bottom w:val="nil"/>
              <w:right w:val="single" w:sz="4" w:space="0" w:color="auto"/>
            </w:tcBorders>
            <w:vAlign w:val="center"/>
          </w:tcPr>
          <w:p w14:paraId="760992A4"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684B8713"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3489DA84" w14:textId="77777777" w:rsidR="00C450A5" w:rsidRPr="001141C9" w:rsidRDefault="00C450A5" w:rsidP="00C620B9">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0C209" w14:textId="77777777" w:rsidR="00C450A5" w:rsidRPr="001141C9" w:rsidRDefault="00C450A5" w:rsidP="00C620B9">
            <w:pPr>
              <w:pStyle w:val="TAC"/>
              <w:keepNext w:val="0"/>
              <w:keepLines w:val="0"/>
              <w:rPr>
                <w:rFonts w:eastAsiaTheme="minorEastAsia"/>
                <w:lang w:eastAsia="zh-CN" w:bidi="ar"/>
              </w:rPr>
            </w:pPr>
            <w:r w:rsidRPr="001141C9">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770A311"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0</w:t>
            </w:r>
          </w:p>
        </w:tc>
      </w:tr>
      <w:tr w:rsidR="00C450A5" w:rsidRPr="001141C9" w14:paraId="19ABEAE6" w14:textId="77777777" w:rsidTr="00C620B9">
        <w:trPr>
          <w:jc w:val="center"/>
        </w:trPr>
        <w:tc>
          <w:tcPr>
            <w:tcW w:w="1983" w:type="dxa"/>
            <w:tcBorders>
              <w:top w:val="nil"/>
              <w:left w:val="single" w:sz="4" w:space="0" w:color="auto"/>
              <w:bottom w:val="nil"/>
              <w:right w:val="single" w:sz="4" w:space="0" w:color="auto"/>
            </w:tcBorders>
            <w:vAlign w:val="center"/>
          </w:tcPr>
          <w:p w14:paraId="4822B682"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C081F9"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72B1C" w14:textId="77777777" w:rsidR="00C450A5" w:rsidRPr="001141C9" w:rsidRDefault="00C450A5" w:rsidP="00C620B9">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4DC28B" w14:textId="77777777" w:rsidR="00C450A5" w:rsidRPr="001141C9" w:rsidRDefault="00C450A5"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52CFB28" w14:textId="77777777" w:rsidR="00C450A5" w:rsidRPr="001141C9" w:rsidRDefault="00C450A5" w:rsidP="00C620B9">
            <w:pPr>
              <w:pStyle w:val="TAC"/>
              <w:keepNext w:val="0"/>
              <w:keepLines w:val="0"/>
              <w:rPr>
                <w:rFonts w:eastAsiaTheme="minorEastAsia"/>
                <w:lang w:eastAsia="zh-CN"/>
              </w:rPr>
            </w:pPr>
          </w:p>
        </w:tc>
      </w:tr>
      <w:tr w:rsidR="00C450A5" w:rsidRPr="001141C9" w14:paraId="574220CB" w14:textId="77777777" w:rsidTr="00C620B9">
        <w:trPr>
          <w:jc w:val="center"/>
        </w:trPr>
        <w:tc>
          <w:tcPr>
            <w:tcW w:w="1983" w:type="dxa"/>
            <w:tcBorders>
              <w:top w:val="nil"/>
              <w:left w:val="single" w:sz="4" w:space="0" w:color="auto"/>
              <w:bottom w:val="nil"/>
              <w:right w:val="single" w:sz="4" w:space="0" w:color="auto"/>
            </w:tcBorders>
            <w:vAlign w:val="center"/>
          </w:tcPr>
          <w:p w14:paraId="735F4A53" w14:textId="77777777" w:rsidR="00C450A5" w:rsidRPr="001141C9" w:rsidRDefault="00C450A5" w:rsidP="00C620B9">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9B34B03" w14:textId="77777777" w:rsidR="00C450A5" w:rsidRPr="001141C9" w:rsidRDefault="00C450A5" w:rsidP="00C620B9">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5E518B7A" w14:textId="77777777" w:rsidR="00C450A5" w:rsidRPr="001141C9" w:rsidRDefault="00C450A5" w:rsidP="00C620B9">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7960BBE8" w14:textId="77777777" w:rsidR="00C450A5" w:rsidRPr="001141C9" w:rsidRDefault="00C450A5" w:rsidP="00C620B9">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15A566"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77061B" w14:textId="77777777" w:rsidR="00C450A5" w:rsidRPr="001141C9" w:rsidRDefault="00C450A5" w:rsidP="00C620B9">
            <w:pPr>
              <w:pStyle w:val="TAC"/>
              <w:keepNext w:val="0"/>
              <w:keepLines w:val="0"/>
              <w:rPr>
                <w:rFonts w:eastAsiaTheme="minorEastAsia"/>
                <w:lang w:eastAsia="zh-CN" w:bidi="ar"/>
              </w:rPr>
            </w:pPr>
            <w:r w:rsidRPr="001141C9">
              <w:rPr>
                <w:rFonts w:eastAsiaTheme="minorEastAsia"/>
                <w:lang w:eastAsia="zh-CN" w:bidi="ar"/>
              </w:rPr>
              <w:t>CA_n41(2A)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D3221AA"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4 and 5</w:t>
            </w:r>
          </w:p>
        </w:tc>
      </w:tr>
      <w:tr w:rsidR="00C450A5" w:rsidRPr="001141C9" w14:paraId="208F54A5" w14:textId="77777777" w:rsidTr="00C620B9">
        <w:trPr>
          <w:jc w:val="center"/>
        </w:trPr>
        <w:tc>
          <w:tcPr>
            <w:tcW w:w="1983" w:type="dxa"/>
            <w:tcBorders>
              <w:top w:val="nil"/>
              <w:left w:val="single" w:sz="4" w:space="0" w:color="auto"/>
              <w:bottom w:val="single" w:sz="4" w:space="0" w:color="auto"/>
              <w:right w:val="single" w:sz="4" w:space="0" w:color="auto"/>
            </w:tcBorders>
            <w:vAlign w:val="center"/>
          </w:tcPr>
          <w:p w14:paraId="1EF0E1C4"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11E3C3"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B7539"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ACED30" w14:textId="77777777" w:rsidR="00C450A5" w:rsidRPr="001141C9" w:rsidRDefault="00C450A5" w:rsidP="00C620B9">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B143058" w14:textId="77777777" w:rsidR="00C450A5" w:rsidRPr="001141C9" w:rsidRDefault="00C450A5" w:rsidP="00C620B9">
            <w:pPr>
              <w:pStyle w:val="TAC"/>
              <w:keepNext w:val="0"/>
              <w:keepLines w:val="0"/>
              <w:rPr>
                <w:rFonts w:eastAsiaTheme="minorEastAsia"/>
                <w:lang w:eastAsia="zh-CN"/>
              </w:rPr>
            </w:pPr>
          </w:p>
        </w:tc>
      </w:tr>
      <w:tr w:rsidR="00C450A5" w:rsidRPr="001141C9" w14:paraId="3124D0DA"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AF0C05" w14:textId="77777777" w:rsidR="00C450A5" w:rsidRPr="001141C9" w:rsidRDefault="00C450A5" w:rsidP="00C620B9">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CD9A3" w14:textId="77777777" w:rsidR="00C450A5" w:rsidRPr="001141C9" w:rsidRDefault="00C450A5" w:rsidP="00C620B9">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5E5F012" w14:textId="77777777" w:rsidR="00C450A5" w:rsidRPr="001141C9" w:rsidRDefault="00C450A5" w:rsidP="00C620B9">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7C2AD"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41C0B"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0</w:t>
            </w:r>
          </w:p>
        </w:tc>
      </w:tr>
      <w:tr w:rsidR="00C450A5" w:rsidRPr="001141C9" w14:paraId="5CA4BF5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C6D0299"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09ABC2"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EF4D6" w14:textId="77777777" w:rsidR="00C450A5" w:rsidRPr="001141C9" w:rsidRDefault="00C450A5" w:rsidP="00C620B9">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D39AE5"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A2546" w14:textId="77777777" w:rsidR="00C450A5" w:rsidRPr="001141C9" w:rsidRDefault="00C450A5" w:rsidP="00C620B9">
            <w:pPr>
              <w:pStyle w:val="TAC"/>
              <w:keepNext w:val="0"/>
              <w:keepLines w:val="0"/>
              <w:rPr>
                <w:rFonts w:eastAsiaTheme="minorEastAsia"/>
                <w:lang w:eastAsia="zh-CN"/>
              </w:rPr>
            </w:pPr>
          </w:p>
        </w:tc>
      </w:tr>
      <w:tr w:rsidR="00C450A5" w:rsidRPr="001141C9" w14:paraId="6BD6549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74DC02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D08310"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0C4D2" w14:textId="77777777" w:rsidR="00C450A5" w:rsidRPr="001141C9" w:rsidRDefault="00C450A5" w:rsidP="00C620B9">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CB751F"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8EF05"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70F00A70"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788438"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51DF3" w14:textId="77777777" w:rsidR="00C450A5" w:rsidRPr="001141C9" w:rsidRDefault="00C450A5" w:rsidP="00C620B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AE9AA" w14:textId="77777777" w:rsidR="00C450A5" w:rsidRPr="001141C9" w:rsidRDefault="00C450A5" w:rsidP="00C620B9">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B2F84C"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C57C5" w14:textId="77777777" w:rsidR="00C450A5" w:rsidRPr="001141C9" w:rsidRDefault="00C450A5" w:rsidP="00C620B9">
            <w:pPr>
              <w:pStyle w:val="TAC"/>
              <w:keepNext w:val="0"/>
              <w:keepLines w:val="0"/>
              <w:rPr>
                <w:rFonts w:eastAsiaTheme="minorEastAsia"/>
                <w:lang w:eastAsia="zh-CN"/>
              </w:rPr>
            </w:pPr>
          </w:p>
        </w:tc>
      </w:tr>
      <w:tr w:rsidR="00C450A5" w:rsidRPr="001141C9" w14:paraId="0A179D76"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CD5DC7"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37522" w14:textId="77777777" w:rsidR="00C450A5" w:rsidRPr="001141C9" w:rsidRDefault="00C450A5" w:rsidP="00C620B9">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C016B07"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739E92"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71544"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637DB2C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7005D7B"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0F1890"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2E4733" w14:textId="77777777" w:rsidR="00C450A5" w:rsidRPr="001141C9" w:rsidRDefault="00C450A5" w:rsidP="00C620B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E1ECF"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0B647" w14:textId="77777777" w:rsidR="00C450A5" w:rsidRPr="001141C9" w:rsidRDefault="00C450A5" w:rsidP="00C620B9">
            <w:pPr>
              <w:pStyle w:val="TAC"/>
              <w:keepNext w:val="0"/>
              <w:keepLines w:val="0"/>
              <w:rPr>
                <w:rFonts w:eastAsia="Yu Mincho"/>
              </w:rPr>
            </w:pPr>
          </w:p>
        </w:tc>
      </w:tr>
      <w:tr w:rsidR="00C450A5" w:rsidRPr="001141C9" w14:paraId="74C0CAC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8409F8F"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36294A"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DAA46B"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E280F9"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47AC413" w14:textId="77777777" w:rsidR="00C450A5" w:rsidRPr="001141C9" w:rsidRDefault="00C450A5" w:rsidP="00C620B9">
            <w:pPr>
              <w:pStyle w:val="TAC"/>
              <w:keepNext w:val="0"/>
              <w:keepLines w:val="0"/>
              <w:rPr>
                <w:rFonts w:eastAsia="Yu Mincho"/>
              </w:rPr>
            </w:pPr>
            <w:r w:rsidRPr="001141C9">
              <w:rPr>
                <w:rFonts w:eastAsia="Yu Mincho"/>
              </w:rPr>
              <w:t>1</w:t>
            </w:r>
          </w:p>
        </w:tc>
      </w:tr>
      <w:tr w:rsidR="00C450A5" w:rsidRPr="001141C9" w14:paraId="483ECE8E"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330A8F0"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CDB4EA"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A2318D" w14:textId="77777777" w:rsidR="00C450A5" w:rsidRPr="001141C9" w:rsidRDefault="00C450A5" w:rsidP="00C620B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53BF12" w14:textId="77777777" w:rsidR="00C450A5" w:rsidRPr="001141C9" w:rsidRDefault="00C450A5" w:rsidP="00C620B9">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5EF01" w14:textId="77777777" w:rsidR="00C450A5" w:rsidRPr="001141C9" w:rsidRDefault="00C450A5" w:rsidP="00C620B9">
            <w:pPr>
              <w:pStyle w:val="TAC"/>
              <w:keepNext w:val="0"/>
              <w:keepLines w:val="0"/>
              <w:rPr>
                <w:rFonts w:eastAsia="Yu Mincho"/>
              </w:rPr>
            </w:pPr>
          </w:p>
        </w:tc>
      </w:tr>
      <w:tr w:rsidR="00C450A5" w:rsidRPr="001141C9" w14:paraId="208D5EC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C870B95"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D41F7B"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C88F0C" w14:textId="77777777" w:rsidR="00C450A5" w:rsidRPr="001141C9" w:rsidRDefault="00C450A5" w:rsidP="00C620B9">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47F46"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377F3" w14:textId="77777777" w:rsidR="00C450A5" w:rsidRPr="001141C9" w:rsidRDefault="00C450A5" w:rsidP="00C620B9">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107E8F74"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78AB70"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5D0AA"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32CF98" w14:textId="77777777" w:rsidR="00C450A5" w:rsidRPr="001141C9" w:rsidRDefault="00C450A5" w:rsidP="00C620B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2B8C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7C432" w14:textId="77777777" w:rsidR="00C450A5" w:rsidRPr="001141C9" w:rsidRDefault="00C450A5" w:rsidP="00C620B9">
            <w:pPr>
              <w:pStyle w:val="TAC"/>
              <w:keepNext w:val="0"/>
              <w:keepLines w:val="0"/>
              <w:rPr>
                <w:rFonts w:eastAsia="Yu Mincho"/>
              </w:rPr>
            </w:pPr>
          </w:p>
        </w:tc>
      </w:tr>
      <w:tr w:rsidR="00C450A5" w:rsidRPr="001141C9" w14:paraId="41E8478F"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520E16"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33DA2" w14:textId="77777777" w:rsidR="00C450A5" w:rsidRPr="001141C9" w:rsidRDefault="00C450A5" w:rsidP="00C620B9">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E9028F3"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7FB57D"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25F20" w14:textId="77777777" w:rsidR="00C450A5" w:rsidRPr="001141C9" w:rsidRDefault="00C450A5" w:rsidP="00C620B9">
            <w:pPr>
              <w:pStyle w:val="TAC"/>
              <w:keepNext w:val="0"/>
              <w:keepLines w:val="0"/>
              <w:rPr>
                <w:rFonts w:eastAsia="Yu Mincho"/>
              </w:rPr>
            </w:pPr>
            <w:r w:rsidRPr="001141C9">
              <w:rPr>
                <w:rFonts w:eastAsiaTheme="minorEastAsia" w:hint="eastAsia"/>
                <w:lang w:eastAsia="zh-CN"/>
              </w:rPr>
              <w:t>0</w:t>
            </w:r>
          </w:p>
        </w:tc>
      </w:tr>
      <w:tr w:rsidR="00C450A5" w:rsidRPr="001141C9" w14:paraId="2DA2B1C8"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70E1963"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F095AD"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AAD5DB" w14:textId="77777777" w:rsidR="00C450A5" w:rsidRPr="001141C9" w:rsidRDefault="00C450A5" w:rsidP="00C620B9">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DAFB64" w14:textId="77777777" w:rsidR="00C450A5" w:rsidRPr="001141C9" w:rsidRDefault="00C450A5" w:rsidP="00C620B9">
            <w:pPr>
              <w:pStyle w:val="TAC"/>
              <w:keepNext w:val="0"/>
              <w:keepLines w:val="0"/>
              <w:rPr>
                <w:rFonts w:eastAsiaTheme="minorEastAsia"/>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AF416" w14:textId="77777777" w:rsidR="00C450A5" w:rsidRPr="001141C9" w:rsidRDefault="00C450A5" w:rsidP="00C620B9">
            <w:pPr>
              <w:pStyle w:val="TAC"/>
              <w:keepNext w:val="0"/>
              <w:keepLines w:val="0"/>
              <w:rPr>
                <w:rFonts w:eastAsia="Yu Mincho"/>
              </w:rPr>
            </w:pPr>
          </w:p>
        </w:tc>
      </w:tr>
      <w:tr w:rsidR="00C450A5" w:rsidRPr="001141C9" w14:paraId="1A3C22C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558B0B9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479636"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5A7BF9"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2B793"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9847B" w14:textId="77777777" w:rsidR="00C450A5" w:rsidRPr="001141C9" w:rsidRDefault="00C450A5" w:rsidP="00C620B9">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029D9C34"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0DDED8"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AB5B1"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4895478"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7A3B2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C7D3E" w14:textId="77777777" w:rsidR="00C450A5" w:rsidRPr="001141C9" w:rsidRDefault="00C450A5" w:rsidP="00C620B9">
            <w:pPr>
              <w:pStyle w:val="TAC"/>
              <w:keepNext w:val="0"/>
              <w:keepLines w:val="0"/>
              <w:rPr>
                <w:rFonts w:eastAsia="Yu Mincho"/>
              </w:rPr>
            </w:pPr>
          </w:p>
        </w:tc>
      </w:tr>
      <w:tr w:rsidR="00C450A5" w:rsidRPr="001141C9" w14:paraId="153DDBE7"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7E20D9"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1A3F" w14:textId="77777777" w:rsidR="00C450A5" w:rsidRPr="00ED07F3" w:rsidRDefault="00C450A5" w:rsidP="00C620B9">
            <w:pPr>
              <w:keepNext/>
              <w:keepLines/>
              <w:spacing w:after="0"/>
              <w:jc w:val="center"/>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665EC591" w14:textId="77777777" w:rsidR="00C450A5" w:rsidRDefault="00C450A5" w:rsidP="00C620B9">
            <w:pPr>
              <w:pStyle w:val="TAC"/>
              <w:rPr>
                <w:rFonts w:eastAsia="SimSun"/>
                <w:lang w:val="en-US" w:eastAsia="zh-CN"/>
              </w:rPr>
            </w:pPr>
            <w:r w:rsidRPr="00ED07F3">
              <w:rPr>
                <w:rFonts w:eastAsia="SimSun"/>
                <w:lang w:val="en-US" w:eastAsia="zh-CN"/>
              </w:rPr>
              <w:t>CA_n41A-n78C</w:t>
            </w:r>
          </w:p>
          <w:p w14:paraId="5CCE2DFB" w14:textId="77777777" w:rsidR="00C450A5" w:rsidRPr="001141C9" w:rsidRDefault="00C450A5" w:rsidP="00C620B9">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CC6DC02"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F3332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E7E3E" w14:textId="77777777" w:rsidR="00C450A5" w:rsidRPr="001141C9" w:rsidRDefault="00C450A5" w:rsidP="00C620B9">
            <w:pPr>
              <w:pStyle w:val="TAC"/>
              <w:keepNext w:val="0"/>
              <w:keepLines w:val="0"/>
              <w:rPr>
                <w:rFonts w:eastAsia="Yu Mincho"/>
              </w:rPr>
            </w:pPr>
            <w:r w:rsidRPr="001141C9">
              <w:rPr>
                <w:rFonts w:eastAsia="Yu Mincho"/>
              </w:rPr>
              <w:t>0</w:t>
            </w:r>
          </w:p>
        </w:tc>
      </w:tr>
      <w:tr w:rsidR="00C450A5" w:rsidRPr="001141C9" w14:paraId="090BE6CB"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129FC6C"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C563FF"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99A0049"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9BCE0"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945F" w14:textId="77777777" w:rsidR="00C450A5" w:rsidRPr="001141C9" w:rsidRDefault="00C450A5" w:rsidP="00C620B9">
            <w:pPr>
              <w:pStyle w:val="TAC"/>
              <w:keepNext w:val="0"/>
              <w:keepLines w:val="0"/>
              <w:rPr>
                <w:rFonts w:eastAsia="Yu Mincho"/>
              </w:rPr>
            </w:pPr>
          </w:p>
        </w:tc>
      </w:tr>
      <w:tr w:rsidR="00C450A5" w:rsidRPr="001141C9" w14:paraId="279B14AD"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8A1AAE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261963"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9A8D105" w14:textId="77777777" w:rsidR="00C450A5" w:rsidRPr="001141C9" w:rsidRDefault="00C450A5" w:rsidP="00C620B9">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676F6D" w14:textId="77777777" w:rsidR="00C450A5" w:rsidRPr="00F01EF9" w:rsidRDefault="00C450A5" w:rsidP="00C620B9">
            <w:pPr>
              <w:pStyle w:val="TAC"/>
              <w:keepNext w:val="0"/>
              <w:keepLines w:val="0"/>
              <w:rPr>
                <w:rFonts w:eastAsia="SimSun" w:cs="Arial"/>
                <w:szCs w:val="18"/>
                <w:lang w:eastAsia="zh-CN" w:bidi="ar"/>
              </w:rPr>
            </w:pPr>
            <w:r w:rsidRPr="00F01EF9">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272A94CC" w14:textId="77777777" w:rsidR="00C450A5" w:rsidRPr="001141C9" w:rsidRDefault="00C450A5" w:rsidP="00C620B9">
            <w:pPr>
              <w:pStyle w:val="TAC"/>
              <w:keepNext w:val="0"/>
              <w:keepLines w:val="0"/>
              <w:rPr>
                <w:rFonts w:eastAsia="Yu Mincho"/>
              </w:rPr>
            </w:pPr>
            <w:r>
              <w:rPr>
                <w:lang w:val="en-US" w:eastAsia="zh-CN"/>
              </w:rPr>
              <w:t>1</w:t>
            </w:r>
          </w:p>
        </w:tc>
      </w:tr>
      <w:tr w:rsidR="00C450A5" w:rsidRPr="001141C9" w14:paraId="2CADEEC1"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0374FE0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420977"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271F98B" w14:textId="77777777" w:rsidR="00C450A5" w:rsidRPr="001141C9" w:rsidRDefault="00C450A5" w:rsidP="00C620B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EFEC5" w14:textId="77777777" w:rsidR="00C450A5" w:rsidRPr="001141C9" w:rsidRDefault="00C450A5" w:rsidP="00C620B9">
            <w:pPr>
              <w:pStyle w:val="TAC"/>
              <w:keepNext w:val="0"/>
              <w:keepLines w:val="0"/>
              <w:rPr>
                <w:rFonts w:eastAsia="SimSun"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AB06" w14:textId="77777777" w:rsidR="00C450A5" w:rsidRPr="001141C9" w:rsidRDefault="00C450A5" w:rsidP="00C620B9">
            <w:pPr>
              <w:pStyle w:val="TAC"/>
              <w:keepNext w:val="0"/>
              <w:keepLines w:val="0"/>
              <w:rPr>
                <w:rFonts w:eastAsia="Yu Mincho"/>
              </w:rPr>
            </w:pPr>
          </w:p>
        </w:tc>
      </w:tr>
      <w:tr w:rsidR="00C450A5" w:rsidRPr="001141C9" w14:paraId="1EA0802C"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7AD3955"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7D35D7"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D874947" w14:textId="77777777" w:rsidR="00C450A5" w:rsidRPr="001141C9" w:rsidRDefault="00C450A5" w:rsidP="00C620B9">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31045"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FAFD" w14:textId="77777777" w:rsidR="00C450A5" w:rsidRPr="001141C9" w:rsidRDefault="00C450A5" w:rsidP="00C620B9">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78957B82"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61DDAC"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C01D" w14:textId="77777777" w:rsidR="00C450A5" w:rsidRPr="001141C9" w:rsidRDefault="00C450A5" w:rsidP="00C620B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B3EDF5"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C862D"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52B3" w14:textId="77777777" w:rsidR="00C450A5" w:rsidRPr="001141C9" w:rsidRDefault="00C450A5" w:rsidP="00C620B9">
            <w:pPr>
              <w:pStyle w:val="TAC"/>
              <w:keepNext w:val="0"/>
              <w:keepLines w:val="0"/>
              <w:rPr>
                <w:rFonts w:eastAsia="Yu Mincho"/>
              </w:rPr>
            </w:pPr>
          </w:p>
        </w:tc>
      </w:tr>
      <w:tr w:rsidR="00C450A5" w:rsidRPr="001141C9" w14:paraId="7C065D60" w14:textId="77777777" w:rsidTr="00C620B9">
        <w:trPr>
          <w:jc w:val="center"/>
        </w:trPr>
        <w:tc>
          <w:tcPr>
            <w:tcW w:w="1983" w:type="dxa"/>
            <w:tcBorders>
              <w:left w:val="single" w:sz="4" w:space="0" w:color="auto"/>
              <w:bottom w:val="nil"/>
              <w:right w:val="single" w:sz="4" w:space="0" w:color="auto"/>
            </w:tcBorders>
            <w:shd w:val="clear" w:color="auto" w:fill="auto"/>
            <w:vAlign w:val="center"/>
          </w:tcPr>
          <w:p w14:paraId="19B02C4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6A06C67" w14:textId="77777777" w:rsidR="00C450A5" w:rsidRPr="001141C9" w:rsidRDefault="00C450A5" w:rsidP="00C620B9">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236B6A82" w14:textId="77777777" w:rsidR="00C450A5" w:rsidRPr="001141C9" w:rsidRDefault="00C450A5" w:rsidP="00C620B9">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6AE1D4D1" w14:textId="77777777" w:rsidR="00C450A5" w:rsidRPr="001141C9" w:rsidRDefault="00C450A5" w:rsidP="00C620B9">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AE3CB9"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5C8D80"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D50EE"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450A5" w:rsidRPr="001141C9" w14:paraId="252DB9EB"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B391E7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51A48C"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228459"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C1CFA"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08A13" w14:textId="77777777" w:rsidR="00C450A5" w:rsidRPr="001141C9" w:rsidRDefault="00C450A5" w:rsidP="00C620B9">
            <w:pPr>
              <w:pStyle w:val="TAC"/>
              <w:keepNext w:val="0"/>
              <w:keepLines w:val="0"/>
              <w:rPr>
                <w:rFonts w:eastAsia="Yu Mincho"/>
                <w:szCs w:val="18"/>
              </w:rPr>
            </w:pPr>
          </w:p>
        </w:tc>
      </w:tr>
      <w:tr w:rsidR="00C450A5" w:rsidRPr="001141C9" w14:paraId="59D88E95"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6423CF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AC733"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28AABA"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A41B6"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7E067"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C450A5" w:rsidRPr="001141C9" w14:paraId="59EFF8B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3E2C8B0"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39EA9F"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EA91B4" w14:textId="77777777" w:rsidR="00C450A5" w:rsidRPr="001141C9" w:rsidRDefault="00C450A5" w:rsidP="00C620B9">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E48C37" w14:textId="77777777" w:rsidR="00C450A5" w:rsidRPr="001141C9" w:rsidRDefault="00C450A5" w:rsidP="00C620B9">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4146A" w14:textId="77777777" w:rsidR="00C450A5" w:rsidRPr="001141C9" w:rsidRDefault="00C450A5" w:rsidP="00C620B9">
            <w:pPr>
              <w:pStyle w:val="TAC"/>
              <w:keepNext w:val="0"/>
              <w:keepLines w:val="0"/>
              <w:rPr>
                <w:rFonts w:eastAsia="Yu Mincho"/>
                <w:szCs w:val="18"/>
              </w:rPr>
            </w:pPr>
          </w:p>
        </w:tc>
      </w:tr>
      <w:tr w:rsidR="00C450A5" w:rsidRPr="001141C9" w14:paraId="0483D130"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6624F53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F56E8"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15D0A8"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296B9"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CFAF1" w14:textId="77777777" w:rsidR="00C450A5" w:rsidRPr="001141C9" w:rsidRDefault="00C450A5" w:rsidP="00C620B9">
            <w:pPr>
              <w:pStyle w:val="TAC"/>
              <w:keepNext w:val="0"/>
              <w:keepLines w:val="0"/>
              <w:rPr>
                <w:rFonts w:eastAsia="Yu Mincho"/>
                <w:szCs w:val="18"/>
              </w:rPr>
            </w:pPr>
            <w:r w:rsidRPr="001141C9">
              <w:rPr>
                <w:rFonts w:eastAsiaTheme="minorEastAsia"/>
                <w:szCs w:val="18"/>
                <w:lang w:eastAsia="zh-CN"/>
              </w:rPr>
              <w:t>2</w:t>
            </w:r>
          </w:p>
        </w:tc>
      </w:tr>
      <w:tr w:rsidR="00C450A5" w:rsidRPr="001141C9" w14:paraId="01B50314"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FFCC58D"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38505"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82DFA4"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CA73B7"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604DB" w14:textId="77777777" w:rsidR="00C450A5" w:rsidRPr="001141C9" w:rsidRDefault="00C450A5" w:rsidP="00C620B9">
            <w:pPr>
              <w:pStyle w:val="TAC"/>
              <w:keepNext w:val="0"/>
              <w:keepLines w:val="0"/>
              <w:rPr>
                <w:rFonts w:eastAsia="Yu Mincho"/>
                <w:szCs w:val="18"/>
              </w:rPr>
            </w:pPr>
          </w:p>
        </w:tc>
      </w:tr>
      <w:tr w:rsidR="00C450A5" w:rsidRPr="001141C9" w14:paraId="470875F7"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1843CE9E"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5A3E49"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146642"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3BD6F"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6FB6D" w14:textId="77777777" w:rsidR="00C450A5" w:rsidRPr="001141C9" w:rsidRDefault="00C450A5" w:rsidP="00C620B9">
            <w:pPr>
              <w:pStyle w:val="TAC"/>
              <w:keepNext w:val="0"/>
              <w:keepLines w:val="0"/>
              <w:rPr>
                <w:rFonts w:eastAsia="Yu Mincho"/>
                <w:szCs w:val="18"/>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02A52DF7"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A26EC1" w14:textId="77777777" w:rsidR="00C450A5" w:rsidRPr="001141C9" w:rsidRDefault="00C450A5" w:rsidP="00C620B9">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FBCC7" w14:textId="77777777" w:rsidR="00C450A5" w:rsidRPr="001141C9" w:rsidRDefault="00C450A5" w:rsidP="00C620B9">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9EFE4" w14:textId="77777777" w:rsidR="00C450A5" w:rsidRPr="001141C9" w:rsidRDefault="00C450A5" w:rsidP="00C620B9">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F4D041" w14:textId="77777777" w:rsidR="00C450A5" w:rsidRPr="001141C9" w:rsidRDefault="00C450A5" w:rsidP="00C620B9">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5F999" w14:textId="77777777" w:rsidR="00C450A5" w:rsidRPr="001141C9" w:rsidRDefault="00C450A5" w:rsidP="00C620B9">
            <w:pPr>
              <w:pStyle w:val="TAC"/>
              <w:keepNext w:val="0"/>
              <w:keepLines w:val="0"/>
              <w:rPr>
                <w:rFonts w:eastAsia="Yu Mincho"/>
                <w:szCs w:val="18"/>
              </w:rPr>
            </w:pPr>
          </w:p>
        </w:tc>
      </w:tr>
      <w:tr w:rsidR="00C450A5" w:rsidRPr="001141C9" w14:paraId="2C4AC2F7" w14:textId="77777777" w:rsidTr="00C620B9">
        <w:trPr>
          <w:jc w:val="center"/>
        </w:trPr>
        <w:tc>
          <w:tcPr>
            <w:tcW w:w="1983" w:type="dxa"/>
            <w:tcBorders>
              <w:left w:val="single" w:sz="4" w:space="0" w:color="auto"/>
              <w:bottom w:val="nil"/>
              <w:right w:val="single" w:sz="4" w:space="0" w:color="auto"/>
            </w:tcBorders>
            <w:shd w:val="clear" w:color="auto" w:fill="auto"/>
            <w:vAlign w:val="center"/>
          </w:tcPr>
          <w:p w14:paraId="15E105DE" w14:textId="77777777" w:rsidR="00C450A5" w:rsidRPr="001141C9" w:rsidRDefault="00C450A5" w:rsidP="00C620B9">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74AAE4C6" w14:textId="77777777" w:rsidR="00C450A5" w:rsidRPr="001141C9" w:rsidRDefault="00C450A5" w:rsidP="00C620B9">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5B176994" w14:textId="77777777" w:rsidR="00C450A5" w:rsidRPr="001141C9" w:rsidRDefault="00C450A5" w:rsidP="00C620B9">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C3A311A" w14:textId="77777777" w:rsidR="00C450A5" w:rsidRPr="001141C9" w:rsidRDefault="00C450A5" w:rsidP="00C620B9">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4F7A8038" w14:textId="77777777" w:rsidR="00C450A5" w:rsidRPr="001141C9" w:rsidRDefault="00C450A5" w:rsidP="00C620B9">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95D304" w14:textId="77777777" w:rsidR="00C450A5" w:rsidRPr="001141C9" w:rsidRDefault="00C450A5" w:rsidP="00C620B9">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CCFECA" w14:textId="77777777" w:rsidR="00C450A5" w:rsidRPr="001141C9" w:rsidRDefault="00C450A5" w:rsidP="00C620B9">
            <w:pPr>
              <w:pStyle w:val="TAC"/>
              <w:keepLines w:val="0"/>
              <w:rPr>
                <w:rFonts w:eastAsiaTheme="minorEastAsia" w:cs="Arial"/>
                <w:lang w:eastAsia="zh-CN" w:bidi="ar"/>
              </w:rPr>
            </w:pPr>
            <w:r w:rsidRPr="001141C9">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A579062" w14:textId="77777777" w:rsidR="00C450A5" w:rsidRPr="001141C9" w:rsidRDefault="00C450A5" w:rsidP="00C620B9">
            <w:pPr>
              <w:pStyle w:val="TAC"/>
              <w:keepLines w:val="0"/>
              <w:rPr>
                <w:rFonts w:eastAsiaTheme="minorEastAsia"/>
                <w:lang w:eastAsia="zh-CN"/>
              </w:rPr>
            </w:pPr>
            <w:r w:rsidRPr="001141C9">
              <w:rPr>
                <w:rFonts w:eastAsiaTheme="minorEastAsia" w:hint="eastAsia"/>
                <w:lang w:eastAsia="zh-CN"/>
              </w:rPr>
              <w:t>0</w:t>
            </w:r>
          </w:p>
        </w:tc>
      </w:tr>
      <w:tr w:rsidR="00C450A5" w:rsidRPr="001141C9" w14:paraId="1731E5F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4B263C85" w14:textId="77777777" w:rsidR="00C450A5" w:rsidRPr="001141C9" w:rsidRDefault="00C450A5" w:rsidP="00C620B9">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C9C67" w14:textId="77777777" w:rsidR="00C450A5" w:rsidRPr="001141C9" w:rsidRDefault="00C450A5" w:rsidP="00C620B9">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38C5FA" w14:textId="77777777" w:rsidR="00C450A5" w:rsidRPr="001141C9" w:rsidRDefault="00C450A5" w:rsidP="00C620B9">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0FE841" w14:textId="77777777" w:rsidR="00C450A5" w:rsidRPr="001141C9" w:rsidRDefault="00C450A5" w:rsidP="00C620B9">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DD6AF" w14:textId="77777777" w:rsidR="00C450A5" w:rsidRPr="001141C9" w:rsidRDefault="00C450A5" w:rsidP="00C620B9">
            <w:pPr>
              <w:pStyle w:val="TAC"/>
              <w:keepLines w:val="0"/>
              <w:rPr>
                <w:rFonts w:eastAsia="Yu Mincho"/>
                <w:lang w:eastAsia="zh-CN"/>
              </w:rPr>
            </w:pPr>
          </w:p>
        </w:tc>
      </w:tr>
      <w:tr w:rsidR="00C450A5" w:rsidRPr="001141C9" w14:paraId="0F68899F"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04F3DD1" w14:textId="77777777" w:rsidR="00C450A5" w:rsidRPr="001141C9" w:rsidRDefault="00C450A5" w:rsidP="00C620B9">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037104" w14:textId="77777777" w:rsidR="00C450A5" w:rsidRPr="001141C9" w:rsidRDefault="00C450A5" w:rsidP="00C620B9">
            <w:pPr>
              <w:pStyle w:val="TAC"/>
              <w:keepLines w:val="0"/>
              <w:rPr>
                <w:rFonts w:eastAsiaTheme="minorEastAsia"/>
              </w:rPr>
            </w:pPr>
            <w:r w:rsidRPr="001141C9">
              <w:rPr>
                <w:rFonts w:eastAsiaTheme="minorEastAsia"/>
              </w:rPr>
              <w:t>CA_n79C</w:t>
            </w:r>
          </w:p>
          <w:p w14:paraId="3E13641F" w14:textId="77777777" w:rsidR="00C450A5" w:rsidRPr="001141C9" w:rsidRDefault="00C450A5" w:rsidP="00C620B9">
            <w:pPr>
              <w:pStyle w:val="TAC"/>
              <w:keepLines w:val="0"/>
              <w:rPr>
                <w:rFonts w:eastAsiaTheme="minorEastAsia"/>
              </w:rPr>
            </w:pPr>
            <w:r w:rsidRPr="001141C9">
              <w:rPr>
                <w:rFonts w:eastAsiaTheme="minorEastAsia"/>
              </w:rPr>
              <w:t>CA_n41A-n79A</w:t>
            </w:r>
          </w:p>
          <w:p w14:paraId="08F4BF8C" w14:textId="77777777" w:rsidR="00C450A5" w:rsidRPr="001141C9" w:rsidRDefault="00C450A5" w:rsidP="00C620B9">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30651FDF" w14:textId="77777777" w:rsidR="00C450A5" w:rsidRPr="001141C9" w:rsidRDefault="00C450A5" w:rsidP="00C620B9">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488D3" w14:textId="77777777" w:rsidR="00C450A5" w:rsidRPr="001141C9" w:rsidRDefault="00C450A5" w:rsidP="00C620B9">
            <w:pPr>
              <w:pStyle w:val="TAC"/>
              <w:keepLines w:val="0"/>
              <w:rPr>
                <w:rFonts w:eastAsiaTheme="minorEastAsia" w:cs="Arial"/>
                <w:lang w:eastAsia="zh-CN" w:bidi="ar"/>
              </w:rPr>
            </w:pPr>
            <w:r w:rsidRPr="001141C9">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1E630" w14:textId="77777777" w:rsidR="00C450A5" w:rsidRPr="001141C9" w:rsidRDefault="00C450A5" w:rsidP="00C620B9">
            <w:pPr>
              <w:pStyle w:val="TAC"/>
              <w:keepLines w:val="0"/>
              <w:rPr>
                <w:rFonts w:eastAsia="Yu Mincho"/>
                <w:lang w:eastAsia="zh-CN"/>
              </w:rPr>
            </w:pPr>
            <w:r w:rsidRPr="001141C9">
              <w:rPr>
                <w:rFonts w:eastAsiaTheme="minorEastAsia"/>
                <w:lang w:eastAsia="zh-CN"/>
              </w:rPr>
              <w:t>4 and 5</w:t>
            </w:r>
          </w:p>
        </w:tc>
      </w:tr>
      <w:tr w:rsidR="00C450A5" w:rsidRPr="001141C9" w14:paraId="6385CFE5"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74457F"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ADD78" w14:textId="77777777" w:rsidR="00C450A5" w:rsidRPr="001141C9" w:rsidRDefault="00C450A5" w:rsidP="00C620B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2F379C"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752E8B"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7604B" w14:textId="77777777" w:rsidR="00C450A5" w:rsidRPr="001141C9" w:rsidRDefault="00C450A5" w:rsidP="00C620B9">
            <w:pPr>
              <w:pStyle w:val="TAC"/>
              <w:keepNext w:val="0"/>
              <w:keepLines w:val="0"/>
              <w:rPr>
                <w:rFonts w:eastAsia="Yu Mincho"/>
                <w:lang w:eastAsia="zh-CN"/>
              </w:rPr>
            </w:pPr>
          </w:p>
        </w:tc>
      </w:tr>
      <w:tr w:rsidR="00C450A5" w:rsidRPr="001141C9" w14:paraId="4031218F"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857C4E"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E7654" w14:textId="77777777" w:rsidR="00C450A5" w:rsidRPr="001141C9" w:rsidRDefault="00C450A5" w:rsidP="00C620B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630E64FB" w14:textId="77777777" w:rsidR="00C450A5" w:rsidRPr="001141C9" w:rsidRDefault="00C450A5" w:rsidP="00C620B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3A44E3AD" w14:textId="77777777" w:rsidR="00C450A5" w:rsidRPr="001141C9" w:rsidRDefault="00C450A5" w:rsidP="00C620B9">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7FDF2C4D"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B3789D"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6F595" w14:textId="77777777" w:rsidR="00C450A5" w:rsidRPr="001141C9" w:rsidRDefault="00C450A5" w:rsidP="00C620B9">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800BC"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5172CA32"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7E14F0E"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A29956"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DE15C7F" w14:textId="77777777" w:rsidR="00C450A5" w:rsidRPr="001141C9" w:rsidRDefault="00C450A5" w:rsidP="00C620B9">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A64F53" w14:textId="77777777" w:rsidR="00C450A5" w:rsidRPr="001141C9" w:rsidRDefault="00C450A5" w:rsidP="00C620B9">
            <w:pPr>
              <w:pStyle w:val="TAC"/>
              <w:keepNext w:val="0"/>
              <w:keepLines w:val="0"/>
              <w:rPr>
                <w:rFonts w:eastAsiaTheme="minorEastAsia"/>
                <w:lang w:eastAsia="zh-CN"/>
              </w:rPr>
            </w:pPr>
            <w:r w:rsidRPr="001141C9">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DFF2A" w14:textId="77777777" w:rsidR="00C450A5" w:rsidRPr="001141C9" w:rsidRDefault="00C450A5" w:rsidP="00C620B9">
            <w:pPr>
              <w:pStyle w:val="TAC"/>
              <w:keepNext w:val="0"/>
              <w:keepLines w:val="0"/>
              <w:rPr>
                <w:rFonts w:eastAsia="Yu Mincho"/>
              </w:rPr>
            </w:pPr>
          </w:p>
        </w:tc>
      </w:tr>
      <w:tr w:rsidR="00C450A5" w:rsidRPr="001141C9" w14:paraId="39DEE72A"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3BC3B522"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08B271"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EB271C5"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34870"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EE187" w14:textId="77777777" w:rsidR="00C450A5" w:rsidRPr="001141C9" w:rsidRDefault="00C450A5" w:rsidP="00C620B9">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C450A5" w:rsidRPr="001141C9" w14:paraId="0A8C532F"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56F80C"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6AA45"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96EDE9A"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5E8300"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474A8" w14:textId="77777777" w:rsidR="00C450A5" w:rsidRPr="001141C9" w:rsidRDefault="00C450A5" w:rsidP="00C620B9">
            <w:pPr>
              <w:pStyle w:val="TAC"/>
              <w:keepNext w:val="0"/>
              <w:keepLines w:val="0"/>
              <w:rPr>
                <w:rFonts w:eastAsia="Yu Mincho"/>
              </w:rPr>
            </w:pPr>
          </w:p>
        </w:tc>
      </w:tr>
      <w:tr w:rsidR="00C450A5" w:rsidRPr="001141C9" w14:paraId="3B2F8A53"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5FF92E"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74203"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CA_n41C</w:t>
            </w:r>
          </w:p>
          <w:p w14:paraId="32DC40F0"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CA_n79C</w:t>
            </w:r>
          </w:p>
          <w:p w14:paraId="46B3F47B" w14:textId="77777777" w:rsidR="00C450A5" w:rsidRPr="001141C9" w:rsidRDefault="00C450A5" w:rsidP="00C620B9">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00B6DC7E"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357E08"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0AB7C"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0</w:t>
            </w:r>
          </w:p>
        </w:tc>
      </w:tr>
      <w:tr w:rsidR="00C450A5" w:rsidRPr="001141C9" w14:paraId="2CE69141"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9DA6E51"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C6DCF0"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716AFEA"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677DD9"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3BF81" w14:textId="77777777" w:rsidR="00C450A5" w:rsidRPr="001141C9" w:rsidRDefault="00C450A5" w:rsidP="00C620B9">
            <w:pPr>
              <w:pStyle w:val="TAC"/>
              <w:keepNext w:val="0"/>
              <w:keepLines w:val="0"/>
              <w:rPr>
                <w:rFonts w:eastAsia="Yu Mincho"/>
              </w:rPr>
            </w:pPr>
          </w:p>
        </w:tc>
      </w:tr>
      <w:tr w:rsidR="00C450A5" w:rsidRPr="001141C9" w14:paraId="014DD5AF"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245F38D7"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145BDB"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C14D2E6"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BA296"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936F3" w14:textId="77777777" w:rsidR="00C450A5" w:rsidRPr="001141C9" w:rsidRDefault="00C450A5" w:rsidP="00C620B9">
            <w:pPr>
              <w:pStyle w:val="TAC"/>
              <w:keepNext w:val="0"/>
              <w:keepLines w:val="0"/>
              <w:rPr>
                <w:rFonts w:eastAsia="Yu Mincho"/>
              </w:rPr>
            </w:pPr>
            <w:r w:rsidRPr="001141C9">
              <w:rPr>
                <w:rFonts w:eastAsiaTheme="minorEastAsia"/>
                <w:lang w:eastAsia="zh-CN"/>
              </w:rPr>
              <w:t>4 and 5</w:t>
            </w:r>
          </w:p>
        </w:tc>
      </w:tr>
      <w:tr w:rsidR="00C450A5" w:rsidRPr="001141C9" w14:paraId="608B6A98"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0B400A" w14:textId="77777777" w:rsidR="00C450A5" w:rsidRPr="001141C9" w:rsidRDefault="00C450A5" w:rsidP="00C620B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9295" w14:textId="77777777" w:rsidR="00C450A5" w:rsidRPr="001141C9" w:rsidRDefault="00C450A5" w:rsidP="00C620B9">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8982007" w14:textId="77777777" w:rsidR="00C450A5" w:rsidRPr="001141C9" w:rsidRDefault="00C450A5" w:rsidP="00C620B9">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119015" w14:textId="77777777" w:rsidR="00C450A5" w:rsidRPr="001141C9" w:rsidRDefault="00C450A5" w:rsidP="00C620B9">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16E90" w14:textId="77777777" w:rsidR="00C450A5" w:rsidRPr="001141C9" w:rsidRDefault="00C450A5" w:rsidP="00C620B9">
            <w:pPr>
              <w:pStyle w:val="TAC"/>
              <w:keepNext w:val="0"/>
              <w:keepLines w:val="0"/>
              <w:rPr>
                <w:rFonts w:eastAsia="Yu Mincho"/>
              </w:rPr>
            </w:pPr>
          </w:p>
        </w:tc>
      </w:tr>
      <w:tr w:rsidR="00C450A5" w:rsidRPr="001141C9" w14:paraId="530B9BFE"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8532B7"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78D18" w14:textId="77777777" w:rsidR="00C450A5" w:rsidRPr="00DD4870" w:rsidRDefault="00C450A5" w:rsidP="00C620B9">
            <w:pPr>
              <w:pStyle w:val="TAC"/>
              <w:rPr>
                <w:vertAlign w:val="superscript"/>
                <w:lang w:val="en-US" w:eastAsia="zh-CN"/>
              </w:rPr>
            </w:pPr>
            <w:r w:rsidRPr="00DD4870">
              <w:rPr>
                <w:lang w:val="en-US" w:eastAsia="en-GB"/>
              </w:rPr>
              <w:t>n41</w:t>
            </w:r>
            <w:r w:rsidRPr="00DD4870">
              <w:rPr>
                <w:vertAlign w:val="superscript"/>
                <w:lang w:val="en-US" w:eastAsia="zh-CN"/>
              </w:rPr>
              <w:t>8,9</w:t>
            </w:r>
          </w:p>
          <w:p w14:paraId="1AEC99CD" w14:textId="77777777" w:rsidR="00C450A5" w:rsidRPr="001141C9" w:rsidRDefault="00C450A5" w:rsidP="00C620B9">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01D51D47"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7D0CB10"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B0D57" w14:textId="77777777" w:rsidR="00C450A5" w:rsidRPr="001141C9" w:rsidRDefault="00C450A5" w:rsidP="00C620B9">
            <w:pPr>
              <w:pStyle w:val="TAC"/>
              <w:keepNext w:val="0"/>
              <w:keepLines w:val="0"/>
              <w:rPr>
                <w:rFonts w:eastAsiaTheme="minorEastAsia" w:cs="Arial"/>
              </w:rPr>
            </w:pPr>
            <w:r w:rsidRPr="001141C9">
              <w:rPr>
                <w:rFonts w:cs="Arial"/>
              </w:rPr>
              <w:t>4 and 5</w:t>
            </w:r>
          </w:p>
        </w:tc>
      </w:tr>
      <w:tr w:rsidR="00C450A5" w:rsidRPr="001141C9" w14:paraId="6562288B"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6C53DC"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A1109"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DCC78AF"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3EB97F"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95F3ADE" w14:textId="77777777" w:rsidR="00C450A5" w:rsidRPr="001141C9" w:rsidRDefault="00C450A5" w:rsidP="00C620B9">
            <w:pPr>
              <w:pStyle w:val="TAC"/>
              <w:keepNext w:val="0"/>
              <w:keepLines w:val="0"/>
              <w:rPr>
                <w:rFonts w:eastAsiaTheme="minorEastAsia" w:cs="Arial"/>
              </w:rPr>
            </w:pPr>
          </w:p>
        </w:tc>
      </w:tr>
      <w:tr w:rsidR="00C450A5" w:rsidRPr="001141C9" w14:paraId="1B7B4F10"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BA4ACB"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40F9B" w14:textId="77777777" w:rsidR="00C450A5" w:rsidRPr="001141C9" w:rsidRDefault="00C450A5" w:rsidP="00C620B9">
            <w:pPr>
              <w:pStyle w:val="TAC"/>
              <w:keepNext w:val="0"/>
              <w:keepLines w:val="0"/>
              <w:rPr>
                <w:rFonts w:cs="Arial"/>
                <w:bCs/>
              </w:rPr>
            </w:pPr>
            <w:r w:rsidRPr="001141C9">
              <w:rPr>
                <w:rFonts w:cs="Arial"/>
                <w:bCs/>
              </w:rPr>
              <w:t>CA_n41A-n85A</w:t>
            </w:r>
          </w:p>
          <w:p w14:paraId="7C67A08C" w14:textId="77777777" w:rsidR="00C450A5" w:rsidRPr="001141C9" w:rsidRDefault="00C450A5" w:rsidP="00C620B9">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2E8719A4"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FEF68F2"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6E99C083" w14:textId="77777777" w:rsidR="00C450A5" w:rsidRPr="001141C9" w:rsidRDefault="00C450A5" w:rsidP="00C620B9">
            <w:pPr>
              <w:pStyle w:val="TAC"/>
              <w:keepNext w:val="0"/>
              <w:keepLines w:val="0"/>
              <w:rPr>
                <w:rFonts w:eastAsiaTheme="minorEastAsia" w:cs="Arial"/>
              </w:rPr>
            </w:pPr>
            <w:r w:rsidRPr="001141C9">
              <w:rPr>
                <w:rFonts w:cs="Arial"/>
              </w:rPr>
              <w:t>4 and 5</w:t>
            </w:r>
          </w:p>
        </w:tc>
      </w:tr>
      <w:tr w:rsidR="00C450A5" w:rsidRPr="001141C9" w14:paraId="42EE215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94DAD3"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AB77"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180DD3C4"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81D061"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2412B3" w14:textId="77777777" w:rsidR="00C450A5" w:rsidRPr="001141C9" w:rsidRDefault="00C450A5" w:rsidP="00C620B9">
            <w:pPr>
              <w:pStyle w:val="TAC"/>
              <w:keepNext w:val="0"/>
              <w:keepLines w:val="0"/>
              <w:rPr>
                <w:rFonts w:eastAsiaTheme="minorEastAsia" w:cs="Arial"/>
              </w:rPr>
            </w:pPr>
          </w:p>
        </w:tc>
      </w:tr>
      <w:tr w:rsidR="00C450A5" w:rsidRPr="001141C9" w14:paraId="2EBD5799"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82B970"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0D08E" w14:textId="77777777" w:rsidR="00C450A5" w:rsidRPr="001141C9" w:rsidRDefault="00C450A5" w:rsidP="00C620B9">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2E1DD3BE"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950F90A"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CA_n41(2A)_BCS 4 and 5</w:t>
            </w:r>
          </w:p>
        </w:tc>
        <w:tc>
          <w:tcPr>
            <w:tcW w:w="1360" w:type="dxa"/>
            <w:tcBorders>
              <w:top w:val="nil"/>
              <w:left w:val="single" w:sz="4" w:space="0" w:color="auto"/>
              <w:bottom w:val="nil"/>
              <w:right w:val="single" w:sz="4" w:space="0" w:color="auto"/>
            </w:tcBorders>
            <w:shd w:val="clear" w:color="auto" w:fill="auto"/>
            <w:vAlign w:val="center"/>
          </w:tcPr>
          <w:p w14:paraId="426EC661" w14:textId="77777777" w:rsidR="00C450A5" w:rsidRPr="001141C9" w:rsidRDefault="00C450A5" w:rsidP="00C620B9">
            <w:pPr>
              <w:pStyle w:val="TAC"/>
              <w:keepNext w:val="0"/>
              <w:keepLines w:val="0"/>
              <w:rPr>
                <w:rFonts w:eastAsiaTheme="minorEastAsia" w:cs="Arial"/>
              </w:rPr>
            </w:pPr>
            <w:r w:rsidRPr="001141C9">
              <w:rPr>
                <w:rFonts w:cs="Arial"/>
              </w:rPr>
              <w:t>4 and 5</w:t>
            </w:r>
          </w:p>
        </w:tc>
      </w:tr>
      <w:tr w:rsidR="00C450A5" w:rsidRPr="001141C9" w14:paraId="71A180A2"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D652B0"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F611"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09A2B2A3"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ABBD21"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37161" w14:textId="77777777" w:rsidR="00C450A5" w:rsidRPr="001141C9" w:rsidRDefault="00C450A5" w:rsidP="00C620B9">
            <w:pPr>
              <w:pStyle w:val="TAC"/>
              <w:keepNext w:val="0"/>
              <w:keepLines w:val="0"/>
              <w:rPr>
                <w:rFonts w:eastAsiaTheme="minorEastAsia" w:cs="Arial"/>
              </w:rPr>
            </w:pPr>
          </w:p>
        </w:tc>
      </w:tr>
      <w:tr w:rsidR="00C450A5" w:rsidRPr="001141C9" w14:paraId="3E22C7A2"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D0C45B" w14:textId="77777777" w:rsidR="00C450A5" w:rsidRPr="001141C9" w:rsidRDefault="00C450A5" w:rsidP="00C620B9">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9BA7C" w14:textId="77777777" w:rsidR="00C450A5" w:rsidRPr="001141C9" w:rsidRDefault="00C450A5" w:rsidP="00C620B9">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574428AC" w14:textId="77777777" w:rsidR="00C450A5" w:rsidRPr="001141C9" w:rsidRDefault="00C450A5" w:rsidP="00C620B9">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D9319D" w14:textId="77777777" w:rsidR="00C450A5" w:rsidRPr="001141C9" w:rsidRDefault="00C450A5" w:rsidP="00C620B9">
            <w:pPr>
              <w:pStyle w:val="TAC"/>
              <w:keepNext w:val="0"/>
              <w:keepLines w:val="0"/>
              <w:rPr>
                <w:rFonts w:cs="Arial"/>
                <w:color w:val="000000"/>
              </w:rPr>
            </w:pPr>
            <w:r w:rsidRPr="001141C9">
              <w:rPr>
                <w:rFonts w:cs="Arial"/>
                <w:color w:val="000000"/>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139C9" w14:textId="77777777" w:rsidR="00C450A5" w:rsidRPr="001141C9" w:rsidRDefault="00C450A5" w:rsidP="00C620B9">
            <w:pPr>
              <w:pStyle w:val="TAC"/>
              <w:keepNext w:val="0"/>
              <w:keepLines w:val="0"/>
              <w:rPr>
                <w:rFonts w:eastAsiaTheme="minorEastAsia" w:cs="Arial"/>
              </w:rPr>
            </w:pPr>
            <w:r w:rsidRPr="001141C9">
              <w:rPr>
                <w:rFonts w:cs="Arial"/>
              </w:rPr>
              <w:t>4 and 5</w:t>
            </w:r>
          </w:p>
        </w:tc>
      </w:tr>
      <w:tr w:rsidR="00C450A5" w:rsidRPr="001141C9" w14:paraId="71A6F7DD"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51761B"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CC4FE"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2F8E46A6" w14:textId="77777777" w:rsidR="00C450A5" w:rsidRPr="001141C9" w:rsidRDefault="00C450A5" w:rsidP="00C620B9">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392A3F" w14:textId="77777777" w:rsidR="00C450A5" w:rsidRPr="001141C9" w:rsidRDefault="00C450A5" w:rsidP="00C620B9">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6617E" w14:textId="77777777" w:rsidR="00C450A5" w:rsidRPr="001141C9" w:rsidRDefault="00C450A5" w:rsidP="00C620B9">
            <w:pPr>
              <w:pStyle w:val="TAC"/>
              <w:keepNext w:val="0"/>
              <w:keepLines w:val="0"/>
              <w:rPr>
                <w:rFonts w:eastAsiaTheme="minorEastAsia" w:cs="Arial"/>
              </w:rPr>
            </w:pPr>
          </w:p>
        </w:tc>
      </w:tr>
      <w:tr w:rsidR="00C450A5" w:rsidRPr="001141C9" w14:paraId="07CE61B7"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7FC063" w14:textId="77777777" w:rsidR="00C450A5" w:rsidRPr="001141C9" w:rsidRDefault="00C450A5" w:rsidP="00C620B9">
            <w:pPr>
              <w:pStyle w:val="TAC"/>
              <w:keepNext w:val="0"/>
              <w:keepLines w:val="0"/>
              <w:rPr>
                <w:rFonts w:eastAsiaTheme="minorEastAsia" w:cs="Arial"/>
                <w:color w:val="000000"/>
                <w:lang w:eastAsia="zh-CN"/>
              </w:rPr>
            </w:pPr>
            <w:bookmarkStart w:id="31" w:name="OLE_LINK37"/>
            <w:r w:rsidRPr="001141C9">
              <w:rPr>
                <w:rFonts w:cs="Arial"/>
                <w:color w:val="000000"/>
                <w:lang w:eastAsia="zh-CN"/>
              </w:rPr>
              <w:t>CA_n41(A-C)-n85A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19046D69" w14:textId="77777777" w:rsidR="00C450A5" w:rsidRPr="001141C9" w:rsidRDefault="00C450A5" w:rsidP="00C620B9">
            <w:pPr>
              <w:pStyle w:val="TAC"/>
              <w:keepNext w:val="0"/>
              <w:keepLines w:val="0"/>
              <w:rPr>
                <w:rFonts w:cs="Arial"/>
                <w:bCs/>
              </w:rPr>
            </w:pPr>
            <w:r w:rsidRPr="001141C9">
              <w:rPr>
                <w:rFonts w:cs="Arial"/>
                <w:bCs/>
              </w:rPr>
              <w:t>CA_n41A-n85A</w:t>
            </w:r>
          </w:p>
          <w:p w14:paraId="59E607A5" w14:textId="77777777" w:rsidR="00C450A5" w:rsidRPr="001141C9" w:rsidRDefault="00C450A5" w:rsidP="00C620B9">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68C02F1D" w14:textId="77777777" w:rsidR="00C450A5" w:rsidRPr="001141C9" w:rsidRDefault="00C450A5" w:rsidP="00C620B9">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DC5423" w14:textId="77777777" w:rsidR="00C450A5" w:rsidRPr="001141C9" w:rsidRDefault="00C450A5" w:rsidP="00C620B9">
            <w:pPr>
              <w:pStyle w:val="TAC"/>
              <w:keepNext w:val="0"/>
              <w:keepLines w:val="0"/>
              <w:rPr>
                <w:rFonts w:cs="Arial"/>
                <w:color w:val="000000"/>
              </w:rPr>
            </w:pPr>
            <w:r w:rsidRPr="001141C9">
              <w:rPr>
                <w:rFonts w:cs="Arial"/>
                <w:color w:val="000000"/>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48C12" w14:textId="77777777" w:rsidR="00C450A5" w:rsidRPr="001141C9" w:rsidRDefault="00C450A5" w:rsidP="00C620B9">
            <w:pPr>
              <w:pStyle w:val="TAC"/>
              <w:keepNext w:val="0"/>
              <w:keepLines w:val="0"/>
              <w:rPr>
                <w:rFonts w:eastAsiaTheme="minorEastAsia" w:cs="Arial"/>
              </w:rPr>
            </w:pPr>
            <w:r w:rsidRPr="001141C9">
              <w:rPr>
                <w:rFonts w:cs="Arial"/>
              </w:rPr>
              <w:t>4 and 5</w:t>
            </w:r>
          </w:p>
        </w:tc>
      </w:tr>
      <w:tr w:rsidR="00C450A5" w:rsidRPr="001141C9" w14:paraId="5FF83BF8"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74E6C"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84DC4"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2D2C2B73" w14:textId="77777777" w:rsidR="00C450A5" w:rsidRPr="001141C9" w:rsidRDefault="00C450A5" w:rsidP="00C620B9">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8BAD0D" w14:textId="77777777" w:rsidR="00C450A5" w:rsidRPr="001141C9" w:rsidRDefault="00C450A5" w:rsidP="00C620B9">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A9023" w14:textId="77777777" w:rsidR="00C450A5" w:rsidRPr="001141C9" w:rsidRDefault="00C450A5" w:rsidP="00C620B9">
            <w:pPr>
              <w:pStyle w:val="TAC"/>
              <w:keepNext w:val="0"/>
              <w:keepLines w:val="0"/>
              <w:rPr>
                <w:rFonts w:eastAsiaTheme="minorEastAsia" w:cs="Arial"/>
              </w:rPr>
            </w:pPr>
          </w:p>
        </w:tc>
      </w:tr>
      <w:tr w:rsidR="00C450A5" w:rsidRPr="001141C9" w14:paraId="48940236"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218E35" w14:textId="77777777" w:rsidR="00C450A5" w:rsidRPr="001141C9" w:rsidRDefault="00C450A5" w:rsidP="00C620B9">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95D6D" w14:textId="77777777" w:rsidR="00C450A5" w:rsidRPr="001141C9" w:rsidRDefault="00C450A5" w:rsidP="00C620B9">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261CDBA" w14:textId="77777777" w:rsidR="00C450A5" w:rsidRPr="001141C9" w:rsidRDefault="00C450A5" w:rsidP="00C620B9">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3C14" w14:textId="77777777" w:rsidR="00C450A5" w:rsidRPr="001141C9" w:rsidRDefault="00C450A5" w:rsidP="00C620B9">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38721" w14:textId="77777777" w:rsidR="00C450A5" w:rsidRPr="001141C9" w:rsidRDefault="00C450A5" w:rsidP="00C620B9">
            <w:pPr>
              <w:pStyle w:val="TAC"/>
              <w:keepNext w:val="0"/>
              <w:keepLines w:val="0"/>
              <w:rPr>
                <w:rFonts w:eastAsiaTheme="minorEastAsia" w:cs="Arial"/>
              </w:rPr>
            </w:pPr>
            <w:r>
              <w:rPr>
                <w:rFonts w:eastAsiaTheme="minorEastAsia" w:cs="Arial" w:hint="eastAsia"/>
                <w:lang w:val="en-US" w:eastAsia="zh-CN"/>
              </w:rPr>
              <w:t>0</w:t>
            </w:r>
          </w:p>
        </w:tc>
      </w:tr>
      <w:tr w:rsidR="00C450A5" w:rsidRPr="001141C9" w14:paraId="64470299" w14:textId="77777777" w:rsidTr="00C620B9">
        <w:trPr>
          <w:jc w:val="center"/>
        </w:trPr>
        <w:tc>
          <w:tcPr>
            <w:tcW w:w="1983" w:type="dxa"/>
            <w:tcBorders>
              <w:top w:val="nil"/>
              <w:left w:val="single" w:sz="4" w:space="0" w:color="auto"/>
              <w:bottom w:val="nil"/>
              <w:right w:val="single" w:sz="4" w:space="0" w:color="auto"/>
            </w:tcBorders>
            <w:shd w:val="clear" w:color="auto" w:fill="auto"/>
            <w:vAlign w:val="center"/>
          </w:tcPr>
          <w:p w14:paraId="7125A9F4"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4CF5FBC3"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13C84714" w14:textId="77777777" w:rsidR="00C450A5" w:rsidRPr="001141C9" w:rsidRDefault="00C450A5" w:rsidP="00C620B9">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55B7893" w14:textId="77777777" w:rsidR="00C450A5" w:rsidRPr="001141C9" w:rsidRDefault="00C450A5" w:rsidP="00C620B9">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212D5C9F" w14:textId="77777777" w:rsidR="00C450A5" w:rsidRPr="001141C9" w:rsidRDefault="00C450A5" w:rsidP="00C620B9">
            <w:pPr>
              <w:pStyle w:val="TAC"/>
              <w:keepNext w:val="0"/>
              <w:keepLines w:val="0"/>
              <w:rPr>
                <w:rFonts w:eastAsiaTheme="minorEastAsia" w:cs="Arial"/>
              </w:rPr>
            </w:pPr>
          </w:p>
        </w:tc>
      </w:tr>
      <w:tr w:rsidR="00C450A5" w:rsidRPr="001141C9" w14:paraId="7B2BBDD8"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3B8253" w14:textId="77777777" w:rsidR="00C450A5" w:rsidRPr="001141C9" w:rsidRDefault="00C450A5" w:rsidP="00C620B9">
            <w:pPr>
              <w:pStyle w:val="TAC"/>
              <w:keepNext w:val="0"/>
              <w:keepLines w:val="0"/>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35C5A" w14:textId="77777777" w:rsidR="00C450A5" w:rsidRDefault="00C450A5" w:rsidP="00C620B9">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34FADD5C" w14:textId="77777777" w:rsidR="00C450A5" w:rsidRPr="001141C9" w:rsidRDefault="00C450A5" w:rsidP="00C620B9">
            <w:pPr>
              <w:pStyle w:val="TAC"/>
              <w:keepNext w:val="0"/>
              <w:keepLines w:val="0"/>
              <w:rPr>
                <w:rFonts w:eastAsiaTheme="minorEastAsia" w:cs="Arial"/>
                <w:bCs/>
              </w:rPr>
            </w:pPr>
            <w:r>
              <w:rPr>
                <w:rFonts w:eastAsia="MS Mincho" w:cs="Arial" w:hint="eastAsia"/>
                <w:kern w:val="2"/>
                <w:szCs w:val="18"/>
                <w:lang w:val="en-US" w:eastAsia="zh-CN"/>
              </w:rPr>
              <w:t>CA_n41A-n104A</w:t>
            </w:r>
          </w:p>
        </w:tc>
        <w:tc>
          <w:tcPr>
            <w:tcW w:w="730" w:type="dxa"/>
            <w:tcBorders>
              <w:left w:val="single" w:sz="4" w:space="0" w:color="auto"/>
              <w:right w:val="single" w:sz="4" w:space="0" w:color="auto"/>
            </w:tcBorders>
            <w:vAlign w:val="center"/>
          </w:tcPr>
          <w:p w14:paraId="170AE538" w14:textId="77777777" w:rsidR="00C450A5" w:rsidRDefault="00C450A5" w:rsidP="00C620B9">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08642C" w14:textId="77777777" w:rsidR="00C450A5" w:rsidRDefault="00C450A5" w:rsidP="00C620B9">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7A2C3" w14:textId="77777777" w:rsidR="00C450A5" w:rsidRPr="001141C9" w:rsidRDefault="00C450A5" w:rsidP="00C620B9">
            <w:pPr>
              <w:pStyle w:val="TAC"/>
              <w:keepNext w:val="0"/>
              <w:keepLines w:val="0"/>
              <w:rPr>
                <w:rFonts w:eastAsiaTheme="minorEastAsia" w:cs="Arial"/>
              </w:rPr>
            </w:pPr>
            <w:r>
              <w:rPr>
                <w:rFonts w:eastAsiaTheme="minorEastAsia" w:cs="Arial" w:hint="eastAsia"/>
                <w:lang w:val="en-US" w:eastAsia="zh-CN"/>
              </w:rPr>
              <w:t>0</w:t>
            </w:r>
          </w:p>
        </w:tc>
      </w:tr>
      <w:tr w:rsidR="00C450A5" w:rsidRPr="001141C9" w14:paraId="0AC83C13"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1F11B6"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751E7"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D0DDC24" w14:textId="77777777" w:rsidR="00C450A5" w:rsidRDefault="00C450A5" w:rsidP="00C620B9">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7C32705" w14:textId="77777777" w:rsidR="00C450A5" w:rsidRDefault="00C450A5" w:rsidP="00C620B9">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CD1C4" w14:textId="77777777" w:rsidR="00C450A5" w:rsidRPr="001141C9" w:rsidRDefault="00C450A5" w:rsidP="00C620B9">
            <w:pPr>
              <w:pStyle w:val="TAC"/>
              <w:keepNext w:val="0"/>
              <w:keepLines w:val="0"/>
              <w:rPr>
                <w:rFonts w:eastAsiaTheme="minorEastAsia" w:cs="Arial"/>
              </w:rPr>
            </w:pPr>
          </w:p>
        </w:tc>
      </w:tr>
      <w:tr w:rsidR="00C450A5" w:rsidRPr="001141C9" w14:paraId="7965D511" w14:textId="77777777" w:rsidTr="00C620B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B55FB9" w14:textId="77777777" w:rsidR="00C450A5" w:rsidRPr="001141C9" w:rsidRDefault="00C450A5" w:rsidP="00C620B9">
            <w:pPr>
              <w:pStyle w:val="TAC"/>
              <w:keepNext w:val="0"/>
              <w:keepLines w:val="0"/>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6063C" w14:textId="77777777" w:rsidR="00C450A5" w:rsidRDefault="00C450A5" w:rsidP="00C620B9">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00CA1753" w14:textId="77777777" w:rsidR="00C450A5" w:rsidRPr="001141C9" w:rsidRDefault="00C450A5" w:rsidP="00C620B9">
            <w:pPr>
              <w:pStyle w:val="TAC"/>
              <w:keepNext w:val="0"/>
              <w:keepLines w:val="0"/>
              <w:rPr>
                <w:rFonts w:eastAsiaTheme="minorEastAsia" w:cs="Arial"/>
                <w:bCs/>
              </w:rPr>
            </w:pPr>
            <w:r>
              <w:rPr>
                <w:rFonts w:eastAsia="MS Mincho" w:cs="Arial" w:hint="eastAsia"/>
                <w:kern w:val="2"/>
                <w:szCs w:val="18"/>
                <w:lang w:val="en-US" w:eastAsia="zh-CN"/>
              </w:rPr>
              <w:t>CA_n41A-n104A</w:t>
            </w:r>
          </w:p>
        </w:tc>
        <w:tc>
          <w:tcPr>
            <w:tcW w:w="730" w:type="dxa"/>
            <w:tcBorders>
              <w:left w:val="single" w:sz="4" w:space="0" w:color="auto"/>
              <w:right w:val="single" w:sz="4" w:space="0" w:color="auto"/>
            </w:tcBorders>
            <w:vAlign w:val="center"/>
          </w:tcPr>
          <w:p w14:paraId="63ED715D" w14:textId="77777777" w:rsidR="00C450A5" w:rsidRDefault="00C450A5" w:rsidP="00C620B9">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2EF0E" w14:textId="77777777" w:rsidR="00C450A5" w:rsidRDefault="00C450A5" w:rsidP="00C620B9">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9AB1B" w14:textId="77777777" w:rsidR="00C450A5" w:rsidRPr="001141C9" w:rsidRDefault="00C450A5" w:rsidP="00C620B9">
            <w:pPr>
              <w:pStyle w:val="TAC"/>
              <w:keepNext w:val="0"/>
              <w:keepLines w:val="0"/>
              <w:rPr>
                <w:rFonts w:eastAsiaTheme="minorEastAsia" w:cs="Arial"/>
              </w:rPr>
            </w:pPr>
            <w:r>
              <w:rPr>
                <w:rFonts w:eastAsiaTheme="minorEastAsia" w:cs="Arial" w:hint="eastAsia"/>
                <w:lang w:val="en-US" w:eastAsia="zh-CN"/>
              </w:rPr>
              <w:t>0</w:t>
            </w:r>
          </w:p>
        </w:tc>
      </w:tr>
      <w:tr w:rsidR="00C450A5" w:rsidRPr="001141C9" w14:paraId="433800A8" w14:textId="77777777" w:rsidTr="00C620B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ABD81A" w14:textId="77777777" w:rsidR="00C450A5" w:rsidRPr="001141C9" w:rsidRDefault="00C450A5" w:rsidP="00C620B9">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E2FA5" w14:textId="77777777" w:rsidR="00C450A5" w:rsidRPr="001141C9" w:rsidRDefault="00C450A5" w:rsidP="00C620B9">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5AC68A62" w14:textId="77777777" w:rsidR="00C450A5" w:rsidRDefault="00C450A5" w:rsidP="00C620B9">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DB7A959" w14:textId="77777777" w:rsidR="00C450A5" w:rsidRDefault="00C450A5" w:rsidP="00C620B9">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86358" w14:textId="77777777" w:rsidR="00C450A5" w:rsidRPr="001141C9" w:rsidRDefault="00C450A5" w:rsidP="00C620B9">
            <w:pPr>
              <w:pStyle w:val="TAC"/>
              <w:keepNext w:val="0"/>
              <w:keepLines w:val="0"/>
              <w:rPr>
                <w:rFonts w:eastAsiaTheme="minorEastAsia" w:cs="Arial"/>
              </w:rPr>
            </w:pPr>
          </w:p>
        </w:tc>
      </w:tr>
    </w:tbl>
    <w:p w14:paraId="14336588" w14:textId="77777777" w:rsidR="00131521" w:rsidRDefault="00131521" w:rsidP="004C6E02">
      <w:pPr>
        <w:rPr>
          <w:noProof/>
          <w:color w:val="0070C0"/>
        </w:rPr>
      </w:pPr>
    </w:p>
    <w:p w14:paraId="666A94FA" w14:textId="77777777" w:rsidR="001D3946" w:rsidRPr="001D3946" w:rsidRDefault="001D3946" w:rsidP="001D39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5624A808" w14:textId="77777777" w:rsidR="00BA5C9B" w:rsidRPr="001141C9" w:rsidRDefault="00BA5C9B" w:rsidP="00BA5C9B">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574F2514" w14:textId="77777777" w:rsidR="00BA5C9B" w:rsidRPr="001141C9" w:rsidRDefault="00BA5C9B" w:rsidP="00BA5C9B">
      <w:pPr>
        <w:pStyle w:val="TAN"/>
        <w:keepNext w:val="0"/>
        <w:keepLines w:val="0"/>
      </w:pPr>
      <w:r w:rsidRPr="001141C9">
        <w:t>NOTE 1:</w:t>
      </w:r>
      <w:r w:rsidRPr="001141C9">
        <w:tab/>
        <w:t>This UE channel bandwidth is applicable only to downlink.</w:t>
      </w:r>
    </w:p>
    <w:p w14:paraId="124E58DE" w14:textId="77777777" w:rsidR="00BA5C9B" w:rsidRPr="001141C9" w:rsidRDefault="00BA5C9B" w:rsidP="00BA5C9B">
      <w:pPr>
        <w:pStyle w:val="TAN"/>
        <w:keepNext w:val="0"/>
        <w:keepLines w:val="0"/>
      </w:pPr>
      <w:r w:rsidRPr="001141C9">
        <w:t>NOTE 2:</w:t>
      </w:r>
      <w:r w:rsidRPr="001141C9">
        <w:tab/>
        <w:t>The minimum requirements for intra-band contiguous or non-contiguous CA apply.</w:t>
      </w:r>
    </w:p>
    <w:p w14:paraId="62B40600" w14:textId="77777777" w:rsidR="00BA5C9B" w:rsidRPr="001141C9" w:rsidRDefault="00BA5C9B" w:rsidP="00BA5C9B">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F572789" w14:textId="77777777" w:rsidR="00BA5C9B" w:rsidRPr="001141C9" w:rsidRDefault="00BA5C9B" w:rsidP="00BA5C9B">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3D947E13" w14:textId="77777777" w:rsidR="00BA5C9B" w:rsidRPr="001141C9" w:rsidRDefault="00BA5C9B" w:rsidP="00BA5C9B">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04B56770" w14:textId="77777777" w:rsidR="00BA5C9B" w:rsidRPr="001141C9" w:rsidRDefault="00BA5C9B" w:rsidP="00BA5C9B">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3E4DE092" w14:textId="77777777" w:rsidR="00BA5C9B" w:rsidRPr="001141C9" w:rsidRDefault="00BA5C9B" w:rsidP="00BA5C9B">
      <w:pPr>
        <w:pStyle w:val="TAN"/>
        <w:keepNext w:val="0"/>
        <w:keepLines w:val="0"/>
      </w:pPr>
      <w:r w:rsidRPr="001141C9">
        <w:t>NOTE 7:</w:t>
      </w:r>
      <w:r w:rsidRPr="001141C9">
        <w:tab/>
        <w:t>Limited to operation at 3450-3550 MHz and 3700–3980 MHz.</w:t>
      </w:r>
    </w:p>
    <w:p w14:paraId="4CAD134F" w14:textId="77777777" w:rsidR="00BA5C9B" w:rsidRPr="001141C9" w:rsidRDefault="00BA5C9B" w:rsidP="00BA5C9B">
      <w:pPr>
        <w:pStyle w:val="TAN"/>
        <w:keepNext w:val="0"/>
        <w:keepLines w:val="0"/>
      </w:pPr>
      <w:bookmarkStart w:id="3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32"/>
    </w:p>
    <w:p w14:paraId="26CAA879" w14:textId="00F0AF85" w:rsidR="00BA5C9B" w:rsidRPr="001141C9" w:rsidRDefault="00BA5C9B" w:rsidP="00BA5C9B">
      <w:pPr>
        <w:pStyle w:val="TAN"/>
        <w:keepNext w:val="0"/>
        <w:keepLines w:val="0"/>
      </w:pPr>
      <w:r w:rsidRPr="001141C9">
        <w:t xml:space="preserve">NOTE </w:t>
      </w:r>
      <w:r w:rsidRPr="001141C9">
        <w:rPr>
          <w:rFonts w:hint="eastAsia"/>
          <w:lang w:eastAsia="zh-CN"/>
        </w:rPr>
        <w:t>9</w:t>
      </w:r>
      <w:r w:rsidRPr="001141C9">
        <w:t>:</w:t>
      </w:r>
      <w:r w:rsidRPr="001141C9">
        <w:tab/>
        <w:t xml:space="preserve">Minimum requirements for Power Class 1.5 are applicable for </w:t>
      </w:r>
      <w:ins w:id="33" w:author="Nokia" w:date="2025-03-27T20:30:00Z">
        <w:r w:rsidR="002058DB" w:rsidRPr="002058DB">
          <w:t xml:space="preserve">this uplink combination or </w:t>
        </w:r>
      </w:ins>
      <w:r w:rsidRPr="001141C9">
        <w:t>this single uplink carrier with up to 2Tx antenna connectors in this downlink/uplink combination</w:t>
      </w:r>
    </w:p>
    <w:p w14:paraId="47ADFD94" w14:textId="77777777" w:rsidR="00BA5C9B" w:rsidRPr="001141C9" w:rsidRDefault="00BA5C9B" w:rsidP="00BA5C9B">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8E5E583" w14:textId="77777777" w:rsidR="00BA5C9B" w:rsidRPr="001141C9" w:rsidRDefault="00BA5C9B" w:rsidP="00BA5C9B">
      <w:pPr>
        <w:pStyle w:val="TAN"/>
        <w:keepNext w:val="0"/>
        <w:keepLines w:val="0"/>
        <w:rPr>
          <w:lang w:eastAsia="zh-CN"/>
        </w:rPr>
      </w:pPr>
      <w:r w:rsidRPr="001141C9">
        <w:rPr>
          <w:rFonts w:hint="eastAsia"/>
          <w:lang w:eastAsia="zh-CN"/>
        </w:rPr>
        <w:t>NOTE 11: The CA configurations are given in Table 5.5A.1-1 or Table 5.5A.2-1 in this specification</w:t>
      </w:r>
    </w:p>
    <w:p w14:paraId="26A2CF1F" w14:textId="77777777" w:rsidR="00BA5C9B" w:rsidRPr="001141C9" w:rsidRDefault="00BA5C9B" w:rsidP="00BA5C9B">
      <w:pPr>
        <w:pStyle w:val="TAN"/>
        <w:keepNext w:val="0"/>
        <w:keepLines w:val="0"/>
        <w:rPr>
          <w:lang w:eastAsia="zh-CN"/>
        </w:rPr>
      </w:pPr>
      <w:r w:rsidRPr="001141C9">
        <w:rPr>
          <w:rFonts w:hint="eastAsia"/>
          <w:lang w:eastAsia="zh-CN"/>
        </w:rPr>
        <w:t xml:space="preserve">NOTE 12: </w:t>
      </w:r>
      <w:r w:rsidRPr="001141C9">
        <w:rPr>
          <w:lang w:eastAsia="zh-CN"/>
        </w:rPr>
        <w:t>Void.</w:t>
      </w:r>
    </w:p>
    <w:p w14:paraId="4EF0ADE7" w14:textId="77777777" w:rsidR="00BA5C9B" w:rsidRPr="001141C9" w:rsidRDefault="00BA5C9B" w:rsidP="00BA5C9B">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024C685D" w14:textId="77777777" w:rsidR="00BA5C9B" w:rsidRPr="001141C9" w:rsidRDefault="00BA5C9B" w:rsidP="00BA5C9B">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484C6B69" w14:textId="77777777" w:rsidR="00BA5C9B" w:rsidRPr="001141C9" w:rsidRDefault="00BA5C9B" w:rsidP="00BA5C9B">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36C17AC2" w14:textId="77777777" w:rsidR="00BA5C9B" w:rsidRPr="001141C9" w:rsidRDefault="00BA5C9B" w:rsidP="00BA5C9B">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15ACF07D" w14:textId="77777777" w:rsidR="001D3946" w:rsidRDefault="001D3946" w:rsidP="004C6E02">
      <w:pPr>
        <w:rPr>
          <w:noProof/>
          <w:color w:val="0070C0"/>
        </w:rPr>
      </w:pPr>
    </w:p>
    <w:p w14:paraId="1F931ACD" w14:textId="77777777" w:rsidR="001D3946" w:rsidRPr="001141C9" w:rsidRDefault="001D3946" w:rsidP="001D3946">
      <w:pPr>
        <w:pStyle w:val="Heading4"/>
        <w:keepNext w:val="0"/>
        <w:keepLines w:val="0"/>
        <w:rPr>
          <w:bCs/>
        </w:rPr>
      </w:pPr>
      <w:bookmarkStart w:id="34" w:name="_Toc83580366"/>
      <w:bookmarkStart w:id="35" w:name="_Toc84404875"/>
      <w:bookmarkStart w:id="36" w:name="_Toc84413484"/>
      <w:r w:rsidRPr="001141C9">
        <w:t>5.5A.3.2</w:t>
      </w:r>
      <w:r w:rsidRPr="001141C9">
        <w:tab/>
        <w:t>Configurations for inter-band CA (</w:t>
      </w:r>
      <w:r w:rsidRPr="001141C9">
        <w:rPr>
          <w:bCs/>
        </w:rPr>
        <w:t>three bands)</w:t>
      </w:r>
      <w:bookmarkEnd w:id="34"/>
      <w:bookmarkEnd w:id="35"/>
      <w:bookmarkEnd w:id="36"/>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FCA27F5" w14:textId="77777777" w:rsidR="008D57CF" w:rsidRPr="001141C9" w:rsidRDefault="008D57CF" w:rsidP="008D57CF">
      <w:pPr>
        <w:pStyle w:val="Heading5"/>
        <w:rPr>
          <w:rFonts w:eastAsiaTheme="minorEastAsia"/>
        </w:rPr>
      </w:pPr>
      <w:r w:rsidRPr="001141C9">
        <w:rPr>
          <w:rFonts w:eastAsiaTheme="minorEastAsia"/>
        </w:rPr>
        <w:t>Table 5.5A.3.2-1b</w:t>
      </w:r>
    </w:p>
    <w:p w14:paraId="296BAE5C" w14:textId="77777777" w:rsidR="008D57CF" w:rsidRPr="001141C9" w:rsidRDefault="008D57CF" w:rsidP="008D57CF">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8D57CF" w:rsidRPr="001141C9" w14:paraId="29FF1202" w14:textId="77777777" w:rsidTr="00C620B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30CB66C" w14:textId="77777777" w:rsidR="008D57CF" w:rsidRPr="001141C9" w:rsidRDefault="008D57CF" w:rsidP="00C620B9">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39BF0D26" w14:textId="77777777" w:rsidR="008D57CF" w:rsidRPr="001141C9" w:rsidRDefault="008D57CF" w:rsidP="00C620B9">
            <w:pPr>
              <w:pStyle w:val="TAH"/>
              <w:keepLines w:val="0"/>
              <w:rPr>
                <w:rFonts w:eastAsia="SimSun"/>
                <w:lang w:eastAsia="zh-CN"/>
              </w:rPr>
            </w:pPr>
            <w:r w:rsidRPr="001141C9">
              <w:rPr>
                <w:rFonts w:eastAsia="SimSun"/>
                <w:lang w:eastAsia="zh-CN"/>
              </w:rPr>
              <w:t>Uplink CA configuration</w:t>
            </w:r>
          </w:p>
          <w:p w14:paraId="71684251" w14:textId="77777777" w:rsidR="008D57CF" w:rsidRPr="001141C9" w:rsidRDefault="008D57CF" w:rsidP="00C620B9">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7C5239F" w14:textId="77777777" w:rsidR="008D57CF" w:rsidRPr="001141C9" w:rsidRDefault="008D57CF" w:rsidP="00C620B9">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0F470E3" w14:textId="77777777" w:rsidR="008D57CF" w:rsidRPr="001141C9" w:rsidRDefault="008D57CF" w:rsidP="00C620B9">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C9BA468" w14:textId="77777777" w:rsidR="008D57CF" w:rsidRPr="001141C9" w:rsidRDefault="008D57CF" w:rsidP="00C620B9">
            <w:pPr>
              <w:pStyle w:val="TAH"/>
              <w:keepLines w:val="0"/>
              <w:rPr>
                <w:rFonts w:ascii="Calibri" w:eastAsia="SimSun" w:hAnsi="Calibri"/>
                <w:sz w:val="21"/>
                <w:lang w:eastAsia="zh-CN"/>
              </w:rPr>
            </w:pPr>
            <w:r w:rsidRPr="001141C9">
              <w:rPr>
                <w:rFonts w:eastAsia="SimSun"/>
                <w:lang w:eastAsia="zh-CN"/>
              </w:rPr>
              <w:t>Bandwidth combination set</w:t>
            </w:r>
          </w:p>
        </w:tc>
      </w:tr>
      <w:tr w:rsidR="008D57CF" w:rsidRPr="001141C9" w14:paraId="263CF35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62A3AE" w14:textId="77777777" w:rsidR="008D57CF" w:rsidRPr="001141C9" w:rsidRDefault="008D57CF" w:rsidP="00C620B9">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82E129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A8C1687" w14:textId="77777777" w:rsidR="008D57CF" w:rsidRPr="001141C9" w:rsidRDefault="008D57CF" w:rsidP="00C620B9">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49138F" w14:textId="77777777" w:rsidR="008D57CF" w:rsidRPr="001141C9" w:rsidRDefault="008D57CF" w:rsidP="00C620B9">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80189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18C468BE" w14:textId="77777777" w:rsidTr="00C620B9">
        <w:trPr>
          <w:jc w:val="center"/>
        </w:trPr>
        <w:tc>
          <w:tcPr>
            <w:tcW w:w="1002" w:type="pct"/>
            <w:tcBorders>
              <w:top w:val="nil"/>
              <w:left w:val="single" w:sz="4" w:space="0" w:color="auto"/>
              <w:bottom w:val="nil"/>
              <w:right w:val="single" w:sz="4" w:space="0" w:color="auto"/>
            </w:tcBorders>
            <w:vAlign w:val="center"/>
          </w:tcPr>
          <w:p w14:paraId="0B4FFBD8" w14:textId="77777777" w:rsidR="008D57CF" w:rsidRPr="001141C9" w:rsidRDefault="008D57CF" w:rsidP="00C620B9">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167D398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D14C263" w14:textId="77777777" w:rsidR="008D57CF" w:rsidRPr="001141C9" w:rsidRDefault="008D57CF" w:rsidP="00C620B9">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07241B6" w14:textId="77777777" w:rsidR="008D57CF" w:rsidRPr="001141C9" w:rsidRDefault="008D57CF" w:rsidP="00C620B9">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A4F8C41" w14:textId="77777777" w:rsidR="008D57CF" w:rsidRPr="001141C9" w:rsidRDefault="008D57CF" w:rsidP="00C620B9">
            <w:pPr>
              <w:pStyle w:val="TAC"/>
              <w:keepNext w:val="0"/>
              <w:keepLines w:val="0"/>
              <w:rPr>
                <w:rFonts w:eastAsiaTheme="minorEastAsia"/>
                <w:lang w:eastAsia="zh-CN"/>
              </w:rPr>
            </w:pPr>
          </w:p>
        </w:tc>
      </w:tr>
      <w:tr w:rsidR="008D57CF" w:rsidRPr="001141C9" w14:paraId="249E150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F2F8C5" w14:textId="77777777" w:rsidR="008D57CF" w:rsidRPr="001141C9" w:rsidRDefault="008D57CF" w:rsidP="00C620B9">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3E7C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5469924" w14:textId="77777777" w:rsidR="008D57CF" w:rsidRPr="001141C9" w:rsidRDefault="008D57CF" w:rsidP="00C620B9">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6DDDA9" w14:textId="77777777" w:rsidR="008D57CF" w:rsidRPr="001141C9" w:rsidRDefault="008D57CF" w:rsidP="00C620B9">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1DD5F4F" w14:textId="77777777" w:rsidR="008D57CF" w:rsidRPr="001141C9" w:rsidRDefault="008D57CF" w:rsidP="00C620B9">
            <w:pPr>
              <w:pStyle w:val="TAC"/>
              <w:keepNext w:val="0"/>
              <w:keepLines w:val="0"/>
              <w:rPr>
                <w:rFonts w:eastAsiaTheme="minorEastAsia"/>
                <w:lang w:eastAsia="zh-CN"/>
              </w:rPr>
            </w:pPr>
          </w:p>
        </w:tc>
      </w:tr>
      <w:tr w:rsidR="008D57CF" w:rsidRPr="001141C9" w14:paraId="4CBCF8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9A1B71" w14:textId="77777777" w:rsidR="008D57CF" w:rsidRPr="001141C9" w:rsidRDefault="008D57CF" w:rsidP="00C620B9">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61BA3BB" w14:textId="77777777" w:rsidR="008D57CF" w:rsidRPr="001141C9" w:rsidRDefault="008D57CF" w:rsidP="00C620B9">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D650311" w14:textId="77777777" w:rsidR="008D57CF" w:rsidRPr="001141C9" w:rsidRDefault="008D57CF" w:rsidP="00C620B9">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337D9E"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66D31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8BFC61A" w14:textId="77777777" w:rsidTr="00C620B9">
        <w:trPr>
          <w:jc w:val="center"/>
        </w:trPr>
        <w:tc>
          <w:tcPr>
            <w:tcW w:w="1002" w:type="pct"/>
            <w:tcBorders>
              <w:top w:val="nil"/>
              <w:left w:val="single" w:sz="4" w:space="0" w:color="auto"/>
              <w:bottom w:val="nil"/>
              <w:right w:val="single" w:sz="4" w:space="0" w:color="auto"/>
            </w:tcBorders>
            <w:vAlign w:val="center"/>
          </w:tcPr>
          <w:p w14:paraId="08884E4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0B5E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FB8F6" w14:textId="77777777" w:rsidR="008D57CF" w:rsidRPr="001141C9" w:rsidRDefault="008D57CF" w:rsidP="00C620B9">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277F06"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340D1DC" w14:textId="77777777" w:rsidR="008D57CF" w:rsidRPr="001141C9" w:rsidRDefault="008D57CF" w:rsidP="00C620B9">
            <w:pPr>
              <w:pStyle w:val="TAC"/>
              <w:keepNext w:val="0"/>
              <w:keepLines w:val="0"/>
              <w:rPr>
                <w:rFonts w:eastAsiaTheme="minorEastAsia"/>
                <w:lang w:eastAsia="zh-CN"/>
              </w:rPr>
            </w:pPr>
          </w:p>
        </w:tc>
      </w:tr>
      <w:tr w:rsidR="008D57CF" w:rsidRPr="001141C9" w14:paraId="6217F8A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1FC3D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8D44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4015B" w14:textId="77777777" w:rsidR="008D57CF" w:rsidRPr="001141C9" w:rsidRDefault="008D57CF" w:rsidP="00C620B9">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614D2ED"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ECCA41" w14:textId="77777777" w:rsidR="008D57CF" w:rsidRPr="001141C9" w:rsidRDefault="008D57CF" w:rsidP="00C620B9">
            <w:pPr>
              <w:pStyle w:val="TAC"/>
              <w:keepNext w:val="0"/>
              <w:keepLines w:val="0"/>
              <w:rPr>
                <w:rFonts w:eastAsiaTheme="minorEastAsia"/>
                <w:lang w:eastAsia="zh-CN"/>
              </w:rPr>
            </w:pPr>
          </w:p>
        </w:tc>
      </w:tr>
      <w:tr w:rsidR="008D57CF" w:rsidRPr="001141C9" w14:paraId="12EEA6A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CAA0A3C"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25780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CA_n8A-n28A</w:t>
            </w:r>
          </w:p>
          <w:p w14:paraId="61DC48A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w:t>
            </w:r>
          </w:p>
          <w:p w14:paraId="5ADB61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2D32356D"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A3862DF"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03601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2BE419C" w14:textId="77777777" w:rsidTr="00C620B9">
        <w:trPr>
          <w:jc w:val="center"/>
        </w:trPr>
        <w:tc>
          <w:tcPr>
            <w:tcW w:w="1002" w:type="pct"/>
            <w:tcBorders>
              <w:top w:val="nil"/>
              <w:left w:val="single" w:sz="4" w:space="0" w:color="auto"/>
              <w:bottom w:val="nil"/>
              <w:right w:val="single" w:sz="4" w:space="0" w:color="auto"/>
            </w:tcBorders>
            <w:vAlign w:val="center"/>
          </w:tcPr>
          <w:p w14:paraId="687D18F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334E3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D4ED5"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1D5FE9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994F66B" w14:textId="77777777" w:rsidR="008D57CF" w:rsidRPr="001141C9" w:rsidRDefault="008D57CF" w:rsidP="00C620B9">
            <w:pPr>
              <w:pStyle w:val="TAC"/>
              <w:keepNext w:val="0"/>
              <w:keepLines w:val="0"/>
              <w:rPr>
                <w:rFonts w:eastAsiaTheme="minorEastAsia"/>
                <w:lang w:eastAsia="zh-CN"/>
              </w:rPr>
            </w:pPr>
          </w:p>
        </w:tc>
      </w:tr>
      <w:tr w:rsidR="008D57CF" w:rsidRPr="001141C9" w14:paraId="40823BD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E7D63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12B07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87197"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AFA75B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582A860" w14:textId="77777777" w:rsidR="008D57CF" w:rsidRPr="001141C9" w:rsidRDefault="008D57CF" w:rsidP="00C620B9">
            <w:pPr>
              <w:pStyle w:val="TAC"/>
              <w:keepNext w:val="0"/>
              <w:keepLines w:val="0"/>
              <w:rPr>
                <w:rFonts w:eastAsiaTheme="minorEastAsia"/>
                <w:lang w:eastAsia="zh-CN"/>
              </w:rPr>
            </w:pPr>
          </w:p>
        </w:tc>
      </w:tr>
      <w:tr w:rsidR="008D57CF" w:rsidRPr="001141C9" w14:paraId="1BE2DB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3FC169" w14:textId="77777777" w:rsidR="008D57CF" w:rsidRPr="001141C9" w:rsidRDefault="008D57CF" w:rsidP="00C620B9">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2BEBCC76" w14:textId="77777777" w:rsidR="008D57CF" w:rsidRPr="001141C9" w:rsidRDefault="008D57CF" w:rsidP="00C620B9">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00F9340" w14:textId="77777777" w:rsidR="008D57CF" w:rsidRPr="001141C9" w:rsidRDefault="008D57CF" w:rsidP="00C620B9">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90C38F"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CAB1F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5071E49" w14:textId="77777777" w:rsidTr="00C620B9">
        <w:trPr>
          <w:jc w:val="center"/>
        </w:trPr>
        <w:tc>
          <w:tcPr>
            <w:tcW w:w="1002" w:type="pct"/>
            <w:tcBorders>
              <w:top w:val="nil"/>
              <w:left w:val="single" w:sz="4" w:space="0" w:color="auto"/>
              <w:bottom w:val="nil"/>
              <w:right w:val="single" w:sz="4" w:space="0" w:color="auto"/>
            </w:tcBorders>
            <w:vAlign w:val="center"/>
          </w:tcPr>
          <w:p w14:paraId="691A947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F775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349EF" w14:textId="77777777" w:rsidR="008D57CF" w:rsidRPr="001141C9" w:rsidRDefault="008D57CF" w:rsidP="00C620B9">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48282D"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39EB5D" w14:textId="77777777" w:rsidR="008D57CF" w:rsidRPr="001141C9" w:rsidRDefault="008D57CF" w:rsidP="00C620B9">
            <w:pPr>
              <w:pStyle w:val="TAC"/>
              <w:keepNext w:val="0"/>
              <w:keepLines w:val="0"/>
              <w:rPr>
                <w:rFonts w:eastAsiaTheme="minorEastAsia"/>
                <w:lang w:eastAsia="zh-CN"/>
              </w:rPr>
            </w:pPr>
          </w:p>
        </w:tc>
      </w:tr>
      <w:tr w:rsidR="008D57CF" w:rsidRPr="001141C9" w14:paraId="4C786A8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21A5A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DC7D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ACABF" w14:textId="77777777" w:rsidR="008D57CF" w:rsidRPr="001141C9" w:rsidRDefault="008D57CF" w:rsidP="00C620B9">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DD0C066"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72000A" w14:textId="77777777" w:rsidR="008D57CF" w:rsidRPr="001141C9" w:rsidRDefault="008D57CF" w:rsidP="00C620B9">
            <w:pPr>
              <w:pStyle w:val="TAC"/>
              <w:keepNext w:val="0"/>
              <w:keepLines w:val="0"/>
              <w:rPr>
                <w:rFonts w:eastAsiaTheme="minorEastAsia"/>
                <w:lang w:eastAsia="zh-CN"/>
              </w:rPr>
            </w:pPr>
          </w:p>
        </w:tc>
      </w:tr>
      <w:tr w:rsidR="008D57CF" w:rsidRPr="001141C9" w14:paraId="0606CB6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29CAB25"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F5E70F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CA_n8A-n28A</w:t>
            </w:r>
          </w:p>
          <w:p w14:paraId="351FF13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CA_n8A-n77A</w:t>
            </w:r>
          </w:p>
          <w:p w14:paraId="2574D9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ECD3CB2"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29E384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AE1DD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8105251" w14:textId="77777777" w:rsidTr="00C620B9">
        <w:trPr>
          <w:jc w:val="center"/>
        </w:trPr>
        <w:tc>
          <w:tcPr>
            <w:tcW w:w="1002" w:type="pct"/>
            <w:tcBorders>
              <w:top w:val="nil"/>
              <w:left w:val="single" w:sz="4" w:space="0" w:color="auto"/>
              <w:bottom w:val="nil"/>
              <w:right w:val="single" w:sz="4" w:space="0" w:color="auto"/>
            </w:tcBorders>
            <w:vAlign w:val="center"/>
          </w:tcPr>
          <w:p w14:paraId="4DB6F92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11DD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3992E"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2F830C8"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67455E6" w14:textId="77777777" w:rsidR="008D57CF" w:rsidRPr="001141C9" w:rsidRDefault="008D57CF" w:rsidP="00C620B9">
            <w:pPr>
              <w:pStyle w:val="TAC"/>
              <w:keepNext w:val="0"/>
              <w:keepLines w:val="0"/>
              <w:rPr>
                <w:rFonts w:eastAsiaTheme="minorEastAsia"/>
                <w:lang w:eastAsia="zh-CN"/>
              </w:rPr>
            </w:pPr>
          </w:p>
        </w:tc>
      </w:tr>
      <w:tr w:rsidR="008D57CF" w:rsidRPr="001141C9" w14:paraId="295AC5E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32A74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47E49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95F4"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489A795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92E1EA6" w14:textId="77777777" w:rsidR="008D57CF" w:rsidRPr="001141C9" w:rsidRDefault="008D57CF" w:rsidP="00C620B9">
            <w:pPr>
              <w:pStyle w:val="TAC"/>
              <w:keepNext w:val="0"/>
              <w:keepLines w:val="0"/>
              <w:rPr>
                <w:rFonts w:eastAsiaTheme="minorEastAsia"/>
                <w:lang w:eastAsia="zh-CN"/>
              </w:rPr>
            </w:pPr>
          </w:p>
        </w:tc>
      </w:tr>
      <w:tr w:rsidR="008D57CF" w:rsidRPr="001141C9" w14:paraId="6279D17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673BF0"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057313D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CA_n8A-n28A</w:t>
            </w:r>
          </w:p>
          <w:p w14:paraId="2ACC2A8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CA_n8A-n77A</w:t>
            </w:r>
          </w:p>
          <w:p w14:paraId="7587F1E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B571C1A"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7DE09DB"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C2CEC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9056611" w14:textId="77777777" w:rsidTr="00C620B9">
        <w:trPr>
          <w:jc w:val="center"/>
        </w:trPr>
        <w:tc>
          <w:tcPr>
            <w:tcW w:w="1002" w:type="pct"/>
            <w:tcBorders>
              <w:top w:val="nil"/>
              <w:left w:val="single" w:sz="4" w:space="0" w:color="auto"/>
              <w:bottom w:val="nil"/>
              <w:right w:val="single" w:sz="4" w:space="0" w:color="auto"/>
            </w:tcBorders>
            <w:vAlign w:val="center"/>
          </w:tcPr>
          <w:p w14:paraId="766518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512C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B0B6"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0AE347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61EDCB1" w14:textId="77777777" w:rsidR="008D57CF" w:rsidRPr="001141C9" w:rsidRDefault="008D57CF" w:rsidP="00C620B9">
            <w:pPr>
              <w:pStyle w:val="TAC"/>
              <w:keepNext w:val="0"/>
              <w:keepLines w:val="0"/>
              <w:rPr>
                <w:rFonts w:eastAsiaTheme="minorEastAsia"/>
                <w:lang w:eastAsia="zh-CN"/>
              </w:rPr>
            </w:pPr>
          </w:p>
        </w:tc>
      </w:tr>
      <w:tr w:rsidR="008D57CF" w:rsidRPr="001141C9" w14:paraId="3740BD6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F29660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B075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43E89" w14:textId="77777777" w:rsidR="008D57CF" w:rsidRPr="001141C9" w:rsidRDefault="008D57CF"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B2FE9A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822B9DB" w14:textId="77777777" w:rsidR="008D57CF" w:rsidRPr="001141C9" w:rsidRDefault="008D57CF" w:rsidP="00C620B9">
            <w:pPr>
              <w:pStyle w:val="TAC"/>
              <w:keepNext w:val="0"/>
              <w:keepLines w:val="0"/>
              <w:rPr>
                <w:rFonts w:eastAsiaTheme="minorEastAsia"/>
                <w:lang w:eastAsia="zh-CN"/>
              </w:rPr>
            </w:pPr>
          </w:p>
        </w:tc>
      </w:tr>
      <w:tr w:rsidR="008D57CF" w:rsidRPr="001141C9" w14:paraId="1D9F4A14" w14:textId="77777777" w:rsidTr="00C620B9">
        <w:trPr>
          <w:jc w:val="center"/>
        </w:trPr>
        <w:tc>
          <w:tcPr>
            <w:tcW w:w="1002" w:type="pct"/>
            <w:tcBorders>
              <w:top w:val="nil"/>
              <w:left w:val="single" w:sz="4" w:space="0" w:color="auto"/>
              <w:bottom w:val="nil"/>
              <w:right w:val="single" w:sz="4" w:space="0" w:color="auto"/>
            </w:tcBorders>
            <w:vAlign w:val="center"/>
          </w:tcPr>
          <w:p w14:paraId="49AF171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5D16E00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19CFEE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EBAAA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1FE8E2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1BA527C7" w14:textId="77777777" w:rsidTr="00C620B9">
        <w:trPr>
          <w:jc w:val="center"/>
        </w:trPr>
        <w:tc>
          <w:tcPr>
            <w:tcW w:w="1002" w:type="pct"/>
            <w:tcBorders>
              <w:top w:val="nil"/>
              <w:left w:val="single" w:sz="4" w:space="0" w:color="auto"/>
              <w:bottom w:val="nil"/>
              <w:right w:val="single" w:sz="4" w:space="0" w:color="auto"/>
            </w:tcBorders>
            <w:vAlign w:val="center"/>
          </w:tcPr>
          <w:p w14:paraId="02E99CB1"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72CD7FD"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6ECC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95DC3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92F037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94C0C5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9F3C9A6"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8B9C4E"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81C3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609A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1E310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1E4AA0B" w14:textId="77777777" w:rsidTr="00C620B9">
        <w:trPr>
          <w:jc w:val="center"/>
        </w:trPr>
        <w:tc>
          <w:tcPr>
            <w:tcW w:w="1002" w:type="pct"/>
            <w:tcBorders>
              <w:top w:val="nil"/>
              <w:left w:val="single" w:sz="4" w:space="0" w:color="auto"/>
              <w:bottom w:val="nil"/>
              <w:right w:val="single" w:sz="4" w:space="0" w:color="auto"/>
            </w:tcBorders>
          </w:tcPr>
          <w:p w14:paraId="35818EE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46547AC7" w14:textId="77777777" w:rsidR="008D57CF" w:rsidRPr="001141C9" w:rsidRDefault="008D57CF" w:rsidP="00C620B9">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1F700F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ED6B1B" w14:textId="77777777" w:rsidR="008D57CF" w:rsidRPr="001141C9" w:rsidRDefault="008D57CF" w:rsidP="00C620B9">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0E32E76B" w14:textId="77777777" w:rsidR="008D57CF" w:rsidRPr="001141C9" w:rsidRDefault="008D57CF" w:rsidP="00C620B9">
            <w:pPr>
              <w:pStyle w:val="TAC"/>
              <w:keepNext w:val="0"/>
              <w:keepLines w:val="0"/>
              <w:rPr>
                <w:rFonts w:eastAsiaTheme="minorEastAsia"/>
                <w:szCs w:val="18"/>
                <w:lang w:eastAsia="zh-CN"/>
              </w:rPr>
            </w:pPr>
            <w:r w:rsidRPr="001141C9">
              <w:rPr>
                <w:rFonts w:eastAsia="SimSun"/>
                <w:kern w:val="2"/>
                <w:szCs w:val="18"/>
                <w:lang w:eastAsia="zh-CN"/>
              </w:rPr>
              <w:t>0</w:t>
            </w:r>
          </w:p>
        </w:tc>
      </w:tr>
      <w:tr w:rsidR="008D57CF" w:rsidRPr="001141C9" w14:paraId="1F47B580" w14:textId="77777777" w:rsidTr="00C620B9">
        <w:trPr>
          <w:jc w:val="center"/>
        </w:trPr>
        <w:tc>
          <w:tcPr>
            <w:tcW w:w="1002" w:type="pct"/>
            <w:tcBorders>
              <w:top w:val="nil"/>
              <w:left w:val="single" w:sz="4" w:space="0" w:color="auto"/>
              <w:bottom w:val="nil"/>
              <w:right w:val="single" w:sz="4" w:space="0" w:color="auto"/>
            </w:tcBorders>
          </w:tcPr>
          <w:p w14:paraId="4C5C4E59"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C368AD2"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84FA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9406A4" w14:textId="77777777" w:rsidR="008D57CF" w:rsidRPr="001141C9" w:rsidRDefault="008D57CF" w:rsidP="00C620B9">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1ECFA70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CEE8536" w14:textId="77777777" w:rsidTr="00C620B9">
        <w:trPr>
          <w:jc w:val="center"/>
        </w:trPr>
        <w:tc>
          <w:tcPr>
            <w:tcW w:w="1002" w:type="pct"/>
            <w:tcBorders>
              <w:top w:val="nil"/>
              <w:left w:val="single" w:sz="4" w:space="0" w:color="auto"/>
              <w:bottom w:val="single" w:sz="4" w:space="0" w:color="auto"/>
              <w:right w:val="single" w:sz="4" w:space="0" w:color="auto"/>
            </w:tcBorders>
          </w:tcPr>
          <w:p w14:paraId="1D0AAFF1"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0C6C1F"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CA43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55ED8F" w14:textId="77777777" w:rsidR="008D57CF" w:rsidRPr="001141C9" w:rsidRDefault="008D57CF" w:rsidP="00C620B9">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877DB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9A5BC9E" w14:textId="77777777" w:rsidTr="00C620B9">
        <w:trPr>
          <w:jc w:val="center"/>
        </w:trPr>
        <w:tc>
          <w:tcPr>
            <w:tcW w:w="1002" w:type="pct"/>
            <w:tcBorders>
              <w:top w:val="single" w:sz="4" w:space="0" w:color="auto"/>
              <w:left w:val="single" w:sz="4" w:space="0" w:color="auto"/>
              <w:bottom w:val="nil"/>
              <w:right w:val="single" w:sz="4" w:space="0" w:color="auto"/>
            </w:tcBorders>
          </w:tcPr>
          <w:p w14:paraId="2579372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364547B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1ADCA64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1DE2A14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1A519A80" w14:textId="77777777" w:rsidR="008D57CF" w:rsidRPr="001141C9" w:rsidRDefault="008D57CF" w:rsidP="00C620B9">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A0F073" w14:textId="77777777" w:rsidR="008D57CF" w:rsidRPr="001141C9" w:rsidRDefault="008D57CF" w:rsidP="00C620B9">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4353E5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4 and 5</w:t>
            </w:r>
          </w:p>
        </w:tc>
      </w:tr>
      <w:tr w:rsidR="008D57CF" w:rsidRPr="001141C9" w14:paraId="4EDA1FD3" w14:textId="77777777" w:rsidTr="00C620B9">
        <w:trPr>
          <w:jc w:val="center"/>
        </w:trPr>
        <w:tc>
          <w:tcPr>
            <w:tcW w:w="1002" w:type="pct"/>
            <w:tcBorders>
              <w:top w:val="nil"/>
              <w:left w:val="single" w:sz="4" w:space="0" w:color="auto"/>
              <w:bottom w:val="nil"/>
              <w:right w:val="single" w:sz="4" w:space="0" w:color="auto"/>
            </w:tcBorders>
          </w:tcPr>
          <w:p w14:paraId="3641BC89"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2EAA40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31BE6" w14:textId="77777777" w:rsidR="008D57CF" w:rsidRPr="001141C9" w:rsidRDefault="008D57CF" w:rsidP="00C620B9">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72165A" w14:textId="77777777" w:rsidR="008D57CF" w:rsidRPr="001141C9" w:rsidRDefault="008D57CF" w:rsidP="00C620B9">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DD065B1"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0A31308" w14:textId="77777777" w:rsidTr="00C620B9">
        <w:trPr>
          <w:jc w:val="center"/>
        </w:trPr>
        <w:tc>
          <w:tcPr>
            <w:tcW w:w="1002" w:type="pct"/>
            <w:tcBorders>
              <w:top w:val="nil"/>
              <w:left w:val="single" w:sz="4" w:space="0" w:color="auto"/>
              <w:bottom w:val="single" w:sz="4" w:space="0" w:color="auto"/>
              <w:right w:val="single" w:sz="4" w:space="0" w:color="auto"/>
            </w:tcBorders>
          </w:tcPr>
          <w:p w14:paraId="2103CA68"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78A8B6"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190C" w14:textId="77777777" w:rsidR="008D57CF" w:rsidRPr="001141C9" w:rsidRDefault="008D57CF" w:rsidP="00C620B9">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E6AD69" w14:textId="77777777" w:rsidR="008D57CF" w:rsidRPr="001141C9" w:rsidRDefault="008D57CF" w:rsidP="00C620B9">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977CF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25E9CE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1E1649"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C49DC70" w14:textId="77777777" w:rsidR="008D57CF" w:rsidRPr="001141C9" w:rsidRDefault="008D57CF" w:rsidP="00C620B9">
            <w:pPr>
              <w:pStyle w:val="TAC"/>
              <w:keepLines w:val="0"/>
              <w:rPr>
                <w:rFonts w:eastAsiaTheme="minorEastAsia"/>
                <w:szCs w:val="18"/>
                <w:lang w:eastAsia="zh-CN"/>
              </w:rPr>
            </w:pPr>
            <w:r w:rsidRPr="001141C9">
              <w:rPr>
                <w:rFonts w:eastAsiaTheme="minorEastAsia" w:hint="eastAsia"/>
                <w:szCs w:val="18"/>
                <w:lang w:eastAsia="zh-CN"/>
              </w:rPr>
              <w:t>CA_n8A-n39A</w:t>
            </w:r>
          </w:p>
          <w:p w14:paraId="389AA083" w14:textId="77777777" w:rsidR="008D57CF" w:rsidRPr="001141C9" w:rsidRDefault="008D57CF" w:rsidP="00C620B9">
            <w:pPr>
              <w:pStyle w:val="TAC"/>
              <w:keepLines w:val="0"/>
              <w:rPr>
                <w:rFonts w:eastAsiaTheme="minorEastAsia"/>
                <w:szCs w:val="18"/>
                <w:lang w:eastAsia="zh-CN"/>
              </w:rPr>
            </w:pPr>
            <w:r w:rsidRPr="001141C9">
              <w:rPr>
                <w:rFonts w:eastAsiaTheme="minorEastAsia" w:hint="eastAsia"/>
                <w:szCs w:val="18"/>
                <w:lang w:eastAsia="zh-CN"/>
              </w:rPr>
              <w:t>CA_n8A-n41A</w:t>
            </w:r>
          </w:p>
          <w:p w14:paraId="1F0C83C1" w14:textId="77777777" w:rsidR="008D57CF" w:rsidRPr="001141C9" w:rsidRDefault="008D57CF" w:rsidP="00C620B9">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E274580"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A216C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5134A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0</w:t>
            </w:r>
          </w:p>
        </w:tc>
      </w:tr>
      <w:tr w:rsidR="008D57CF" w:rsidRPr="001141C9" w14:paraId="4EF343CF" w14:textId="77777777" w:rsidTr="00C620B9">
        <w:trPr>
          <w:jc w:val="center"/>
        </w:trPr>
        <w:tc>
          <w:tcPr>
            <w:tcW w:w="1002" w:type="pct"/>
            <w:tcBorders>
              <w:top w:val="nil"/>
              <w:left w:val="single" w:sz="4" w:space="0" w:color="auto"/>
              <w:bottom w:val="nil"/>
              <w:right w:val="single" w:sz="4" w:space="0" w:color="auto"/>
            </w:tcBorders>
            <w:vAlign w:val="center"/>
          </w:tcPr>
          <w:p w14:paraId="12B60B7C"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3450C"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CD59E"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FBFCC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1CDA65" w14:textId="77777777" w:rsidR="008D57CF" w:rsidRPr="001141C9" w:rsidRDefault="008D57CF" w:rsidP="00C620B9">
            <w:pPr>
              <w:pStyle w:val="TAC"/>
              <w:keepLines w:val="0"/>
              <w:rPr>
                <w:rFonts w:eastAsiaTheme="minorEastAsia"/>
                <w:lang w:eastAsia="zh-CN"/>
              </w:rPr>
            </w:pPr>
          </w:p>
        </w:tc>
      </w:tr>
      <w:tr w:rsidR="008D57CF" w:rsidRPr="001141C9" w14:paraId="0F0E3F65" w14:textId="77777777" w:rsidTr="00C620B9">
        <w:trPr>
          <w:jc w:val="center"/>
        </w:trPr>
        <w:tc>
          <w:tcPr>
            <w:tcW w:w="1002" w:type="pct"/>
            <w:tcBorders>
              <w:top w:val="nil"/>
              <w:left w:val="single" w:sz="4" w:space="0" w:color="auto"/>
              <w:bottom w:val="nil"/>
              <w:right w:val="single" w:sz="4" w:space="0" w:color="auto"/>
            </w:tcBorders>
            <w:vAlign w:val="center"/>
          </w:tcPr>
          <w:p w14:paraId="657D4459"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B3F69B"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85DD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04F08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48C2258" w14:textId="77777777" w:rsidR="008D57CF" w:rsidRPr="001141C9" w:rsidRDefault="008D57CF" w:rsidP="00C620B9">
            <w:pPr>
              <w:pStyle w:val="TAC"/>
              <w:keepLines w:val="0"/>
              <w:rPr>
                <w:rFonts w:eastAsiaTheme="minorEastAsia"/>
                <w:lang w:eastAsia="zh-CN"/>
              </w:rPr>
            </w:pPr>
          </w:p>
        </w:tc>
      </w:tr>
      <w:tr w:rsidR="008D57CF" w:rsidRPr="001141C9" w14:paraId="5706002D" w14:textId="77777777" w:rsidTr="00C620B9">
        <w:trPr>
          <w:jc w:val="center"/>
        </w:trPr>
        <w:tc>
          <w:tcPr>
            <w:tcW w:w="1002" w:type="pct"/>
            <w:tcBorders>
              <w:top w:val="nil"/>
              <w:left w:val="single" w:sz="4" w:space="0" w:color="auto"/>
              <w:bottom w:val="nil"/>
              <w:right w:val="single" w:sz="4" w:space="0" w:color="auto"/>
            </w:tcBorders>
            <w:vAlign w:val="center"/>
          </w:tcPr>
          <w:p w14:paraId="30A2CCBA" w14:textId="77777777" w:rsidR="008D57CF" w:rsidRPr="001141C9" w:rsidRDefault="008D57CF" w:rsidP="00C620B9">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094B689"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2BA41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43368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8F1AD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1</w:t>
            </w:r>
          </w:p>
        </w:tc>
      </w:tr>
      <w:tr w:rsidR="008D57CF" w:rsidRPr="001141C9" w14:paraId="2FB00AF8" w14:textId="77777777" w:rsidTr="00C620B9">
        <w:trPr>
          <w:jc w:val="center"/>
        </w:trPr>
        <w:tc>
          <w:tcPr>
            <w:tcW w:w="1002" w:type="pct"/>
            <w:tcBorders>
              <w:top w:val="nil"/>
              <w:left w:val="single" w:sz="4" w:space="0" w:color="auto"/>
              <w:bottom w:val="nil"/>
              <w:right w:val="single" w:sz="4" w:space="0" w:color="auto"/>
            </w:tcBorders>
            <w:vAlign w:val="center"/>
          </w:tcPr>
          <w:p w14:paraId="1C41962B"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2A9E9B"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34F83"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DE3F0F"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2626ED" w14:textId="77777777" w:rsidR="008D57CF" w:rsidRPr="001141C9" w:rsidRDefault="008D57CF" w:rsidP="00C620B9">
            <w:pPr>
              <w:pStyle w:val="TAC"/>
              <w:keepLines w:val="0"/>
              <w:rPr>
                <w:rFonts w:eastAsiaTheme="minorEastAsia"/>
                <w:lang w:eastAsia="zh-CN"/>
              </w:rPr>
            </w:pPr>
          </w:p>
        </w:tc>
      </w:tr>
      <w:tr w:rsidR="008D57CF" w:rsidRPr="001141C9" w14:paraId="420DFCE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FA1A0C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A147E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0FA3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C117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B568A8B" w14:textId="77777777" w:rsidR="008D57CF" w:rsidRPr="001141C9" w:rsidRDefault="008D57CF" w:rsidP="00C620B9">
            <w:pPr>
              <w:pStyle w:val="TAC"/>
              <w:keepNext w:val="0"/>
              <w:keepLines w:val="0"/>
              <w:rPr>
                <w:rFonts w:eastAsiaTheme="minorEastAsia"/>
                <w:lang w:eastAsia="zh-CN"/>
              </w:rPr>
            </w:pPr>
          </w:p>
        </w:tc>
      </w:tr>
      <w:tr w:rsidR="008D57CF" w:rsidRPr="001141C9" w14:paraId="2E788DCF" w14:textId="77777777" w:rsidTr="00C620B9">
        <w:trPr>
          <w:jc w:val="center"/>
        </w:trPr>
        <w:tc>
          <w:tcPr>
            <w:tcW w:w="1002" w:type="pct"/>
            <w:tcBorders>
              <w:top w:val="nil"/>
              <w:left w:val="single" w:sz="4" w:space="0" w:color="auto"/>
              <w:bottom w:val="nil"/>
              <w:right w:val="single" w:sz="4" w:space="0" w:color="auto"/>
            </w:tcBorders>
            <w:vAlign w:val="center"/>
          </w:tcPr>
          <w:p w14:paraId="2DAC981E" w14:textId="77777777" w:rsidR="008D57CF" w:rsidRPr="001141C9" w:rsidRDefault="008D57CF"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1547B1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102B9B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509B2FD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C882CB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27625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4F5382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3C4BF222" w14:textId="77777777" w:rsidTr="00C620B9">
        <w:trPr>
          <w:jc w:val="center"/>
        </w:trPr>
        <w:tc>
          <w:tcPr>
            <w:tcW w:w="1002" w:type="pct"/>
            <w:tcBorders>
              <w:top w:val="nil"/>
              <w:left w:val="single" w:sz="4" w:space="0" w:color="auto"/>
              <w:bottom w:val="nil"/>
              <w:right w:val="single" w:sz="4" w:space="0" w:color="auto"/>
            </w:tcBorders>
            <w:vAlign w:val="center"/>
          </w:tcPr>
          <w:p w14:paraId="61E4FCE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7781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8124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C31A6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D86949" w14:textId="77777777" w:rsidR="008D57CF" w:rsidRPr="001141C9" w:rsidRDefault="008D57CF" w:rsidP="00C620B9">
            <w:pPr>
              <w:pStyle w:val="TAC"/>
              <w:keepNext w:val="0"/>
              <w:keepLines w:val="0"/>
              <w:rPr>
                <w:rFonts w:eastAsiaTheme="minorEastAsia"/>
                <w:lang w:eastAsia="zh-CN"/>
              </w:rPr>
            </w:pPr>
          </w:p>
        </w:tc>
      </w:tr>
      <w:tr w:rsidR="008D57CF" w:rsidRPr="001141C9" w14:paraId="3683EDF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94C94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FBB61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45FE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FDD7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6BFC8B6" w14:textId="77777777" w:rsidR="008D57CF" w:rsidRPr="001141C9" w:rsidRDefault="008D57CF" w:rsidP="00C620B9">
            <w:pPr>
              <w:pStyle w:val="TAC"/>
              <w:keepNext w:val="0"/>
              <w:keepLines w:val="0"/>
              <w:rPr>
                <w:rFonts w:eastAsiaTheme="minorEastAsia"/>
                <w:lang w:eastAsia="zh-CN"/>
              </w:rPr>
            </w:pPr>
          </w:p>
        </w:tc>
      </w:tr>
      <w:tr w:rsidR="008D57CF" w:rsidRPr="001141C9" w14:paraId="7DB638A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4C32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4C30E38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A96361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FA708F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60F02E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EF53B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6AD69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BED1916" w14:textId="77777777" w:rsidTr="00C620B9">
        <w:trPr>
          <w:jc w:val="center"/>
        </w:trPr>
        <w:tc>
          <w:tcPr>
            <w:tcW w:w="1002" w:type="pct"/>
            <w:tcBorders>
              <w:top w:val="nil"/>
              <w:left w:val="single" w:sz="4" w:space="0" w:color="auto"/>
              <w:bottom w:val="nil"/>
              <w:right w:val="single" w:sz="4" w:space="0" w:color="auto"/>
            </w:tcBorders>
            <w:vAlign w:val="center"/>
          </w:tcPr>
          <w:p w14:paraId="52A8B03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7E165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AC217"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64F40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EF36EC4" w14:textId="77777777" w:rsidR="008D57CF" w:rsidRPr="001141C9" w:rsidRDefault="008D57CF" w:rsidP="00C620B9">
            <w:pPr>
              <w:pStyle w:val="TAC"/>
              <w:keepNext w:val="0"/>
              <w:keepLines w:val="0"/>
              <w:rPr>
                <w:rFonts w:eastAsiaTheme="minorEastAsia"/>
                <w:lang w:eastAsia="zh-CN"/>
              </w:rPr>
            </w:pPr>
          </w:p>
        </w:tc>
      </w:tr>
      <w:tr w:rsidR="008D57CF" w:rsidRPr="001141C9" w14:paraId="222CA31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1E8508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7698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8F368"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AEA49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DEC029A" w14:textId="77777777" w:rsidR="008D57CF" w:rsidRPr="001141C9" w:rsidRDefault="008D57CF" w:rsidP="00C620B9">
            <w:pPr>
              <w:pStyle w:val="TAC"/>
              <w:keepNext w:val="0"/>
              <w:keepLines w:val="0"/>
              <w:rPr>
                <w:rFonts w:eastAsiaTheme="minorEastAsia"/>
                <w:lang w:eastAsia="zh-CN"/>
              </w:rPr>
            </w:pPr>
          </w:p>
        </w:tc>
      </w:tr>
      <w:tr w:rsidR="008D57CF" w:rsidRPr="001141C9" w14:paraId="46B65492" w14:textId="77777777" w:rsidTr="00C620B9">
        <w:trPr>
          <w:jc w:val="center"/>
        </w:trPr>
        <w:tc>
          <w:tcPr>
            <w:tcW w:w="1002" w:type="pct"/>
            <w:tcBorders>
              <w:top w:val="nil"/>
              <w:left w:val="single" w:sz="4" w:space="0" w:color="auto"/>
              <w:bottom w:val="nil"/>
              <w:right w:val="single" w:sz="4" w:space="0" w:color="auto"/>
            </w:tcBorders>
          </w:tcPr>
          <w:p w14:paraId="257883D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1B669F9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B04CDC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256288D"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E5E6EF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7D4712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0C0569B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1F22DF8" w14:textId="77777777" w:rsidTr="00C620B9">
        <w:trPr>
          <w:jc w:val="center"/>
        </w:trPr>
        <w:tc>
          <w:tcPr>
            <w:tcW w:w="1002" w:type="pct"/>
            <w:tcBorders>
              <w:top w:val="nil"/>
              <w:left w:val="single" w:sz="4" w:space="0" w:color="auto"/>
              <w:bottom w:val="nil"/>
              <w:right w:val="single" w:sz="4" w:space="0" w:color="auto"/>
            </w:tcBorders>
          </w:tcPr>
          <w:p w14:paraId="5BD747D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ECFFE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1AB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5B9D66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3562FF8A" w14:textId="77777777" w:rsidR="008D57CF" w:rsidRPr="001141C9" w:rsidRDefault="008D57CF" w:rsidP="00C620B9">
            <w:pPr>
              <w:pStyle w:val="TAC"/>
              <w:keepNext w:val="0"/>
              <w:keepLines w:val="0"/>
              <w:rPr>
                <w:rFonts w:eastAsiaTheme="minorEastAsia"/>
                <w:lang w:eastAsia="zh-CN"/>
              </w:rPr>
            </w:pPr>
          </w:p>
        </w:tc>
      </w:tr>
      <w:tr w:rsidR="008D57CF" w:rsidRPr="001141C9" w14:paraId="49FE90BD" w14:textId="77777777" w:rsidTr="00C620B9">
        <w:trPr>
          <w:jc w:val="center"/>
        </w:trPr>
        <w:tc>
          <w:tcPr>
            <w:tcW w:w="1002" w:type="pct"/>
            <w:tcBorders>
              <w:top w:val="nil"/>
              <w:left w:val="single" w:sz="4" w:space="0" w:color="auto"/>
              <w:bottom w:val="nil"/>
              <w:right w:val="single" w:sz="4" w:space="0" w:color="auto"/>
            </w:tcBorders>
          </w:tcPr>
          <w:p w14:paraId="32DA5EF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79AB0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2229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31539B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30550DC8" w14:textId="77777777" w:rsidR="008D57CF" w:rsidRPr="001141C9" w:rsidRDefault="008D57CF" w:rsidP="00C620B9">
            <w:pPr>
              <w:pStyle w:val="TAC"/>
              <w:keepNext w:val="0"/>
              <w:keepLines w:val="0"/>
              <w:rPr>
                <w:rFonts w:eastAsiaTheme="minorEastAsia"/>
                <w:lang w:eastAsia="zh-CN"/>
              </w:rPr>
            </w:pPr>
          </w:p>
        </w:tc>
      </w:tr>
      <w:tr w:rsidR="008D57CF" w:rsidRPr="001141C9" w14:paraId="0BB04256" w14:textId="77777777" w:rsidTr="00C620B9">
        <w:trPr>
          <w:jc w:val="center"/>
        </w:trPr>
        <w:tc>
          <w:tcPr>
            <w:tcW w:w="1002" w:type="pct"/>
            <w:tcBorders>
              <w:top w:val="nil"/>
              <w:left w:val="single" w:sz="4" w:space="0" w:color="auto"/>
              <w:bottom w:val="nil"/>
              <w:right w:val="single" w:sz="4" w:space="0" w:color="auto"/>
            </w:tcBorders>
          </w:tcPr>
          <w:p w14:paraId="46038FC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1AECAF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C1B4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A9F2E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7BCA91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3EEFE163" w14:textId="77777777" w:rsidTr="00C620B9">
        <w:trPr>
          <w:jc w:val="center"/>
        </w:trPr>
        <w:tc>
          <w:tcPr>
            <w:tcW w:w="1002" w:type="pct"/>
            <w:tcBorders>
              <w:top w:val="nil"/>
              <w:left w:val="single" w:sz="4" w:space="0" w:color="auto"/>
              <w:bottom w:val="nil"/>
              <w:right w:val="single" w:sz="4" w:space="0" w:color="auto"/>
            </w:tcBorders>
          </w:tcPr>
          <w:p w14:paraId="03ED825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ADCD5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B9A5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14CA84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24DFF612" w14:textId="77777777" w:rsidR="008D57CF" w:rsidRPr="001141C9" w:rsidRDefault="008D57CF" w:rsidP="00C620B9">
            <w:pPr>
              <w:pStyle w:val="TAC"/>
              <w:keepNext w:val="0"/>
              <w:keepLines w:val="0"/>
              <w:rPr>
                <w:rFonts w:eastAsiaTheme="minorEastAsia"/>
                <w:lang w:eastAsia="zh-CN"/>
              </w:rPr>
            </w:pPr>
          </w:p>
        </w:tc>
      </w:tr>
      <w:tr w:rsidR="008D57CF" w:rsidRPr="001141C9" w14:paraId="1E5AA930" w14:textId="77777777" w:rsidTr="00C620B9">
        <w:trPr>
          <w:jc w:val="center"/>
        </w:trPr>
        <w:tc>
          <w:tcPr>
            <w:tcW w:w="1002" w:type="pct"/>
            <w:tcBorders>
              <w:top w:val="nil"/>
              <w:left w:val="single" w:sz="4" w:space="0" w:color="auto"/>
              <w:bottom w:val="single" w:sz="4" w:space="0" w:color="auto"/>
              <w:right w:val="single" w:sz="4" w:space="0" w:color="auto"/>
            </w:tcBorders>
          </w:tcPr>
          <w:p w14:paraId="13A66C6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29A8D2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5FF2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2BABA9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5095D008" w14:textId="77777777" w:rsidR="008D57CF" w:rsidRPr="001141C9" w:rsidRDefault="008D57CF" w:rsidP="00C620B9">
            <w:pPr>
              <w:pStyle w:val="TAC"/>
              <w:keepNext w:val="0"/>
              <w:keepLines w:val="0"/>
              <w:rPr>
                <w:rFonts w:eastAsiaTheme="minorEastAsia"/>
                <w:lang w:eastAsia="zh-CN"/>
              </w:rPr>
            </w:pPr>
          </w:p>
        </w:tc>
      </w:tr>
      <w:tr w:rsidR="008D57CF" w:rsidRPr="001141C9" w14:paraId="57022C2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7195E9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34EC3FC"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3FC1816C"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7D8EF52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5EFE9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595C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4D6AA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5BA92695" w14:textId="77777777" w:rsidTr="00C620B9">
        <w:trPr>
          <w:jc w:val="center"/>
        </w:trPr>
        <w:tc>
          <w:tcPr>
            <w:tcW w:w="1002" w:type="pct"/>
            <w:tcBorders>
              <w:top w:val="nil"/>
              <w:left w:val="single" w:sz="4" w:space="0" w:color="auto"/>
              <w:bottom w:val="nil"/>
              <w:right w:val="single" w:sz="4" w:space="0" w:color="auto"/>
            </w:tcBorders>
            <w:vAlign w:val="center"/>
          </w:tcPr>
          <w:p w14:paraId="09642AE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CDF6B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EC9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0FEE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6F48EC96" w14:textId="77777777" w:rsidR="008D57CF" w:rsidRPr="001141C9" w:rsidRDefault="008D57CF" w:rsidP="00C620B9">
            <w:pPr>
              <w:pStyle w:val="TAC"/>
              <w:keepNext w:val="0"/>
              <w:keepLines w:val="0"/>
              <w:rPr>
                <w:rFonts w:eastAsiaTheme="minorEastAsia"/>
                <w:lang w:eastAsia="zh-CN"/>
              </w:rPr>
            </w:pPr>
          </w:p>
        </w:tc>
      </w:tr>
      <w:tr w:rsidR="008D57CF" w:rsidRPr="001141C9" w14:paraId="3E4A7ABA" w14:textId="77777777" w:rsidTr="00C620B9">
        <w:trPr>
          <w:jc w:val="center"/>
        </w:trPr>
        <w:tc>
          <w:tcPr>
            <w:tcW w:w="1002" w:type="pct"/>
            <w:tcBorders>
              <w:top w:val="nil"/>
              <w:left w:val="single" w:sz="4" w:space="0" w:color="auto"/>
              <w:bottom w:val="nil"/>
              <w:right w:val="single" w:sz="4" w:space="0" w:color="auto"/>
            </w:tcBorders>
            <w:vAlign w:val="center"/>
          </w:tcPr>
          <w:p w14:paraId="033A182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CFA2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5017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6CAB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BA9749" w14:textId="77777777" w:rsidR="008D57CF" w:rsidRPr="001141C9" w:rsidRDefault="008D57CF" w:rsidP="00C620B9">
            <w:pPr>
              <w:pStyle w:val="TAC"/>
              <w:keepNext w:val="0"/>
              <w:keepLines w:val="0"/>
              <w:rPr>
                <w:rFonts w:eastAsiaTheme="minorEastAsia"/>
                <w:lang w:eastAsia="zh-CN"/>
              </w:rPr>
            </w:pPr>
          </w:p>
        </w:tc>
      </w:tr>
      <w:tr w:rsidR="008D57CF" w:rsidRPr="001141C9" w14:paraId="7D6B403B" w14:textId="77777777" w:rsidTr="00C620B9">
        <w:trPr>
          <w:jc w:val="center"/>
        </w:trPr>
        <w:tc>
          <w:tcPr>
            <w:tcW w:w="1002" w:type="pct"/>
            <w:tcBorders>
              <w:top w:val="nil"/>
              <w:left w:val="single" w:sz="4" w:space="0" w:color="auto"/>
              <w:bottom w:val="nil"/>
              <w:right w:val="single" w:sz="4" w:space="0" w:color="auto"/>
            </w:tcBorders>
            <w:vAlign w:val="center"/>
          </w:tcPr>
          <w:p w14:paraId="4A52F5A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A7F25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813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CEA1E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26C54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0FDFC51" w14:textId="77777777" w:rsidTr="00C620B9">
        <w:trPr>
          <w:jc w:val="center"/>
        </w:trPr>
        <w:tc>
          <w:tcPr>
            <w:tcW w:w="1002" w:type="pct"/>
            <w:tcBorders>
              <w:top w:val="nil"/>
              <w:left w:val="single" w:sz="4" w:space="0" w:color="auto"/>
              <w:bottom w:val="nil"/>
              <w:right w:val="single" w:sz="4" w:space="0" w:color="auto"/>
            </w:tcBorders>
            <w:vAlign w:val="center"/>
          </w:tcPr>
          <w:p w14:paraId="168C18E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A477B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07B0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CB5D3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4C47D0B" w14:textId="77777777" w:rsidR="008D57CF" w:rsidRPr="001141C9" w:rsidRDefault="008D57CF" w:rsidP="00C620B9">
            <w:pPr>
              <w:pStyle w:val="TAC"/>
              <w:keepNext w:val="0"/>
              <w:keepLines w:val="0"/>
              <w:rPr>
                <w:rFonts w:eastAsiaTheme="minorEastAsia"/>
                <w:lang w:eastAsia="zh-CN"/>
              </w:rPr>
            </w:pPr>
          </w:p>
        </w:tc>
      </w:tr>
      <w:tr w:rsidR="008D57CF" w:rsidRPr="001141C9" w14:paraId="720DCD4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AC589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43E67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D6C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83B5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EB99ECC" w14:textId="77777777" w:rsidR="008D57CF" w:rsidRPr="001141C9" w:rsidRDefault="008D57CF" w:rsidP="00C620B9">
            <w:pPr>
              <w:pStyle w:val="TAC"/>
              <w:keepNext w:val="0"/>
              <w:keepLines w:val="0"/>
              <w:rPr>
                <w:rFonts w:eastAsiaTheme="minorEastAsia"/>
                <w:lang w:eastAsia="zh-CN"/>
              </w:rPr>
            </w:pPr>
          </w:p>
        </w:tc>
      </w:tr>
      <w:tr w:rsidR="008D57CF" w:rsidRPr="001141C9" w14:paraId="019F521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89F0F8"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4EE267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CA_n41C</w:t>
            </w:r>
          </w:p>
          <w:p w14:paraId="7F45C0C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CA_n8A-n40A</w:t>
            </w:r>
          </w:p>
          <w:p w14:paraId="3201523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CA_n8A-n41A</w:t>
            </w:r>
          </w:p>
          <w:p w14:paraId="77BB92D8"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1FD4F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D6EC0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287F0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1006771" w14:textId="77777777" w:rsidTr="00C620B9">
        <w:trPr>
          <w:jc w:val="center"/>
        </w:trPr>
        <w:tc>
          <w:tcPr>
            <w:tcW w:w="1002" w:type="pct"/>
            <w:tcBorders>
              <w:top w:val="nil"/>
              <w:left w:val="single" w:sz="4" w:space="0" w:color="auto"/>
              <w:bottom w:val="nil"/>
              <w:right w:val="single" w:sz="4" w:space="0" w:color="auto"/>
            </w:tcBorders>
            <w:vAlign w:val="center"/>
          </w:tcPr>
          <w:p w14:paraId="581D2EE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9DE32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06F8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62E9B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6AC748F" w14:textId="77777777" w:rsidR="008D57CF" w:rsidRPr="001141C9" w:rsidRDefault="008D57CF" w:rsidP="00C620B9">
            <w:pPr>
              <w:pStyle w:val="TAC"/>
              <w:keepNext w:val="0"/>
              <w:keepLines w:val="0"/>
              <w:rPr>
                <w:rFonts w:eastAsiaTheme="minorEastAsia"/>
                <w:lang w:eastAsia="zh-CN"/>
              </w:rPr>
            </w:pPr>
          </w:p>
        </w:tc>
      </w:tr>
      <w:tr w:rsidR="008D57CF" w:rsidRPr="001141C9" w14:paraId="11B0260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8D3D8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7F52D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8FAC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D9C93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008EE71" w14:textId="77777777" w:rsidR="008D57CF" w:rsidRPr="001141C9" w:rsidRDefault="008D57CF" w:rsidP="00C620B9">
            <w:pPr>
              <w:pStyle w:val="TAC"/>
              <w:keepNext w:val="0"/>
              <w:keepLines w:val="0"/>
              <w:rPr>
                <w:rFonts w:eastAsiaTheme="minorEastAsia"/>
                <w:lang w:eastAsia="zh-CN"/>
              </w:rPr>
            </w:pPr>
          </w:p>
        </w:tc>
      </w:tr>
      <w:tr w:rsidR="008D57CF" w:rsidRPr="001141C9" w14:paraId="23BCACF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DAF2D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46EEE3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w:t>
            </w:r>
          </w:p>
          <w:p w14:paraId="1EB492B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CA_n8A-n78A</w:t>
            </w:r>
          </w:p>
          <w:p w14:paraId="106E145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A0ED9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AD393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796FA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401C9A89" w14:textId="77777777" w:rsidTr="00C620B9">
        <w:trPr>
          <w:jc w:val="center"/>
        </w:trPr>
        <w:tc>
          <w:tcPr>
            <w:tcW w:w="1002" w:type="pct"/>
            <w:tcBorders>
              <w:top w:val="nil"/>
              <w:left w:val="single" w:sz="4" w:space="0" w:color="auto"/>
              <w:bottom w:val="nil"/>
              <w:right w:val="single" w:sz="4" w:space="0" w:color="auto"/>
            </w:tcBorders>
            <w:vAlign w:val="center"/>
          </w:tcPr>
          <w:p w14:paraId="18433C2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8145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020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5DB71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7C46B863" w14:textId="77777777" w:rsidR="008D57CF" w:rsidRPr="001141C9" w:rsidRDefault="008D57CF" w:rsidP="00C620B9">
            <w:pPr>
              <w:pStyle w:val="TAC"/>
              <w:keepNext w:val="0"/>
              <w:keepLines w:val="0"/>
              <w:rPr>
                <w:rFonts w:eastAsiaTheme="minorEastAsia"/>
                <w:lang w:eastAsia="zh-CN"/>
              </w:rPr>
            </w:pPr>
          </w:p>
        </w:tc>
      </w:tr>
      <w:tr w:rsidR="008D57CF" w:rsidRPr="001141C9" w14:paraId="4DA394E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615B4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F68C2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B8F3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61B25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0324B3" w14:textId="77777777" w:rsidR="008D57CF" w:rsidRPr="001141C9" w:rsidRDefault="008D57CF" w:rsidP="00C620B9">
            <w:pPr>
              <w:pStyle w:val="TAC"/>
              <w:keepNext w:val="0"/>
              <w:keepLines w:val="0"/>
              <w:rPr>
                <w:rFonts w:eastAsiaTheme="minorEastAsia"/>
                <w:lang w:eastAsia="zh-CN"/>
              </w:rPr>
            </w:pPr>
          </w:p>
        </w:tc>
      </w:tr>
      <w:tr w:rsidR="008D57CF" w:rsidRPr="001141C9" w14:paraId="18CFE42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793823D"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10F82A5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w:t>
            </w:r>
          </w:p>
          <w:p w14:paraId="1B7E01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CA_n8A-n77A</w:t>
            </w:r>
          </w:p>
          <w:p w14:paraId="4C013CC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6854EB2"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328E98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3943C0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AC65DB0" w14:textId="77777777" w:rsidTr="00C620B9">
        <w:trPr>
          <w:jc w:val="center"/>
        </w:trPr>
        <w:tc>
          <w:tcPr>
            <w:tcW w:w="1002" w:type="pct"/>
            <w:tcBorders>
              <w:top w:val="nil"/>
              <w:left w:val="single" w:sz="4" w:space="0" w:color="auto"/>
              <w:bottom w:val="nil"/>
              <w:right w:val="single" w:sz="4" w:space="0" w:color="auto"/>
            </w:tcBorders>
            <w:vAlign w:val="center"/>
          </w:tcPr>
          <w:p w14:paraId="7A6FD57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5D7D1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4B831"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46B0B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9AB46C3" w14:textId="77777777" w:rsidR="008D57CF" w:rsidRPr="001141C9" w:rsidRDefault="008D57CF" w:rsidP="00C620B9">
            <w:pPr>
              <w:pStyle w:val="TAC"/>
              <w:keepNext w:val="0"/>
              <w:keepLines w:val="0"/>
              <w:rPr>
                <w:rFonts w:eastAsiaTheme="minorEastAsia"/>
                <w:lang w:eastAsia="zh-CN"/>
              </w:rPr>
            </w:pPr>
          </w:p>
        </w:tc>
      </w:tr>
      <w:tr w:rsidR="008D57CF" w:rsidRPr="001141C9" w14:paraId="1D4E711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05014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0EE08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9604E"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F807D6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F58D0C8" w14:textId="77777777" w:rsidR="008D57CF" w:rsidRPr="001141C9" w:rsidRDefault="008D57CF" w:rsidP="00C620B9">
            <w:pPr>
              <w:pStyle w:val="TAC"/>
              <w:keepNext w:val="0"/>
              <w:keepLines w:val="0"/>
              <w:rPr>
                <w:rFonts w:eastAsiaTheme="minorEastAsia"/>
                <w:lang w:eastAsia="zh-CN"/>
              </w:rPr>
            </w:pPr>
          </w:p>
        </w:tc>
      </w:tr>
      <w:tr w:rsidR="008D57CF" w:rsidRPr="001141C9" w14:paraId="2D5BE8E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55FA97"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2E7B4E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w:t>
            </w:r>
          </w:p>
          <w:p w14:paraId="4B7677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CA_n8A-n77A</w:t>
            </w:r>
          </w:p>
          <w:p w14:paraId="1AD7DE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6795F55"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94B34C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5342A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7F6FDFB" w14:textId="77777777" w:rsidTr="00C620B9">
        <w:trPr>
          <w:jc w:val="center"/>
        </w:trPr>
        <w:tc>
          <w:tcPr>
            <w:tcW w:w="1002" w:type="pct"/>
            <w:tcBorders>
              <w:top w:val="nil"/>
              <w:left w:val="single" w:sz="4" w:space="0" w:color="auto"/>
              <w:bottom w:val="nil"/>
              <w:right w:val="single" w:sz="4" w:space="0" w:color="auto"/>
            </w:tcBorders>
            <w:vAlign w:val="center"/>
          </w:tcPr>
          <w:p w14:paraId="3A01956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CD0A1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A3D92"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5E902F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723EAE5" w14:textId="77777777" w:rsidR="008D57CF" w:rsidRPr="001141C9" w:rsidRDefault="008D57CF" w:rsidP="00C620B9">
            <w:pPr>
              <w:pStyle w:val="TAC"/>
              <w:keepNext w:val="0"/>
              <w:keepLines w:val="0"/>
              <w:rPr>
                <w:rFonts w:eastAsiaTheme="minorEastAsia"/>
                <w:lang w:eastAsia="zh-CN"/>
              </w:rPr>
            </w:pPr>
          </w:p>
        </w:tc>
      </w:tr>
      <w:tr w:rsidR="008D57CF" w:rsidRPr="001141C9" w14:paraId="1DD06CE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97A2EC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620CD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29D6A"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6ADF68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AD6643E" w14:textId="77777777" w:rsidR="008D57CF" w:rsidRPr="001141C9" w:rsidRDefault="008D57CF" w:rsidP="00C620B9">
            <w:pPr>
              <w:pStyle w:val="TAC"/>
              <w:keepNext w:val="0"/>
              <w:keepLines w:val="0"/>
              <w:rPr>
                <w:rFonts w:eastAsiaTheme="minorEastAsia"/>
                <w:lang w:eastAsia="zh-CN"/>
              </w:rPr>
            </w:pPr>
          </w:p>
        </w:tc>
      </w:tr>
      <w:tr w:rsidR="008D57CF" w:rsidRPr="001141C9" w14:paraId="1F8497D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EE8D3E"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DAD6D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CA_n8A-n40A</w:t>
            </w:r>
          </w:p>
          <w:p w14:paraId="61534E6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CA_n8A-n79A</w:t>
            </w:r>
          </w:p>
          <w:p w14:paraId="53F346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6D7B26B" w14:textId="77777777" w:rsidR="008D57CF" w:rsidRPr="001141C9" w:rsidRDefault="008D57CF" w:rsidP="00C620B9">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0BE481B3"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5066C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5B82871" w14:textId="77777777" w:rsidTr="00C620B9">
        <w:trPr>
          <w:jc w:val="center"/>
        </w:trPr>
        <w:tc>
          <w:tcPr>
            <w:tcW w:w="1002" w:type="pct"/>
            <w:tcBorders>
              <w:top w:val="nil"/>
              <w:left w:val="single" w:sz="4" w:space="0" w:color="auto"/>
              <w:bottom w:val="nil"/>
              <w:right w:val="single" w:sz="4" w:space="0" w:color="auto"/>
            </w:tcBorders>
            <w:vAlign w:val="center"/>
          </w:tcPr>
          <w:p w14:paraId="3CC21D5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ECBE0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3763F" w14:textId="77777777" w:rsidR="008D57CF" w:rsidRPr="001141C9" w:rsidRDefault="008D57CF" w:rsidP="00C620B9">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D1C4F63"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21E7696" w14:textId="77777777" w:rsidR="008D57CF" w:rsidRPr="001141C9" w:rsidRDefault="008D57CF" w:rsidP="00C620B9">
            <w:pPr>
              <w:pStyle w:val="TAC"/>
              <w:keepNext w:val="0"/>
              <w:keepLines w:val="0"/>
              <w:rPr>
                <w:rFonts w:eastAsiaTheme="minorEastAsia"/>
                <w:lang w:eastAsia="zh-CN"/>
              </w:rPr>
            </w:pPr>
          </w:p>
        </w:tc>
      </w:tr>
      <w:tr w:rsidR="008D57CF" w:rsidRPr="001141C9" w14:paraId="6F2AEE2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F449A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B9390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E447F" w14:textId="77777777" w:rsidR="008D57CF" w:rsidRPr="001141C9" w:rsidRDefault="008D57CF" w:rsidP="00C620B9">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A268C63"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3E47A0D" w14:textId="77777777" w:rsidR="008D57CF" w:rsidRPr="001141C9" w:rsidRDefault="008D57CF" w:rsidP="00C620B9">
            <w:pPr>
              <w:pStyle w:val="TAC"/>
              <w:keepNext w:val="0"/>
              <w:keepLines w:val="0"/>
              <w:rPr>
                <w:rFonts w:eastAsiaTheme="minorEastAsia"/>
                <w:lang w:eastAsia="zh-CN"/>
              </w:rPr>
            </w:pPr>
          </w:p>
        </w:tc>
      </w:tr>
      <w:tr w:rsidR="008D57CF" w:rsidRPr="001141C9" w14:paraId="4F969B97" w14:textId="77777777" w:rsidTr="00C620B9">
        <w:trPr>
          <w:jc w:val="center"/>
        </w:trPr>
        <w:tc>
          <w:tcPr>
            <w:tcW w:w="1002" w:type="pct"/>
            <w:tcBorders>
              <w:top w:val="single" w:sz="4" w:space="0" w:color="auto"/>
              <w:left w:val="single" w:sz="4" w:space="0" w:color="auto"/>
              <w:bottom w:val="nil"/>
              <w:right w:val="single" w:sz="4" w:space="0" w:color="auto"/>
            </w:tcBorders>
          </w:tcPr>
          <w:p w14:paraId="5CFF5F87"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C00A691" w14:textId="77777777" w:rsidR="008D57CF" w:rsidRDefault="008D57CF" w:rsidP="00C620B9">
            <w:pPr>
              <w:pStyle w:val="TAC"/>
              <w:rPr>
                <w:rFonts w:cs="Arial"/>
                <w:szCs w:val="18"/>
                <w:lang w:val="en-US" w:eastAsia="zh-CN"/>
              </w:rPr>
            </w:pPr>
            <w:r>
              <w:rPr>
                <w:rFonts w:cs="Arial"/>
                <w:szCs w:val="18"/>
                <w:lang w:val="en-US" w:eastAsia="zh-CN"/>
              </w:rPr>
              <w:t>CA_n8A-n41A</w:t>
            </w:r>
          </w:p>
          <w:p w14:paraId="5002F16D" w14:textId="77777777" w:rsidR="008D57CF" w:rsidRDefault="008D57CF" w:rsidP="00C620B9">
            <w:pPr>
              <w:pStyle w:val="TAC"/>
              <w:rPr>
                <w:rFonts w:cs="Arial"/>
                <w:szCs w:val="18"/>
                <w:lang w:val="en-US" w:eastAsia="zh-CN"/>
              </w:rPr>
            </w:pPr>
            <w:r>
              <w:rPr>
                <w:rFonts w:cs="Arial"/>
                <w:szCs w:val="18"/>
                <w:lang w:val="en-US" w:eastAsia="zh-CN"/>
              </w:rPr>
              <w:t>CA_n8A-n78A</w:t>
            </w:r>
          </w:p>
          <w:p w14:paraId="1BF4B9E4"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68C2AC2" w14:textId="77777777" w:rsidR="008D57CF" w:rsidRPr="001141C9" w:rsidRDefault="008D57CF" w:rsidP="00C620B9">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512088" w14:textId="77777777" w:rsidR="008D57CF" w:rsidRPr="001141C9" w:rsidRDefault="008D57CF" w:rsidP="00C620B9">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559C2E5"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bidi="ar"/>
              </w:rPr>
              <w:t>4 and 5</w:t>
            </w:r>
          </w:p>
        </w:tc>
      </w:tr>
      <w:tr w:rsidR="008D57CF" w:rsidRPr="001141C9" w14:paraId="60911290" w14:textId="77777777" w:rsidTr="00C620B9">
        <w:trPr>
          <w:jc w:val="center"/>
        </w:trPr>
        <w:tc>
          <w:tcPr>
            <w:tcW w:w="1002" w:type="pct"/>
            <w:tcBorders>
              <w:top w:val="nil"/>
              <w:left w:val="single" w:sz="4" w:space="0" w:color="auto"/>
              <w:bottom w:val="nil"/>
              <w:right w:val="single" w:sz="4" w:space="0" w:color="auto"/>
            </w:tcBorders>
          </w:tcPr>
          <w:p w14:paraId="5FDBC5D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2E9E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53B35" w14:textId="77777777" w:rsidR="008D57CF" w:rsidRPr="001141C9" w:rsidRDefault="008D57CF" w:rsidP="00C620B9">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D41BC" w14:textId="77777777" w:rsidR="008D57CF" w:rsidRPr="001141C9" w:rsidRDefault="008D57CF" w:rsidP="00C620B9">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E1FAF33" w14:textId="77777777" w:rsidR="008D57CF" w:rsidRPr="001141C9" w:rsidRDefault="008D57CF" w:rsidP="00C620B9">
            <w:pPr>
              <w:pStyle w:val="TAC"/>
              <w:keepNext w:val="0"/>
              <w:keepLines w:val="0"/>
              <w:rPr>
                <w:rFonts w:eastAsiaTheme="minorEastAsia"/>
                <w:lang w:eastAsia="zh-CN"/>
              </w:rPr>
            </w:pPr>
          </w:p>
        </w:tc>
      </w:tr>
      <w:tr w:rsidR="008D57CF" w:rsidRPr="001141C9" w14:paraId="173EFCC5" w14:textId="77777777" w:rsidTr="00C620B9">
        <w:trPr>
          <w:jc w:val="center"/>
        </w:trPr>
        <w:tc>
          <w:tcPr>
            <w:tcW w:w="1002" w:type="pct"/>
            <w:tcBorders>
              <w:top w:val="nil"/>
              <w:left w:val="single" w:sz="4" w:space="0" w:color="auto"/>
              <w:bottom w:val="single" w:sz="4" w:space="0" w:color="auto"/>
              <w:right w:val="single" w:sz="4" w:space="0" w:color="auto"/>
            </w:tcBorders>
          </w:tcPr>
          <w:p w14:paraId="388212C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1633E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305AD" w14:textId="77777777" w:rsidR="008D57CF" w:rsidRPr="001141C9" w:rsidRDefault="008D57CF" w:rsidP="00C620B9">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8DC457" w14:textId="77777777" w:rsidR="008D57CF" w:rsidRPr="001141C9" w:rsidRDefault="008D57CF" w:rsidP="00C620B9">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7EB23F9A" w14:textId="77777777" w:rsidR="008D57CF" w:rsidRPr="001141C9" w:rsidRDefault="008D57CF" w:rsidP="00C620B9">
            <w:pPr>
              <w:pStyle w:val="TAC"/>
              <w:keepNext w:val="0"/>
              <w:keepLines w:val="0"/>
              <w:rPr>
                <w:rFonts w:eastAsiaTheme="minorEastAsia"/>
                <w:lang w:eastAsia="zh-CN"/>
              </w:rPr>
            </w:pPr>
          </w:p>
        </w:tc>
      </w:tr>
      <w:tr w:rsidR="008D57CF" w:rsidRPr="001141C9" w14:paraId="609C858E" w14:textId="77777777" w:rsidTr="00C620B9">
        <w:trPr>
          <w:jc w:val="center"/>
        </w:trPr>
        <w:tc>
          <w:tcPr>
            <w:tcW w:w="1002" w:type="pct"/>
            <w:tcBorders>
              <w:top w:val="single" w:sz="4" w:space="0" w:color="auto"/>
              <w:left w:val="single" w:sz="4" w:space="0" w:color="auto"/>
              <w:bottom w:val="nil"/>
              <w:right w:val="single" w:sz="4" w:space="0" w:color="auto"/>
            </w:tcBorders>
          </w:tcPr>
          <w:p w14:paraId="6673D4ED"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4BC6D41" w14:textId="77777777" w:rsidR="008D57CF" w:rsidRDefault="008D57CF" w:rsidP="00C620B9">
            <w:pPr>
              <w:pStyle w:val="TAC"/>
              <w:rPr>
                <w:rFonts w:cs="Arial"/>
                <w:szCs w:val="18"/>
                <w:lang w:val="en-US" w:eastAsia="zh-CN"/>
              </w:rPr>
            </w:pPr>
            <w:r>
              <w:rPr>
                <w:rFonts w:cs="Arial"/>
                <w:szCs w:val="18"/>
                <w:lang w:val="en-US" w:eastAsia="zh-CN"/>
              </w:rPr>
              <w:t>CA_n78C</w:t>
            </w:r>
          </w:p>
          <w:p w14:paraId="4BB81255" w14:textId="77777777" w:rsidR="008D57CF" w:rsidRDefault="008D57CF" w:rsidP="00C620B9">
            <w:pPr>
              <w:pStyle w:val="TAC"/>
              <w:rPr>
                <w:rFonts w:cs="Arial"/>
                <w:szCs w:val="18"/>
                <w:lang w:val="en-US" w:eastAsia="zh-CN"/>
              </w:rPr>
            </w:pPr>
            <w:r>
              <w:rPr>
                <w:rFonts w:cs="Arial"/>
                <w:szCs w:val="18"/>
                <w:lang w:val="en-US" w:eastAsia="zh-CN"/>
              </w:rPr>
              <w:t>CA_n8A-n41A</w:t>
            </w:r>
          </w:p>
          <w:p w14:paraId="6FA417CD" w14:textId="77777777" w:rsidR="008D57CF" w:rsidRDefault="008D57CF" w:rsidP="00C620B9">
            <w:pPr>
              <w:pStyle w:val="TAC"/>
              <w:rPr>
                <w:rFonts w:cs="Arial"/>
                <w:szCs w:val="18"/>
                <w:lang w:val="en-US" w:eastAsia="zh-CN"/>
              </w:rPr>
            </w:pPr>
            <w:r>
              <w:rPr>
                <w:rFonts w:cs="Arial"/>
                <w:szCs w:val="18"/>
                <w:lang w:val="en-US" w:eastAsia="zh-CN"/>
              </w:rPr>
              <w:t>CA_n8A-n78A</w:t>
            </w:r>
          </w:p>
          <w:p w14:paraId="0531F3E9" w14:textId="77777777" w:rsidR="008D57CF" w:rsidRDefault="008D57CF" w:rsidP="00C620B9">
            <w:pPr>
              <w:pStyle w:val="TAC"/>
              <w:rPr>
                <w:rFonts w:cs="Arial"/>
                <w:szCs w:val="18"/>
                <w:lang w:val="en-US" w:eastAsia="zh-CN"/>
              </w:rPr>
            </w:pPr>
            <w:r>
              <w:rPr>
                <w:rFonts w:cs="Arial"/>
                <w:szCs w:val="18"/>
                <w:lang w:val="en-US" w:eastAsia="zh-CN"/>
              </w:rPr>
              <w:t>CA_n8A-n78C</w:t>
            </w:r>
          </w:p>
          <w:p w14:paraId="6866DC6D" w14:textId="77777777" w:rsidR="008D57CF" w:rsidRDefault="008D57CF" w:rsidP="00C620B9">
            <w:pPr>
              <w:pStyle w:val="TAC"/>
              <w:rPr>
                <w:rFonts w:cs="Arial"/>
                <w:szCs w:val="18"/>
                <w:lang w:val="en-US" w:eastAsia="zh-CN"/>
              </w:rPr>
            </w:pPr>
            <w:r>
              <w:rPr>
                <w:rFonts w:cs="Arial"/>
                <w:szCs w:val="18"/>
                <w:lang w:val="en-US" w:eastAsia="zh-CN"/>
              </w:rPr>
              <w:t>CA_n41A-n78A</w:t>
            </w:r>
          </w:p>
          <w:p w14:paraId="4D2336EF"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AFF59E5" w14:textId="77777777" w:rsidR="008D57CF" w:rsidRPr="001141C9" w:rsidRDefault="008D57CF" w:rsidP="00C620B9">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2895B0" w14:textId="77777777" w:rsidR="008D57CF" w:rsidRPr="001141C9" w:rsidRDefault="008D57CF" w:rsidP="00C620B9">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5D033F34"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bidi="ar"/>
              </w:rPr>
              <w:t>4 and 5</w:t>
            </w:r>
          </w:p>
        </w:tc>
      </w:tr>
      <w:tr w:rsidR="008D57CF" w:rsidRPr="001141C9" w14:paraId="60317507" w14:textId="77777777" w:rsidTr="00C620B9">
        <w:trPr>
          <w:jc w:val="center"/>
        </w:trPr>
        <w:tc>
          <w:tcPr>
            <w:tcW w:w="1002" w:type="pct"/>
            <w:tcBorders>
              <w:top w:val="nil"/>
              <w:left w:val="single" w:sz="4" w:space="0" w:color="auto"/>
              <w:bottom w:val="nil"/>
              <w:right w:val="single" w:sz="4" w:space="0" w:color="auto"/>
            </w:tcBorders>
          </w:tcPr>
          <w:p w14:paraId="6FBC86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B2ED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1E45F" w14:textId="77777777" w:rsidR="008D57CF" w:rsidRPr="001141C9" w:rsidRDefault="008D57CF" w:rsidP="00C620B9">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62F5AB" w14:textId="77777777" w:rsidR="008D57CF" w:rsidRPr="001141C9" w:rsidRDefault="008D57CF" w:rsidP="00C620B9">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4A775CD7" w14:textId="77777777" w:rsidR="008D57CF" w:rsidRPr="001141C9" w:rsidRDefault="008D57CF" w:rsidP="00C620B9">
            <w:pPr>
              <w:pStyle w:val="TAC"/>
              <w:keepNext w:val="0"/>
              <w:keepLines w:val="0"/>
              <w:rPr>
                <w:rFonts w:eastAsiaTheme="minorEastAsia"/>
                <w:lang w:eastAsia="zh-CN"/>
              </w:rPr>
            </w:pPr>
          </w:p>
        </w:tc>
      </w:tr>
      <w:tr w:rsidR="008D57CF" w:rsidRPr="001141C9" w14:paraId="5711A27F" w14:textId="77777777" w:rsidTr="00C620B9">
        <w:trPr>
          <w:jc w:val="center"/>
        </w:trPr>
        <w:tc>
          <w:tcPr>
            <w:tcW w:w="1002" w:type="pct"/>
            <w:tcBorders>
              <w:top w:val="nil"/>
              <w:left w:val="single" w:sz="4" w:space="0" w:color="auto"/>
              <w:bottom w:val="single" w:sz="4" w:space="0" w:color="auto"/>
              <w:right w:val="single" w:sz="4" w:space="0" w:color="auto"/>
            </w:tcBorders>
          </w:tcPr>
          <w:p w14:paraId="64636DF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7EE0E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67932" w14:textId="77777777" w:rsidR="008D57CF" w:rsidRPr="001141C9" w:rsidRDefault="008D57CF" w:rsidP="00C620B9">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E4625B" w14:textId="77777777" w:rsidR="008D57CF" w:rsidRPr="001141C9" w:rsidRDefault="008D57CF" w:rsidP="00C620B9">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89E2C2E" w14:textId="77777777" w:rsidR="008D57CF" w:rsidRPr="001141C9" w:rsidRDefault="008D57CF" w:rsidP="00C620B9">
            <w:pPr>
              <w:pStyle w:val="TAC"/>
              <w:keepNext w:val="0"/>
              <w:keepLines w:val="0"/>
              <w:rPr>
                <w:rFonts w:eastAsiaTheme="minorEastAsia"/>
                <w:lang w:eastAsia="zh-CN"/>
              </w:rPr>
            </w:pPr>
          </w:p>
        </w:tc>
      </w:tr>
      <w:tr w:rsidR="008D57CF" w:rsidRPr="001141C9" w14:paraId="0DC1C15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93CE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36257A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1ECA774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84E497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E64307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A3485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1A79D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EB6D650" w14:textId="77777777" w:rsidTr="00C620B9">
        <w:trPr>
          <w:jc w:val="center"/>
        </w:trPr>
        <w:tc>
          <w:tcPr>
            <w:tcW w:w="1002" w:type="pct"/>
            <w:tcBorders>
              <w:top w:val="nil"/>
              <w:left w:val="single" w:sz="4" w:space="0" w:color="auto"/>
              <w:bottom w:val="nil"/>
              <w:right w:val="single" w:sz="4" w:space="0" w:color="auto"/>
            </w:tcBorders>
            <w:vAlign w:val="center"/>
          </w:tcPr>
          <w:p w14:paraId="5D2401D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6CAD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0E6D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23765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267F5A45" w14:textId="77777777" w:rsidR="008D57CF" w:rsidRPr="001141C9" w:rsidRDefault="008D57CF" w:rsidP="00C620B9">
            <w:pPr>
              <w:pStyle w:val="TAC"/>
              <w:keepNext w:val="0"/>
              <w:keepLines w:val="0"/>
              <w:rPr>
                <w:rFonts w:eastAsiaTheme="minorEastAsia"/>
                <w:lang w:eastAsia="zh-CN"/>
              </w:rPr>
            </w:pPr>
          </w:p>
        </w:tc>
      </w:tr>
      <w:tr w:rsidR="008D57CF" w:rsidRPr="001141C9" w14:paraId="2E3A2590" w14:textId="77777777" w:rsidTr="00C620B9">
        <w:trPr>
          <w:jc w:val="center"/>
        </w:trPr>
        <w:tc>
          <w:tcPr>
            <w:tcW w:w="1002" w:type="pct"/>
            <w:tcBorders>
              <w:top w:val="nil"/>
              <w:left w:val="single" w:sz="4" w:space="0" w:color="auto"/>
              <w:bottom w:val="nil"/>
              <w:right w:val="single" w:sz="4" w:space="0" w:color="auto"/>
            </w:tcBorders>
            <w:vAlign w:val="center"/>
          </w:tcPr>
          <w:p w14:paraId="4748C5A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D47F8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E07C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EE63E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7B1DFD" w14:textId="77777777" w:rsidR="008D57CF" w:rsidRPr="001141C9" w:rsidRDefault="008D57CF" w:rsidP="00C620B9">
            <w:pPr>
              <w:pStyle w:val="TAC"/>
              <w:keepNext w:val="0"/>
              <w:keepLines w:val="0"/>
              <w:rPr>
                <w:rFonts w:eastAsiaTheme="minorEastAsia"/>
                <w:lang w:eastAsia="zh-CN"/>
              </w:rPr>
            </w:pPr>
          </w:p>
        </w:tc>
      </w:tr>
      <w:tr w:rsidR="008D57CF" w:rsidRPr="001141C9" w14:paraId="7A3BF636" w14:textId="77777777" w:rsidTr="00C620B9">
        <w:trPr>
          <w:jc w:val="center"/>
        </w:trPr>
        <w:tc>
          <w:tcPr>
            <w:tcW w:w="1002" w:type="pct"/>
            <w:tcBorders>
              <w:top w:val="nil"/>
              <w:left w:val="single" w:sz="4" w:space="0" w:color="auto"/>
              <w:bottom w:val="nil"/>
              <w:right w:val="single" w:sz="4" w:space="0" w:color="auto"/>
            </w:tcBorders>
            <w:vAlign w:val="center"/>
          </w:tcPr>
          <w:p w14:paraId="07BFD71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AA3AC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EE14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36397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4752A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7AE597E7" w14:textId="77777777" w:rsidTr="00C620B9">
        <w:trPr>
          <w:jc w:val="center"/>
        </w:trPr>
        <w:tc>
          <w:tcPr>
            <w:tcW w:w="1002" w:type="pct"/>
            <w:tcBorders>
              <w:top w:val="nil"/>
              <w:left w:val="single" w:sz="4" w:space="0" w:color="auto"/>
              <w:bottom w:val="nil"/>
              <w:right w:val="single" w:sz="4" w:space="0" w:color="auto"/>
            </w:tcBorders>
            <w:vAlign w:val="center"/>
          </w:tcPr>
          <w:p w14:paraId="6961728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7350B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CC57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5F39A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1234491D" w14:textId="77777777" w:rsidR="008D57CF" w:rsidRPr="001141C9" w:rsidRDefault="008D57CF" w:rsidP="00C620B9">
            <w:pPr>
              <w:pStyle w:val="TAC"/>
              <w:keepNext w:val="0"/>
              <w:keepLines w:val="0"/>
              <w:rPr>
                <w:rFonts w:eastAsiaTheme="minorEastAsia"/>
                <w:lang w:eastAsia="zh-CN"/>
              </w:rPr>
            </w:pPr>
          </w:p>
        </w:tc>
      </w:tr>
      <w:tr w:rsidR="008D57CF" w:rsidRPr="001141C9" w14:paraId="35593E6F" w14:textId="77777777" w:rsidTr="00C620B9">
        <w:trPr>
          <w:jc w:val="center"/>
        </w:trPr>
        <w:tc>
          <w:tcPr>
            <w:tcW w:w="1002" w:type="pct"/>
            <w:tcBorders>
              <w:top w:val="nil"/>
              <w:left w:val="single" w:sz="4" w:space="0" w:color="auto"/>
              <w:bottom w:val="nil"/>
              <w:right w:val="single" w:sz="4" w:space="0" w:color="auto"/>
            </w:tcBorders>
            <w:vAlign w:val="center"/>
          </w:tcPr>
          <w:p w14:paraId="550165D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ADAD5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EFB0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5220D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C414A8" w14:textId="77777777" w:rsidR="008D57CF" w:rsidRPr="001141C9" w:rsidRDefault="008D57CF" w:rsidP="00C620B9">
            <w:pPr>
              <w:pStyle w:val="TAC"/>
              <w:keepNext w:val="0"/>
              <w:keepLines w:val="0"/>
              <w:rPr>
                <w:rFonts w:eastAsiaTheme="minorEastAsia"/>
                <w:lang w:eastAsia="zh-CN"/>
              </w:rPr>
            </w:pPr>
          </w:p>
        </w:tc>
      </w:tr>
      <w:tr w:rsidR="008D57CF" w:rsidRPr="001141C9" w14:paraId="38C6EE63" w14:textId="77777777" w:rsidTr="00C620B9">
        <w:trPr>
          <w:jc w:val="center"/>
        </w:trPr>
        <w:tc>
          <w:tcPr>
            <w:tcW w:w="1002" w:type="pct"/>
            <w:tcBorders>
              <w:top w:val="nil"/>
              <w:left w:val="single" w:sz="4" w:space="0" w:color="auto"/>
              <w:bottom w:val="nil"/>
              <w:right w:val="single" w:sz="4" w:space="0" w:color="auto"/>
            </w:tcBorders>
            <w:vAlign w:val="center"/>
          </w:tcPr>
          <w:p w14:paraId="3BBCF42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EF4F1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AE84C" w14:textId="77777777" w:rsidR="008D57CF" w:rsidRPr="001141C9" w:rsidRDefault="008D57CF" w:rsidP="00C620B9">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6E8082" w14:textId="77777777" w:rsidR="008D57CF" w:rsidRPr="001141C9" w:rsidRDefault="008D57CF" w:rsidP="00C620B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444A6FC"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4 and 5</w:t>
            </w:r>
          </w:p>
        </w:tc>
      </w:tr>
      <w:tr w:rsidR="008D57CF" w:rsidRPr="001141C9" w14:paraId="12CFB75F" w14:textId="77777777" w:rsidTr="00C620B9">
        <w:trPr>
          <w:jc w:val="center"/>
        </w:trPr>
        <w:tc>
          <w:tcPr>
            <w:tcW w:w="1002" w:type="pct"/>
            <w:tcBorders>
              <w:top w:val="nil"/>
              <w:left w:val="single" w:sz="4" w:space="0" w:color="auto"/>
              <w:bottom w:val="nil"/>
              <w:right w:val="single" w:sz="4" w:space="0" w:color="auto"/>
            </w:tcBorders>
            <w:vAlign w:val="center"/>
          </w:tcPr>
          <w:p w14:paraId="42B4187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B788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BB11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F52487" w14:textId="77777777" w:rsidR="008D57CF" w:rsidRPr="001141C9" w:rsidRDefault="008D57CF" w:rsidP="00C620B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5874E32" w14:textId="77777777" w:rsidR="008D57CF" w:rsidRPr="001141C9" w:rsidRDefault="008D57CF" w:rsidP="00C620B9">
            <w:pPr>
              <w:pStyle w:val="TAC"/>
              <w:keepNext w:val="0"/>
              <w:keepLines w:val="0"/>
              <w:rPr>
                <w:rFonts w:eastAsiaTheme="minorEastAsia"/>
                <w:lang w:eastAsia="zh-CN"/>
              </w:rPr>
            </w:pPr>
          </w:p>
        </w:tc>
      </w:tr>
      <w:tr w:rsidR="008D57CF" w:rsidRPr="001141C9" w14:paraId="0B22A9A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BA7DD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7B9CF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292F8" w14:textId="77777777" w:rsidR="008D57CF" w:rsidRPr="001141C9" w:rsidRDefault="008D57CF" w:rsidP="00C620B9">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0CEDA4" w14:textId="77777777" w:rsidR="008D57CF" w:rsidRPr="001141C9" w:rsidRDefault="008D57CF" w:rsidP="00C620B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B05733D" w14:textId="77777777" w:rsidR="008D57CF" w:rsidRPr="001141C9" w:rsidRDefault="008D57CF" w:rsidP="00C620B9">
            <w:pPr>
              <w:pStyle w:val="TAC"/>
              <w:keepNext w:val="0"/>
              <w:keepLines w:val="0"/>
              <w:rPr>
                <w:rFonts w:eastAsiaTheme="minorEastAsia"/>
                <w:lang w:eastAsia="zh-CN"/>
              </w:rPr>
            </w:pPr>
          </w:p>
        </w:tc>
      </w:tr>
      <w:tr w:rsidR="008D57CF" w:rsidRPr="001141C9" w14:paraId="524F82F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BD331E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002D3FC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62F4BA9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61A7120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16AFF8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0DA340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0B347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EE92C2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1E610C4" w14:textId="77777777" w:rsidTr="00C620B9">
        <w:trPr>
          <w:jc w:val="center"/>
        </w:trPr>
        <w:tc>
          <w:tcPr>
            <w:tcW w:w="1002" w:type="pct"/>
            <w:tcBorders>
              <w:top w:val="nil"/>
              <w:left w:val="single" w:sz="4" w:space="0" w:color="auto"/>
              <w:bottom w:val="nil"/>
              <w:right w:val="single" w:sz="4" w:space="0" w:color="auto"/>
            </w:tcBorders>
            <w:vAlign w:val="center"/>
          </w:tcPr>
          <w:p w14:paraId="4F615EB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B191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DC724" w14:textId="77777777" w:rsidR="008D57CF" w:rsidRPr="001141C9" w:rsidRDefault="008D57CF" w:rsidP="00C620B9">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A4D96B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0D9C57EE" w14:textId="77777777" w:rsidR="008D57CF" w:rsidRPr="001141C9" w:rsidRDefault="008D57CF" w:rsidP="00C620B9">
            <w:pPr>
              <w:pStyle w:val="TAC"/>
              <w:keepNext w:val="0"/>
              <w:keepLines w:val="0"/>
              <w:rPr>
                <w:rFonts w:eastAsiaTheme="minorEastAsia"/>
                <w:lang w:eastAsia="zh-CN"/>
              </w:rPr>
            </w:pPr>
          </w:p>
        </w:tc>
      </w:tr>
      <w:tr w:rsidR="008D57CF" w:rsidRPr="001141C9" w14:paraId="6E0208C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21DF7B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B5BA8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238C4" w14:textId="77777777" w:rsidR="008D57CF" w:rsidRPr="001141C9" w:rsidRDefault="008D57CF" w:rsidP="00C620B9">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08A1F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43AC770" w14:textId="77777777" w:rsidR="008D57CF" w:rsidRPr="001141C9" w:rsidRDefault="008D57CF" w:rsidP="00C620B9">
            <w:pPr>
              <w:pStyle w:val="TAC"/>
              <w:keepNext w:val="0"/>
              <w:keepLines w:val="0"/>
              <w:rPr>
                <w:rFonts w:eastAsiaTheme="minorEastAsia"/>
                <w:lang w:eastAsia="zh-CN"/>
              </w:rPr>
            </w:pPr>
          </w:p>
        </w:tc>
      </w:tr>
      <w:tr w:rsidR="008D57CF" w:rsidRPr="001141C9" w14:paraId="04E6D16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1876A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88C473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9520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17990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55C15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B115260" w14:textId="77777777" w:rsidTr="00C620B9">
        <w:trPr>
          <w:jc w:val="center"/>
        </w:trPr>
        <w:tc>
          <w:tcPr>
            <w:tcW w:w="1002" w:type="pct"/>
            <w:tcBorders>
              <w:top w:val="nil"/>
              <w:left w:val="single" w:sz="4" w:space="0" w:color="auto"/>
              <w:bottom w:val="nil"/>
              <w:right w:val="single" w:sz="4" w:space="0" w:color="auto"/>
            </w:tcBorders>
            <w:vAlign w:val="center"/>
          </w:tcPr>
          <w:p w14:paraId="25FBB84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DA4D0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A8E7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C9360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02AF54D" w14:textId="77777777" w:rsidR="008D57CF" w:rsidRPr="001141C9" w:rsidRDefault="008D57CF" w:rsidP="00C620B9">
            <w:pPr>
              <w:pStyle w:val="TAC"/>
              <w:keepNext w:val="0"/>
              <w:keepLines w:val="0"/>
              <w:rPr>
                <w:rFonts w:eastAsiaTheme="minorEastAsia"/>
                <w:lang w:eastAsia="zh-CN"/>
              </w:rPr>
            </w:pPr>
          </w:p>
        </w:tc>
      </w:tr>
      <w:tr w:rsidR="008D57CF" w:rsidRPr="001141C9" w14:paraId="2C8E48F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292310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70831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1A1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8857B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59ABE95" w14:textId="77777777" w:rsidR="008D57CF" w:rsidRPr="001141C9" w:rsidRDefault="008D57CF" w:rsidP="00C620B9">
            <w:pPr>
              <w:pStyle w:val="TAC"/>
              <w:keepNext w:val="0"/>
              <w:keepLines w:val="0"/>
              <w:rPr>
                <w:rFonts w:eastAsiaTheme="minorEastAsia"/>
                <w:lang w:eastAsia="zh-CN"/>
              </w:rPr>
            </w:pPr>
          </w:p>
        </w:tc>
      </w:tr>
      <w:tr w:rsidR="008D57CF" w:rsidRPr="001141C9" w14:paraId="4E79C6B6" w14:textId="77777777" w:rsidTr="00C620B9">
        <w:trPr>
          <w:jc w:val="center"/>
        </w:trPr>
        <w:tc>
          <w:tcPr>
            <w:tcW w:w="1002" w:type="pct"/>
            <w:tcBorders>
              <w:top w:val="nil"/>
              <w:left w:val="single" w:sz="4" w:space="0" w:color="auto"/>
              <w:bottom w:val="nil"/>
              <w:right w:val="single" w:sz="4" w:space="0" w:color="auto"/>
            </w:tcBorders>
            <w:vAlign w:val="center"/>
          </w:tcPr>
          <w:p w14:paraId="69915E8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08E543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6DB83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41137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5955F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DF80F42" w14:textId="77777777" w:rsidTr="00C620B9">
        <w:trPr>
          <w:jc w:val="center"/>
        </w:trPr>
        <w:tc>
          <w:tcPr>
            <w:tcW w:w="1002" w:type="pct"/>
            <w:tcBorders>
              <w:top w:val="nil"/>
              <w:left w:val="single" w:sz="4" w:space="0" w:color="auto"/>
              <w:bottom w:val="nil"/>
              <w:right w:val="single" w:sz="4" w:space="0" w:color="auto"/>
            </w:tcBorders>
            <w:vAlign w:val="center"/>
          </w:tcPr>
          <w:p w14:paraId="30C91B3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260AC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899E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B45D4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1F6B2F08" w14:textId="77777777" w:rsidR="008D57CF" w:rsidRPr="001141C9" w:rsidRDefault="008D57CF" w:rsidP="00C620B9">
            <w:pPr>
              <w:pStyle w:val="TAC"/>
              <w:keepNext w:val="0"/>
              <w:keepLines w:val="0"/>
              <w:rPr>
                <w:rFonts w:eastAsiaTheme="minorEastAsia"/>
                <w:lang w:eastAsia="zh-CN"/>
              </w:rPr>
            </w:pPr>
          </w:p>
        </w:tc>
      </w:tr>
      <w:tr w:rsidR="008D57CF" w:rsidRPr="001141C9" w14:paraId="7FF356F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06E508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137D0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0E5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5FD13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EAD4D2" w14:textId="77777777" w:rsidR="008D57CF" w:rsidRPr="001141C9" w:rsidRDefault="008D57CF" w:rsidP="00C620B9">
            <w:pPr>
              <w:pStyle w:val="TAC"/>
              <w:keepNext w:val="0"/>
              <w:keepLines w:val="0"/>
              <w:rPr>
                <w:rFonts w:eastAsiaTheme="minorEastAsia"/>
                <w:lang w:eastAsia="zh-CN"/>
              </w:rPr>
            </w:pPr>
          </w:p>
        </w:tc>
      </w:tr>
      <w:tr w:rsidR="008D57CF" w:rsidRPr="001141C9" w14:paraId="3C3B5A89" w14:textId="77777777" w:rsidTr="00C620B9">
        <w:trPr>
          <w:jc w:val="center"/>
        </w:trPr>
        <w:tc>
          <w:tcPr>
            <w:tcW w:w="1002" w:type="pct"/>
            <w:tcBorders>
              <w:top w:val="single" w:sz="4" w:space="0" w:color="auto"/>
              <w:left w:val="single" w:sz="4" w:space="0" w:color="auto"/>
              <w:bottom w:val="nil"/>
              <w:right w:val="single" w:sz="4" w:space="0" w:color="auto"/>
            </w:tcBorders>
          </w:tcPr>
          <w:p w14:paraId="355BA03D"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171F16A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1EB5045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74919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0021DB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57CF" w:rsidRPr="001141C9" w14:paraId="3038863C" w14:textId="77777777" w:rsidTr="00C620B9">
        <w:trPr>
          <w:jc w:val="center"/>
        </w:trPr>
        <w:tc>
          <w:tcPr>
            <w:tcW w:w="1002" w:type="pct"/>
            <w:tcBorders>
              <w:top w:val="nil"/>
              <w:left w:val="single" w:sz="4" w:space="0" w:color="auto"/>
              <w:bottom w:val="nil"/>
              <w:right w:val="single" w:sz="4" w:space="0" w:color="auto"/>
            </w:tcBorders>
          </w:tcPr>
          <w:p w14:paraId="4C0D1E2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E4B671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DBF70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5CAA3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FBB417" w14:textId="77777777" w:rsidR="008D57CF" w:rsidRPr="001141C9" w:rsidRDefault="008D57CF" w:rsidP="00C620B9">
            <w:pPr>
              <w:pStyle w:val="TAC"/>
              <w:keepNext w:val="0"/>
              <w:keepLines w:val="0"/>
              <w:rPr>
                <w:rFonts w:eastAsiaTheme="minorEastAsia"/>
                <w:lang w:eastAsia="zh-CN"/>
              </w:rPr>
            </w:pPr>
          </w:p>
        </w:tc>
      </w:tr>
      <w:tr w:rsidR="008D57CF" w:rsidRPr="001141C9" w14:paraId="08028CA9" w14:textId="77777777" w:rsidTr="00C620B9">
        <w:trPr>
          <w:jc w:val="center"/>
        </w:trPr>
        <w:tc>
          <w:tcPr>
            <w:tcW w:w="1002" w:type="pct"/>
            <w:tcBorders>
              <w:top w:val="nil"/>
              <w:left w:val="single" w:sz="4" w:space="0" w:color="auto"/>
              <w:bottom w:val="single" w:sz="4" w:space="0" w:color="auto"/>
              <w:right w:val="single" w:sz="4" w:space="0" w:color="auto"/>
            </w:tcBorders>
          </w:tcPr>
          <w:p w14:paraId="0382884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1B2425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EA8C3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A235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2C099E16" w14:textId="77777777" w:rsidR="008D57CF" w:rsidRPr="001141C9" w:rsidRDefault="008D57CF" w:rsidP="00C620B9">
            <w:pPr>
              <w:pStyle w:val="TAC"/>
              <w:keepNext w:val="0"/>
              <w:keepLines w:val="0"/>
              <w:rPr>
                <w:rFonts w:eastAsiaTheme="minorEastAsia"/>
                <w:lang w:eastAsia="zh-CN"/>
              </w:rPr>
            </w:pPr>
          </w:p>
        </w:tc>
      </w:tr>
      <w:tr w:rsidR="008D57CF" w:rsidRPr="001141C9" w14:paraId="313D01BF" w14:textId="77777777" w:rsidTr="00C620B9">
        <w:trPr>
          <w:jc w:val="center"/>
        </w:trPr>
        <w:tc>
          <w:tcPr>
            <w:tcW w:w="1002" w:type="pct"/>
            <w:tcBorders>
              <w:top w:val="single" w:sz="4" w:space="0" w:color="auto"/>
              <w:left w:val="single" w:sz="4" w:space="0" w:color="auto"/>
              <w:bottom w:val="nil"/>
              <w:right w:val="single" w:sz="4" w:space="0" w:color="auto"/>
            </w:tcBorders>
          </w:tcPr>
          <w:p w14:paraId="64DADAA0"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3B0224E9"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5C4ED0FD"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6B46BA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292B52A"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57CF" w:rsidRPr="001141C9" w14:paraId="559FC9AE" w14:textId="77777777" w:rsidTr="00C620B9">
        <w:trPr>
          <w:jc w:val="center"/>
        </w:trPr>
        <w:tc>
          <w:tcPr>
            <w:tcW w:w="1002" w:type="pct"/>
            <w:tcBorders>
              <w:top w:val="nil"/>
              <w:left w:val="single" w:sz="4" w:space="0" w:color="auto"/>
              <w:bottom w:val="nil"/>
              <w:right w:val="single" w:sz="4" w:space="0" w:color="auto"/>
            </w:tcBorders>
          </w:tcPr>
          <w:p w14:paraId="0C78CF09"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1AB4D29" w14:textId="77777777" w:rsidR="008D57CF" w:rsidRPr="001141C9" w:rsidRDefault="008D57CF" w:rsidP="00C620B9">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BBDCE8"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16A74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1BC6A0"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62F8632A" w14:textId="77777777" w:rsidTr="00C620B9">
        <w:trPr>
          <w:jc w:val="center"/>
        </w:trPr>
        <w:tc>
          <w:tcPr>
            <w:tcW w:w="1002" w:type="pct"/>
            <w:tcBorders>
              <w:top w:val="nil"/>
              <w:left w:val="single" w:sz="4" w:space="0" w:color="auto"/>
              <w:bottom w:val="single" w:sz="4" w:space="0" w:color="auto"/>
              <w:right w:val="single" w:sz="4" w:space="0" w:color="auto"/>
            </w:tcBorders>
          </w:tcPr>
          <w:p w14:paraId="6E090514"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B14CD8B" w14:textId="77777777" w:rsidR="008D57CF" w:rsidRPr="001141C9" w:rsidRDefault="008D57CF" w:rsidP="00C620B9">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1E4250"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E2B16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2BDB5E9"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7B467AE8" w14:textId="77777777" w:rsidTr="00C620B9">
        <w:trPr>
          <w:jc w:val="center"/>
        </w:trPr>
        <w:tc>
          <w:tcPr>
            <w:tcW w:w="1002" w:type="pct"/>
            <w:tcBorders>
              <w:top w:val="single" w:sz="4" w:space="0" w:color="auto"/>
              <w:left w:val="single" w:sz="4" w:space="0" w:color="auto"/>
              <w:bottom w:val="nil"/>
              <w:right w:val="single" w:sz="4" w:space="0" w:color="auto"/>
            </w:tcBorders>
          </w:tcPr>
          <w:p w14:paraId="6E0132F3"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F0C754F"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BFD3A3B"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1CAFBDCE"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D114F8B"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255AD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019DD2B"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01FB67A1" w14:textId="77777777" w:rsidTr="00C620B9">
        <w:trPr>
          <w:jc w:val="center"/>
        </w:trPr>
        <w:tc>
          <w:tcPr>
            <w:tcW w:w="1002" w:type="pct"/>
            <w:tcBorders>
              <w:top w:val="nil"/>
              <w:left w:val="single" w:sz="4" w:space="0" w:color="auto"/>
              <w:bottom w:val="nil"/>
              <w:right w:val="single" w:sz="4" w:space="0" w:color="auto"/>
            </w:tcBorders>
          </w:tcPr>
          <w:p w14:paraId="59E610A4"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A193C84"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338518"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485CE3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C444442"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573478CA" w14:textId="77777777" w:rsidTr="00C620B9">
        <w:trPr>
          <w:jc w:val="center"/>
        </w:trPr>
        <w:tc>
          <w:tcPr>
            <w:tcW w:w="1002" w:type="pct"/>
            <w:tcBorders>
              <w:top w:val="nil"/>
              <w:left w:val="single" w:sz="4" w:space="0" w:color="auto"/>
              <w:bottom w:val="single" w:sz="4" w:space="0" w:color="auto"/>
              <w:right w:val="single" w:sz="4" w:space="0" w:color="auto"/>
            </w:tcBorders>
          </w:tcPr>
          <w:p w14:paraId="24C34230"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1CEF5D7"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BBA381C"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75F8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0FE82086"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2E1118FD" w14:textId="77777777" w:rsidTr="00C620B9">
        <w:trPr>
          <w:jc w:val="center"/>
        </w:trPr>
        <w:tc>
          <w:tcPr>
            <w:tcW w:w="1002" w:type="pct"/>
            <w:tcBorders>
              <w:top w:val="nil"/>
              <w:left w:val="single" w:sz="4" w:space="0" w:color="auto"/>
              <w:bottom w:val="nil"/>
              <w:right w:val="single" w:sz="4" w:space="0" w:color="auto"/>
            </w:tcBorders>
          </w:tcPr>
          <w:p w14:paraId="130ABB7F"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DC7B002"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0B81166"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0803346"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13BC744"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58567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40F91115"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58E6B7F4" w14:textId="77777777" w:rsidTr="00C620B9">
        <w:trPr>
          <w:jc w:val="center"/>
        </w:trPr>
        <w:tc>
          <w:tcPr>
            <w:tcW w:w="1002" w:type="pct"/>
            <w:tcBorders>
              <w:top w:val="nil"/>
              <w:left w:val="single" w:sz="4" w:space="0" w:color="auto"/>
              <w:bottom w:val="nil"/>
              <w:right w:val="single" w:sz="4" w:space="0" w:color="auto"/>
            </w:tcBorders>
          </w:tcPr>
          <w:p w14:paraId="60F86AE3"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5298385"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4A7653A"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4E328B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99E4C6C"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51EF8523" w14:textId="77777777" w:rsidTr="00C620B9">
        <w:trPr>
          <w:jc w:val="center"/>
        </w:trPr>
        <w:tc>
          <w:tcPr>
            <w:tcW w:w="1002" w:type="pct"/>
            <w:tcBorders>
              <w:top w:val="nil"/>
              <w:left w:val="single" w:sz="4" w:space="0" w:color="auto"/>
              <w:bottom w:val="single" w:sz="4" w:space="0" w:color="auto"/>
              <w:right w:val="single" w:sz="4" w:space="0" w:color="auto"/>
            </w:tcBorders>
          </w:tcPr>
          <w:p w14:paraId="262BFAFC"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0486C3E"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6D4011"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FB9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6B0A67A"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5F858082" w14:textId="77777777" w:rsidTr="00C620B9">
        <w:trPr>
          <w:jc w:val="center"/>
        </w:trPr>
        <w:tc>
          <w:tcPr>
            <w:tcW w:w="1002" w:type="pct"/>
            <w:tcBorders>
              <w:top w:val="nil"/>
              <w:left w:val="single" w:sz="4" w:space="0" w:color="auto"/>
              <w:bottom w:val="nil"/>
              <w:right w:val="single" w:sz="4" w:space="0" w:color="auto"/>
            </w:tcBorders>
          </w:tcPr>
          <w:p w14:paraId="6CD3825A"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93CB374"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8BD2D3F"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C7DCE5D"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1627EA8"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A1C7B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3B77019C"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0C25D4A0" w14:textId="77777777" w:rsidTr="00C620B9">
        <w:trPr>
          <w:jc w:val="center"/>
        </w:trPr>
        <w:tc>
          <w:tcPr>
            <w:tcW w:w="1002" w:type="pct"/>
            <w:tcBorders>
              <w:top w:val="nil"/>
              <w:left w:val="single" w:sz="4" w:space="0" w:color="auto"/>
              <w:bottom w:val="nil"/>
              <w:right w:val="single" w:sz="4" w:space="0" w:color="auto"/>
            </w:tcBorders>
          </w:tcPr>
          <w:p w14:paraId="1F9FD5F8"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1E03D4C"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29C5AE9"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586F5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2B53101"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374E616F" w14:textId="77777777" w:rsidTr="00C620B9">
        <w:trPr>
          <w:jc w:val="center"/>
        </w:trPr>
        <w:tc>
          <w:tcPr>
            <w:tcW w:w="1002" w:type="pct"/>
            <w:tcBorders>
              <w:top w:val="nil"/>
              <w:left w:val="single" w:sz="4" w:space="0" w:color="auto"/>
              <w:bottom w:val="single" w:sz="4" w:space="0" w:color="auto"/>
              <w:right w:val="single" w:sz="4" w:space="0" w:color="auto"/>
            </w:tcBorders>
          </w:tcPr>
          <w:p w14:paraId="225AA8C3"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B0901E2"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99E1B0"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40BA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BF0FE09"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4FD45199" w14:textId="77777777" w:rsidTr="00C620B9">
        <w:trPr>
          <w:jc w:val="center"/>
        </w:trPr>
        <w:tc>
          <w:tcPr>
            <w:tcW w:w="1002" w:type="pct"/>
            <w:tcBorders>
              <w:top w:val="nil"/>
              <w:left w:val="single" w:sz="4" w:space="0" w:color="auto"/>
              <w:bottom w:val="nil"/>
              <w:right w:val="single" w:sz="4" w:space="0" w:color="auto"/>
            </w:tcBorders>
            <w:vAlign w:val="center"/>
          </w:tcPr>
          <w:p w14:paraId="54FCA1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7AD49A68" w14:textId="77777777" w:rsidR="008D57CF" w:rsidRPr="001141C9" w:rsidRDefault="008D57CF"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93479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CA_n12A-n30A,</w:t>
            </w:r>
          </w:p>
          <w:p w14:paraId="7D1599F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0C00D7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D26B53"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6C0CB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531BAB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2E3B328A" w14:textId="77777777" w:rsidTr="00C620B9">
        <w:trPr>
          <w:jc w:val="center"/>
        </w:trPr>
        <w:tc>
          <w:tcPr>
            <w:tcW w:w="1002" w:type="pct"/>
            <w:tcBorders>
              <w:top w:val="nil"/>
              <w:left w:val="single" w:sz="4" w:space="0" w:color="auto"/>
              <w:bottom w:val="nil"/>
              <w:right w:val="single" w:sz="4" w:space="0" w:color="auto"/>
            </w:tcBorders>
            <w:vAlign w:val="center"/>
          </w:tcPr>
          <w:p w14:paraId="1F4B3BF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4937D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038A1"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B9463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FC6872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DDF42E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00EB67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7AE75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AEFD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9F09A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41441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83940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916C2D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93D2538"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9C9A5E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CA_n12A-n30A</w:t>
            </w:r>
          </w:p>
          <w:p w14:paraId="57EDFFC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07A8155" w14:textId="77777777" w:rsidR="008D57CF" w:rsidRPr="001141C9" w:rsidRDefault="008D57CF" w:rsidP="00C620B9">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C08660" w14:textId="77777777" w:rsidR="008D57CF" w:rsidRPr="001141C9" w:rsidRDefault="008D57CF" w:rsidP="00C620B9">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EFEB5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233F1E"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A80D7C4" w14:textId="77777777" w:rsidTr="00C620B9">
        <w:trPr>
          <w:jc w:val="center"/>
        </w:trPr>
        <w:tc>
          <w:tcPr>
            <w:tcW w:w="1002" w:type="pct"/>
            <w:tcBorders>
              <w:top w:val="nil"/>
              <w:left w:val="single" w:sz="4" w:space="0" w:color="auto"/>
              <w:bottom w:val="nil"/>
              <w:right w:val="single" w:sz="4" w:space="0" w:color="auto"/>
            </w:tcBorders>
            <w:vAlign w:val="center"/>
          </w:tcPr>
          <w:p w14:paraId="67734A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94A0D" w14:textId="77777777" w:rsidR="008D57CF" w:rsidRPr="001141C9" w:rsidRDefault="008D57CF"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86ABBAC" w14:textId="77777777" w:rsidR="008D57CF" w:rsidRPr="001141C9" w:rsidRDefault="008D57CF" w:rsidP="00C620B9">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AEA55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40A4EE1"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2F4258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E265B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55D25" w14:textId="77777777" w:rsidR="008D57CF" w:rsidRPr="001141C9" w:rsidRDefault="008D57CF"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6B346DC" w14:textId="77777777" w:rsidR="008D57CF" w:rsidRPr="001141C9" w:rsidRDefault="008D57CF" w:rsidP="00C620B9">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2276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9EB78B"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3CCA9D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B50008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73066FA" w14:textId="77777777" w:rsidR="008D57CF" w:rsidRPr="001141C9" w:rsidRDefault="008D57CF" w:rsidP="00C620B9">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6EB3FF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A00C01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09D60D6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0A93D92C" w14:textId="77777777" w:rsidTr="00C620B9">
        <w:trPr>
          <w:jc w:val="center"/>
        </w:trPr>
        <w:tc>
          <w:tcPr>
            <w:tcW w:w="1002" w:type="pct"/>
            <w:tcBorders>
              <w:top w:val="nil"/>
              <w:left w:val="single" w:sz="4" w:space="0" w:color="auto"/>
              <w:bottom w:val="nil"/>
              <w:right w:val="single" w:sz="4" w:space="0" w:color="auto"/>
            </w:tcBorders>
            <w:vAlign w:val="center"/>
          </w:tcPr>
          <w:p w14:paraId="0D9C88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23F5DC" w14:textId="77777777" w:rsidR="008D57CF" w:rsidRPr="001141C9" w:rsidRDefault="008D57CF"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39BE7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7D0F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39E7BEEA"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715ACC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FF2F5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C926CE" w14:textId="77777777" w:rsidR="008D57CF" w:rsidRPr="001141C9" w:rsidRDefault="008D57CF"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E277C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7A19664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74B37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22D5CD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9232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349E8091" w14:textId="77777777" w:rsidR="008D57CF" w:rsidRPr="001141C9" w:rsidRDefault="008D57CF" w:rsidP="00C620B9">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B700C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A6DFA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1EDE534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508EA818" w14:textId="77777777" w:rsidTr="00C620B9">
        <w:trPr>
          <w:jc w:val="center"/>
        </w:trPr>
        <w:tc>
          <w:tcPr>
            <w:tcW w:w="1002" w:type="pct"/>
            <w:tcBorders>
              <w:top w:val="nil"/>
              <w:left w:val="single" w:sz="4" w:space="0" w:color="auto"/>
              <w:bottom w:val="nil"/>
              <w:right w:val="single" w:sz="4" w:space="0" w:color="auto"/>
            </w:tcBorders>
            <w:vAlign w:val="center"/>
          </w:tcPr>
          <w:p w14:paraId="314FE86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9426D0" w14:textId="77777777" w:rsidR="008D57CF" w:rsidRPr="001141C9" w:rsidRDefault="008D57CF"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BA1E08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EF1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FF1F69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6957D2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BD3905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560BFD" w14:textId="77777777" w:rsidR="008D57CF" w:rsidRPr="001141C9" w:rsidRDefault="008D57CF"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16B8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A836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FB6D2"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A980AD5" w14:textId="77777777" w:rsidTr="00C620B9">
        <w:trPr>
          <w:jc w:val="center"/>
        </w:trPr>
        <w:tc>
          <w:tcPr>
            <w:tcW w:w="1002" w:type="pct"/>
            <w:tcBorders>
              <w:top w:val="nil"/>
              <w:left w:val="single" w:sz="4" w:space="0" w:color="auto"/>
              <w:bottom w:val="nil"/>
              <w:right w:val="single" w:sz="4" w:space="0" w:color="auto"/>
            </w:tcBorders>
            <w:vAlign w:val="center"/>
          </w:tcPr>
          <w:p w14:paraId="2FEF9D2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166CECC3" w14:textId="77777777" w:rsidR="008D57CF" w:rsidRPr="001141C9" w:rsidRDefault="008D57CF"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BC3B7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CA_n12A-n66A</w:t>
            </w:r>
          </w:p>
          <w:p w14:paraId="4E6482D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0FC795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C84636"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3A81A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358BADD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13EF8BE6" w14:textId="77777777" w:rsidTr="00C620B9">
        <w:trPr>
          <w:jc w:val="center"/>
        </w:trPr>
        <w:tc>
          <w:tcPr>
            <w:tcW w:w="1002" w:type="pct"/>
            <w:tcBorders>
              <w:top w:val="nil"/>
              <w:left w:val="single" w:sz="4" w:space="0" w:color="auto"/>
              <w:bottom w:val="nil"/>
              <w:right w:val="single" w:sz="4" w:space="0" w:color="auto"/>
            </w:tcBorders>
            <w:vAlign w:val="center"/>
          </w:tcPr>
          <w:p w14:paraId="45E47A6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87FE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FD3D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BF339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2B79E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A013D7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D6C46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39990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18EA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B152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26791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8B9DD8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CA0596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E925CFF" w14:textId="77777777" w:rsidR="008D57CF" w:rsidRPr="001141C9" w:rsidRDefault="008D57CF"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0066C4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CA_n12A-n66A</w:t>
            </w:r>
          </w:p>
          <w:p w14:paraId="417541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A6F026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D0DEE"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CC206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C02F69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282D5A80" w14:textId="77777777" w:rsidTr="00C620B9">
        <w:trPr>
          <w:jc w:val="center"/>
        </w:trPr>
        <w:tc>
          <w:tcPr>
            <w:tcW w:w="1002" w:type="pct"/>
            <w:tcBorders>
              <w:top w:val="nil"/>
              <w:left w:val="single" w:sz="4" w:space="0" w:color="auto"/>
              <w:bottom w:val="nil"/>
              <w:right w:val="single" w:sz="4" w:space="0" w:color="auto"/>
            </w:tcBorders>
            <w:vAlign w:val="center"/>
          </w:tcPr>
          <w:p w14:paraId="0D74A7D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57994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01F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D7ACE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011DBE2" w14:textId="77777777" w:rsidR="008D57CF" w:rsidRPr="001141C9" w:rsidRDefault="008D57CF" w:rsidP="00C620B9">
            <w:pPr>
              <w:pStyle w:val="TAC"/>
              <w:keepNext w:val="0"/>
              <w:keepLines w:val="0"/>
              <w:rPr>
                <w:rFonts w:eastAsiaTheme="minorEastAsia"/>
                <w:lang w:eastAsia="zh-CN"/>
              </w:rPr>
            </w:pPr>
          </w:p>
        </w:tc>
      </w:tr>
      <w:tr w:rsidR="008D57CF" w:rsidRPr="001141C9" w14:paraId="4BD84E8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EF59B7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A228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CAB6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7838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FCA87A" w14:textId="77777777" w:rsidR="008D57CF" w:rsidRPr="001141C9" w:rsidRDefault="008D57CF" w:rsidP="00C620B9">
            <w:pPr>
              <w:pStyle w:val="TAC"/>
              <w:keepNext w:val="0"/>
              <w:keepLines w:val="0"/>
              <w:rPr>
                <w:rFonts w:eastAsiaTheme="minorEastAsia"/>
                <w:lang w:eastAsia="zh-CN"/>
              </w:rPr>
            </w:pPr>
          </w:p>
        </w:tc>
      </w:tr>
      <w:tr w:rsidR="008D57CF" w:rsidRPr="001141C9" w14:paraId="0EA3852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44859D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26AB890A" w14:textId="77777777" w:rsidR="008D57CF" w:rsidRPr="001141C9" w:rsidRDefault="008D57CF" w:rsidP="00C620B9">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1DB508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CA_n12A-n66A</w:t>
            </w:r>
          </w:p>
          <w:p w14:paraId="451D3F2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E0BDA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D8128"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E0E57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BD03C3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873F460" w14:textId="77777777" w:rsidTr="00C620B9">
        <w:trPr>
          <w:jc w:val="center"/>
        </w:trPr>
        <w:tc>
          <w:tcPr>
            <w:tcW w:w="1002" w:type="pct"/>
            <w:tcBorders>
              <w:top w:val="nil"/>
              <w:left w:val="single" w:sz="4" w:space="0" w:color="auto"/>
              <w:bottom w:val="nil"/>
              <w:right w:val="single" w:sz="4" w:space="0" w:color="auto"/>
            </w:tcBorders>
            <w:vAlign w:val="center"/>
          </w:tcPr>
          <w:p w14:paraId="32378A8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CA055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C43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D14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3BC7FD" w14:textId="77777777" w:rsidR="008D57CF" w:rsidRPr="001141C9" w:rsidRDefault="008D57CF" w:rsidP="00C620B9">
            <w:pPr>
              <w:pStyle w:val="TAC"/>
              <w:keepNext w:val="0"/>
              <w:keepLines w:val="0"/>
              <w:rPr>
                <w:rFonts w:eastAsiaTheme="minorEastAsia"/>
                <w:lang w:eastAsia="zh-CN"/>
              </w:rPr>
            </w:pPr>
          </w:p>
        </w:tc>
      </w:tr>
      <w:tr w:rsidR="008D57CF" w:rsidRPr="001141C9" w14:paraId="785C42A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372DAF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6481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93D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DB77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869DAF" w14:textId="77777777" w:rsidR="008D57CF" w:rsidRPr="001141C9" w:rsidRDefault="008D57CF" w:rsidP="00C620B9">
            <w:pPr>
              <w:pStyle w:val="TAC"/>
              <w:keepNext w:val="0"/>
              <w:keepLines w:val="0"/>
              <w:rPr>
                <w:rFonts w:eastAsiaTheme="minorEastAsia"/>
                <w:lang w:eastAsia="zh-CN"/>
              </w:rPr>
            </w:pPr>
          </w:p>
        </w:tc>
      </w:tr>
      <w:tr w:rsidR="008D57CF" w:rsidRPr="001141C9" w14:paraId="35E67E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74DE3A"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C7E125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B926115" w14:textId="77777777" w:rsidR="008D57CF" w:rsidRPr="001141C9" w:rsidRDefault="008D57CF" w:rsidP="00C620B9">
            <w:pPr>
              <w:pStyle w:val="TAC"/>
              <w:keepNext w:val="0"/>
              <w:keepLines w:val="0"/>
              <w:rPr>
                <w:rFonts w:eastAsia="SimSun"/>
                <w:lang w:eastAsia="zh-CN"/>
              </w:rPr>
            </w:pPr>
            <w:r w:rsidRPr="001141C9">
              <w:rPr>
                <w:rFonts w:eastAsia="SimSun"/>
                <w:lang w:eastAsia="zh-CN"/>
              </w:rPr>
              <w:t>CA_n12A-n66A</w:t>
            </w:r>
          </w:p>
          <w:p w14:paraId="59A3356C" w14:textId="77777777" w:rsidR="008D57CF" w:rsidRPr="001141C9" w:rsidRDefault="008D57CF" w:rsidP="00C620B9">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6545656C"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0BD5F"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7DB6E2"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7DDDFFC"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0E2306C4" w14:textId="77777777" w:rsidTr="00C620B9">
        <w:trPr>
          <w:jc w:val="center"/>
        </w:trPr>
        <w:tc>
          <w:tcPr>
            <w:tcW w:w="1002" w:type="pct"/>
            <w:tcBorders>
              <w:top w:val="nil"/>
              <w:left w:val="single" w:sz="4" w:space="0" w:color="auto"/>
              <w:bottom w:val="nil"/>
              <w:right w:val="single" w:sz="4" w:space="0" w:color="auto"/>
            </w:tcBorders>
            <w:vAlign w:val="center"/>
          </w:tcPr>
          <w:p w14:paraId="669EE17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BAC7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4AAE6"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D06A8"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5D653159" w14:textId="77777777" w:rsidR="008D57CF" w:rsidRPr="001141C9" w:rsidRDefault="008D57CF" w:rsidP="00C620B9">
            <w:pPr>
              <w:pStyle w:val="TAC"/>
              <w:keepNext w:val="0"/>
              <w:keepLines w:val="0"/>
              <w:rPr>
                <w:rFonts w:eastAsiaTheme="minorEastAsia"/>
                <w:lang w:eastAsia="zh-CN"/>
              </w:rPr>
            </w:pPr>
          </w:p>
        </w:tc>
      </w:tr>
      <w:tr w:rsidR="008D57CF" w:rsidRPr="001141C9" w14:paraId="2079E58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C7421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3FC26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2A77D"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B042B8"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FC84A8" w14:textId="77777777" w:rsidR="008D57CF" w:rsidRPr="001141C9" w:rsidRDefault="008D57CF" w:rsidP="00C620B9">
            <w:pPr>
              <w:pStyle w:val="TAC"/>
              <w:keepNext w:val="0"/>
              <w:keepLines w:val="0"/>
              <w:rPr>
                <w:rFonts w:eastAsiaTheme="minorEastAsia"/>
                <w:lang w:eastAsia="zh-CN"/>
              </w:rPr>
            </w:pPr>
          </w:p>
        </w:tc>
      </w:tr>
      <w:tr w:rsidR="008D57CF" w:rsidRPr="001141C9" w14:paraId="20C777F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F66D38A"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6CE4620"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265102B" w14:textId="77777777" w:rsidR="008D57CF" w:rsidRPr="001141C9" w:rsidRDefault="008D57CF" w:rsidP="00C620B9">
            <w:pPr>
              <w:pStyle w:val="TAC"/>
              <w:keepNext w:val="0"/>
              <w:keepLines w:val="0"/>
              <w:rPr>
                <w:rFonts w:eastAsia="SimSun"/>
                <w:lang w:eastAsia="zh-CN"/>
              </w:rPr>
            </w:pPr>
            <w:r w:rsidRPr="001141C9">
              <w:rPr>
                <w:rFonts w:eastAsia="SimSun"/>
                <w:lang w:eastAsia="zh-CN"/>
              </w:rPr>
              <w:t>CA_n12A-n66A</w:t>
            </w:r>
          </w:p>
          <w:p w14:paraId="0A2A1399" w14:textId="77777777" w:rsidR="008D57CF" w:rsidRPr="001141C9" w:rsidRDefault="008D57CF" w:rsidP="00C620B9">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0B3E7D1F"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2CC00"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690F9D"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F88DE5D"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461E4004" w14:textId="77777777" w:rsidTr="00C620B9">
        <w:trPr>
          <w:jc w:val="center"/>
        </w:trPr>
        <w:tc>
          <w:tcPr>
            <w:tcW w:w="1002" w:type="pct"/>
            <w:tcBorders>
              <w:top w:val="nil"/>
              <w:left w:val="single" w:sz="4" w:space="0" w:color="auto"/>
              <w:bottom w:val="nil"/>
              <w:right w:val="single" w:sz="4" w:space="0" w:color="auto"/>
            </w:tcBorders>
            <w:vAlign w:val="center"/>
          </w:tcPr>
          <w:p w14:paraId="1F51307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BC3B5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E303C"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CD3248"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F0ECEBF" w14:textId="77777777" w:rsidR="008D57CF" w:rsidRPr="001141C9" w:rsidRDefault="008D57CF" w:rsidP="00C620B9">
            <w:pPr>
              <w:pStyle w:val="TAC"/>
              <w:keepNext w:val="0"/>
              <w:keepLines w:val="0"/>
              <w:rPr>
                <w:rFonts w:eastAsiaTheme="minorEastAsia"/>
                <w:lang w:eastAsia="zh-CN"/>
              </w:rPr>
            </w:pPr>
          </w:p>
        </w:tc>
      </w:tr>
      <w:tr w:rsidR="008D57CF" w:rsidRPr="001141C9" w14:paraId="6CD5858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18AB00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8E9B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47E92"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A88B25"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ED7B2" w14:textId="77777777" w:rsidR="008D57CF" w:rsidRPr="001141C9" w:rsidRDefault="008D57CF" w:rsidP="00C620B9">
            <w:pPr>
              <w:pStyle w:val="TAC"/>
              <w:keepNext w:val="0"/>
              <w:keepLines w:val="0"/>
              <w:rPr>
                <w:rFonts w:eastAsiaTheme="minorEastAsia"/>
                <w:lang w:eastAsia="zh-CN"/>
              </w:rPr>
            </w:pPr>
          </w:p>
        </w:tc>
      </w:tr>
      <w:tr w:rsidR="008D57CF" w:rsidRPr="001141C9" w14:paraId="006C884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67173C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9734F04" w14:textId="77777777" w:rsidR="008D57CF" w:rsidRPr="00DD4870" w:rsidRDefault="008D57CF"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7AB2F5C" w14:textId="77777777" w:rsidR="008D57CF" w:rsidRPr="00DD4870" w:rsidRDefault="008D57CF" w:rsidP="00C620B9">
            <w:pPr>
              <w:pStyle w:val="TAC"/>
              <w:rPr>
                <w:lang w:val="en-US" w:eastAsia="zh-CN"/>
              </w:rPr>
            </w:pPr>
            <w:r w:rsidRPr="00DD4870">
              <w:rPr>
                <w:lang w:val="en-US" w:eastAsia="zh-CN"/>
              </w:rPr>
              <w:t>CA_n12A-n66A</w:t>
            </w:r>
          </w:p>
          <w:p w14:paraId="3D44AD45" w14:textId="77777777" w:rsidR="008D57CF" w:rsidRPr="00DD4870" w:rsidRDefault="008D57CF" w:rsidP="00C620B9">
            <w:pPr>
              <w:pStyle w:val="TAC"/>
              <w:rPr>
                <w:lang w:val="en-US" w:eastAsia="zh-CN"/>
              </w:rPr>
            </w:pPr>
            <w:r w:rsidRPr="00DD4870">
              <w:rPr>
                <w:lang w:val="en-US" w:eastAsia="zh-CN"/>
              </w:rPr>
              <w:t>CA_n12A-n77A</w:t>
            </w:r>
            <w:r w:rsidRPr="00DD4870">
              <w:rPr>
                <w:vertAlign w:val="superscript"/>
                <w:lang w:val="en-US" w:eastAsia="zh-CN"/>
              </w:rPr>
              <w:t>7</w:t>
            </w:r>
          </w:p>
          <w:p w14:paraId="0EB80989"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527B9A"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85C8A95"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613D1C1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5E4A4DC" w14:textId="77777777" w:rsidTr="00C620B9">
        <w:trPr>
          <w:jc w:val="center"/>
        </w:trPr>
        <w:tc>
          <w:tcPr>
            <w:tcW w:w="1002" w:type="pct"/>
            <w:tcBorders>
              <w:top w:val="nil"/>
              <w:left w:val="single" w:sz="4" w:space="0" w:color="auto"/>
              <w:bottom w:val="nil"/>
              <w:right w:val="single" w:sz="4" w:space="0" w:color="auto"/>
            </w:tcBorders>
            <w:vAlign w:val="center"/>
          </w:tcPr>
          <w:p w14:paraId="5EB4324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F8BF2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94048"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40E8F"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B9F35ED" w14:textId="77777777" w:rsidR="008D57CF" w:rsidRPr="001141C9" w:rsidRDefault="008D57CF" w:rsidP="00C620B9">
            <w:pPr>
              <w:pStyle w:val="TAC"/>
              <w:keepNext w:val="0"/>
              <w:keepLines w:val="0"/>
              <w:rPr>
                <w:rFonts w:eastAsiaTheme="minorEastAsia"/>
                <w:lang w:eastAsia="zh-CN"/>
              </w:rPr>
            </w:pPr>
          </w:p>
        </w:tc>
      </w:tr>
      <w:tr w:rsidR="008D57CF" w:rsidRPr="001141C9" w14:paraId="4E60D9E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9544A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7734A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C964E"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F16C9"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569FECE" w14:textId="77777777" w:rsidR="008D57CF" w:rsidRPr="001141C9" w:rsidRDefault="008D57CF" w:rsidP="00C620B9">
            <w:pPr>
              <w:pStyle w:val="TAC"/>
              <w:keepNext w:val="0"/>
              <w:keepLines w:val="0"/>
              <w:rPr>
                <w:rFonts w:eastAsiaTheme="minorEastAsia"/>
                <w:lang w:eastAsia="zh-CN"/>
              </w:rPr>
            </w:pPr>
          </w:p>
        </w:tc>
      </w:tr>
      <w:tr w:rsidR="008D57CF" w:rsidRPr="001141C9" w14:paraId="582D7A1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93A404" w14:textId="77777777" w:rsidR="008D57CF" w:rsidRPr="001141C9" w:rsidRDefault="008D57CF" w:rsidP="00C620B9">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5F08236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CA_n12A-n77A</w:t>
            </w:r>
          </w:p>
          <w:p w14:paraId="5642899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1A48280" w14:textId="77777777" w:rsidR="008D57CF" w:rsidRPr="001141C9" w:rsidRDefault="008D57CF" w:rsidP="00C620B9">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2F2F47E3" w14:textId="77777777" w:rsidR="008D57CF" w:rsidRPr="001141C9" w:rsidRDefault="008D57CF" w:rsidP="00C620B9">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43E58BB5"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0</w:t>
            </w:r>
          </w:p>
        </w:tc>
      </w:tr>
      <w:tr w:rsidR="008D57CF" w:rsidRPr="001141C9" w14:paraId="1ED6522E" w14:textId="77777777" w:rsidTr="00C620B9">
        <w:trPr>
          <w:jc w:val="center"/>
        </w:trPr>
        <w:tc>
          <w:tcPr>
            <w:tcW w:w="1002" w:type="pct"/>
            <w:tcBorders>
              <w:top w:val="nil"/>
              <w:left w:val="single" w:sz="4" w:space="0" w:color="auto"/>
              <w:bottom w:val="nil"/>
              <w:right w:val="single" w:sz="4" w:space="0" w:color="auto"/>
            </w:tcBorders>
            <w:vAlign w:val="center"/>
          </w:tcPr>
          <w:p w14:paraId="63B1AE4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8BA0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59A9F"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C89BE2D"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1B5173DB" w14:textId="77777777" w:rsidR="008D57CF" w:rsidRPr="001141C9" w:rsidRDefault="008D57CF" w:rsidP="00C620B9">
            <w:pPr>
              <w:pStyle w:val="TAC"/>
              <w:keepNext w:val="0"/>
              <w:keepLines w:val="0"/>
              <w:rPr>
                <w:rFonts w:eastAsiaTheme="minorEastAsia"/>
                <w:lang w:eastAsia="zh-CN"/>
              </w:rPr>
            </w:pPr>
          </w:p>
        </w:tc>
      </w:tr>
      <w:tr w:rsidR="008D57CF" w:rsidRPr="001141C9" w14:paraId="4267311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1B7C5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DCFF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07068"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304FD75" w14:textId="77777777" w:rsidR="008D57CF" w:rsidRPr="001141C9" w:rsidRDefault="008D57CF" w:rsidP="00C620B9">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7C2368" w14:textId="77777777" w:rsidR="008D57CF" w:rsidRPr="001141C9" w:rsidRDefault="008D57CF" w:rsidP="00C620B9">
            <w:pPr>
              <w:pStyle w:val="TAC"/>
              <w:keepNext w:val="0"/>
              <w:keepLines w:val="0"/>
              <w:rPr>
                <w:rFonts w:eastAsiaTheme="minorEastAsia"/>
                <w:lang w:eastAsia="zh-CN"/>
              </w:rPr>
            </w:pPr>
          </w:p>
        </w:tc>
      </w:tr>
      <w:tr w:rsidR="008D57CF" w:rsidRPr="001141C9" w14:paraId="1021E64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BD25A6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FE3EE1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CA_n13A-n25A</w:t>
            </w:r>
          </w:p>
          <w:p w14:paraId="0632218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CA_n13A-n66A</w:t>
            </w:r>
          </w:p>
          <w:p w14:paraId="4C3C25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A71150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F4198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8414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9A645E2" w14:textId="77777777" w:rsidTr="00C620B9">
        <w:trPr>
          <w:jc w:val="center"/>
        </w:trPr>
        <w:tc>
          <w:tcPr>
            <w:tcW w:w="1002" w:type="pct"/>
            <w:tcBorders>
              <w:top w:val="nil"/>
              <w:left w:val="single" w:sz="4" w:space="0" w:color="auto"/>
              <w:bottom w:val="nil"/>
              <w:right w:val="single" w:sz="4" w:space="0" w:color="auto"/>
            </w:tcBorders>
            <w:vAlign w:val="center"/>
          </w:tcPr>
          <w:p w14:paraId="7F8C639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D5BFB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7E4B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DD3D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33A74E" w14:textId="77777777" w:rsidR="008D57CF" w:rsidRPr="001141C9" w:rsidRDefault="008D57CF" w:rsidP="00C620B9">
            <w:pPr>
              <w:pStyle w:val="TAC"/>
              <w:keepNext w:val="0"/>
              <w:keepLines w:val="0"/>
              <w:rPr>
                <w:rFonts w:eastAsiaTheme="minorEastAsia"/>
                <w:lang w:eastAsia="zh-CN"/>
              </w:rPr>
            </w:pPr>
          </w:p>
        </w:tc>
      </w:tr>
      <w:tr w:rsidR="008D57CF" w:rsidRPr="001141C9" w14:paraId="3C83B1F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AD3D45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85839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51E7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3F0F2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34328B" w14:textId="77777777" w:rsidR="008D57CF" w:rsidRPr="001141C9" w:rsidRDefault="008D57CF" w:rsidP="00C620B9">
            <w:pPr>
              <w:pStyle w:val="TAC"/>
              <w:keepNext w:val="0"/>
              <w:keepLines w:val="0"/>
              <w:rPr>
                <w:rFonts w:eastAsiaTheme="minorEastAsia"/>
                <w:lang w:eastAsia="zh-CN"/>
              </w:rPr>
            </w:pPr>
          </w:p>
        </w:tc>
      </w:tr>
      <w:tr w:rsidR="008D57CF" w:rsidRPr="001141C9" w14:paraId="7D8B1341" w14:textId="77777777" w:rsidTr="00C620B9">
        <w:trPr>
          <w:jc w:val="center"/>
        </w:trPr>
        <w:tc>
          <w:tcPr>
            <w:tcW w:w="1002" w:type="pct"/>
            <w:tcBorders>
              <w:top w:val="nil"/>
              <w:left w:val="single" w:sz="4" w:space="0" w:color="auto"/>
              <w:bottom w:val="nil"/>
              <w:right w:val="single" w:sz="4" w:space="0" w:color="auto"/>
            </w:tcBorders>
            <w:vAlign w:val="center"/>
          </w:tcPr>
          <w:p w14:paraId="234F6F2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39671E6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4053D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CA_n13A-n25A</w:t>
            </w:r>
          </w:p>
          <w:p w14:paraId="1813C9F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A3894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A6B98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2299DD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198CA0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724F63AC" w14:textId="77777777" w:rsidTr="00C620B9">
        <w:trPr>
          <w:jc w:val="center"/>
        </w:trPr>
        <w:tc>
          <w:tcPr>
            <w:tcW w:w="1002" w:type="pct"/>
            <w:tcBorders>
              <w:top w:val="nil"/>
              <w:left w:val="single" w:sz="4" w:space="0" w:color="auto"/>
              <w:bottom w:val="nil"/>
              <w:right w:val="single" w:sz="4" w:space="0" w:color="auto"/>
            </w:tcBorders>
            <w:vAlign w:val="center"/>
          </w:tcPr>
          <w:p w14:paraId="5B6EA4F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B776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0F5A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BC5F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26F34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1AEAE7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AFB3F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972B7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C862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31F9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BEED9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44668F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683D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B02FCF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CB08B6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BE0637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CA_n13A-n25A</w:t>
            </w:r>
          </w:p>
          <w:p w14:paraId="0A552B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07BEB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0627F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03773B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5E072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47AA47CF" w14:textId="77777777" w:rsidTr="00C620B9">
        <w:trPr>
          <w:jc w:val="center"/>
        </w:trPr>
        <w:tc>
          <w:tcPr>
            <w:tcW w:w="1002" w:type="pct"/>
            <w:tcBorders>
              <w:top w:val="nil"/>
              <w:left w:val="single" w:sz="4" w:space="0" w:color="auto"/>
              <w:bottom w:val="nil"/>
              <w:right w:val="single" w:sz="4" w:space="0" w:color="auto"/>
            </w:tcBorders>
            <w:vAlign w:val="center"/>
          </w:tcPr>
          <w:p w14:paraId="6C34E1B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3B5C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1185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E956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AA71A58"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8E8380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919F9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A5854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6F1E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BD1C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9AF65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EA0E080" w14:textId="77777777" w:rsidTr="00C620B9">
        <w:trPr>
          <w:jc w:val="center"/>
        </w:trPr>
        <w:tc>
          <w:tcPr>
            <w:tcW w:w="1002" w:type="pct"/>
            <w:tcBorders>
              <w:top w:val="nil"/>
              <w:left w:val="single" w:sz="4" w:space="0" w:color="auto"/>
              <w:bottom w:val="nil"/>
              <w:right w:val="single" w:sz="4" w:space="0" w:color="auto"/>
            </w:tcBorders>
            <w:vAlign w:val="center"/>
          </w:tcPr>
          <w:p w14:paraId="6FBB0E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761B00A6" w14:textId="77777777" w:rsidR="008D57CF" w:rsidRPr="001141C9" w:rsidRDefault="008D57CF" w:rsidP="00C620B9">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04F4E4B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CA_n13A-n66A</w:t>
            </w:r>
          </w:p>
          <w:p w14:paraId="41F6A5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E40D6B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7923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A4F53B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4ABF7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73CD5588" w14:textId="77777777" w:rsidTr="00C620B9">
        <w:trPr>
          <w:jc w:val="center"/>
        </w:trPr>
        <w:tc>
          <w:tcPr>
            <w:tcW w:w="1002" w:type="pct"/>
            <w:tcBorders>
              <w:top w:val="nil"/>
              <w:left w:val="single" w:sz="4" w:space="0" w:color="auto"/>
              <w:bottom w:val="nil"/>
              <w:right w:val="single" w:sz="4" w:space="0" w:color="auto"/>
            </w:tcBorders>
            <w:vAlign w:val="center"/>
          </w:tcPr>
          <w:p w14:paraId="4CD149E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D97C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4C4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60AF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38FEEE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3B24D7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7572A0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F456D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439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F100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16D33B"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9A8239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5359B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AA5F99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C6487C4"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67B964B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CA_n13A-n66A</w:t>
            </w:r>
          </w:p>
          <w:p w14:paraId="4E59735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8AB50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42A1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51065C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CD1C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3631EA4C" w14:textId="77777777" w:rsidTr="00C620B9">
        <w:trPr>
          <w:jc w:val="center"/>
        </w:trPr>
        <w:tc>
          <w:tcPr>
            <w:tcW w:w="1002" w:type="pct"/>
            <w:tcBorders>
              <w:top w:val="nil"/>
              <w:left w:val="single" w:sz="4" w:space="0" w:color="auto"/>
              <w:bottom w:val="nil"/>
              <w:right w:val="single" w:sz="4" w:space="0" w:color="auto"/>
            </w:tcBorders>
            <w:vAlign w:val="center"/>
          </w:tcPr>
          <w:p w14:paraId="226969F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11E41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93B1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E078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2B42A14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0D6806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F646B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03C3E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F64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1B48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B6FB61"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F8DAAB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08797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0286462"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89FC62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48111F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69A33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4BA67C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2AEB3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3FAE0EB" w14:textId="77777777" w:rsidTr="00C620B9">
        <w:trPr>
          <w:jc w:val="center"/>
        </w:trPr>
        <w:tc>
          <w:tcPr>
            <w:tcW w:w="1002" w:type="pct"/>
            <w:tcBorders>
              <w:top w:val="nil"/>
              <w:left w:val="single" w:sz="4" w:space="0" w:color="auto"/>
              <w:bottom w:val="nil"/>
              <w:right w:val="single" w:sz="4" w:space="0" w:color="auto"/>
            </w:tcBorders>
            <w:vAlign w:val="center"/>
          </w:tcPr>
          <w:p w14:paraId="08DB085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DB037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09F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8A753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EBF17A4" w14:textId="77777777" w:rsidR="008D57CF" w:rsidRPr="001141C9" w:rsidRDefault="008D57CF" w:rsidP="00C620B9">
            <w:pPr>
              <w:pStyle w:val="TAC"/>
              <w:keepNext w:val="0"/>
              <w:keepLines w:val="0"/>
              <w:rPr>
                <w:rFonts w:eastAsiaTheme="minorEastAsia"/>
                <w:lang w:eastAsia="zh-CN"/>
              </w:rPr>
            </w:pPr>
          </w:p>
        </w:tc>
      </w:tr>
      <w:tr w:rsidR="008D57CF" w:rsidRPr="001141C9" w14:paraId="3B86671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93784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792A2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22FF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814C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6126A56" w14:textId="77777777" w:rsidR="008D57CF" w:rsidRPr="001141C9" w:rsidRDefault="008D57CF" w:rsidP="00C620B9">
            <w:pPr>
              <w:pStyle w:val="TAC"/>
              <w:keepNext w:val="0"/>
              <w:keepLines w:val="0"/>
              <w:rPr>
                <w:rFonts w:eastAsiaTheme="minorEastAsia"/>
                <w:lang w:eastAsia="zh-CN"/>
              </w:rPr>
            </w:pPr>
          </w:p>
        </w:tc>
      </w:tr>
      <w:tr w:rsidR="008D57CF" w:rsidRPr="001141C9" w14:paraId="271C977D" w14:textId="77777777" w:rsidTr="00C620B9">
        <w:trPr>
          <w:jc w:val="center"/>
        </w:trPr>
        <w:tc>
          <w:tcPr>
            <w:tcW w:w="1002" w:type="pct"/>
            <w:tcBorders>
              <w:top w:val="nil"/>
              <w:left w:val="single" w:sz="4" w:space="0" w:color="auto"/>
              <w:bottom w:val="nil"/>
              <w:right w:val="single" w:sz="4" w:space="0" w:color="auto"/>
            </w:tcBorders>
            <w:vAlign w:val="center"/>
          </w:tcPr>
          <w:p w14:paraId="2E2DD55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F5D56D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AD9952E"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83CD11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02E2ED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6C856C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EB52A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72C9E49" w14:textId="77777777" w:rsidTr="00C620B9">
        <w:trPr>
          <w:jc w:val="center"/>
        </w:trPr>
        <w:tc>
          <w:tcPr>
            <w:tcW w:w="1002" w:type="pct"/>
            <w:tcBorders>
              <w:top w:val="nil"/>
              <w:left w:val="single" w:sz="4" w:space="0" w:color="auto"/>
              <w:bottom w:val="nil"/>
              <w:right w:val="single" w:sz="4" w:space="0" w:color="auto"/>
            </w:tcBorders>
            <w:vAlign w:val="center"/>
          </w:tcPr>
          <w:p w14:paraId="0EEC55C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4669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FEBB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102D54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4BCB9B1" w14:textId="77777777" w:rsidR="008D57CF" w:rsidRPr="001141C9" w:rsidRDefault="008D57CF" w:rsidP="00C620B9">
            <w:pPr>
              <w:pStyle w:val="TAC"/>
              <w:keepNext w:val="0"/>
              <w:keepLines w:val="0"/>
              <w:rPr>
                <w:rFonts w:eastAsiaTheme="minorEastAsia"/>
                <w:lang w:eastAsia="zh-CN"/>
              </w:rPr>
            </w:pPr>
          </w:p>
        </w:tc>
      </w:tr>
      <w:tr w:rsidR="008D57CF" w:rsidRPr="001141C9" w14:paraId="345E6E4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5C1080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5E90A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0E7E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2E80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8FD3170" w14:textId="77777777" w:rsidR="008D57CF" w:rsidRPr="001141C9" w:rsidRDefault="008D57CF" w:rsidP="00C620B9">
            <w:pPr>
              <w:pStyle w:val="TAC"/>
              <w:keepNext w:val="0"/>
              <w:keepLines w:val="0"/>
              <w:rPr>
                <w:rFonts w:eastAsiaTheme="minorEastAsia"/>
                <w:lang w:eastAsia="zh-CN"/>
              </w:rPr>
            </w:pPr>
          </w:p>
        </w:tc>
      </w:tr>
      <w:tr w:rsidR="008D57CF" w:rsidRPr="001141C9" w14:paraId="0C4C8DC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5B881E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25CC0B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B5A8DC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BFE5FA4"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8A7E79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6BD9C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8F80C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F6700D3" w14:textId="77777777" w:rsidTr="00C620B9">
        <w:trPr>
          <w:jc w:val="center"/>
        </w:trPr>
        <w:tc>
          <w:tcPr>
            <w:tcW w:w="1002" w:type="pct"/>
            <w:tcBorders>
              <w:top w:val="nil"/>
              <w:left w:val="single" w:sz="4" w:space="0" w:color="auto"/>
              <w:bottom w:val="nil"/>
              <w:right w:val="single" w:sz="4" w:space="0" w:color="auto"/>
            </w:tcBorders>
            <w:vAlign w:val="center"/>
          </w:tcPr>
          <w:p w14:paraId="6FE75D8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B451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6E07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22E364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E45393" w14:textId="77777777" w:rsidR="008D57CF" w:rsidRPr="001141C9" w:rsidRDefault="008D57CF" w:rsidP="00C620B9">
            <w:pPr>
              <w:pStyle w:val="TAC"/>
              <w:keepNext w:val="0"/>
              <w:keepLines w:val="0"/>
              <w:rPr>
                <w:rFonts w:eastAsiaTheme="minorEastAsia"/>
                <w:lang w:eastAsia="zh-CN"/>
              </w:rPr>
            </w:pPr>
          </w:p>
        </w:tc>
      </w:tr>
      <w:tr w:rsidR="008D57CF" w:rsidRPr="001141C9" w14:paraId="3163472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9770F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D6D86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7D0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55718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EF11298" w14:textId="77777777" w:rsidR="008D57CF" w:rsidRPr="001141C9" w:rsidRDefault="008D57CF" w:rsidP="00C620B9">
            <w:pPr>
              <w:pStyle w:val="TAC"/>
              <w:keepNext w:val="0"/>
              <w:keepLines w:val="0"/>
              <w:rPr>
                <w:rFonts w:eastAsiaTheme="minorEastAsia"/>
                <w:lang w:eastAsia="zh-CN"/>
              </w:rPr>
            </w:pPr>
          </w:p>
        </w:tc>
      </w:tr>
      <w:tr w:rsidR="008D57CF" w:rsidRPr="001141C9" w14:paraId="60B294DF" w14:textId="77777777" w:rsidTr="00C620B9">
        <w:trPr>
          <w:jc w:val="center"/>
        </w:trPr>
        <w:tc>
          <w:tcPr>
            <w:tcW w:w="1002" w:type="pct"/>
            <w:tcBorders>
              <w:top w:val="nil"/>
              <w:left w:val="single" w:sz="4" w:space="0" w:color="auto"/>
              <w:bottom w:val="nil"/>
              <w:right w:val="single" w:sz="4" w:space="0" w:color="auto"/>
            </w:tcBorders>
            <w:vAlign w:val="center"/>
          </w:tcPr>
          <w:p w14:paraId="48AD9FC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47D74B64" w14:textId="77777777" w:rsidR="008D57CF" w:rsidRPr="001141C9" w:rsidRDefault="008D57CF"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9741A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CA_n14A-n30A</w:t>
            </w:r>
          </w:p>
          <w:p w14:paraId="66319AB9"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80986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7B6C7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FC251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92878E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4F834E1" w14:textId="77777777" w:rsidTr="00C620B9">
        <w:trPr>
          <w:jc w:val="center"/>
        </w:trPr>
        <w:tc>
          <w:tcPr>
            <w:tcW w:w="1002" w:type="pct"/>
            <w:tcBorders>
              <w:top w:val="nil"/>
              <w:left w:val="single" w:sz="4" w:space="0" w:color="auto"/>
              <w:bottom w:val="nil"/>
              <w:right w:val="single" w:sz="4" w:space="0" w:color="auto"/>
            </w:tcBorders>
            <w:vAlign w:val="center"/>
          </w:tcPr>
          <w:p w14:paraId="3E062B3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5C98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04DD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B784E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B73650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D4C357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1118C6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538F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84AB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47B55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047011"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71EEC4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FACB2CF"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F548417" w14:textId="77777777" w:rsidR="008D57CF" w:rsidRPr="001141C9" w:rsidRDefault="008D57CF" w:rsidP="00C620B9">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485C5ED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CA_n14A-n30A</w:t>
            </w:r>
          </w:p>
          <w:p w14:paraId="1AAF3AF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F750B6A" w14:textId="77777777" w:rsidR="008D57CF" w:rsidRPr="001141C9" w:rsidRDefault="008D57CF" w:rsidP="00C620B9">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43AF8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B0EB70"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450008" w14:textId="77777777" w:rsidR="008D57CF" w:rsidRPr="001141C9" w:rsidRDefault="008D57CF" w:rsidP="00C620B9">
            <w:pPr>
              <w:pStyle w:val="TAC"/>
              <w:keepLines w:val="0"/>
              <w:rPr>
                <w:rFonts w:eastAsiaTheme="minorEastAsia"/>
                <w:szCs w:val="18"/>
                <w:lang w:eastAsia="zh-CN"/>
              </w:rPr>
            </w:pPr>
            <w:r w:rsidRPr="001141C9">
              <w:rPr>
                <w:rFonts w:eastAsiaTheme="minorEastAsia"/>
                <w:szCs w:val="18"/>
                <w:lang w:eastAsia="zh-CN"/>
              </w:rPr>
              <w:t>0</w:t>
            </w:r>
          </w:p>
        </w:tc>
      </w:tr>
      <w:tr w:rsidR="008D57CF" w:rsidRPr="001141C9" w14:paraId="3D587405" w14:textId="77777777" w:rsidTr="00C620B9">
        <w:trPr>
          <w:jc w:val="center"/>
        </w:trPr>
        <w:tc>
          <w:tcPr>
            <w:tcW w:w="1002" w:type="pct"/>
            <w:tcBorders>
              <w:top w:val="nil"/>
              <w:left w:val="single" w:sz="4" w:space="0" w:color="auto"/>
              <w:bottom w:val="nil"/>
              <w:right w:val="single" w:sz="4" w:space="0" w:color="auto"/>
            </w:tcBorders>
            <w:vAlign w:val="center"/>
          </w:tcPr>
          <w:p w14:paraId="485C25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06772F" w14:textId="77777777" w:rsidR="008D57CF" w:rsidRPr="001141C9" w:rsidRDefault="008D57CF" w:rsidP="00C620B9">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70B8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2248D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51DB56"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AA7028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567AE6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994215" w14:textId="77777777" w:rsidR="008D57CF" w:rsidRPr="001141C9" w:rsidRDefault="008D57CF" w:rsidP="00C620B9">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91C1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07469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2BFD7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B4A2ECB" w14:textId="77777777" w:rsidTr="00C620B9">
        <w:trPr>
          <w:jc w:val="center"/>
        </w:trPr>
        <w:tc>
          <w:tcPr>
            <w:tcW w:w="1002" w:type="pct"/>
            <w:tcBorders>
              <w:top w:val="nil"/>
              <w:left w:val="single" w:sz="4" w:space="0" w:color="auto"/>
              <w:bottom w:val="nil"/>
              <w:right w:val="single" w:sz="4" w:space="0" w:color="auto"/>
            </w:tcBorders>
            <w:vAlign w:val="center"/>
          </w:tcPr>
          <w:p w14:paraId="54183E5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411C9F3E"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215EF3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CA_n14A-n66A</w:t>
            </w:r>
          </w:p>
          <w:p w14:paraId="1E877EE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4F1B4C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F64B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1D76AA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023DFB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3E8F1A93" w14:textId="77777777" w:rsidTr="00C620B9">
        <w:trPr>
          <w:jc w:val="center"/>
        </w:trPr>
        <w:tc>
          <w:tcPr>
            <w:tcW w:w="1002" w:type="pct"/>
            <w:tcBorders>
              <w:top w:val="nil"/>
              <w:left w:val="single" w:sz="4" w:space="0" w:color="auto"/>
              <w:bottom w:val="nil"/>
              <w:right w:val="single" w:sz="4" w:space="0" w:color="auto"/>
            </w:tcBorders>
            <w:vAlign w:val="center"/>
          </w:tcPr>
          <w:p w14:paraId="17F20E3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93AF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7D26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50580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4D890A"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13829E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2FB605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AC4C9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2116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31F4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B46FF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1C0A5C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AC4E3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741A93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D065C6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CA_n14A-n66A</w:t>
            </w:r>
          </w:p>
          <w:p w14:paraId="4813D40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BBAE1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998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16193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D29C3E"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739999A" w14:textId="77777777" w:rsidTr="00C620B9">
        <w:trPr>
          <w:jc w:val="center"/>
        </w:trPr>
        <w:tc>
          <w:tcPr>
            <w:tcW w:w="1002" w:type="pct"/>
            <w:tcBorders>
              <w:top w:val="nil"/>
              <w:left w:val="single" w:sz="4" w:space="0" w:color="auto"/>
              <w:bottom w:val="nil"/>
              <w:right w:val="single" w:sz="4" w:space="0" w:color="auto"/>
            </w:tcBorders>
            <w:vAlign w:val="center"/>
          </w:tcPr>
          <w:p w14:paraId="16A59AE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4DCF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F024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D5FC0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F32B43E" w14:textId="77777777" w:rsidR="008D57CF" w:rsidRPr="001141C9" w:rsidRDefault="008D57CF" w:rsidP="00C620B9">
            <w:pPr>
              <w:pStyle w:val="TAC"/>
              <w:keepNext w:val="0"/>
              <w:keepLines w:val="0"/>
              <w:rPr>
                <w:rFonts w:eastAsiaTheme="minorEastAsia"/>
                <w:lang w:eastAsia="zh-CN"/>
              </w:rPr>
            </w:pPr>
          </w:p>
        </w:tc>
      </w:tr>
      <w:tr w:rsidR="008D57CF" w:rsidRPr="001141C9" w14:paraId="7098CFC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7C64BC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56499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305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17DCB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7A72F4" w14:textId="77777777" w:rsidR="008D57CF" w:rsidRPr="001141C9" w:rsidRDefault="008D57CF" w:rsidP="00C620B9">
            <w:pPr>
              <w:pStyle w:val="TAC"/>
              <w:keepNext w:val="0"/>
              <w:keepLines w:val="0"/>
              <w:rPr>
                <w:rFonts w:eastAsiaTheme="minorEastAsia"/>
                <w:lang w:eastAsia="zh-CN"/>
              </w:rPr>
            </w:pPr>
          </w:p>
        </w:tc>
      </w:tr>
      <w:tr w:rsidR="008D57CF" w:rsidRPr="001141C9" w14:paraId="3F6E377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1672C8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E232169"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4C59D1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CA_n14A-n66A</w:t>
            </w:r>
          </w:p>
          <w:p w14:paraId="2C28AD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F9ED7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D045E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16454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6B60D1"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28281BA8" w14:textId="77777777" w:rsidTr="00C620B9">
        <w:trPr>
          <w:jc w:val="center"/>
        </w:trPr>
        <w:tc>
          <w:tcPr>
            <w:tcW w:w="1002" w:type="pct"/>
            <w:tcBorders>
              <w:top w:val="nil"/>
              <w:left w:val="single" w:sz="4" w:space="0" w:color="auto"/>
              <w:bottom w:val="nil"/>
              <w:right w:val="single" w:sz="4" w:space="0" w:color="auto"/>
            </w:tcBorders>
            <w:vAlign w:val="center"/>
          </w:tcPr>
          <w:p w14:paraId="0252124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938C3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758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BFA2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2086C1B" w14:textId="77777777" w:rsidR="008D57CF" w:rsidRPr="001141C9" w:rsidRDefault="008D57CF" w:rsidP="00C620B9">
            <w:pPr>
              <w:pStyle w:val="TAC"/>
              <w:keepNext w:val="0"/>
              <w:keepLines w:val="0"/>
              <w:rPr>
                <w:rFonts w:eastAsiaTheme="minorEastAsia"/>
                <w:lang w:eastAsia="zh-CN"/>
              </w:rPr>
            </w:pPr>
          </w:p>
        </w:tc>
      </w:tr>
      <w:tr w:rsidR="008D57CF" w:rsidRPr="001141C9" w14:paraId="7FDA04F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B9B95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076EF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883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E43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181B3E" w14:textId="77777777" w:rsidR="008D57CF" w:rsidRPr="001141C9" w:rsidRDefault="008D57CF" w:rsidP="00C620B9">
            <w:pPr>
              <w:pStyle w:val="TAC"/>
              <w:keepNext w:val="0"/>
              <w:keepLines w:val="0"/>
              <w:rPr>
                <w:rFonts w:eastAsiaTheme="minorEastAsia"/>
                <w:lang w:eastAsia="zh-CN"/>
              </w:rPr>
            </w:pPr>
          </w:p>
        </w:tc>
      </w:tr>
      <w:tr w:rsidR="008D57CF" w:rsidRPr="001141C9" w14:paraId="699CC1B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FD8A10"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EA67E46"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4723F1" w14:textId="77777777" w:rsidR="008D57CF" w:rsidRPr="001141C9" w:rsidRDefault="008D57CF" w:rsidP="00C620B9">
            <w:pPr>
              <w:pStyle w:val="TAC"/>
              <w:keepNext w:val="0"/>
              <w:keepLines w:val="0"/>
              <w:rPr>
                <w:rFonts w:eastAsia="SimSun" w:cs="Arial"/>
                <w:szCs w:val="18"/>
                <w:lang w:eastAsia="zh-CN"/>
              </w:rPr>
            </w:pPr>
            <w:r w:rsidRPr="001141C9">
              <w:rPr>
                <w:rFonts w:eastAsia="SimSun" w:cs="Arial"/>
                <w:szCs w:val="18"/>
                <w:lang w:eastAsia="zh-CN"/>
              </w:rPr>
              <w:t>CA_n14A-n66A</w:t>
            </w:r>
          </w:p>
          <w:p w14:paraId="083A863B" w14:textId="77777777" w:rsidR="008D57CF" w:rsidRPr="001141C9" w:rsidRDefault="008D57CF" w:rsidP="00C620B9">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83C4952" w14:textId="77777777" w:rsidR="008D57CF" w:rsidRPr="001141C9" w:rsidRDefault="008D57CF" w:rsidP="00C620B9">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597FE"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34D6DE"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23FC8E"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1A6D7790" w14:textId="77777777" w:rsidTr="00C620B9">
        <w:trPr>
          <w:jc w:val="center"/>
        </w:trPr>
        <w:tc>
          <w:tcPr>
            <w:tcW w:w="1002" w:type="pct"/>
            <w:tcBorders>
              <w:top w:val="nil"/>
              <w:left w:val="single" w:sz="4" w:space="0" w:color="auto"/>
              <w:bottom w:val="nil"/>
              <w:right w:val="single" w:sz="4" w:space="0" w:color="auto"/>
            </w:tcBorders>
            <w:vAlign w:val="center"/>
          </w:tcPr>
          <w:p w14:paraId="3DC0FD5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5089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8176"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15D18"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15D114C" w14:textId="77777777" w:rsidR="008D57CF" w:rsidRPr="001141C9" w:rsidRDefault="008D57CF" w:rsidP="00C620B9">
            <w:pPr>
              <w:pStyle w:val="TAC"/>
              <w:keepNext w:val="0"/>
              <w:keepLines w:val="0"/>
              <w:rPr>
                <w:rFonts w:eastAsiaTheme="minorEastAsia"/>
                <w:lang w:eastAsia="zh-CN"/>
              </w:rPr>
            </w:pPr>
          </w:p>
        </w:tc>
      </w:tr>
      <w:tr w:rsidR="008D57CF" w:rsidRPr="001141C9" w14:paraId="53535EB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9098F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492AC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ACF44"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EE154F"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B4349E" w14:textId="77777777" w:rsidR="008D57CF" w:rsidRPr="001141C9" w:rsidRDefault="008D57CF" w:rsidP="00C620B9">
            <w:pPr>
              <w:pStyle w:val="TAC"/>
              <w:keepNext w:val="0"/>
              <w:keepLines w:val="0"/>
              <w:rPr>
                <w:rFonts w:eastAsiaTheme="minorEastAsia"/>
                <w:lang w:eastAsia="zh-CN"/>
              </w:rPr>
            </w:pPr>
          </w:p>
        </w:tc>
      </w:tr>
      <w:tr w:rsidR="008D57CF" w:rsidRPr="001141C9" w14:paraId="1F82861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065CA6E"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C13B508"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B14A9EE" w14:textId="77777777" w:rsidR="008D57CF" w:rsidRPr="001141C9" w:rsidRDefault="008D57CF" w:rsidP="00C620B9">
            <w:pPr>
              <w:pStyle w:val="TAC"/>
              <w:keepNext w:val="0"/>
              <w:keepLines w:val="0"/>
              <w:rPr>
                <w:rFonts w:eastAsia="SimSun" w:cs="Arial"/>
                <w:szCs w:val="18"/>
                <w:lang w:eastAsia="zh-CN"/>
              </w:rPr>
            </w:pPr>
            <w:r w:rsidRPr="001141C9">
              <w:rPr>
                <w:rFonts w:eastAsia="SimSun" w:cs="Arial"/>
                <w:szCs w:val="18"/>
                <w:lang w:eastAsia="zh-CN"/>
              </w:rPr>
              <w:t>CA_n14A-n66A</w:t>
            </w:r>
          </w:p>
          <w:p w14:paraId="22C7E7E1" w14:textId="77777777" w:rsidR="008D57CF" w:rsidRPr="001141C9" w:rsidRDefault="008D57CF" w:rsidP="00C620B9">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6A176319" w14:textId="77777777" w:rsidR="008D57CF" w:rsidRPr="001141C9" w:rsidRDefault="008D57CF" w:rsidP="00C620B9">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41B769"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25FE40"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97C58C"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18"/>
                <w:lang w:eastAsia="zh-CN"/>
              </w:rPr>
              <w:t>0</w:t>
            </w:r>
          </w:p>
        </w:tc>
      </w:tr>
      <w:tr w:rsidR="008D57CF" w:rsidRPr="001141C9" w14:paraId="2E328CC4" w14:textId="77777777" w:rsidTr="00C620B9">
        <w:trPr>
          <w:jc w:val="center"/>
        </w:trPr>
        <w:tc>
          <w:tcPr>
            <w:tcW w:w="1002" w:type="pct"/>
            <w:tcBorders>
              <w:top w:val="nil"/>
              <w:left w:val="single" w:sz="4" w:space="0" w:color="auto"/>
              <w:bottom w:val="nil"/>
              <w:right w:val="single" w:sz="4" w:space="0" w:color="auto"/>
            </w:tcBorders>
            <w:vAlign w:val="center"/>
          </w:tcPr>
          <w:p w14:paraId="6D5E1DE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AE1E0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3D1BC"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51DA2F"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E2C2273" w14:textId="77777777" w:rsidR="008D57CF" w:rsidRPr="001141C9" w:rsidRDefault="008D57CF" w:rsidP="00C620B9">
            <w:pPr>
              <w:pStyle w:val="TAC"/>
              <w:keepNext w:val="0"/>
              <w:keepLines w:val="0"/>
              <w:rPr>
                <w:rFonts w:eastAsiaTheme="minorEastAsia"/>
                <w:lang w:eastAsia="zh-CN"/>
              </w:rPr>
            </w:pPr>
          </w:p>
        </w:tc>
      </w:tr>
      <w:tr w:rsidR="008D57CF" w:rsidRPr="001141C9" w14:paraId="150E4A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4EFF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B6BD6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CB891"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91433B"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CCFCE3" w14:textId="77777777" w:rsidR="008D57CF" w:rsidRPr="001141C9" w:rsidRDefault="008D57CF" w:rsidP="00C620B9">
            <w:pPr>
              <w:pStyle w:val="TAC"/>
              <w:keepNext w:val="0"/>
              <w:keepLines w:val="0"/>
              <w:rPr>
                <w:rFonts w:eastAsiaTheme="minorEastAsia"/>
                <w:lang w:eastAsia="zh-CN"/>
              </w:rPr>
            </w:pPr>
          </w:p>
        </w:tc>
      </w:tr>
      <w:tr w:rsidR="008D57CF" w:rsidRPr="001141C9" w14:paraId="73EE95D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056DA74" w14:textId="77777777" w:rsidR="008D57CF" w:rsidRPr="001141C9" w:rsidRDefault="008D57CF" w:rsidP="00C620B9">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F077625" w14:textId="77777777" w:rsidR="008D57CF" w:rsidRPr="00DD4870" w:rsidRDefault="008D57CF"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C4C59C2" w14:textId="77777777" w:rsidR="008D57CF" w:rsidRPr="00DD4870" w:rsidRDefault="008D57CF" w:rsidP="00C620B9">
            <w:pPr>
              <w:pStyle w:val="TAC"/>
              <w:rPr>
                <w:lang w:val="en-US" w:eastAsia="zh-CN"/>
              </w:rPr>
            </w:pPr>
            <w:r w:rsidRPr="00DD4870">
              <w:rPr>
                <w:lang w:val="en-US" w:eastAsia="zh-CN"/>
              </w:rPr>
              <w:t>CA_n14A-n66A</w:t>
            </w:r>
          </w:p>
          <w:p w14:paraId="781C4C1A" w14:textId="77777777" w:rsidR="008D57CF" w:rsidRPr="00DD4870" w:rsidRDefault="008D57CF" w:rsidP="00C620B9">
            <w:pPr>
              <w:pStyle w:val="TAC"/>
              <w:rPr>
                <w:lang w:val="en-US" w:eastAsia="zh-CN"/>
              </w:rPr>
            </w:pPr>
            <w:r w:rsidRPr="00DD4870">
              <w:rPr>
                <w:lang w:val="en-US" w:eastAsia="zh-CN"/>
              </w:rPr>
              <w:t>CA_n14A-n77A</w:t>
            </w:r>
            <w:r w:rsidRPr="00DD4870">
              <w:rPr>
                <w:vertAlign w:val="superscript"/>
                <w:lang w:val="en-US" w:eastAsia="zh-CN"/>
              </w:rPr>
              <w:t>7</w:t>
            </w:r>
          </w:p>
          <w:p w14:paraId="70A07F79" w14:textId="77777777" w:rsidR="008D57CF" w:rsidRPr="001141C9" w:rsidRDefault="008D57CF" w:rsidP="00C620B9">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4732E0" w14:textId="77777777" w:rsidR="008D57CF" w:rsidRPr="001141C9" w:rsidRDefault="008D57CF" w:rsidP="00C620B9">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77A732"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56119E"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7D5C737D" w14:textId="77777777" w:rsidTr="00C620B9">
        <w:trPr>
          <w:jc w:val="center"/>
        </w:trPr>
        <w:tc>
          <w:tcPr>
            <w:tcW w:w="1002" w:type="pct"/>
            <w:tcBorders>
              <w:top w:val="nil"/>
              <w:left w:val="single" w:sz="4" w:space="0" w:color="auto"/>
              <w:bottom w:val="nil"/>
              <w:right w:val="single" w:sz="4" w:space="0" w:color="auto"/>
            </w:tcBorders>
            <w:vAlign w:val="center"/>
          </w:tcPr>
          <w:p w14:paraId="22F64E57"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E282A2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E63678" w14:textId="77777777" w:rsidR="008D57CF" w:rsidRPr="001141C9" w:rsidRDefault="008D57CF" w:rsidP="00C620B9">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46FB0"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29FD817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3B0D21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EC78AA1"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81E250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7F0530" w14:textId="77777777" w:rsidR="008D57CF" w:rsidRPr="001141C9" w:rsidRDefault="008D57CF" w:rsidP="00C620B9">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F6CA25"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CB5C0C2"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C905F7F" w14:textId="77777777" w:rsidTr="00C620B9">
        <w:trPr>
          <w:jc w:val="center"/>
        </w:trPr>
        <w:tc>
          <w:tcPr>
            <w:tcW w:w="1002" w:type="pct"/>
            <w:tcBorders>
              <w:top w:val="single" w:sz="4" w:space="0" w:color="auto"/>
              <w:left w:val="single" w:sz="4" w:space="0" w:color="auto"/>
              <w:bottom w:val="nil"/>
              <w:right w:val="single" w:sz="4" w:space="0" w:color="auto"/>
            </w:tcBorders>
          </w:tcPr>
          <w:p w14:paraId="01782FFF"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7AD5FE3C" w14:textId="77777777" w:rsidR="008D57CF" w:rsidRPr="00DD4870" w:rsidRDefault="008D57CF" w:rsidP="00C620B9">
            <w:pPr>
              <w:pStyle w:val="TAC"/>
              <w:rPr>
                <w:lang w:val="en-US"/>
              </w:rPr>
            </w:pPr>
            <w:r w:rsidRPr="00DD4870">
              <w:rPr>
                <w:lang w:val="en-US"/>
              </w:rPr>
              <w:t>n41</w:t>
            </w:r>
            <w:r w:rsidRPr="00DD4870">
              <w:rPr>
                <w:vertAlign w:val="superscript"/>
                <w:lang w:val="es-US"/>
              </w:rPr>
              <w:t>7</w:t>
            </w:r>
          </w:p>
          <w:p w14:paraId="7E873144" w14:textId="77777777" w:rsidR="008D57CF" w:rsidRPr="00DD4870" w:rsidRDefault="008D57CF" w:rsidP="00C620B9">
            <w:pPr>
              <w:pStyle w:val="TAC"/>
              <w:rPr>
                <w:lang w:val="en-US"/>
              </w:rPr>
            </w:pPr>
            <w:r w:rsidRPr="00DD4870">
              <w:rPr>
                <w:lang w:val="en-US"/>
              </w:rPr>
              <w:t>CA_n18A-n28A</w:t>
            </w:r>
          </w:p>
          <w:p w14:paraId="2379F19F" w14:textId="77777777" w:rsidR="008D57CF" w:rsidRPr="00DD4870" w:rsidRDefault="008D57CF" w:rsidP="00C620B9">
            <w:pPr>
              <w:pStyle w:val="TAC"/>
              <w:rPr>
                <w:lang w:val="en-US"/>
              </w:rPr>
            </w:pPr>
            <w:r w:rsidRPr="00DD4870">
              <w:rPr>
                <w:lang w:val="en-US"/>
              </w:rPr>
              <w:t>CA_n18A-n41A</w:t>
            </w:r>
            <w:r w:rsidRPr="00DD4870">
              <w:rPr>
                <w:rFonts w:eastAsia="DengXian" w:cs="Arial"/>
                <w:iCs/>
                <w:color w:val="000000"/>
                <w:szCs w:val="18"/>
                <w:vertAlign w:val="superscript"/>
              </w:rPr>
              <w:t>7</w:t>
            </w:r>
          </w:p>
          <w:p w14:paraId="1837143D" w14:textId="77777777" w:rsidR="008D57CF" w:rsidRPr="001141C9" w:rsidRDefault="008D57CF" w:rsidP="00C620B9">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41039D6"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D8779C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15748C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3367DCC" w14:textId="77777777" w:rsidTr="00C620B9">
        <w:trPr>
          <w:jc w:val="center"/>
        </w:trPr>
        <w:tc>
          <w:tcPr>
            <w:tcW w:w="1002" w:type="pct"/>
            <w:tcBorders>
              <w:top w:val="nil"/>
              <w:left w:val="single" w:sz="4" w:space="0" w:color="auto"/>
              <w:bottom w:val="nil"/>
              <w:right w:val="single" w:sz="4" w:space="0" w:color="auto"/>
            </w:tcBorders>
          </w:tcPr>
          <w:p w14:paraId="79AC7D7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956925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939693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86AA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B4578C2" w14:textId="77777777" w:rsidR="008D57CF" w:rsidRPr="001141C9" w:rsidRDefault="008D57CF" w:rsidP="00C620B9">
            <w:pPr>
              <w:pStyle w:val="TAC"/>
              <w:keepNext w:val="0"/>
              <w:keepLines w:val="0"/>
              <w:rPr>
                <w:rFonts w:eastAsiaTheme="minorEastAsia"/>
                <w:lang w:eastAsia="zh-CN"/>
              </w:rPr>
            </w:pPr>
          </w:p>
        </w:tc>
      </w:tr>
      <w:tr w:rsidR="008D57CF" w:rsidRPr="001141C9" w14:paraId="7DAF76CA" w14:textId="77777777" w:rsidTr="00C620B9">
        <w:trPr>
          <w:jc w:val="center"/>
        </w:trPr>
        <w:tc>
          <w:tcPr>
            <w:tcW w:w="1002" w:type="pct"/>
            <w:tcBorders>
              <w:top w:val="nil"/>
              <w:left w:val="single" w:sz="4" w:space="0" w:color="auto"/>
              <w:bottom w:val="single" w:sz="4" w:space="0" w:color="auto"/>
              <w:right w:val="single" w:sz="4" w:space="0" w:color="auto"/>
            </w:tcBorders>
          </w:tcPr>
          <w:p w14:paraId="1C84D4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ED340F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970D78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9BAB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54D3323" w14:textId="77777777" w:rsidR="008D57CF" w:rsidRPr="001141C9" w:rsidRDefault="008D57CF" w:rsidP="00C620B9">
            <w:pPr>
              <w:pStyle w:val="TAC"/>
              <w:keepNext w:val="0"/>
              <w:keepLines w:val="0"/>
              <w:rPr>
                <w:rFonts w:eastAsiaTheme="minorEastAsia"/>
                <w:lang w:eastAsia="zh-CN"/>
              </w:rPr>
            </w:pPr>
          </w:p>
        </w:tc>
      </w:tr>
      <w:tr w:rsidR="008D57CF" w:rsidRPr="001141C9" w14:paraId="5A42644F" w14:textId="77777777" w:rsidTr="00C620B9">
        <w:trPr>
          <w:jc w:val="center"/>
        </w:trPr>
        <w:tc>
          <w:tcPr>
            <w:tcW w:w="1002" w:type="pct"/>
            <w:tcBorders>
              <w:top w:val="single" w:sz="4" w:space="0" w:color="auto"/>
              <w:left w:val="single" w:sz="4" w:space="0" w:color="auto"/>
              <w:bottom w:val="nil"/>
              <w:right w:val="single" w:sz="4" w:space="0" w:color="auto"/>
            </w:tcBorders>
          </w:tcPr>
          <w:p w14:paraId="4F6D229C"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28D5A4FF"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27279AD0" w14:textId="77777777" w:rsidR="008D57CF" w:rsidRPr="001141C9" w:rsidRDefault="008D57CF" w:rsidP="00C620B9">
            <w:pPr>
              <w:pStyle w:val="TAC"/>
              <w:keepNext w:val="0"/>
              <w:keepLines w:val="0"/>
              <w:rPr>
                <w:rFonts w:eastAsiaTheme="minorEastAsia"/>
              </w:rPr>
            </w:pPr>
            <w:r w:rsidRPr="001141C9">
              <w:rPr>
                <w:rFonts w:eastAsiaTheme="minorEastAsia"/>
              </w:rPr>
              <w:t>CA_n18A-n28A</w:t>
            </w:r>
          </w:p>
          <w:p w14:paraId="356ADEAD" w14:textId="77777777" w:rsidR="008D57CF" w:rsidRPr="001141C9" w:rsidRDefault="008D57CF" w:rsidP="00C620B9">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FED66C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18C57D4"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01225B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33D1B06"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0CE7E0D" w14:textId="77777777" w:rsidTr="00C620B9">
        <w:trPr>
          <w:jc w:val="center"/>
        </w:trPr>
        <w:tc>
          <w:tcPr>
            <w:tcW w:w="1002" w:type="pct"/>
            <w:tcBorders>
              <w:top w:val="nil"/>
              <w:left w:val="single" w:sz="4" w:space="0" w:color="auto"/>
              <w:bottom w:val="nil"/>
              <w:right w:val="single" w:sz="4" w:space="0" w:color="auto"/>
            </w:tcBorders>
          </w:tcPr>
          <w:p w14:paraId="400F0E3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A0DA2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1DCD36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A788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93B3E37" w14:textId="77777777" w:rsidR="008D57CF" w:rsidRPr="001141C9" w:rsidRDefault="008D57CF" w:rsidP="00C620B9">
            <w:pPr>
              <w:pStyle w:val="TAC"/>
              <w:keepNext w:val="0"/>
              <w:keepLines w:val="0"/>
              <w:rPr>
                <w:rFonts w:eastAsiaTheme="minorEastAsia"/>
                <w:lang w:eastAsia="zh-CN"/>
              </w:rPr>
            </w:pPr>
          </w:p>
        </w:tc>
      </w:tr>
      <w:tr w:rsidR="008D57CF" w:rsidRPr="001141C9" w14:paraId="5BF9B022" w14:textId="77777777" w:rsidTr="00C620B9">
        <w:trPr>
          <w:jc w:val="center"/>
        </w:trPr>
        <w:tc>
          <w:tcPr>
            <w:tcW w:w="1002" w:type="pct"/>
            <w:tcBorders>
              <w:top w:val="nil"/>
              <w:left w:val="single" w:sz="4" w:space="0" w:color="auto"/>
              <w:bottom w:val="single" w:sz="4" w:space="0" w:color="auto"/>
              <w:right w:val="single" w:sz="4" w:space="0" w:color="auto"/>
            </w:tcBorders>
          </w:tcPr>
          <w:p w14:paraId="4CC689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7A11F1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B338AB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DF0B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5E7782A" w14:textId="77777777" w:rsidR="008D57CF" w:rsidRPr="001141C9" w:rsidRDefault="008D57CF" w:rsidP="00C620B9">
            <w:pPr>
              <w:pStyle w:val="TAC"/>
              <w:keepNext w:val="0"/>
              <w:keepLines w:val="0"/>
              <w:rPr>
                <w:rFonts w:eastAsiaTheme="minorEastAsia"/>
                <w:lang w:eastAsia="zh-CN"/>
              </w:rPr>
            </w:pPr>
          </w:p>
        </w:tc>
      </w:tr>
      <w:tr w:rsidR="008D57CF" w:rsidRPr="001141C9" w14:paraId="7006968A" w14:textId="77777777" w:rsidTr="00C620B9">
        <w:trPr>
          <w:jc w:val="center"/>
        </w:trPr>
        <w:tc>
          <w:tcPr>
            <w:tcW w:w="1002" w:type="pct"/>
            <w:tcBorders>
              <w:top w:val="single" w:sz="4" w:space="0" w:color="auto"/>
              <w:left w:val="single" w:sz="4" w:space="0" w:color="auto"/>
              <w:bottom w:val="nil"/>
              <w:right w:val="single" w:sz="4" w:space="0" w:color="auto"/>
            </w:tcBorders>
          </w:tcPr>
          <w:p w14:paraId="14E6F02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A96EB6A" w14:textId="77777777" w:rsidR="008D57CF" w:rsidRPr="00DD4870" w:rsidRDefault="008D57CF" w:rsidP="00C620B9">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0AD24203" w14:textId="77777777" w:rsidR="008D57CF" w:rsidRPr="00DD4870" w:rsidRDefault="008D57CF" w:rsidP="00C620B9">
            <w:pPr>
              <w:pStyle w:val="TAC"/>
              <w:rPr>
                <w:lang w:val="en-US" w:eastAsia="zh-CN"/>
              </w:rPr>
            </w:pPr>
            <w:r w:rsidRPr="00DD4870">
              <w:rPr>
                <w:lang w:val="en-US" w:eastAsia="zh-CN"/>
              </w:rPr>
              <w:t>CA_n18A-n28A</w:t>
            </w:r>
          </w:p>
          <w:p w14:paraId="3F3B3459" w14:textId="77777777" w:rsidR="008D57CF" w:rsidRPr="00DD4870" w:rsidRDefault="008D57CF" w:rsidP="00C620B9">
            <w:pPr>
              <w:pStyle w:val="TAC"/>
              <w:rPr>
                <w:lang w:val="en-US" w:eastAsia="zh-CN"/>
              </w:rPr>
            </w:pPr>
            <w:r w:rsidRPr="00DD4870">
              <w:rPr>
                <w:lang w:val="en-US" w:eastAsia="zh-CN"/>
              </w:rPr>
              <w:t>CA_n18A-n77A</w:t>
            </w:r>
            <w:r w:rsidRPr="00DD4870">
              <w:rPr>
                <w:vertAlign w:val="superscript"/>
                <w:lang w:val="en-US" w:eastAsia="zh-CN"/>
              </w:rPr>
              <w:t>7</w:t>
            </w:r>
          </w:p>
          <w:p w14:paraId="5D540A34" w14:textId="77777777" w:rsidR="008D57CF" w:rsidRPr="001141C9" w:rsidRDefault="008D57CF" w:rsidP="00C620B9">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C185EDA"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DFBDBF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232557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0A58EE70" w14:textId="77777777" w:rsidTr="00C620B9">
        <w:trPr>
          <w:jc w:val="center"/>
        </w:trPr>
        <w:tc>
          <w:tcPr>
            <w:tcW w:w="1002" w:type="pct"/>
            <w:tcBorders>
              <w:top w:val="nil"/>
              <w:left w:val="single" w:sz="4" w:space="0" w:color="auto"/>
              <w:bottom w:val="nil"/>
              <w:right w:val="single" w:sz="4" w:space="0" w:color="auto"/>
            </w:tcBorders>
          </w:tcPr>
          <w:p w14:paraId="47CA2F2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280EC1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6ED721E"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3F9A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9256322" w14:textId="77777777" w:rsidR="008D57CF" w:rsidRPr="001141C9" w:rsidRDefault="008D57CF" w:rsidP="00C620B9">
            <w:pPr>
              <w:pStyle w:val="TAC"/>
              <w:keepNext w:val="0"/>
              <w:keepLines w:val="0"/>
              <w:rPr>
                <w:rFonts w:eastAsiaTheme="minorEastAsia"/>
                <w:lang w:eastAsia="zh-CN"/>
              </w:rPr>
            </w:pPr>
          </w:p>
        </w:tc>
      </w:tr>
      <w:tr w:rsidR="008D57CF" w:rsidRPr="001141C9" w14:paraId="461B28D8" w14:textId="77777777" w:rsidTr="00C620B9">
        <w:trPr>
          <w:jc w:val="center"/>
        </w:trPr>
        <w:tc>
          <w:tcPr>
            <w:tcW w:w="1002" w:type="pct"/>
            <w:tcBorders>
              <w:top w:val="nil"/>
              <w:left w:val="single" w:sz="4" w:space="0" w:color="auto"/>
              <w:bottom w:val="single" w:sz="4" w:space="0" w:color="auto"/>
              <w:right w:val="single" w:sz="4" w:space="0" w:color="auto"/>
            </w:tcBorders>
          </w:tcPr>
          <w:p w14:paraId="10C0056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19CC5B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658FFC0"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584A8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301ED1" w14:textId="77777777" w:rsidR="008D57CF" w:rsidRPr="001141C9" w:rsidRDefault="008D57CF" w:rsidP="00C620B9">
            <w:pPr>
              <w:pStyle w:val="TAC"/>
              <w:keepNext w:val="0"/>
              <w:keepLines w:val="0"/>
              <w:rPr>
                <w:rFonts w:eastAsiaTheme="minorEastAsia"/>
                <w:lang w:eastAsia="zh-CN"/>
              </w:rPr>
            </w:pPr>
          </w:p>
        </w:tc>
      </w:tr>
      <w:tr w:rsidR="008D57CF" w:rsidRPr="001141C9" w14:paraId="459D8298" w14:textId="77777777" w:rsidTr="00C620B9">
        <w:trPr>
          <w:jc w:val="center"/>
        </w:trPr>
        <w:tc>
          <w:tcPr>
            <w:tcW w:w="1002" w:type="pct"/>
            <w:tcBorders>
              <w:top w:val="single" w:sz="4" w:space="0" w:color="auto"/>
              <w:left w:val="single" w:sz="4" w:space="0" w:color="auto"/>
              <w:bottom w:val="nil"/>
              <w:right w:val="single" w:sz="4" w:space="0" w:color="auto"/>
            </w:tcBorders>
          </w:tcPr>
          <w:p w14:paraId="1AFAB61F"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1F2979F6"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15389CC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7E31991" w14:textId="77777777" w:rsidR="008D57CF" w:rsidRPr="001141C9" w:rsidRDefault="008D57CF" w:rsidP="00C620B9">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E58AE03" w14:textId="77777777" w:rsidR="008D57CF" w:rsidRPr="001141C9" w:rsidRDefault="008D57CF" w:rsidP="00C620B9">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B1876D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494EAF5"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006775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31D499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36CA7447" w14:textId="77777777" w:rsidTr="00C620B9">
        <w:trPr>
          <w:jc w:val="center"/>
        </w:trPr>
        <w:tc>
          <w:tcPr>
            <w:tcW w:w="1002" w:type="pct"/>
            <w:tcBorders>
              <w:top w:val="nil"/>
              <w:left w:val="single" w:sz="4" w:space="0" w:color="auto"/>
              <w:bottom w:val="nil"/>
              <w:right w:val="single" w:sz="4" w:space="0" w:color="auto"/>
            </w:tcBorders>
          </w:tcPr>
          <w:p w14:paraId="46A7DF8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38185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00B7017"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807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793A916" w14:textId="77777777" w:rsidR="008D57CF" w:rsidRPr="001141C9" w:rsidRDefault="008D57CF" w:rsidP="00C620B9">
            <w:pPr>
              <w:pStyle w:val="TAC"/>
              <w:keepNext w:val="0"/>
              <w:keepLines w:val="0"/>
              <w:rPr>
                <w:rFonts w:eastAsiaTheme="minorEastAsia"/>
                <w:lang w:eastAsia="zh-CN"/>
              </w:rPr>
            </w:pPr>
          </w:p>
        </w:tc>
      </w:tr>
      <w:tr w:rsidR="008D57CF" w:rsidRPr="001141C9" w14:paraId="29F12272" w14:textId="77777777" w:rsidTr="00C620B9">
        <w:trPr>
          <w:jc w:val="center"/>
        </w:trPr>
        <w:tc>
          <w:tcPr>
            <w:tcW w:w="1002" w:type="pct"/>
            <w:tcBorders>
              <w:top w:val="nil"/>
              <w:left w:val="single" w:sz="4" w:space="0" w:color="auto"/>
              <w:bottom w:val="single" w:sz="4" w:space="0" w:color="auto"/>
              <w:right w:val="single" w:sz="4" w:space="0" w:color="auto"/>
            </w:tcBorders>
          </w:tcPr>
          <w:p w14:paraId="0FDBA5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87B4E0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D6D0CB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E1F9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65F1D3B" w14:textId="77777777" w:rsidR="008D57CF" w:rsidRPr="001141C9" w:rsidRDefault="008D57CF" w:rsidP="00C620B9">
            <w:pPr>
              <w:pStyle w:val="TAC"/>
              <w:keepNext w:val="0"/>
              <w:keepLines w:val="0"/>
              <w:rPr>
                <w:rFonts w:eastAsiaTheme="minorEastAsia"/>
                <w:lang w:eastAsia="zh-CN"/>
              </w:rPr>
            </w:pPr>
          </w:p>
        </w:tc>
      </w:tr>
      <w:tr w:rsidR="008D57CF" w:rsidRPr="001141C9" w14:paraId="2401196B" w14:textId="77777777" w:rsidTr="00C620B9">
        <w:trPr>
          <w:jc w:val="center"/>
        </w:trPr>
        <w:tc>
          <w:tcPr>
            <w:tcW w:w="1002" w:type="pct"/>
            <w:tcBorders>
              <w:top w:val="single" w:sz="4" w:space="0" w:color="auto"/>
              <w:left w:val="single" w:sz="4" w:space="0" w:color="auto"/>
              <w:bottom w:val="nil"/>
              <w:right w:val="single" w:sz="4" w:space="0" w:color="auto"/>
            </w:tcBorders>
          </w:tcPr>
          <w:p w14:paraId="22C34A3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3903729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54506E7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2CAB848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4B0733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E51E7F6"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73CC19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0DC06E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27E860EF" w14:textId="77777777" w:rsidTr="00C620B9">
        <w:trPr>
          <w:jc w:val="center"/>
        </w:trPr>
        <w:tc>
          <w:tcPr>
            <w:tcW w:w="1002" w:type="pct"/>
            <w:tcBorders>
              <w:top w:val="nil"/>
              <w:left w:val="single" w:sz="4" w:space="0" w:color="auto"/>
              <w:bottom w:val="nil"/>
              <w:right w:val="single" w:sz="4" w:space="0" w:color="auto"/>
            </w:tcBorders>
          </w:tcPr>
          <w:p w14:paraId="5938E76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7112EF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443C9B"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5F60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204C3DB7" w14:textId="77777777" w:rsidR="008D57CF" w:rsidRPr="001141C9" w:rsidRDefault="008D57CF" w:rsidP="00C620B9">
            <w:pPr>
              <w:pStyle w:val="TAC"/>
              <w:keepNext w:val="0"/>
              <w:keepLines w:val="0"/>
              <w:rPr>
                <w:rFonts w:eastAsiaTheme="minorEastAsia"/>
                <w:lang w:eastAsia="zh-CN"/>
              </w:rPr>
            </w:pPr>
          </w:p>
        </w:tc>
      </w:tr>
      <w:tr w:rsidR="008D57CF" w:rsidRPr="001141C9" w14:paraId="4A026999" w14:textId="77777777" w:rsidTr="00C620B9">
        <w:trPr>
          <w:jc w:val="center"/>
        </w:trPr>
        <w:tc>
          <w:tcPr>
            <w:tcW w:w="1002" w:type="pct"/>
            <w:tcBorders>
              <w:top w:val="nil"/>
              <w:left w:val="single" w:sz="4" w:space="0" w:color="auto"/>
              <w:bottom w:val="single" w:sz="4" w:space="0" w:color="auto"/>
              <w:right w:val="single" w:sz="4" w:space="0" w:color="auto"/>
            </w:tcBorders>
          </w:tcPr>
          <w:p w14:paraId="18DB874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8E213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4095145"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7FA7C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550DE2" w14:textId="77777777" w:rsidR="008D57CF" w:rsidRPr="001141C9" w:rsidRDefault="008D57CF" w:rsidP="00C620B9">
            <w:pPr>
              <w:pStyle w:val="TAC"/>
              <w:keepNext w:val="0"/>
              <w:keepLines w:val="0"/>
              <w:rPr>
                <w:rFonts w:eastAsiaTheme="minorEastAsia"/>
                <w:lang w:eastAsia="zh-CN"/>
              </w:rPr>
            </w:pPr>
          </w:p>
        </w:tc>
      </w:tr>
      <w:tr w:rsidR="008D57CF" w:rsidRPr="001141C9" w14:paraId="7ECF1CDB" w14:textId="77777777" w:rsidTr="00C620B9">
        <w:trPr>
          <w:jc w:val="center"/>
        </w:trPr>
        <w:tc>
          <w:tcPr>
            <w:tcW w:w="1002" w:type="pct"/>
            <w:tcBorders>
              <w:top w:val="single" w:sz="4" w:space="0" w:color="auto"/>
              <w:left w:val="single" w:sz="4" w:space="0" w:color="auto"/>
              <w:bottom w:val="nil"/>
              <w:right w:val="single" w:sz="4" w:space="0" w:color="auto"/>
            </w:tcBorders>
          </w:tcPr>
          <w:p w14:paraId="5999EBE5" w14:textId="77777777" w:rsidR="008D57CF" w:rsidRPr="001141C9" w:rsidRDefault="008D57CF" w:rsidP="00C620B9">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00FB9DD1" w14:textId="77777777" w:rsidR="008D57CF" w:rsidRPr="001141C9" w:rsidRDefault="008D57CF" w:rsidP="00C620B9">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FE2046F" w14:textId="77777777" w:rsidR="008D57CF" w:rsidRPr="001141C9" w:rsidRDefault="008D57CF" w:rsidP="00C620B9">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CD1084B" w14:textId="77777777" w:rsidR="008D57CF" w:rsidRPr="001141C9" w:rsidRDefault="008D57CF" w:rsidP="00C620B9">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37EEC0"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0</w:t>
            </w:r>
          </w:p>
        </w:tc>
      </w:tr>
      <w:tr w:rsidR="008D57CF" w:rsidRPr="001141C9" w14:paraId="04877A59" w14:textId="77777777" w:rsidTr="00C620B9">
        <w:trPr>
          <w:jc w:val="center"/>
        </w:trPr>
        <w:tc>
          <w:tcPr>
            <w:tcW w:w="1002" w:type="pct"/>
            <w:tcBorders>
              <w:top w:val="nil"/>
              <w:left w:val="single" w:sz="4" w:space="0" w:color="auto"/>
              <w:bottom w:val="nil"/>
              <w:right w:val="single" w:sz="4" w:space="0" w:color="auto"/>
            </w:tcBorders>
          </w:tcPr>
          <w:p w14:paraId="6A92E6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0B41AE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8E317" w14:textId="77777777" w:rsidR="008D57CF" w:rsidRPr="001141C9" w:rsidRDefault="008D57CF" w:rsidP="00C620B9">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10ACB4A9" w14:textId="77777777" w:rsidR="008D57CF" w:rsidRPr="001141C9" w:rsidRDefault="008D57CF" w:rsidP="00C620B9">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C9B7FED" w14:textId="77777777" w:rsidR="008D57CF" w:rsidRPr="001141C9" w:rsidRDefault="008D57CF" w:rsidP="00C620B9">
            <w:pPr>
              <w:pStyle w:val="TAC"/>
              <w:keepNext w:val="0"/>
              <w:keepLines w:val="0"/>
              <w:rPr>
                <w:rFonts w:eastAsiaTheme="minorEastAsia"/>
                <w:lang w:eastAsia="zh-CN"/>
              </w:rPr>
            </w:pPr>
          </w:p>
        </w:tc>
      </w:tr>
      <w:tr w:rsidR="008D57CF" w:rsidRPr="001141C9" w14:paraId="235F9218" w14:textId="77777777" w:rsidTr="00C620B9">
        <w:trPr>
          <w:jc w:val="center"/>
        </w:trPr>
        <w:tc>
          <w:tcPr>
            <w:tcW w:w="1002" w:type="pct"/>
            <w:tcBorders>
              <w:top w:val="nil"/>
              <w:left w:val="single" w:sz="4" w:space="0" w:color="auto"/>
              <w:bottom w:val="nil"/>
              <w:right w:val="single" w:sz="4" w:space="0" w:color="auto"/>
            </w:tcBorders>
          </w:tcPr>
          <w:p w14:paraId="5C6D543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94592E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AE72" w14:textId="77777777" w:rsidR="008D57CF" w:rsidRPr="001141C9" w:rsidRDefault="008D57CF" w:rsidP="00C620B9">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268B1A2A"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77936D" w14:textId="77777777" w:rsidR="008D57CF" w:rsidRPr="001141C9" w:rsidRDefault="008D57CF" w:rsidP="00C620B9">
            <w:pPr>
              <w:pStyle w:val="TAC"/>
              <w:keepNext w:val="0"/>
              <w:keepLines w:val="0"/>
              <w:rPr>
                <w:rFonts w:eastAsiaTheme="minorEastAsia"/>
                <w:lang w:eastAsia="zh-CN"/>
              </w:rPr>
            </w:pPr>
          </w:p>
        </w:tc>
      </w:tr>
      <w:tr w:rsidR="008D57CF" w:rsidRPr="001141C9" w14:paraId="4FE03039" w14:textId="77777777" w:rsidTr="00C620B9">
        <w:trPr>
          <w:jc w:val="center"/>
        </w:trPr>
        <w:tc>
          <w:tcPr>
            <w:tcW w:w="1002" w:type="pct"/>
            <w:tcBorders>
              <w:top w:val="nil"/>
              <w:left w:val="single" w:sz="4" w:space="0" w:color="auto"/>
              <w:bottom w:val="nil"/>
              <w:right w:val="single" w:sz="4" w:space="0" w:color="auto"/>
            </w:tcBorders>
          </w:tcPr>
          <w:p w14:paraId="24745FD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F8E5D2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88007" w14:textId="77777777" w:rsidR="008D57CF" w:rsidRPr="001141C9" w:rsidRDefault="008D57CF" w:rsidP="00C620B9">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C7464BB" w14:textId="77777777" w:rsidR="008D57CF" w:rsidRPr="001141C9" w:rsidRDefault="008D57CF" w:rsidP="00C620B9">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1849521F" w14:textId="77777777" w:rsidR="008D57CF" w:rsidRPr="001141C9" w:rsidRDefault="008D57CF" w:rsidP="00C620B9">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57CF" w:rsidRPr="001141C9" w14:paraId="47B81881" w14:textId="77777777" w:rsidTr="00C620B9">
        <w:trPr>
          <w:jc w:val="center"/>
        </w:trPr>
        <w:tc>
          <w:tcPr>
            <w:tcW w:w="1002" w:type="pct"/>
            <w:tcBorders>
              <w:top w:val="nil"/>
              <w:left w:val="single" w:sz="4" w:space="0" w:color="auto"/>
              <w:bottom w:val="nil"/>
              <w:right w:val="single" w:sz="4" w:space="0" w:color="auto"/>
            </w:tcBorders>
          </w:tcPr>
          <w:p w14:paraId="66A6E70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BFAD0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0F5CA" w14:textId="77777777" w:rsidR="008D57CF" w:rsidRPr="001141C9" w:rsidRDefault="008D57CF" w:rsidP="00C620B9">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2246C" w14:textId="77777777" w:rsidR="008D57CF" w:rsidRPr="001141C9" w:rsidRDefault="008D57CF" w:rsidP="00C620B9">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6ABBF522" w14:textId="77777777" w:rsidR="008D57CF" w:rsidRPr="001141C9" w:rsidRDefault="008D57CF" w:rsidP="00C620B9">
            <w:pPr>
              <w:pStyle w:val="TAC"/>
              <w:keepNext w:val="0"/>
              <w:keepLines w:val="0"/>
              <w:rPr>
                <w:rFonts w:eastAsiaTheme="minorEastAsia"/>
                <w:lang w:eastAsia="zh-CN"/>
              </w:rPr>
            </w:pPr>
          </w:p>
        </w:tc>
      </w:tr>
      <w:tr w:rsidR="008D57CF" w:rsidRPr="001141C9" w14:paraId="7880B526" w14:textId="77777777" w:rsidTr="00C620B9">
        <w:trPr>
          <w:jc w:val="center"/>
        </w:trPr>
        <w:tc>
          <w:tcPr>
            <w:tcW w:w="1002" w:type="pct"/>
            <w:tcBorders>
              <w:top w:val="nil"/>
              <w:left w:val="single" w:sz="4" w:space="0" w:color="auto"/>
              <w:bottom w:val="single" w:sz="4" w:space="0" w:color="auto"/>
              <w:right w:val="single" w:sz="4" w:space="0" w:color="auto"/>
            </w:tcBorders>
          </w:tcPr>
          <w:p w14:paraId="7C90F01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F56A8E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A489D" w14:textId="77777777" w:rsidR="008D57CF" w:rsidRPr="001141C9" w:rsidRDefault="008D57CF" w:rsidP="00C620B9">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BE06655" w14:textId="77777777" w:rsidR="008D57CF" w:rsidRPr="001141C9" w:rsidRDefault="008D57CF" w:rsidP="00C620B9">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AC2A6AA" w14:textId="77777777" w:rsidR="008D57CF" w:rsidRPr="001141C9" w:rsidRDefault="008D57CF" w:rsidP="00C620B9">
            <w:pPr>
              <w:pStyle w:val="TAC"/>
              <w:keepNext w:val="0"/>
              <w:keepLines w:val="0"/>
              <w:rPr>
                <w:rFonts w:eastAsiaTheme="minorEastAsia"/>
                <w:lang w:eastAsia="zh-CN"/>
              </w:rPr>
            </w:pPr>
          </w:p>
        </w:tc>
      </w:tr>
      <w:tr w:rsidR="008D57CF" w:rsidRPr="001141C9" w14:paraId="5A41301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CB27A7F" w14:textId="77777777" w:rsidR="008D57CF" w:rsidRPr="001141C9" w:rsidRDefault="008D57CF" w:rsidP="00C620B9">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6612588A" w14:textId="77777777" w:rsidR="008D57CF" w:rsidRPr="001141C9" w:rsidRDefault="008D57CF" w:rsidP="00C620B9">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8DB9074" w14:textId="77777777" w:rsidR="008D57CF" w:rsidRPr="001141C9" w:rsidRDefault="008D57CF" w:rsidP="00C620B9">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A41A8AD" w14:textId="77777777" w:rsidR="008D57CF" w:rsidRPr="001141C9" w:rsidRDefault="008D57CF" w:rsidP="00C620B9">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F0DC53" w14:textId="77777777" w:rsidR="008D57CF" w:rsidRPr="001141C9" w:rsidRDefault="008D57CF" w:rsidP="00C620B9">
            <w:pPr>
              <w:pStyle w:val="TAC"/>
              <w:keepNext w:val="0"/>
              <w:keepLines w:val="0"/>
              <w:rPr>
                <w:rFonts w:eastAsiaTheme="minorEastAsia"/>
                <w:lang w:eastAsia="zh-CN"/>
              </w:rPr>
            </w:pPr>
            <w:r>
              <w:rPr>
                <w:lang w:val="en-US" w:eastAsia="zh-CN"/>
              </w:rPr>
              <w:t>0</w:t>
            </w:r>
          </w:p>
        </w:tc>
      </w:tr>
      <w:tr w:rsidR="008D57CF" w:rsidRPr="001141C9" w14:paraId="719E61D8" w14:textId="77777777" w:rsidTr="00C620B9">
        <w:trPr>
          <w:jc w:val="center"/>
        </w:trPr>
        <w:tc>
          <w:tcPr>
            <w:tcW w:w="1002" w:type="pct"/>
            <w:tcBorders>
              <w:top w:val="nil"/>
              <w:left w:val="single" w:sz="4" w:space="0" w:color="auto"/>
              <w:bottom w:val="nil"/>
              <w:right w:val="single" w:sz="4" w:space="0" w:color="auto"/>
            </w:tcBorders>
            <w:vAlign w:val="center"/>
          </w:tcPr>
          <w:p w14:paraId="11DE0D2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ABC9F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EF98A" w14:textId="77777777" w:rsidR="008D57CF" w:rsidRPr="001141C9" w:rsidRDefault="008D57CF" w:rsidP="00C620B9">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681EEB" w14:textId="77777777" w:rsidR="008D57CF" w:rsidRPr="001141C9" w:rsidRDefault="008D57CF" w:rsidP="00C620B9">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2876D38C" w14:textId="77777777" w:rsidR="008D57CF" w:rsidRPr="001141C9" w:rsidRDefault="008D57CF" w:rsidP="00C620B9">
            <w:pPr>
              <w:pStyle w:val="TAC"/>
              <w:keepNext w:val="0"/>
              <w:keepLines w:val="0"/>
              <w:rPr>
                <w:rFonts w:eastAsiaTheme="minorEastAsia"/>
                <w:lang w:eastAsia="zh-CN"/>
              </w:rPr>
            </w:pPr>
          </w:p>
        </w:tc>
      </w:tr>
      <w:tr w:rsidR="008D57CF" w:rsidRPr="001141C9" w14:paraId="18776EC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1CA05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3F1F3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D4803" w14:textId="77777777" w:rsidR="008D57CF" w:rsidRPr="001141C9" w:rsidRDefault="008D57CF" w:rsidP="00C620B9">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E07C6C" w14:textId="77777777" w:rsidR="008D57CF" w:rsidRPr="001141C9" w:rsidRDefault="008D57CF" w:rsidP="00C620B9">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8121333" w14:textId="77777777" w:rsidR="008D57CF" w:rsidRPr="001141C9" w:rsidRDefault="008D57CF" w:rsidP="00C620B9">
            <w:pPr>
              <w:pStyle w:val="TAC"/>
              <w:keepNext w:val="0"/>
              <w:keepLines w:val="0"/>
              <w:rPr>
                <w:rFonts w:eastAsiaTheme="minorEastAsia"/>
                <w:lang w:eastAsia="zh-CN"/>
              </w:rPr>
            </w:pPr>
          </w:p>
        </w:tc>
      </w:tr>
      <w:tr w:rsidR="008D57CF" w:rsidRPr="001141C9" w14:paraId="1471B5A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8E2C887" w14:textId="77777777" w:rsidR="008D57CF" w:rsidRPr="001141C9" w:rsidRDefault="008D57CF" w:rsidP="00C620B9">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6F33A7E6" w14:textId="77777777" w:rsidR="008D57CF" w:rsidRPr="001141C9" w:rsidRDefault="008D57CF" w:rsidP="00C620B9">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BD1FFC" w14:textId="77777777" w:rsidR="008D57CF" w:rsidRPr="001141C9" w:rsidRDefault="008D57CF" w:rsidP="00C620B9">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180E316" w14:textId="77777777" w:rsidR="008D57CF" w:rsidRPr="001141C9" w:rsidRDefault="008D57CF" w:rsidP="00C620B9">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89482FC" w14:textId="77777777" w:rsidR="008D57CF" w:rsidRPr="001141C9" w:rsidRDefault="008D57CF" w:rsidP="00C620B9">
            <w:pPr>
              <w:pStyle w:val="TAC"/>
              <w:keepNext w:val="0"/>
              <w:keepLines w:val="0"/>
              <w:rPr>
                <w:rFonts w:eastAsiaTheme="minorEastAsia"/>
                <w:lang w:eastAsia="zh-CN"/>
              </w:rPr>
            </w:pPr>
            <w:r>
              <w:rPr>
                <w:lang w:val="en-US" w:eastAsia="zh-CN"/>
              </w:rPr>
              <w:t>0</w:t>
            </w:r>
          </w:p>
        </w:tc>
      </w:tr>
      <w:tr w:rsidR="008D57CF" w:rsidRPr="001141C9" w14:paraId="19E6BB69" w14:textId="77777777" w:rsidTr="00C620B9">
        <w:trPr>
          <w:jc w:val="center"/>
        </w:trPr>
        <w:tc>
          <w:tcPr>
            <w:tcW w:w="1002" w:type="pct"/>
            <w:tcBorders>
              <w:top w:val="nil"/>
              <w:left w:val="single" w:sz="4" w:space="0" w:color="auto"/>
              <w:bottom w:val="nil"/>
              <w:right w:val="single" w:sz="4" w:space="0" w:color="auto"/>
            </w:tcBorders>
            <w:vAlign w:val="center"/>
          </w:tcPr>
          <w:p w14:paraId="69533CD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519DC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FCD4B" w14:textId="77777777" w:rsidR="008D57CF" w:rsidRPr="001141C9" w:rsidRDefault="008D57CF" w:rsidP="00C620B9">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136779" w14:textId="77777777" w:rsidR="008D57CF" w:rsidRPr="001141C9" w:rsidRDefault="008D57CF" w:rsidP="00C620B9">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297573C3" w14:textId="77777777" w:rsidR="008D57CF" w:rsidRPr="001141C9" w:rsidRDefault="008D57CF" w:rsidP="00C620B9">
            <w:pPr>
              <w:pStyle w:val="TAC"/>
              <w:keepNext w:val="0"/>
              <w:keepLines w:val="0"/>
              <w:rPr>
                <w:rFonts w:eastAsiaTheme="minorEastAsia"/>
                <w:lang w:eastAsia="zh-CN"/>
              </w:rPr>
            </w:pPr>
          </w:p>
        </w:tc>
      </w:tr>
      <w:tr w:rsidR="008D57CF" w:rsidRPr="001141C9" w14:paraId="46E26BD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3B06E2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7DD0A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ADA16" w14:textId="77777777" w:rsidR="008D57CF" w:rsidRPr="001141C9" w:rsidRDefault="008D57CF" w:rsidP="00C620B9">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D26AE" w14:textId="77777777" w:rsidR="008D57CF" w:rsidRPr="001141C9" w:rsidRDefault="008D57CF" w:rsidP="00C620B9">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0D1ACE4" w14:textId="77777777" w:rsidR="008D57CF" w:rsidRPr="001141C9" w:rsidRDefault="008D57CF" w:rsidP="00C620B9">
            <w:pPr>
              <w:pStyle w:val="TAC"/>
              <w:keepNext w:val="0"/>
              <w:keepLines w:val="0"/>
              <w:rPr>
                <w:rFonts w:eastAsiaTheme="minorEastAsia"/>
                <w:lang w:eastAsia="zh-CN"/>
              </w:rPr>
            </w:pPr>
          </w:p>
        </w:tc>
      </w:tr>
      <w:tr w:rsidR="008D57CF" w:rsidRPr="001141C9" w14:paraId="6F8CDC75" w14:textId="77777777" w:rsidTr="00C620B9">
        <w:trPr>
          <w:jc w:val="center"/>
        </w:trPr>
        <w:tc>
          <w:tcPr>
            <w:tcW w:w="1002" w:type="pct"/>
            <w:tcBorders>
              <w:top w:val="single" w:sz="4" w:space="0" w:color="auto"/>
              <w:left w:val="single" w:sz="4" w:space="0" w:color="auto"/>
              <w:bottom w:val="nil"/>
              <w:right w:val="single" w:sz="4" w:space="0" w:color="auto"/>
            </w:tcBorders>
          </w:tcPr>
          <w:p w14:paraId="774FD5BE"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4CC7D488" w14:textId="77777777" w:rsidR="008D57CF" w:rsidRDefault="008D57CF" w:rsidP="00C620B9">
            <w:pPr>
              <w:pStyle w:val="TAC"/>
              <w:rPr>
                <w:rFonts w:cs="Arial"/>
                <w:szCs w:val="18"/>
                <w:lang w:eastAsia="zh-CN"/>
              </w:rPr>
            </w:pPr>
            <w:r>
              <w:rPr>
                <w:rFonts w:cs="Arial"/>
                <w:szCs w:val="18"/>
                <w:lang w:eastAsia="zh-CN"/>
              </w:rPr>
              <w:t>CA_n20A-n41A</w:t>
            </w:r>
          </w:p>
          <w:p w14:paraId="29313EA6" w14:textId="77777777" w:rsidR="008D57CF" w:rsidRDefault="008D57CF" w:rsidP="00C620B9">
            <w:pPr>
              <w:pStyle w:val="TAC"/>
              <w:rPr>
                <w:rFonts w:cs="Arial"/>
                <w:szCs w:val="18"/>
                <w:lang w:eastAsia="zh-CN"/>
              </w:rPr>
            </w:pPr>
            <w:r>
              <w:rPr>
                <w:rFonts w:cs="Arial"/>
                <w:szCs w:val="18"/>
                <w:lang w:eastAsia="zh-CN"/>
              </w:rPr>
              <w:t>CA_n20A-n71A</w:t>
            </w:r>
          </w:p>
          <w:p w14:paraId="613D2697" w14:textId="77777777" w:rsidR="008D57CF" w:rsidRDefault="008D57CF" w:rsidP="00C620B9">
            <w:pPr>
              <w:pStyle w:val="TAC"/>
              <w:rPr>
                <w:rFonts w:cs="Arial"/>
                <w:szCs w:val="18"/>
                <w:lang w:eastAsia="zh-CN"/>
              </w:rPr>
            </w:pPr>
            <w:r>
              <w:rPr>
                <w:rFonts w:cs="Arial"/>
                <w:szCs w:val="18"/>
                <w:lang w:eastAsia="zh-CN"/>
              </w:rPr>
              <w:t>CA_n41A-n71A</w:t>
            </w:r>
          </w:p>
          <w:p w14:paraId="01FE693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72E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C548F2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05C61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41A2D45" w14:textId="77777777" w:rsidTr="00C620B9">
        <w:trPr>
          <w:jc w:val="center"/>
        </w:trPr>
        <w:tc>
          <w:tcPr>
            <w:tcW w:w="1002" w:type="pct"/>
            <w:tcBorders>
              <w:top w:val="nil"/>
              <w:left w:val="single" w:sz="4" w:space="0" w:color="auto"/>
              <w:bottom w:val="nil"/>
              <w:right w:val="single" w:sz="4" w:space="0" w:color="auto"/>
            </w:tcBorders>
          </w:tcPr>
          <w:p w14:paraId="09F263A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E4B2F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360CA"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94E6CC"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166E98A" w14:textId="77777777" w:rsidR="008D57CF" w:rsidRPr="001141C9" w:rsidRDefault="008D57CF" w:rsidP="00C620B9">
            <w:pPr>
              <w:pStyle w:val="TAC"/>
              <w:keepNext w:val="0"/>
              <w:keepLines w:val="0"/>
              <w:rPr>
                <w:rFonts w:eastAsiaTheme="minorEastAsia"/>
                <w:lang w:eastAsia="zh-CN"/>
              </w:rPr>
            </w:pPr>
          </w:p>
        </w:tc>
      </w:tr>
      <w:tr w:rsidR="008D57CF" w:rsidRPr="001141C9" w14:paraId="666A3FB2" w14:textId="77777777" w:rsidTr="00C620B9">
        <w:trPr>
          <w:jc w:val="center"/>
        </w:trPr>
        <w:tc>
          <w:tcPr>
            <w:tcW w:w="1002" w:type="pct"/>
            <w:tcBorders>
              <w:top w:val="nil"/>
              <w:left w:val="single" w:sz="4" w:space="0" w:color="auto"/>
              <w:bottom w:val="single" w:sz="4" w:space="0" w:color="auto"/>
              <w:right w:val="single" w:sz="4" w:space="0" w:color="auto"/>
            </w:tcBorders>
          </w:tcPr>
          <w:p w14:paraId="2B479D9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76591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4A504"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7B6664"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13DF4D" w14:textId="77777777" w:rsidR="008D57CF" w:rsidRPr="001141C9" w:rsidRDefault="008D57CF" w:rsidP="00C620B9">
            <w:pPr>
              <w:pStyle w:val="TAC"/>
              <w:keepNext w:val="0"/>
              <w:keepLines w:val="0"/>
              <w:rPr>
                <w:rFonts w:eastAsiaTheme="minorEastAsia"/>
                <w:lang w:eastAsia="zh-CN"/>
              </w:rPr>
            </w:pPr>
          </w:p>
        </w:tc>
      </w:tr>
      <w:tr w:rsidR="008D57CF" w:rsidRPr="001141C9" w14:paraId="5E985AC5" w14:textId="77777777" w:rsidTr="00C620B9">
        <w:trPr>
          <w:jc w:val="center"/>
        </w:trPr>
        <w:tc>
          <w:tcPr>
            <w:tcW w:w="1002" w:type="pct"/>
            <w:tcBorders>
              <w:top w:val="single" w:sz="4" w:space="0" w:color="auto"/>
              <w:left w:val="single" w:sz="4" w:space="0" w:color="auto"/>
              <w:bottom w:val="nil"/>
              <w:right w:val="single" w:sz="4" w:space="0" w:color="auto"/>
            </w:tcBorders>
          </w:tcPr>
          <w:p w14:paraId="151A8EBF" w14:textId="77777777" w:rsidR="008D57CF" w:rsidRPr="001141C9" w:rsidRDefault="008D57CF" w:rsidP="00C620B9">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36E2EB43" w14:textId="77777777" w:rsidR="008D57CF" w:rsidRDefault="008D57CF" w:rsidP="00C620B9">
            <w:pPr>
              <w:pStyle w:val="TAC"/>
              <w:rPr>
                <w:rFonts w:cs="Arial"/>
                <w:szCs w:val="18"/>
                <w:lang w:eastAsia="zh-CN"/>
              </w:rPr>
            </w:pPr>
            <w:r>
              <w:rPr>
                <w:rFonts w:cs="Arial"/>
                <w:szCs w:val="18"/>
                <w:lang w:eastAsia="zh-CN"/>
              </w:rPr>
              <w:t>CA_n20A-n41A</w:t>
            </w:r>
          </w:p>
          <w:p w14:paraId="3A6833D2" w14:textId="77777777" w:rsidR="008D57CF" w:rsidRDefault="008D57CF" w:rsidP="00C620B9">
            <w:pPr>
              <w:pStyle w:val="TAC"/>
              <w:rPr>
                <w:rFonts w:cs="Arial"/>
                <w:szCs w:val="18"/>
                <w:lang w:eastAsia="zh-CN"/>
              </w:rPr>
            </w:pPr>
            <w:r>
              <w:rPr>
                <w:rFonts w:cs="Arial"/>
                <w:szCs w:val="18"/>
                <w:lang w:eastAsia="zh-CN"/>
              </w:rPr>
              <w:t>CA_n20A-n77A</w:t>
            </w:r>
          </w:p>
          <w:p w14:paraId="4A98C7E5" w14:textId="77777777" w:rsidR="008D57CF" w:rsidRPr="001141C9" w:rsidRDefault="008D57CF" w:rsidP="00C620B9">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397667" w14:textId="77777777" w:rsidR="008D57CF" w:rsidRDefault="008D57CF" w:rsidP="00C620B9">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8041EE" w14:textId="77777777" w:rsidR="008D57CF" w:rsidRDefault="008D57CF" w:rsidP="00C620B9">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406E329C"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0</w:t>
            </w:r>
          </w:p>
        </w:tc>
      </w:tr>
      <w:tr w:rsidR="008D57CF" w:rsidRPr="001141C9" w14:paraId="55E4B4F5" w14:textId="77777777" w:rsidTr="00C620B9">
        <w:trPr>
          <w:jc w:val="center"/>
        </w:trPr>
        <w:tc>
          <w:tcPr>
            <w:tcW w:w="1002" w:type="pct"/>
            <w:tcBorders>
              <w:top w:val="nil"/>
              <w:left w:val="single" w:sz="4" w:space="0" w:color="auto"/>
              <w:bottom w:val="nil"/>
              <w:right w:val="single" w:sz="4" w:space="0" w:color="auto"/>
            </w:tcBorders>
          </w:tcPr>
          <w:p w14:paraId="15DF181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AB68F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5CFCD" w14:textId="77777777" w:rsidR="008D57CF" w:rsidRDefault="008D57CF" w:rsidP="00C620B9">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1B4AD" w14:textId="77777777" w:rsidR="008D57CF" w:rsidRDefault="008D57CF" w:rsidP="00C620B9">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5D3C72" w14:textId="77777777" w:rsidR="008D57CF" w:rsidRPr="001141C9" w:rsidRDefault="008D57CF" w:rsidP="00C620B9">
            <w:pPr>
              <w:pStyle w:val="TAC"/>
              <w:keepNext w:val="0"/>
              <w:keepLines w:val="0"/>
              <w:rPr>
                <w:rFonts w:eastAsiaTheme="minorEastAsia"/>
                <w:lang w:eastAsia="zh-CN"/>
              </w:rPr>
            </w:pPr>
          </w:p>
        </w:tc>
      </w:tr>
      <w:tr w:rsidR="008D57CF" w:rsidRPr="001141C9" w14:paraId="1944149F" w14:textId="77777777" w:rsidTr="00C620B9">
        <w:trPr>
          <w:jc w:val="center"/>
        </w:trPr>
        <w:tc>
          <w:tcPr>
            <w:tcW w:w="1002" w:type="pct"/>
            <w:tcBorders>
              <w:top w:val="nil"/>
              <w:left w:val="single" w:sz="4" w:space="0" w:color="auto"/>
              <w:bottom w:val="single" w:sz="4" w:space="0" w:color="auto"/>
              <w:right w:val="single" w:sz="4" w:space="0" w:color="auto"/>
            </w:tcBorders>
          </w:tcPr>
          <w:p w14:paraId="41FF092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0ED11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85AD7" w14:textId="77777777" w:rsidR="008D57CF" w:rsidRDefault="008D57CF" w:rsidP="00C620B9">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41AAC5" w14:textId="77777777" w:rsidR="008D57CF" w:rsidRDefault="008D57CF" w:rsidP="00C620B9">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41180A" w14:textId="77777777" w:rsidR="008D57CF" w:rsidRPr="001141C9" w:rsidRDefault="008D57CF" w:rsidP="00C620B9">
            <w:pPr>
              <w:pStyle w:val="TAC"/>
              <w:keepNext w:val="0"/>
              <w:keepLines w:val="0"/>
              <w:rPr>
                <w:rFonts w:eastAsiaTheme="minorEastAsia"/>
                <w:lang w:eastAsia="zh-CN"/>
              </w:rPr>
            </w:pPr>
          </w:p>
        </w:tc>
      </w:tr>
      <w:tr w:rsidR="008D57CF" w:rsidRPr="001141C9" w14:paraId="63B50FB3" w14:textId="77777777" w:rsidTr="00C620B9">
        <w:trPr>
          <w:jc w:val="center"/>
        </w:trPr>
        <w:tc>
          <w:tcPr>
            <w:tcW w:w="1002" w:type="pct"/>
            <w:tcBorders>
              <w:top w:val="single" w:sz="4" w:space="0" w:color="auto"/>
              <w:left w:val="single" w:sz="4" w:space="0" w:color="auto"/>
              <w:bottom w:val="nil"/>
              <w:right w:val="single" w:sz="4" w:space="0" w:color="auto"/>
            </w:tcBorders>
          </w:tcPr>
          <w:p w14:paraId="63D7DB32" w14:textId="77777777" w:rsidR="008D57CF" w:rsidRPr="001141C9" w:rsidRDefault="008D57CF" w:rsidP="00C620B9">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B00F949" w14:textId="77777777" w:rsidR="008D57CF" w:rsidRDefault="008D57CF" w:rsidP="00C620B9">
            <w:pPr>
              <w:pStyle w:val="TAC"/>
              <w:rPr>
                <w:rFonts w:cs="Arial"/>
                <w:szCs w:val="18"/>
                <w:lang w:eastAsia="zh-CN"/>
              </w:rPr>
            </w:pPr>
            <w:r>
              <w:rPr>
                <w:rFonts w:cs="Arial"/>
                <w:szCs w:val="18"/>
                <w:lang w:eastAsia="zh-CN"/>
              </w:rPr>
              <w:t>CA_n20A-n41A</w:t>
            </w:r>
          </w:p>
          <w:p w14:paraId="1F68437B" w14:textId="77777777" w:rsidR="008D57CF" w:rsidRDefault="008D57CF" w:rsidP="00C620B9">
            <w:pPr>
              <w:pStyle w:val="TAC"/>
              <w:rPr>
                <w:rFonts w:cs="Arial"/>
                <w:szCs w:val="18"/>
                <w:lang w:eastAsia="zh-CN"/>
              </w:rPr>
            </w:pPr>
            <w:r>
              <w:rPr>
                <w:rFonts w:cs="Arial"/>
                <w:szCs w:val="18"/>
                <w:lang w:eastAsia="zh-CN"/>
              </w:rPr>
              <w:t>CA_n20A-n77A</w:t>
            </w:r>
          </w:p>
          <w:p w14:paraId="7DF19721" w14:textId="77777777" w:rsidR="008D57CF" w:rsidRPr="001141C9" w:rsidRDefault="008D57CF" w:rsidP="00C620B9">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3FB7D6"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F7C677A" w14:textId="77777777" w:rsidR="008D57CF" w:rsidRPr="001141C9" w:rsidRDefault="008D57CF" w:rsidP="00C620B9">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629AB23F"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0</w:t>
            </w:r>
          </w:p>
        </w:tc>
      </w:tr>
      <w:tr w:rsidR="008D57CF" w:rsidRPr="001141C9" w14:paraId="61264603" w14:textId="77777777" w:rsidTr="00C620B9">
        <w:trPr>
          <w:jc w:val="center"/>
        </w:trPr>
        <w:tc>
          <w:tcPr>
            <w:tcW w:w="1002" w:type="pct"/>
            <w:tcBorders>
              <w:top w:val="nil"/>
              <w:left w:val="single" w:sz="4" w:space="0" w:color="auto"/>
              <w:bottom w:val="nil"/>
              <w:right w:val="single" w:sz="4" w:space="0" w:color="auto"/>
            </w:tcBorders>
          </w:tcPr>
          <w:p w14:paraId="342826B0"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360ED8E"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61C3B"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5CD64" w14:textId="77777777" w:rsidR="008D57CF" w:rsidRPr="001141C9" w:rsidRDefault="008D57CF" w:rsidP="00C620B9">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FD53384" w14:textId="77777777" w:rsidR="008D57CF" w:rsidRPr="001141C9" w:rsidRDefault="008D57CF" w:rsidP="00C620B9">
            <w:pPr>
              <w:pStyle w:val="TAC"/>
              <w:keepNext w:val="0"/>
              <w:keepLines w:val="0"/>
              <w:rPr>
                <w:rFonts w:eastAsiaTheme="minorEastAsia"/>
                <w:lang w:eastAsia="zh-CN"/>
              </w:rPr>
            </w:pPr>
          </w:p>
        </w:tc>
      </w:tr>
      <w:tr w:rsidR="008D57CF" w:rsidRPr="001141C9" w14:paraId="692BF34A" w14:textId="77777777" w:rsidTr="00C620B9">
        <w:trPr>
          <w:jc w:val="center"/>
        </w:trPr>
        <w:tc>
          <w:tcPr>
            <w:tcW w:w="1002" w:type="pct"/>
            <w:tcBorders>
              <w:top w:val="nil"/>
              <w:left w:val="single" w:sz="4" w:space="0" w:color="auto"/>
              <w:bottom w:val="single" w:sz="4" w:space="0" w:color="auto"/>
              <w:right w:val="single" w:sz="4" w:space="0" w:color="auto"/>
            </w:tcBorders>
          </w:tcPr>
          <w:p w14:paraId="1458D30F"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EA5A47E"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43889"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19B389" w14:textId="77777777" w:rsidR="008D57CF" w:rsidRPr="001141C9" w:rsidRDefault="008D57CF" w:rsidP="00C620B9">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B0991D1" w14:textId="77777777" w:rsidR="008D57CF" w:rsidRPr="001141C9" w:rsidRDefault="008D57CF" w:rsidP="00C620B9">
            <w:pPr>
              <w:pStyle w:val="TAC"/>
              <w:keepNext w:val="0"/>
              <w:keepLines w:val="0"/>
              <w:rPr>
                <w:rFonts w:eastAsiaTheme="minorEastAsia"/>
                <w:lang w:eastAsia="zh-CN"/>
              </w:rPr>
            </w:pPr>
          </w:p>
        </w:tc>
      </w:tr>
      <w:tr w:rsidR="008D57CF" w:rsidRPr="001141C9" w14:paraId="5436E136" w14:textId="77777777" w:rsidTr="00C620B9">
        <w:trPr>
          <w:jc w:val="center"/>
        </w:trPr>
        <w:tc>
          <w:tcPr>
            <w:tcW w:w="1002" w:type="pct"/>
            <w:tcBorders>
              <w:top w:val="single" w:sz="4" w:space="0" w:color="auto"/>
              <w:left w:val="single" w:sz="4" w:space="0" w:color="auto"/>
              <w:bottom w:val="nil"/>
              <w:right w:val="single" w:sz="4" w:space="0" w:color="auto"/>
            </w:tcBorders>
          </w:tcPr>
          <w:p w14:paraId="56213B2B" w14:textId="77777777" w:rsidR="008D57CF" w:rsidRPr="001141C9" w:rsidRDefault="008D57CF" w:rsidP="00C620B9">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3E7BFEE" w14:textId="77777777" w:rsidR="008D57CF" w:rsidRDefault="008D57CF" w:rsidP="00C620B9">
            <w:pPr>
              <w:pStyle w:val="TAC"/>
              <w:rPr>
                <w:rFonts w:cs="Arial"/>
                <w:szCs w:val="18"/>
                <w:lang w:eastAsia="zh-CN"/>
              </w:rPr>
            </w:pPr>
            <w:r>
              <w:rPr>
                <w:rFonts w:cs="Arial"/>
                <w:szCs w:val="18"/>
                <w:lang w:eastAsia="zh-CN"/>
              </w:rPr>
              <w:t>CA_n20A-n41A</w:t>
            </w:r>
          </w:p>
          <w:p w14:paraId="7CBAE918" w14:textId="77777777" w:rsidR="008D57CF" w:rsidRDefault="008D57CF" w:rsidP="00C620B9">
            <w:pPr>
              <w:pStyle w:val="TAC"/>
              <w:rPr>
                <w:rFonts w:cs="Arial"/>
                <w:szCs w:val="18"/>
                <w:lang w:eastAsia="zh-CN"/>
              </w:rPr>
            </w:pPr>
            <w:r>
              <w:rPr>
                <w:rFonts w:cs="Arial"/>
                <w:szCs w:val="18"/>
                <w:lang w:eastAsia="zh-CN"/>
              </w:rPr>
              <w:t>CA_n20A-n78A</w:t>
            </w:r>
          </w:p>
          <w:p w14:paraId="298D438B" w14:textId="77777777" w:rsidR="008D57CF" w:rsidRDefault="008D57CF" w:rsidP="00C620B9">
            <w:pPr>
              <w:pStyle w:val="TAC"/>
              <w:rPr>
                <w:rFonts w:cs="Arial"/>
                <w:szCs w:val="18"/>
                <w:lang w:eastAsia="zh-CN"/>
              </w:rPr>
            </w:pPr>
            <w:r>
              <w:rPr>
                <w:rFonts w:cs="Arial"/>
                <w:szCs w:val="18"/>
                <w:lang w:eastAsia="zh-CN"/>
              </w:rPr>
              <w:t>CA_n41A-n78A</w:t>
            </w:r>
          </w:p>
          <w:p w14:paraId="2B64EEDC"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C2CB6" w14:textId="77777777" w:rsidR="008D57CF" w:rsidRDefault="008D57CF" w:rsidP="00C620B9">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BC2432" w14:textId="77777777" w:rsidR="008D57CF" w:rsidRDefault="008D57CF" w:rsidP="00C620B9">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C58974"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0</w:t>
            </w:r>
          </w:p>
        </w:tc>
      </w:tr>
      <w:tr w:rsidR="008D57CF" w:rsidRPr="001141C9" w14:paraId="4206CF45" w14:textId="77777777" w:rsidTr="00C620B9">
        <w:trPr>
          <w:jc w:val="center"/>
        </w:trPr>
        <w:tc>
          <w:tcPr>
            <w:tcW w:w="1002" w:type="pct"/>
            <w:tcBorders>
              <w:top w:val="nil"/>
              <w:left w:val="single" w:sz="4" w:space="0" w:color="auto"/>
              <w:bottom w:val="nil"/>
              <w:right w:val="single" w:sz="4" w:space="0" w:color="auto"/>
            </w:tcBorders>
          </w:tcPr>
          <w:p w14:paraId="586AA5B0"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E633F4F"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08288" w14:textId="77777777" w:rsidR="008D57CF" w:rsidRDefault="008D57CF" w:rsidP="00C620B9">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1C642A" w14:textId="77777777" w:rsidR="008D57CF" w:rsidRDefault="008D57CF" w:rsidP="00C620B9">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53B610C" w14:textId="77777777" w:rsidR="008D57CF" w:rsidRPr="001141C9" w:rsidRDefault="008D57CF" w:rsidP="00C620B9">
            <w:pPr>
              <w:pStyle w:val="TAC"/>
              <w:keepNext w:val="0"/>
              <w:keepLines w:val="0"/>
              <w:rPr>
                <w:rFonts w:eastAsiaTheme="minorEastAsia"/>
                <w:lang w:eastAsia="zh-CN"/>
              </w:rPr>
            </w:pPr>
          </w:p>
        </w:tc>
      </w:tr>
      <w:tr w:rsidR="008D57CF" w:rsidRPr="001141C9" w14:paraId="0107FF25" w14:textId="77777777" w:rsidTr="00C620B9">
        <w:trPr>
          <w:jc w:val="center"/>
        </w:trPr>
        <w:tc>
          <w:tcPr>
            <w:tcW w:w="1002" w:type="pct"/>
            <w:tcBorders>
              <w:top w:val="nil"/>
              <w:left w:val="single" w:sz="4" w:space="0" w:color="auto"/>
              <w:bottom w:val="single" w:sz="4" w:space="0" w:color="auto"/>
              <w:right w:val="single" w:sz="4" w:space="0" w:color="auto"/>
            </w:tcBorders>
          </w:tcPr>
          <w:p w14:paraId="1A4A4F9A"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FDC9000"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D2DA9" w14:textId="77777777" w:rsidR="008D57CF" w:rsidRDefault="008D57CF" w:rsidP="00C620B9">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1D882F" w14:textId="77777777" w:rsidR="008D57CF" w:rsidRDefault="008D57CF" w:rsidP="00C620B9">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FE3A1C" w14:textId="77777777" w:rsidR="008D57CF" w:rsidRPr="001141C9" w:rsidRDefault="008D57CF" w:rsidP="00C620B9">
            <w:pPr>
              <w:pStyle w:val="TAC"/>
              <w:keepNext w:val="0"/>
              <w:keepLines w:val="0"/>
              <w:rPr>
                <w:rFonts w:eastAsiaTheme="minorEastAsia"/>
                <w:lang w:eastAsia="zh-CN"/>
              </w:rPr>
            </w:pPr>
          </w:p>
        </w:tc>
      </w:tr>
      <w:tr w:rsidR="008D57CF" w:rsidRPr="001141C9" w14:paraId="7E6DAD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D3E00C" w14:textId="77777777" w:rsidR="008D57CF" w:rsidRPr="001141C9" w:rsidRDefault="008D57CF" w:rsidP="00C620B9">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1D46E948" w14:textId="77777777" w:rsidR="008D57CF" w:rsidRPr="001141C9" w:rsidRDefault="008D57CF" w:rsidP="00C620B9">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447021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C6A446"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B98C29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497AA90" w14:textId="77777777" w:rsidTr="00C620B9">
        <w:trPr>
          <w:jc w:val="center"/>
        </w:trPr>
        <w:tc>
          <w:tcPr>
            <w:tcW w:w="1002" w:type="pct"/>
            <w:tcBorders>
              <w:top w:val="nil"/>
              <w:left w:val="single" w:sz="4" w:space="0" w:color="auto"/>
              <w:bottom w:val="nil"/>
              <w:right w:val="single" w:sz="4" w:space="0" w:color="auto"/>
            </w:tcBorders>
            <w:vAlign w:val="center"/>
          </w:tcPr>
          <w:p w14:paraId="50B79C6B"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EF89DFF"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2136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03F5978"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9581E85" w14:textId="77777777" w:rsidR="008D57CF" w:rsidRPr="001141C9" w:rsidRDefault="008D57CF" w:rsidP="00C620B9">
            <w:pPr>
              <w:pStyle w:val="TAC"/>
              <w:keepNext w:val="0"/>
              <w:keepLines w:val="0"/>
              <w:rPr>
                <w:rFonts w:eastAsiaTheme="minorEastAsia"/>
                <w:lang w:eastAsia="zh-CN"/>
              </w:rPr>
            </w:pPr>
          </w:p>
        </w:tc>
      </w:tr>
      <w:tr w:rsidR="008D57CF" w:rsidRPr="001141C9" w14:paraId="230782B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9770C69"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23F786"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BD8A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1333A4"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75B10486" w14:textId="77777777" w:rsidR="008D57CF" w:rsidRPr="001141C9" w:rsidRDefault="008D57CF" w:rsidP="00C620B9">
            <w:pPr>
              <w:pStyle w:val="TAC"/>
              <w:keepNext w:val="0"/>
              <w:keepLines w:val="0"/>
              <w:rPr>
                <w:rFonts w:eastAsiaTheme="minorEastAsia"/>
                <w:lang w:eastAsia="zh-CN"/>
              </w:rPr>
            </w:pPr>
          </w:p>
        </w:tc>
      </w:tr>
      <w:tr w:rsidR="008D57CF" w:rsidRPr="001141C9" w14:paraId="3B3DC1D8" w14:textId="77777777" w:rsidTr="00C620B9">
        <w:trPr>
          <w:jc w:val="center"/>
        </w:trPr>
        <w:tc>
          <w:tcPr>
            <w:tcW w:w="1002" w:type="pct"/>
            <w:tcBorders>
              <w:top w:val="single" w:sz="4" w:space="0" w:color="auto"/>
              <w:left w:val="single" w:sz="4" w:space="0" w:color="auto"/>
              <w:bottom w:val="nil"/>
              <w:right w:val="single" w:sz="4" w:space="0" w:color="auto"/>
            </w:tcBorders>
          </w:tcPr>
          <w:p w14:paraId="722F6273" w14:textId="77777777" w:rsidR="008D57CF" w:rsidRPr="001141C9" w:rsidRDefault="008D57CF" w:rsidP="00C620B9">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1EE0D528" w14:textId="77777777" w:rsidR="008D57CF" w:rsidRDefault="008D57CF" w:rsidP="00C620B9">
            <w:pPr>
              <w:pStyle w:val="TAC"/>
              <w:rPr>
                <w:rFonts w:cs="Arial"/>
                <w:szCs w:val="18"/>
                <w:lang w:eastAsia="zh-CN"/>
              </w:rPr>
            </w:pPr>
            <w:r>
              <w:rPr>
                <w:rFonts w:cs="Arial"/>
                <w:szCs w:val="18"/>
                <w:lang w:eastAsia="zh-CN"/>
              </w:rPr>
              <w:t>CA_n20A-n71A</w:t>
            </w:r>
          </w:p>
          <w:p w14:paraId="325E3147" w14:textId="77777777" w:rsidR="008D57CF" w:rsidRDefault="008D57CF" w:rsidP="00C620B9">
            <w:pPr>
              <w:pStyle w:val="TAC"/>
              <w:rPr>
                <w:rFonts w:cs="Arial"/>
                <w:szCs w:val="18"/>
                <w:lang w:eastAsia="zh-CN"/>
              </w:rPr>
            </w:pPr>
            <w:r>
              <w:rPr>
                <w:rFonts w:cs="Arial"/>
                <w:szCs w:val="18"/>
                <w:lang w:eastAsia="zh-CN"/>
              </w:rPr>
              <w:t>CA_n20A-n78A</w:t>
            </w:r>
          </w:p>
          <w:p w14:paraId="62955126" w14:textId="77777777" w:rsidR="008D57CF" w:rsidRDefault="008D57CF" w:rsidP="00C620B9">
            <w:pPr>
              <w:pStyle w:val="TAC"/>
              <w:rPr>
                <w:rFonts w:cs="Arial"/>
                <w:szCs w:val="18"/>
                <w:lang w:eastAsia="zh-CN"/>
              </w:rPr>
            </w:pPr>
            <w:r>
              <w:rPr>
                <w:rFonts w:cs="Arial"/>
                <w:szCs w:val="18"/>
                <w:lang w:eastAsia="zh-CN"/>
              </w:rPr>
              <w:t>CA_n71A-n78A</w:t>
            </w:r>
          </w:p>
          <w:p w14:paraId="15570F46"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1BC8F"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DB8268" w14:textId="77777777" w:rsidR="008D57CF" w:rsidRPr="001141C9" w:rsidRDefault="008D57CF" w:rsidP="00C620B9">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269C0F"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0</w:t>
            </w:r>
          </w:p>
        </w:tc>
      </w:tr>
      <w:tr w:rsidR="008D57CF" w:rsidRPr="001141C9" w14:paraId="7EDEE55D" w14:textId="77777777" w:rsidTr="00C620B9">
        <w:trPr>
          <w:jc w:val="center"/>
        </w:trPr>
        <w:tc>
          <w:tcPr>
            <w:tcW w:w="1002" w:type="pct"/>
            <w:tcBorders>
              <w:top w:val="nil"/>
              <w:left w:val="single" w:sz="4" w:space="0" w:color="auto"/>
              <w:bottom w:val="nil"/>
              <w:right w:val="single" w:sz="4" w:space="0" w:color="auto"/>
            </w:tcBorders>
          </w:tcPr>
          <w:p w14:paraId="4B423F81"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8B0F01"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B7CB8"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C7323" w14:textId="77777777" w:rsidR="008D57CF" w:rsidRPr="001141C9" w:rsidRDefault="008D57CF" w:rsidP="00C620B9">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7259ECD0" w14:textId="77777777" w:rsidR="008D57CF" w:rsidRPr="001141C9" w:rsidRDefault="008D57CF" w:rsidP="00C620B9">
            <w:pPr>
              <w:pStyle w:val="TAC"/>
              <w:keepNext w:val="0"/>
              <w:keepLines w:val="0"/>
              <w:rPr>
                <w:rFonts w:eastAsiaTheme="minorEastAsia"/>
                <w:lang w:eastAsia="zh-CN"/>
              </w:rPr>
            </w:pPr>
          </w:p>
        </w:tc>
      </w:tr>
      <w:tr w:rsidR="008D57CF" w:rsidRPr="001141C9" w14:paraId="0DB6D381" w14:textId="77777777" w:rsidTr="00C620B9">
        <w:trPr>
          <w:jc w:val="center"/>
        </w:trPr>
        <w:tc>
          <w:tcPr>
            <w:tcW w:w="1002" w:type="pct"/>
            <w:tcBorders>
              <w:top w:val="nil"/>
              <w:left w:val="single" w:sz="4" w:space="0" w:color="auto"/>
              <w:bottom w:val="single" w:sz="4" w:space="0" w:color="auto"/>
              <w:right w:val="single" w:sz="4" w:space="0" w:color="auto"/>
            </w:tcBorders>
          </w:tcPr>
          <w:p w14:paraId="48122017"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A65DD35"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425B4" w14:textId="77777777" w:rsidR="008D57CF" w:rsidRPr="001141C9" w:rsidRDefault="008D57CF" w:rsidP="00C620B9">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873026" w14:textId="77777777" w:rsidR="008D57CF" w:rsidRPr="001141C9" w:rsidRDefault="008D57CF" w:rsidP="00C620B9">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4EFFC4" w14:textId="77777777" w:rsidR="008D57CF" w:rsidRPr="001141C9" w:rsidRDefault="008D57CF" w:rsidP="00C620B9">
            <w:pPr>
              <w:pStyle w:val="TAC"/>
              <w:keepNext w:val="0"/>
              <w:keepLines w:val="0"/>
              <w:rPr>
                <w:rFonts w:eastAsiaTheme="minorEastAsia"/>
                <w:lang w:eastAsia="zh-CN"/>
              </w:rPr>
            </w:pPr>
          </w:p>
        </w:tc>
      </w:tr>
      <w:tr w:rsidR="008D57CF" w:rsidRPr="001141C9" w14:paraId="435CAC8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DCB269" w14:textId="77777777" w:rsidR="008D57CF" w:rsidRPr="001141C9" w:rsidRDefault="008D57CF" w:rsidP="00C620B9">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62B548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5FBD68B3" w14:textId="77777777" w:rsidR="008D57CF" w:rsidRPr="001141C9" w:rsidRDefault="008D57CF" w:rsidP="00C620B9">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06678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762DF3DA"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5BF0E3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B2602A8" w14:textId="77777777" w:rsidTr="00C620B9">
        <w:trPr>
          <w:jc w:val="center"/>
        </w:trPr>
        <w:tc>
          <w:tcPr>
            <w:tcW w:w="1002" w:type="pct"/>
            <w:tcBorders>
              <w:top w:val="nil"/>
              <w:left w:val="single" w:sz="4" w:space="0" w:color="auto"/>
              <w:bottom w:val="nil"/>
              <w:right w:val="single" w:sz="4" w:space="0" w:color="auto"/>
            </w:tcBorders>
            <w:vAlign w:val="center"/>
          </w:tcPr>
          <w:p w14:paraId="5553E16E"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DFC14C0"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4D0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5BA69FD"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B80E6DF" w14:textId="77777777" w:rsidR="008D57CF" w:rsidRPr="001141C9" w:rsidRDefault="008D57CF" w:rsidP="00C620B9">
            <w:pPr>
              <w:pStyle w:val="TAC"/>
              <w:keepNext w:val="0"/>
              <w:keepLines w:val="0"/>
              <w:rPr>
                <w:rFonts w:eastAsiaTheme="minorEastAsia"/>
                <w:lang w:eastAsia="zh-CN"/>
              </w:rPr>
            </w:pPr>
          </w:p>
        </w:tc>
      </w:tr>
      <w:tr w:rsidR="008D57CF" w:rsidRPr="001141C9" w14:paraId="457B4EE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C40B46F"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956D226"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8F51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70365F"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65E2B65F" w14:textId="77777777" w:rsidR="008D57CF" w:rsidRPr="001141C9" w:rsidRDefault="008D57CF" w:rsidP="00C620B9">
            <w:pPr>
              <w:pStyle w:val="TAC"/>
              <w:keepNext w:val="0"/>
              <w:keepLines w:val="0"/>
              <w:rPr>
                <w:rFonts w:eastAsiaTheme="minorEastAsia"/>
                <w:lang w:eastAsia="zh-CN"/>
              </w:rPr>
            </w:pPr>
          </w:p>
        </w:tc>
      </w:tr>
      <w:tr w:rsidR="008D57CF" w:rsidRPr="001141C9" w14:paraId="5E72657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8DC496" w14:textId="77777777" w:rsidR="008D57CF" w:rsidRPr="001141C9" w:rsidRDefault="008D57CF" w:rsidP="00C620B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7BB86D6"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0307923"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CA_n24A-n48A</w:t>
            </w:r>
          </w:p>
          <w:p w14:paraId="3EA412CD" w14:textId="77777777" w:rsidR="008D57CF" w:rsidRPr="001141C9" w:rsidRDefault="008D57CF" w:rsidP="00C620B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7720935"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D7FBB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E05D90"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0</w:t>
            </w:r>
          </w:p>
        </w:tc>
      </w:tr>
      <w:tr w:rsidR="008D57CF" w:rsidRPr="001141C9" w14:paraId="43D1A74E" w14:textId="77777777" w:rsidTr="00C620B9">
        <w:trPr>
          <w:jc w:val="center"/>
        </w:trPr>
        <w:tc>
          <w:tcPr>
            <w:tcW w:w="1002" w:type="pct"/>
            <w:tcBorders>
              <w:top w:val="nil"/>
              <w:left w:val="single" w:sz="4" w:space="0" w:color="auto"/>
              <w:bottom w:val="nil"/>
              <w:right w:val="single" w:sz="4" w:space="0" w:color="auto"/>
            </w:tcBorders>
            <w:vAlign w:val="center"/>
          </w:tcPr>
          <w:p w14:paraId="65AB14FD"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F5125CB"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CE91"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840D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9CE387" w14:textId="77777777" w:rsidR="008D57CF" w:rsidRPr="001141C9" w:rsidRDefault="008D57CF" w:rsidP="00C620B9">
            <w:pPr>
              <w:pStyle w:val="TAC"/>
              <w:keepNext w:val="0"/>
              <w:keepLines w:val="0"/>
              <w:rPr>
                <w:rFonts w:eastAsia="MS Mincho"/>
                <w:szCs w:val="18"/>
                <w:lang w:eastAsia="zh-CN"/>
              </w:rPr>
            </w:pPr>
          </w:p>
        </w:tc>
      </w:tr>
      <w:tr w:rsidR="008D57CF" w:rsidRPr="001141C9" w14:paraId="4908E9B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0C3F70"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EA9F4D"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E3139"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4E3594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0E41511" w14:textId="77777777" w:rsidR="008D57CF" w:rsidRPr="001141C9" w:rsidRDefault="008D57CF" w:rsidP="00C620B9">
            <w:pPr>
              <w:pStyle w:val="TAC"/>
              <w:keepNext w:val="0"/>
              <w:keepLines w:val="0"/>
              <w:rPr>
                <w:rFonts w:eastAsia="MS Mincho"/>
                <w:szCs w:val="18"/>
                <w:lang w:eastAsia="zh-CN"/>
              </w:rPr>
            </w:pPr>
          </w:p>
        </w:tc>
      </w:tr>
      <w:tr w:rsidR="008D57CF" w:rsidRPr="001141C9" w14:paraId="7738176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FB08B1" w14:textId="77777777" w:rsidR="008D57CF" w:rsidRPr="001141C9" w:rsidRDefault="008D57CF" w:rsidP="00C620B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3A89533B"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14ACBAF"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CA_n24A-n48A</w:t>
            </w:r>
          </w:p>
          <w:p w14:paraId="6D74DCD3" w14:textId="77777777" w:rsidR="008D57CF" w:rsidRPr="001141C9" w:rsidRDefault="008D57CF" w:rsidP="00C620B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7488C34"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53782F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A893B9"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0</w:t>
            </w:r>
          </w:p>
        </w:tc>
      </w:tr>
      <w:tr w:rsidR="008D57CF" w:rsidRPr="001141C9" w14:paraId="670A5E2B" w14:textId="77777777" w:rsidTr="00C620B9">
        <w:trPr>
          <w:jc w:val="center"/>
        </w:trPr>
        <w:tc>
          <w:tcPr>
            <w:tcW w:w="1002" w:type="pct"/>
            <w:tcBorders>
              <w:top w:val="nil"/>
              <w:left w:val="single" w:sz="4" w:space="0" w:color="auto"/>
              <w:bottom w:val="nil"/>
              <w:right w:val="single" w:sz="4" w:space="0" w:color="auto"/>
            </w:tcBorders>
            <w:vAlign w:val="center"/>
          </w:tcPr>
          <w:p w14:paraId="3DE73D69"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B2BC161"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9716"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EC96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E809CC1" w14:textId="77777777" w:rsidR="008D57CF" w:rsidRPr="001141C9" w:rsidRDefault="008D57CF" w:rsidP="00C620B9">
            <w:pPr>
              <w:pStyle w:val="TAC"/>
              <w:keepNext w:val="0"/>
              <w:keepLines w:val="0"/>
              <w:rPr>
                <w:rFonts w:eastAsia="MS Mincho"/>
                <w:szCs w:val="18"/>
                <w:lang w:eastAsia="zh-CN"/>
              </w:rPr>
            </w:pPr>
          </w:p>
        </w:tc>
      </w:tr>
      <w:tr w:rsidR="008D57CF" w:rsidRPr="001141C9" w14:paraId="6ECF202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3CB9175"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397F652"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5FD5"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56697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C19A4AC" w14:textId="77777777" w:rsidR="008D57CF" w:rsidRPr="001141C9" w:rsidRDefault="008D57CF" w:rsidP="00C620B9">
            <w:pPr>
              <w:pStyle w:val="TAC"/>
              <w:keepNext w:val="0"/>
              <w:keepLines w:val="0"/>
              <w:rPr>
                <w:rFonts w:eastAsia="MS Mincho"/>
                <w:lang w:eastAsia="zh-CN"/>
              </w:rPr>
            </w:pPr>
          </w:p>
        </w:tc>
      </w:tr>
      <w:tr w:rsidR="008D57CF" w:rsidRPr="001141C9" w14:paraId="151F4D5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11E89E"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1915A488"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E55B28C"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CA_n24A-n48A</w:t>
            </w:r>
          </w:p>
          <w:p w14:paraId="68AF8717" w14:textId="77777777" w:rsidR="008D57CF" w:rsidRPr="001141C9" w:rsidRDefault="008D57CF" w:rsidP="00C620B9">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0DE5C4A"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87620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C90DB3" w14:textId="77777777" w:rsidR="008D57CF" w:rsidRPr="001141C9" w:rsidRDefault="008D57CF" w:rsidP="00C620B9">
            <w:pPr>
              <w:pStyle w:val="TAC"/>
              <w:keepNext w:val="0"/>
              <w:keepLines w:val="0"/>
              <w:rPr>
                <w:rFonts w:eastAsia="MS Mincho"/>
                <w:lang w:eastAsia="zh-CN"/>
              </w:rPr>
            </w:pPr>
            <w:r w:rsidRPr="001141C9">
              <w:rPr>
                <w:rFonts w:eastAsiaTheme="minorEastAsia"/>
                <w:lang w:eastAsia="zh-CN"/>
              </w:rPr>
              <w:t>0</w:t>
            </w:r>
          </w:p>
        </w:tc>
      </w:tr>
      <w:tr w:rsidR="008D57CF" w:rsidRPr="001141C9" w14:paraId="621B4890" w14:textId="77777777" w:rsidTr="00C620B9">
        <w:trPr>
          <w:jc w:val="center"/>
        </w:trPr>
        <w:tc>
          <w:tcPr>
            <w:tcW w:w="1002" w:type="pct"/>
            <w:tcBorders>
              <w:top w:val="nil"/>
              <w:left w:val="single" w:sz="4" w:space="0" w:color="auto"/>
              <w:bottom w:val="nil"/>
              <w:right w:val="single" w:sz="4" w:space="0" w:color="auto"/>
            </w:tcBorders>
            <w:vAlign w:val="center"/>
          </w:tcPr>
          <w:p w14:paraId="6CE7D19B"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4612BEF"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F36C7"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57106"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0DA90D" w14:textId="77777777" w:rsidR="008D57CF" w:rsidRPr="001141C9" w:rsidRDefault="008D57CF" w:rsidP="00C620B9">
            <w:pPr>
              <w:pStyle w:val="TAC"/>
              <w:keepNext w:val="0"/>
              <w:keepLines w:val="0"/>
              <w:rPr>
                <w:rFonts w:eastAsia="MS Mincho"/>
                <w:szCs w:val="18"/>
                <w:lang w:eastAsia="zh-CN"/>
              </w:rPr>
            </w:pPr>
          </w:p>
        </w:tc>
      </w:tr>
      <w:tr w:rsidR="008D57CF" w:rsidRPr="001141C9" w14:paraId="71853E6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BBAB6E"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AC831C"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EB571"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F39C06"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8B56234" w14:textId="77777777" w:rsidR="008D57CF" w:rsidRPr="001141C9" w:rsidRDefault="008D57CF" w:rsidP="00C620B9">
            <w:pPr>
              <w:pStyle w:val="TAC"/>
              <w:keepNext w:val="0"/>
              <w:keepLines w:val="0"/>
              <w:rPr>
                <w:rFonts w:eastAsia="MS Mincho"/>
                <w:szCs w:val="18"/>
                <w:lang w:eastAsia="zh-CN"/>
              </w:rPr>
            </w:pPr>
          </w:p>
        </w:tc>
      </w:tr>
      <w:tr w:rsidR="008D57CF" w:rsidRPr="001141C9" w14:paraId="487DE92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FB8DE20" w14:textId="77777777" w:rsidR="008D57CF" w:rsidRPr="001141C9" w:rsidRDefault="008D57CF" w:rsidP="00C620B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122E354A"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1BF0C30"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CA_n24A-n48A</w:t>
            </w:r>
          </w:p>
          <w:p w14:paraId="694338AB" w14:textId="77777777" w:rsidR="008D57CF" w:rsidRPr="001141C9" w:rsidRDefault="008D57CF" w:rsidP="00C620B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2E1F0E8"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E3C6A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47D9DD"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0</w:t>
            </w:r>
          </w:p>
        </w:tc>
      </w:tr>
      <w:tr w:rsidR="008D57CF" w:rsidRPr="001141C9" w14:paraId="211D0D0C" w14:textId="77777777" w:rsidTr="00C620B9">
        <w:trPr>
          <w:jc w:val="center"/>
        </w:trPr>
        <w:tc>
          <w:tcPr>
            <w:tcW w:w="1002" w:type="pct"/>
            <w:tcBorders>
              <w:top w:val="nil"/>
              <w:left w:val="single" w:sz="4" w:space="0" w:color="auto"/>
              <w:bottom w:val="nil"/>
              <w:right w:val="single" w:sz="4" w:space="0" w:color="auto"/>
            </w:tcBorders>
            <w:vAlign w:val="center"/>
          </w:tcPr>
          <w:p w14:paraId="21662602"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CCCDFA"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6D2F3"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79A0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43CF202" w14:textId="77777777" w:rsidR="008D57CF" w:rsidRPr="001141C9" w:rsidRDefault="008D57CF" w:rsidP="00C620B9">
            <w:pPr>
              <w:pStyle w:val="TAC"/>
              <w:keepNext w:val="0"/>
              <w:keepLines w:val="0"/>
              <w:rPr>
                <w:rFonts w:eastAsia="MS Mincho"/>
                <w:szCs w:val="18"/>
                <w:lang w:eastAsia="zh-CN"/>
              </w:rPr>
            </w:pPr>
          </w:p>
        </w:tc>
      </w:tr>
      <w:tr w:rsidR="008D57CF" w:rsidRPr="001141C9" w14:paraId="1A3DCF8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8A426C"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232ADC"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01D0E"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D7617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02C3526D" w14:textId="77777777" w:rsidR="008D57CF" w:rsidRPr="001141C9" w:rsidRDefault="008D57CF" w:rsidP="00C620B9">
            <w:pPr>
              <w:pStyle w:val="TAC"/>
              <w:keepNext w:val="0"/>
              <w:keepLines w:val="0"/>
              <w:rPr>
                <w:rFonts w:eastAsia="MS Mincho"/>
                <w:szCs w:val="18"/>
                <w:lang w:eastAsia="zh-CN"/>
              </w:rPr>
            </w:pPr>
          </w:p>
        </w:tc>
      </w:tr>
      <w:tr w:rsidR="008D57CF" w:rsidRPr="001141C9" w14:paraId="6BC031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05037A7" w14:textId="77777777" w:rsidR="008D57CF" w:rsidRPr="001141C9" w:rsidRDefault="008D57CF" w:rsidP="00C620B9">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3073F3EF" w14:textId="77777777" w:rsidR="008D57CF" w:rsidRPr="001141C9" w:rsidRDefault="008D57CF" w:rsidP="00C620B9">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B61F1BC" w14:textId="77777777" w:rsidR="008D57CF" w:rsidRPr="001141C9" w:rsidRDefault="008D57CF" w:rsidP="00C620B9">
            <w:pPr>
              <w:pStyle w:val="TAC"/>
              <w:keepLines w:val="0"/>
              <w:rPr>
                <w:rFonts w:eastAsia="MS Mincho"/>
                <w:lang w:eastAsia="ja-JP"/>
              </w:rPr>
            </w:pPr>
            <w:r w:rsidRPr="001141C9">
              <w:rPr>
                <w:rFonts w:eastAsia="MS Mincho"/>
                <w:lang w:eastAsia="ja-JP"/>
              </w:rPr>
              <w:t>CA_n24A-n77A</w:t>
            </w:r>
          </w:p>
          <w:p w14:paraId="2783B84D" w14:textId="77777777" w:rsidR="008D57CF" w:rsidRPr="001141C9" w:rsidRDefault="008D57CF" w:rsidP="00C620B9">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3423752" w14:textId="77777777" w:rsidR="008D57CF" w:rsidRPr="001141C9" w:rsidRDefault="008D57CF" w:rsidP="00C620B9">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50F3FF"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AD41C0" w14:textId="77777777" w:rsidR="008D57CF" w:rsidRPr="001141C9" w:rsidRDefault="008D57CF" w:rsidP="00C620B9">
            <w:pPr>
              <w:pStyle w:val="TAC"/>
              <w:keepLines w:val="0"/>
              <w:rPr>
                <w:rFonts w:eastAsia="MS Mincho"/>
                <w:szCs w:val="18"/>
                <w:lang w:eastAsia="zh-CN"/>
              </w:rPr>
            </w:pPr>
            <w:r w:rsidRPr="001141C9">
              <w:rPr>
                <w:rFonts w:eastAsia="MS Mincho"/>
                <w:szCs w:val="18"/>
                <w:lang w:eastAsia="zh-CN"/>
              </w:rPr>
              <w:t>0</w:t>
            </w:r>
          </w:p>
        </w:tc>
      </w:tr>
      <w:tr w:rsidR="008D57CF" w:rsidRPr="001141C9" w14:paraId="16893ADF" w14:textId="77777777" w:rsidTr="00C620B9">
        <w:trPr>
          <w:jc w:val="center"/>
        </w:trPr>
        <w:tc>
          <w:tcPr>
            <w:tcW w:w="1002" w:type="pct"/>
            <w:tcBorders>
              <w:top w:val="nil"/>
              <w:left w:val="single" w:sz="4" w:space="0" w:color="auto"/>
              <w:bottom w:val="nil"/>
              <w:right w:val="single" w:sz="4" w:space="0" w:color="auto"/>
            </w:tcBorders>
            <w:vAlign w:val="center"/>
          </w:tcPr>
          <w:p w14:paraId="4737D1AB"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37362C4"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0C448" w14:textId="77777777" w:rsidR="008D57CF" w:rsidRPr="001141C9" w:rsidRDefault="008D57CF" w:rsidP="00C620B9">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96D8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EEE30C" w14:textId="77777777" w:rsidR="008D57CF" w:rsidRPr="001141C9" w:rsidRDefault="008D57CF" w:rsidP="00C620B9">
            <w:pPr>
              <w:pStyle w:val="TAC"/>
              <w:keepNext w:val="0"/>
              <w:keepLines w:val="0"/>
              <w:rPr>
                <w:rFonts w:eastAsia="MS Mincho"/>
                <w:szCs w:val="18"/>
                <w:lang w:eastAsia="zh-CN"/>
              </w:rPr>
            </w:pPr>
          </w:p>
        </w:tc>
      </w:tr>
      <w:tr w:rsidR="008D57CF" w:rsidRPr="001141C9" w14:paraId="42EED25F" w14:textId="77777777" w:rsidTr="00C620B9">
        <w:trPr>
          <w:jc w:val="center"/>
        </w:trPr>
        <w:tc>
          <w:tcPr>
            <w:tcW w:w="1002" w:type="pct"/>
            <w:tcBorders>
              <w:top w:val="nil"/>
              <w:left w:val="single" w:sz="4" w:space="0" w:color="auto"/>
              <w:bottom w:val="nil"/>
              <w:right w:val="single" w:sz="4" w:space="0" w:color="auto"/>
            </w:tcBorders>
            <w:vAlign w:val="center"/>
          </w:tcPr>
          <w:p w14:paraId="29A44C10"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F06CD7E"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1FC8" w14:textId="77777777" w:rsidR="008D57CF" w:rsidRPr="001141C9" w:rsidRDefault="008D57CF" w:rsidP="00C620B9">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E20A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37C78A" w14:textId="77777777" w:rsidR="008D57CF" w:rsidRPr="001141C9" w:rsidRDefault="008D57CF" w:rsidP="00C620B9">
            <w:pPr>
              <w:pStyle w:val="TAC"/>
              <w:keepNext w:val="0"/>
              <w:keepLines w:val="0"/>
              <w:rPr>
                <w:rFonts w:eastAsia="MS Mincho"/>
                <w:szCs w:val="18"/>
                <w:lang w:eastAsia="zh-CN"/>
              </w:rPr>
            </w:pPr>
          </w:p>
        </w:tc>
      </w:tr>
      <w:tr w:rsidR="008D57CF" w:rsidRPr="001141C9" w14:paraId="6F46F153" w14:textId="77777777" w:rsidTr="00C620B9">
        <w:trPr>
          <w:jc w:val="center"/>
        </w:trPr>
        <w:tc>
          <w:tcPr>
            <w:tcW w:w="1002" w:type="pct"/>
            <w:tcBorders>
              <w:top w:val="nil"/>
              <w:left w:val="single" w:sz="4" w:space="0" w:color="auto"/>
              <w:bottom w:val="nil"/>
              <w:right w:val="single" w:sz="4" w:space="0" w:color="auto"/>
            </w:tcBorders>
            <w:vAlign w:val="center"/>
          </w:tcPr>
          <w:p w14:paraId="5F096D29"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7ADB842"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260D8"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ACA000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2700A47"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3A8ADF9D" w14:textId="77777777" w:rsidTr="00C620B9">
        <w:trPr>
          <w:jc w:val="center"/>
        </w:trPr>
        <w:tc>
          <w:tcPr>
            <w:tcW w:w="1002" w:type="pct"/>
            <w:tcBorders>
              <w:top w:val="nil"/>
              <w:left w:val="single" w:sz="4" w:space="0" w:color="auto"/>
              <w:bottom w:val="nil"/>
              <w:right w:val="single" w:sz="4" w:space="0" w:color="auto"/>
            </w:tcBorders>
            <w:vAlign w:val="center"/>
          </w:tcPr>
          <w:p w14:paraId="0FA4EB73"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4E95CA4"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3CC74"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765E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8ADB1CC" w14:textId="77777777" w:rsidR="008D57CF" w:rsidRPr="001141C9" w:rsidRDefault="008D57CF" w:rsidP="00C620B9">
            <w:pPr>
              <w:pStyle w:val="TAC"/>
              <w:keepNext w:val="0"/>
              <w:keepLines w:val="0"/>
              <w:rPr>
                <w:rFonts w:eastAsia="MS Mincho"/>
                <w:szCs w:val="18"/>
                <w:lang w:eastAsia="zh-CN"/>
              </w:rPr>
            </w:pPr>
          </w:p>
        </w:tc>
      </w:tr>
      <w:tr w:rsidR="008D57CF" w:rsidRPr="001141C9" w14:paraId="38B5BB1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CB1514A"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9887A1F"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1C304"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33C6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91228D8" w14:textId="77777777" w:rsidR="008D57CF" w:rsidRPr="001141C9" w:rsidRDefault="008D57CF" w:rsidP="00C620B9">
            <w:pPr>
              <w:pStyle w:val="TAC"/>
              <w:keepNext w:val="0"/>
              <w:keepLines w:val="0"/>
              <w:rPr>
                <w:rFonts w:eastAsia="MS Mincho"/>
                <w:szCs w:val="18"/>
                <w:lang w:eastAsia="zh-CN"/>
              </w:rPr>
            </w:pPr>
          </w:p>
        </w:tc>
      </w:tr>
      <w:tr w:rsidR="008D57CF" w:rsidRPr="001141C9" w14:paraId="35AB884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ED6316D" w14:textId="77777777" w:rsidR="008D57CF" w:rsidRPr="001141C9" w:rsidRDefault="008D57CF" w:rsidP="00C620B9">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6A32E98D"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E36C6F3"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CA_n24A-n77A</w:t>
            </w:r>
          </w:p>
          <w:p w14:paraId="567B345D" w14:textId="77777777" w:rsidR="008D57CF" w:rsidRPr="001141C9" w:rsidRDefault="008D57CF" w:rsidP="00C620B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F94B6B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31752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680C44" w14:textId="77777777" w:rsidR="008D57CF" w:rsidRPr="001141C9" w:rsidRDefault="008D57CF" w:rsidP="00C620B9">
            <w:pPr>
              <w:pStyle w:val="TAC"/>
              <w:keepNext w:val="0"/>
              <w:keepLines w:val="0"/>
              <w:rPr>
                <w:rFonts w:eastAsia="MS Mincho"/>
                <w:szCs w:val="18"/>
                <w:lang w:eastAsia="zh-CN"/>
              </w:rPr>
            </w:pPr>
            <w:r w:rsidRPr="001141C9">
              <w:rPr>
                <w:rFonts w:eastAsia="MS Mincho"/>
                <w:szCs w:val="18"/>
                <w:lang w:eastAsia="zh-CN"/>
              </w:rPr>
              <w:t>0</w:t>
            </w:r>
          </w:p>
        </w:tc>
      </w:tr>
      <w:tr w:rsidR="008D57CF" w:rsidRPr="001141C9" w14:paraId="1191C154" w14:textId="77777777" w:rsidTr="00C620B9">
        <w:trPr>
          <w:jc w:val="center"/>
        </w:trPr>
        <w:tc>
          <w:tcPr>
            <w:tcW w:w="1002" w:type="pct"/>
            <w:tcBorders>
              <w:top w:val="nil"/>
              <w:left w:val="single" w:sz="4" w:space="0" w:color="auto"/>
              <w:bottom w:val="nil"/>
              <w:right w:val="single" w:sz="4" w:space="0" w:color="auto"/>
            </w:tcBorders>
            <w:vAlign w:val="center"/>
          </w:tcPr>
          <w:p w14:paraId="109739F9"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497D1D0"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CF9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1F873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D939397" w14:textId="77777777" w:rsidR="008D57CF" w:rsidRPr="001141C9" w:rsidRDefault="008D57CF" w:rsidP="00C620B9">
            <w:pPr>
              <w:pStyle w:val="TAC"/>
              <w:keepNext w:val="0"/>
              <w:keepLines w:val="0"/>
              <w:rPr>
                <w:rFonts w:eastAsia="MS Mincho"/>
                <w:szCs w:val="18"/>
                <w:lang w:eastAsia="zh-CN"/>
              </w:rPr>
            </w:pPr>
          </w:p>
        </w:tc>
      </w:tr>
      <w:tr w:rsidR="008D57CF" w:rsidRPr="001141C9" w14:paraId="50EB4FC6" w14:textId="77777777" w:rsidTr="00C620B9">
        <w:trPr>
          <w:jc w:val="center"/>
        </w:trPr>
        <w:tc>
          <w:tcPr>
            <w:tcW w:w="1002" w:type="pct"/>
            <w:tcBorders>
              <w:top w:val="nil"/>
              <w:left w:val="single" w:sz="4" w:space="0" w:color="auto"/>
              <w:bottom w:val="nil"/>
              <w:right w:val="single" w:sz="4" w:space="0" w:color="auto"/>
            </w:tcBorders>
            <w:vAlign w:val="center"/>
          </w:tcPr>
          <w:p w14:paraId="1FB27335"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BFA7ADE"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85C7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10BF9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93B74A" w14:textId="77777777" w:rsidR="008D57CF" w:rsidRPr="001141C9" w:rsidRDefault="008D57CF" w:rsidP="00C620B9">
            <w:pPr>
              <w:pStyle w:val="TAC"/>
              <w:keepNext w:val="0"/>
              <w:keepLines w:val="0"/>
              <w:rPr>
                <w:rFonts w:eastAsia="MS Mincho"/>
                <w:szCs w:val="18"/>
                <w:lang w:eastAsia="zh-CN"/>
              </w:rPr>
            </w:pPr>
          </w:p>
        </w:tc>
      </w:tr>
      <w:tr w:rsidR="008D57CF" w:rsidRPr="001141C9" w14:paraId="56812D89" w14:textId="77777777" w:rsidTr="00C620B9">
        <w:trPr>
          <w:jc w:val="center"/>
        </w:trPr>
        <w:tc>
          <w:tcPr>
            <w:tcW w:w="1002" w:type="pct"/>
            <w:tcBorders>
              <w:top w:val="nil"/>
              <w:left w:val="single" w:sz="4" w:space="0" w:color="auto"/>
              <w:bottom w:val="nil"/>
              <w:right w:val="single" w:sz="4" w:space="0" w:color="auto"/>
            </w:tcBorders>
            <w:vAlign w:val="center"/>
          </w:tcPr>
          <w:p w14:paraId="6E603A1D"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A26CE8"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90294"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24E32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2BEF1E" w14:textId="77777777" w:rsidR="008D57CF" w:rsidRPr="001141C9" w:rsidRDefault="008D57CF" w:rsidP="00C620B9">
            <w:pPr>
              <w:pStyle w:val="TAC"/>
              <w:keepNext w:val="0"/>
              <w:keepLines w:val="0"/>
              <w:rPr>
                <w:rFonts w:eastAsia="MS Mincho"/>
                <w:szCs w:val="18"/>
                <w:lang w:eastAsia="zh-CN"/>
              </w:rPr>
            </w:pPr>
            <w:r w:rsidRPr="001141C9">
              <w:rPr>
                <w:rFonts w:eastAsia="MS Mincho"/>
                <w:szCs w:val="18"/>
                <w:lang w:eastAsia="zh-CN"/>
              </w:rPr>
              <w:t>1</w:t>
            </w:r>
          </w:p>
        </w:tc>
      </w:tr>
      <w:tr w:rsidR="008D57CF" w:rsidRPr="001141C9" w14:paraId="711CE168" w14:textId="77777777" w:rsidTr="00C620B9">
        <w:trPr>
          <w:jc w:val="center"/>
        </w:trPr>
        <w:tc>
          <w:tcPr>
            <w:tcW w:w="1002" w:type="pct"/>
            <w:tcBorders>
              <w:top w:val="nil"/>
              <w:left w:val="single" w:sz="4" w:space="0" w:color="auto"/>
              <w:bottom w:val="nil"/>
              <w:right w:val="single" w:sz="4" w:space="0" w:color="auto"/>
            </w:tcBorders>
            <w:vAlign w:val="center"/>
          </w:tcPr>
          <w:p w14:paraId="34BCC03B"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8275AA5"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D4329"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63FD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01C84BB" w14:textId="77777777" w:rsidR="008D57CF" w:rsidRPr="001141C9" w:rsidRDefault="008D57CF" w:rsidP="00C620B9">
            <w:pPr>
              <w:pStyle w:val="TAC"/>
              <w:keepNext w:val="0"/>
              <w:keepLines w:val="0"/>
              <w:rPr>
                <w:rFonts w:eastAsia="MS Mincho"/>
                <w:szCs w:val="18"/>
                <w:lang w:eastAsia="zh-CN"/>
              </w:rPr>
            </w:pPr>
          </w:p>
        </w:tc>
      </w:tr>
      <w:tr w:rsidR="008D57CF" w:rsidRPr="001141C9" w14:paraId="759F82E4" w14:textId="77777777" w:rsidTr="00C620B9">
        <w:trPr>
          <w:jc w:val="center"/>
        </w:trPr>
        <w:tc>
          <w:tcPr>
            <w:tcW w:w="1002" w:type="pct"/>
            <w:tcBorders>
              <w:top w:val="nil"/>
              <w:left w:val="single" w:sz="4" w:space="0" w:color="auto"/>
              <w:bottom w:val="nil"/>
              <w:right w:val="single" w:sz="4" w:space="0" w:color="auto"/>
            </w:tcBorders>
            <w:vAlign w:val="center"/>
          </w:tcPr>
          <w:p w14:paraId="7C004D10"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2994970"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31372"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DDA6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1F662C" w14:textId="77777777" w:rsidR="008D57CF" w:rsidRPr="001141C9" w:rsidRDefault="008D57CF" w:rsidP="00C620B9">
            <w:pPr>
              <w:pStyle w:val="TAC"/>
              <w:keepNext w:val="0"/>
              <w:keepLines w:val="0"/>
              <w:rPr>
                <w:rFonts w:eastAsia="MS Mincho"/>
                <w:szCs w:val="18"/>
                <w:lang w:eastAsia="zh-CN"/>
              </w:rPr>
            </w:pPr>
          </w:p>
        </w:tc>
      </w:tr>
      <w:tr w:rsidR="008D57CF" w:rsidRPr="001141C9" w14:paraId="09D4918E" w14:textId="77777777" w:rsidTr="00C620B9">
        <w:trPr>
          <w:jc w:val="center"/>
        </w:trPr>
        <w:tc>
          <w:tcPr>
            <w:tcW w:w="1002" w:type="pct"/>
            <w:tcBorders>
              <w:top w:val="nil"/>
              <w:left w:val="single" w:sz="4" w:space="0" w:color="auto"/>
              <w:bottom w:val="nil"/>
              <w:right w:val="single" w:sz="4" w:space="0" w:color="auto"/>
            </w:tcBorders>
            <w:vAlign w:val="center"/>
          </w:tcPr>
          <w:p w14:paraId="036D6E07"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22A623"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C4AE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DE276F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3FB46B5"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2D7F3F7E" w14:textId="77777777" w:rsidTr="00C620B9">
        <w:trPr>
          <w:jc w:val="center"/>
        </w:trPr>
        <w:tc>
          <w:tcPr>
            <w:tcW w:w="1002" w:type="pct"/>
            <w:tcBorders>
              <w:top w:val="nil"/>
              <w:left w:val="single" w:sz="4" w:space="0" w:color="auto"/>
              <w:bottom w:val="nil"/>
              <w:right w:val="single" w:sz="4" w:space="0" w:color="auto"/>
            </w:tcBorders>
            <w:vAlign w:val="center"/>
          </w:tcPr>
          <w:p w14:paraId="3AE0BB8B"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A879DDC"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FDD0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E78A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AB6AFB3" w14:textId="77777777" w:rsidR="008D57CF" w:rsidRPr="001141C9" w:rsidRDefault="008D57CF" w:rsidP="00C620B9">
            <w:pPr>
              <w:pStyle w:val="TAC"/>
              <w:keepNext w:val="0"/>
              <w:keepLines w:val="0"/>
              <w:rPr>
                <w:rFonts w:eastAsia="MS Mincho"/>
                <w:szCs w:val="18"/>
                <w:lang w:eastAsia="zh-CN"/>
              </w:rPr>
            </w:pPr>
          </w:p>
        </w:tc>
      </w:tr>
      <w:tr w:rsidR="008D57CF" w:rsidRPr="001141C9" w14:paraId="3012E42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5B399F9"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2686B9"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B59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85901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BF5CEFF" w14:textId="77777777" w:rsidR="008D57CF" w:rsidRPr="001141C9" w:rsidRDefault="008D57CF" w:rsidP="00C620B9">
            <w:pPr>
              <w:pStyle w:val="TAC"/>
              <w:keepNext w:val="0"/>
              <w:keepLines w:val="0"/>
              <w:rPr>
                <w:rFonts w:eastAsia="MS Mincho"/>
                <w:szCs w:val="18"/>
                <w:lang w:eastAsia="zh-CN"/>
              </w:rPr>
            </w:pPr>
          </w:p>
        </w:tc>
      </w:tr>
      <w:tr w:rsidR="008D57CF" w:rsidRPr="001141C9" w14:paraId="0F8ED36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C78C00" w14:textId="77777777" w:rsidR="008D57CF" w:rsidRPr="001141C9" w:rsidRDefault="008D57CF" w:rsidP="00C620B9">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552C20E"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2EB55B2"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CA_n24A-n77A</w:t>
            </w:r>
          </w:p>
          <w:p w14:paraId="294379DD" w14:textId="77777777" w:rsidR="008D57CF" w:rsidRPr="001141C9" w:rsidRDefault="008D57CF" w:rsidP="00C620B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A6D1D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CD655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B6CACC" w14:textId="77777777" w:rsidR="008D57CF" w:rsidRPr="001141C9" w:rsidRDefault="008D57CF" w:rsidP="00C620B9">
            <w:pPr>
              <w:pStyle w:val="TAC"/>
              <w:keepNext w:val="0"/>
              <w:keepLines w:val="0"/>
              <w:rPr>
                <w:rFonts w:eastAsia="MS Mincho"/>
                <w:szCs w:val="18"/>
                <w:lang w:eastAsia="zh-CN"/>
              </w:rPr>
            </w:pPr>
            <w:r w:rsidRPr="001141C9">
              <w:rPr>
                <w:rFonts w:eastAsia="MS Mincho"/>
                <w:szCs w:val="18"/>
                <w:lang w:eastAsia="zh-CN"/>
              </w:rPr>
              <w:t>0</w:t>
            </w:r>
          </w:p>
        </w:tc>
      </w:tr>
      <w:tr w:rsidR="008D57CF" w:rsidRPr="001141C9" w14:paraId="7ADD00A7" w14:textId="77777777" w:rsidTr="00C620B9">
        <w:trPr>
          <w:jc w:val="center"/>
        </w:trPr>
        <w:tc>
          <w:tcPr>
            <w:tcW w:w="1002" w:type="pct"/>
            <w:tcBorders>
              <w:top w:val="nil"/>
              <w:left w:val="single" w:sz="4" w:space="0" w:color="auto"/>
              <w:bottom w:val="nil"/>
              <w:right w:val="single" w:sz="4" w:space="0" w:color="auto"/>
            </w:tcBorders>
            <w:vAlign w:val="center"/>
          </w:tcPr>
          <w:p w14:paraId="75518B81"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461D9AF"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8F84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A60C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AEFAEC" w14:textId="77777777" w:rsidR="008D57CF" w:rsidRPr="001141C9" w:rsidRDefault="008D57CF" w:rsidP="00C620B9">
            <w:pPr>
              <w:pStyle w:val="TAC"/>
              <w:keepNext w:val="0"/>
              <w:keepLines w:val="0"/>
              <w:rPr>
                <w:rFonts w:eastAsia="MS Mincho"/>
                <w:szCs w:val="18"/>
                <w:lang w:eastAsia="zh-CN"/>
              </w:rPr>
            </w:pPr>
          </w:p>
        </w:tc>
      </w:tr>
      <w:tr w:rsidR="008D57CF" w:rsidRPr="001141C9" w14:paraId="308AEC97" w14:textId="77777777" w:rsidTr="00C620B9">
        <w:trPr>
          <w:jc w:val="center"/>
        </w:trPr>
        <w:tc>
          <w:tcPr>
            <w:tcW w:w="1002" w:type="pct"/>
            <w:tcBorders>
              <w:top w:val="nil"/>
              <w:left w:val="single" w:sz="4" w:space="0" w:color="auto"/>
              <w:bottom w:val="nil"/>
              <w:right w:val="single" w:sz="4" w:space="0" w:color="auto"/>
            </w:tcBorders>
            <w:vAlign w:val="center"/>
          </w:tcPr>
          <w:p w14:paraId="0B6F0D78"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E645F61"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BDB3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0591B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FB2FC6F" w14:textId="77777777" w:rsidR="008D57CF" w:rsidRPr="001141C9" w:rsidRDefault="008D57CF" w:rsidP="00C620B9">
            <w:pPr>
              <w:pStyle w:val="TAC"/>
              <w:keepNext w:val="0"/>
              <w:keepLines w:val="0"/>
              <w:rPr>
                <w:rFonts w:eastAsia="MS Mincho"/>
                <w:szCs w:val="18"/>
                <w:lang w:eastAsia="zh-CN"/>
              </w:rPr>
            </w:pPr>
          </w:p>
        </w:tc>
      </w:tr>
      <w:tr w:rsidR="008D57CF" w:rsidRPr="001141C9" w14:paraId="2806BB82" w14:textId="77777777" w:rsidTr="00C620B9">
        <w:trPr>
          <w:jc w:val="center"/>
        </w:trPr>
        <w:tc>
          <w:tcPr>
            <w:tcW w:w="1002" w:type="pct"/>
            <w:tcBorders>
              <w:top w:val="nil"/>
              <w:left w:val="single" w:sz="4" w:space="0" w:color="auto"/>
              <w:bottom w:val="nil"/>
              <w:right w:val="single" w:sz="4" w:space="0" w:color="auto"/>
            </w:tcBorders>
            <w:vAlign w:val="center"/>
          </w:tcPr>
          <w:p w14:paraId="5CA33485"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22C015"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FE9CD"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29473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9D2E52" w14:textId="77777777" w:rsidR="008D57CF" w:rsidRPr="001141C9" w:rsidRDefault="008D57CF" w:rsidP="00C620B9">
            <w:pPr>
              <w:pStyle w:val="TAC"/>
              <w:keepNext w:val="0"/>
              <w:keepLines w:val="0"/>
              <w:rPr>
                <w:rFonts w:eastAsia="MS Mincho"/>
                <w:szCs w:val="18"/>
                <w:lang w:eastAsia="zh-CN"/>
              </w:rPr>
            </w:pPr>
            <w:r w:rsidRPr="001141C9">
              <w:rPr>
                <w:rFonts w:eastAsia="MS Mincho"/>
                <w:szCs w:val="18"/>
                <w:lang w:eastAsia="zh-CN"/>
              </w:rPr>
              <w:t>1</w:t>
            </w:r>
          </w:p>
        </w:tc>
      </w:tr>
      <w:tr w:rsidR="008D57CF" w:rsidRPr="001141C9" w14:paraId="3B605AE1" w14:textId="77777777" w:rsidTr="00C620B9">
        <w:trPr>
          <w:jc w:val="center"/>
        </w:trPr>
        <w:tc>
          <w:tcPr>
            <w:tcW w:w="1002" w:type="pct"/>
            <w:tcBorders>
              <w:top w:val="nil"/>
              <w:left w:val="single" w:sz="4" w:space="0" w:color="auto"/>
              <w:bottom w:val="nil"/>
              <w:right w:val="single" w:sz="4" w:space="0" w:color="auto"/>
            </w:tcBorders>
            <w:vAlign w:val="center"/>
          </w:tcPr>
          <w:p w14:paraId="25543B27"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B6E013D"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2523C"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98FC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F5E9AAB" w14:textId="77777777" w:rsidR="008D57CF" w:rsidRPr="001141C9" w:rsidRDefault="008D57CF" w:rsidP="00C620B9">
            <w:pPr>
              <w:pStyle w:val="TAC"/>
              <w:keepNext w:val="0"/>
              <w:keepLines w:val="0"/>
              <w:rPr>
                <w:rFonts w:eastAsia="MS Mincho"/>
                <w:szCs w:val="18"/>
                <w:lang w:eastAsia="zh-CN"/>
              </w:rPr>
            </w:pPr>
          </w:p>
        </w:tc>
      </w:tr>
      <w:tr w:rsidR="008D57CF" w:rsidRPr="001141C9" w14:paraId="5394A041" w14:textId="77777777" w:rsidTr="00C620B9">
        <w:trPr>
          <w:jc w:val="center"/>
        </w:trPr>
        <w:tc>
          <w:tcPr>
            <w:tcW w:w="1002" w:type="pct"/>
            <w:tcBorders>
              <w:top w:val="nil"/>
              <w:left w:val="single" w:sz="4" w:space="0" w:color="auto"/>
              <w:bottom w:val="nil"/>
              <w:right w:val="single" w:sz="4" w:space="0" w:color="auto"/>
            </w:tcBorders>
            <w:vAlign w:val="center"/>
          </w:tcPr>
          <w:p w14:paraId="7A8B2B86"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8119FF3"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193F"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F7C4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6F4F62F7" w14:textId="77777777" w:rsidR="008D57CF" w:rsidRPr="001141C9" w:rsidRDefault="008D57CF" w:rsidP="00C620B9">
            <w:pPr>
              <w:pStyle w:val="TAC"/>
              <w:keepNext w:val="0"/>
              <w:keepLines w:val="0"/>
              <w:rPr>
                <w:rFonts w:eastAsia="MS Mincho"/>
                <w:szCs w:val="18"/>
                <w:lang w:eastAsia="zh-CN"/>
              </w:rPr>
            </w:pPr>
          </w:p>
        </w:tc>
      </w:tr>
      <w:tr w:rsidR="008D57CF" w:rsidRPr="001141C9" w14:paraId="0F236F31" w14:textId="77777777" w:rsidTr="00C620B9">
        <w:trPr>
          <w:jc w:val="center"/>
        </w:trPr>
        <w:tc>
          <w:tcPr>
            <w:tcW w:w="1002" w:type="pct"/>
            <w:tcBorders>
              <w:top w:val="nil"/>
              <w:left w:val="single" w:sz="4" w:space="0" w:color="auto"/>
              <w:bottom w:val="nil"/>
              <w:right w:val="single" w:sz="4" w:space="0" w:color="auto"/>
            </w:tcBorders>
            <w:vAlign w:val="center"/>
          </w:tcPr>
          <w:p w14:paraId="07D4C7A4"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8FB92E2"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E935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9A71CA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B03781B"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40FA4FA6" w14:textId="77777777" w:rsidTr="00C620B9">
        <w:trPr>
          <w:jc w:val="center"/>
        </w:trPr>
        <w:tc>
          <w:tcPr>
            <w:tcW w:w="1002" w:type="pct"/>
            <w:tcBorders>
              <w:top w:val="nil"/>
              <w:left w:val="single" w:sz="4" w:space="0" w:color="auto"/>
              <w:bottom w:val="nil"/>
              <w:right w:val="single" w:sz="4" w:space="0" w:color="auto"/>
            </w:tcBorders>
            <w:vAlign w:val="center"/>
          </w:tcPr>
          <w:p w14:paraId="5D6D53EF"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639ED50"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1E8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94F0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938BEBD" w14:textId="77777777" w:rsidR="008D57CF" w:rsidRPr="001141C9" w:rsidRDefault="008D57CF" w:rsidP="00C620B9">
            <w:pPr>
              <w:pStyle w:val="TAC"/>
              <w:keepNext w:val="0"/>
              <w:keepLines w:val="0"/>
              <w:rPr>
                <w:rFonts w:eastAsia="MS Mincho"/>
                <w:szCs w:val="18"/>
                <w:lang w:eastAsia="zh-CN"/>
              </w:rPr>
            </w:pPr>
          </w:p>
        </w:tc>
      </w:tr>
      <w:tr w:rsidR="008D57CF" w:rsidRPr="001141C9" w14:paraId="1051F2E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CE57DD"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0D9AD7"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A16F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04BB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1876601D" w14:textId="77777777" w:rsidR="008D57CF" w:rsidRPr="001141C9" w:rsidRDefault="008D57CF" w:rsidP="00C620B9">
            <w:pPr>
              <w:pStyle w:val="TAC"/>
              <w:keepNext w:val="0"/>
              <w:keepLines w:val="0"/>
              <w:rPr>
                <w:rFonts w:eastAsia="MS Mincho"/>
                <w:szCs w:val="18"/>
                <w:lang w:eastAsia="zh-CN"/>
              </w:rPr>
            </w:pPr>
          </w:p>
        </w:tc>
      </w:tr>
      <w:tr w:rsidR="008D57CF" w:rsidRPr="001141C9" w14:paraId="3A914C2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2E074DD"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67F0202B" w14:textId="77777777" w:rsidR="008D57CF" w:rsidRPr="001141C9" w:rsidRDefault="008D57CF"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20F0251" w14:textId="77777777" w:rsidR="008D57CF" w:rsidRPr="001141C9" w:rsidRDefault="008D57CF" w:rsidP="00C620B9">
            <w:pPr>
              <w:pStyle w:val="TAC"/>
              <w:keepNext w:val="0"/>
              <w:keepLines w:val="0"/>
              <w:rPr>
                <w:rFonts w:eastAsia="MS Mincho"/>
                <w:lang w:eastAsia="ja-JP"/>
              </w:rPr>
            </w:pPr>
            <w:r w:rsidRPr="001141C9">
              <w:rPr>
                <w:rFonts w:eastAsia="MS Mincho"/>
                <w:lang w:eastAsia="ja-JP"/>
              </w:rPr>
              <w:t>CA_n24A-n77A</w:t>
            </w:r>
          </w:p>
          <w:p w14:paraId="14D89819" w14:textId="77777777" w:rsidR="008D57CF" w:rsidRPr="001141C9" w:rsidRDefault="008D57CF" w:rsidP="00C620B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4FB32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99A9C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1213DF" w14:textId="77777777" w:rsidR="008D57CF" w:rsidRPr="001141C9" w:rsidRDefault="008D57CF" w:rsidP="00C620B9">
            <w:pPr>
              <w:pStyle w:val="TAC"/>
              <w:keepNext w:val="0"/>
              <w:keepLines w:val="0"/>
              <w:rPr>
                <w:rFonts w:eastAsia="MS Mincho"/>
                <w:szCs w:val="18"/>
                <w:lang w:eastAsia="zh-CN"/>
              </w:rPr>
            </w:pPr>
            <w:r w:rsidRPr="001141C9">
              <w:rPr>
                <w:rFonts w:eastAsia="MS Mincho"/>
                <w:szCs w:val="18"/>
                <w:lang w:eastAsia="zh-CN"/>
              </w:rPr>
              <w:t>0</w:t>
            </w:r>
          </w:p>
        </w:tc>
      </w:tr>
      <w:tr w:rsidR="008D57CF" w:rsidRPr="001141C9" w14:paraId="27381953" w14:textId="77777777" w:rsidTr="00C620B9">
        <w:trPr>
          <w:jc w:val="center"/>
        </w:trPr>
        <w:tc>
          <w:tcPr>
            <w:tcW w:w="1002" w:type="pct"/>
            <w:tcBorders>
              <w:top w:val="nil"/>
              <w:left w:val="single" w:sz="4" w:space="0" w:color="auto"/>
              <w:bottom w:val="nil"/>
              <w:right w:val="single" w:sz="4" w:space="0" w:color="auto"/>
            </w:tcBorders>
            <w:vAlign w:val="center"/>
          </w:tcPr>
          <w:p w14:paraId="73230446"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167F3A8"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B422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6C9D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81ACD06" w14:textId="77777777" w:rsidR="008D57CF" w:rsidRPr="001141C9" w:rsidRDefault="008D57CF" w:rsidP="00C620B9">
            <w:pPr>
              <w:pStyle w:val="TAC"/>
              <w:keepNext w:val="0"/>
              <w:keepLines w:val="0"/>
              <w:rPr>
                <w:rFonts w:eastAsia="MS Mincho"/>
                <w:szCs w:val="18"/>
                <w:lang w:eastAsia="zh-CN"/>
              </w:rPr>
            </w:pPr>
          </w:p>
        </w:tc>
      </w:tr>
      <w:tr w:rsidR="008D57CF" w:rsidRPr="001141C9" w14:paraId="6AF42879" w14:textId="77777777" w:rsidTr="00C620B9">
        <w:trPr>
          <w:jc w:val="center"/>
        </w:trPr>
        <w:tc>
          <w:tcPr>
            <w:tcW w:w="1002" w:type="pct"/>
            <w:tcBorders>
              <w:top w:val="nil"/>
              <w:left w:val="single" w:sz="4" w:space="0" w:color="auto"/>
              <w:bottom w:val="nil"/>
              <w:right w:val="single" w:sz="4" w:space="0" w:color="auto"/>
            </w:tcBorders>
            <w:vAlign w:val="center"/>
          </w:tcPr>
          <w:p w14:paraId="2E305D32" w14:textId="77777777" w:rsidR="008D57CF" w:rsidRPr="001141C9" w:rsidRDefault="008D57CF"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0740B0D" w14:textId="77777777" w:rsidR="008D57CF" w:rsidRPr="001141C9" w:rsidRDefault="008D57CF"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8BAE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801B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5BB5DD35" w14:textId="77777777" w:rsidR="008D57CF" w:rsidRPr="001141C9" w:rsidRDefault="008D57CF" w:rsidP="00C620B9">
            <w:pPr>
              <w:pStyle w:val="TAC"/>
              <w:keepNext w:val="0"/>
              <w:keepLines w:val="0"/>
              <w:rPr>
                <w:rFonts w:eastAsia="MS Mincho"/>
                <w:szCs w:val="18"/>
                <w:lang w:eastAsia="zh-CN"/>
              </w:rPr>
            </w:pPr>
          </w:p>
        </w:tc>
      </w:tr>
      <w:tr w:rsidR="008D57CF" w:rsidRPr="001141C9" w14:paraId="51C25757" w14:textId="77777777" w:rsidTr="00C620B9">
        <w:trPr>
          <w:jc w:val="center"/>
        </w:trPr>
        <w:tc>
          <w:tcPr>
            <w:tcW w:w="1002" w:type="pct"/>
            <w:tcBorders>
              <w:top w:val="nil"/>
              <w:left w:val="single" w:sz="4" w:space="0" w:color="auto"/>
              <w:bottom w:val="nil"/>
              <w:right w:val="single" w:sz="4" w:space="0" w:color="auto"/>
            </w:tcBorders>
            <w:vAlign w:val="center"/>
          </w:tcPr>
          <w:p w14:paraId="33C18B37"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068E21"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756F6"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20067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A3E62E" w14:textId="77777777" w:rsidR="008D57CF" w:rsidRPr="001141C9" w:rsidRDefault="008D57CF" w:rsidP="00C620B9">
            <w:pPr>
              <w:pStyle w:val="TAC"/>
              <w:keepNext w:val="0"/>
              <w:keepLines w:val="0"/>
              <w:rPr>
                <w:rFonts w:eastAsia="MS Mincho"/>
                <w:szCs w:val="18"/>
                <w:lang w:eastAsia="zh-CN"/>
              </w:rPr>
            </w:pPr>
            <w:r w:rsidRPr="001141C9">
              <w:rPr>
                <w:rFonts w:eastAsia="MS Mincho"/>
                <w:szCs w:val="18"/>
                <w:lang w:eastAsia="zh-CN"/>
              </w:rPr>
              <w:t>1</w:t>
            </w:r>
          </w:p>
        </w:tc>
      </w:tr>
      <w:tr w:rsidR="008D57CF" w:rsidRPr="001141C9" w14:paraId="62EC2841" w14:textId="77777777" w:rsidTr="00C620B9">
        <w:trPr>
          <w:jc w:val="center"/>
        </w:trPr>
        <w:tc>
          <w:tcPr>
            <w:tcW w:w="1002" w:type="pct"/>
            <w:tcBorders>
              <w:top w:val="nil"/>
              <w:left w:val="single" w:sz="4" w:space="0" w:color="auto"/>
              <w:bottom w:val="nil"/>
              <w:right w:val="single" w:sz="4" w:space="0" w:color="auto"/>
            </w:tcBorders>
            <w:vAlign w:val="center"/>
          </w:tcPr>
          <w:p w14:paraId="279D7C46"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FB550D6"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AFF8D"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AADF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4CD00211" w14:textId="77777777" w:rsidR="008D57CF" w:rsidRPr="001141C9" w:rsidRDefault="008D57CF" w:rsidP="00C620B9">
            <w:pPr>
              <w:pStyle w:val="TAC"/>
              <w:keepNext w:val="0"/>
              <w:keepLines w:val="0"/>
              <w:rPr>
                <w:rFonts w:eastAsia="MS Mincho"/>
                <w:szCs w:val="18"/>
                <w:lang w:eastAsia="zh-CN"/>
              </w:rPr>
            </w:pPr>
          </w:p>
        </w:tc>
      </w:tr>
      <w:tr w:rsidR="008D57CF" w:rsidRPr="001141C9" w14:paraId="63E3F9A0" w14:textId="77777777" w:rsidTr="00C620B9">
        <w:trPr>
          <w:jc w:val="center"/>
        </w:trPr>
        <w:tc>
          <w:tcPr>
            <w:tcW w:w="1002" w:type="pct"/>
            <w:tcBorders>
              <w:top w:val="nil"/>
              <w:left w:val="single" w:sz="4" w:space="0" w:color="auto"/>
              <w:bottom w:val="nil"/>
              <w:right w:val="single" w:sz="4" w:space="0" w:color="auto"/>
            </w:tcBorders>
            <w:vAlign w:val="center"/>
          </w:tcPr>
          <w:p w14:paraId="18D13CE7" w14:textId="77777777" w:rsidR="008D57CF" w:rsidRPr="001141C9" w:rsidRDefault="008D57CF"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1A23FD"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371FC" w14:textId="77777777" w:rsidR="008D57CF" w:rsidRPr="001141C9" w:rsidRDefault="008D57CF"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8988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3C21486B" w14:textId="77777777" w:rsidR="008D57CF" w:rsidRPr="001141C9" w:rsidRDefault="008D57CF" w:rsidP="00C620B9">
            <w:pPr>
              <w:pStyle w:val="TAC"/>
              <w:keepNext w:val="0"/>
              <w:keepLines w:val="0"/>
              <w:rPr>
                <w:rFonts w:eastAsia="MS Mincho"/>
                <w:szCs w:val="18"/>
                <w:lang w:eastAsia="zh-CN"/>
              </w:rPr>
            </w:pPr>
          </w:p>
        </w:tc>
      </w:tr>
      <w:tr w:rsidR="008D57CF" w:rsidRPr="001141C9" w14:paraId="2FDED0CE" w14:textId="77777777" w:rsidTr="00C620B9">
        <w:trPr>
          <w:jc w:val="center"/>
        </w:trPr>
        <w:tc>
          <w:tcPr>
            <w:tcW w:w="1002" w:type="pct"/>
            <w:tcBorders>
              <w:top w:val="nil"/>
              <w:left w:val="single" w:sz="4" w:space="0" w:color="auto"/>
              <w:bottom w:val="nil"/>
              <w:right w:val="single" w:sz="4" w:space="0" w:color="auto"/>
            </w:tcBorders>
            <w:vAlign w:val="center"/>
          </w:tcPr>
          <w:p w14:paraId="3BEC5747"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4DD04B3"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A32E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5077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1F7F0D4" w14:textId="77777777" w:rsidR="008D57CF" w:rsidRPr="001141C9" w:rsidRDefault="008D57CF" w:rsidP="00C620B9">
            <w:pPr>
              <w:pStyle w:val="TAC"/>
              <w:keepNext w:val="0"/>
              <w:keepLines w:val="0"/>
              <w:rPr>
                <w:rFonts w:eastAsia="MS Mincho"/>
                <w:szCs w:val="18"/>
                <w:lang w:eastAsia="zh-CN"/>
              </w:rPr>
            </w:pPr>
            <w:r w:rsidRPr="001141C9">
              <w:rPr>
                <w:rFonts w:eastAsiaTheme="minorEastAsia"/>
                <w:lang w:eastAsia="zh-CN"/>
              </w:rPr>
              <w:t>4 and 5</w:t>
            </w:r>
          </w:p>
        </w:tc>
      </w:tr>
      <w:tr w:rsidR="008D57CF" w:rsidRPr="001141C9" w14:paraId="5C8C8F84" w14:textId="77777777" w:rsidTr="00C620B9">
        <w:trPr>
          <w:jc w:val="center"/>
        </w:trPr>
        <w:tc>
          <w:tcPr>
            <w:tcW w:w="1002" w:type="pct"/>
            <w:tcBorders>
              <w:top w:val="nil"/>
              <w:left w:val="single" w:sz="4" w:space="0" w:color="auto"/>
              <w:bottom w:val="nil"/>
              <w:right w:val="single" w:sz="4" w:space="0" w:color="auto"/>
            </w:tcBorders>
            <w:vAlign w:val="center"/>
          </w:tcPr>
          <w:p w14:paraId="11FD35DF"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A0866FB"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3832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B2C1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CC71564" w14:textId="77777777" w:rsidR="008D57CF" w:rsidRPr="001141C9" w:rsidRDefault="008D57CF" w:rsidP="00C620B9">
            <w:pPr>
              <w:pStyle w:val="TAC"/>
              <w:keepNext w:val="0"/>
              <w:keepLines w:val="0"/>
              <w:rPr>
                <w:rFonts w:eastAsia="MS Mincho"/>
                <w:szCs w:val="18"/>
                <w:lang w:eastAsia="zh-CN"/>
              </w:rPr>
            </w:pPr>
          </w:p>
        </w:tc>
      </w:tr>
      <w:tr w:rsidR="008D57CF" w:rsidRPr="001141C9" w14:paraId="3352F78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6AB444"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924B19" w14:textId="77777777" w:rsidR="008D57CF" w:rsidRPr="001141C9" w:rsidRDefault="008D57CF"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7F9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550C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6F9AC48" w14:textId="77777777" w:rsidR="008D57CF" w:rsidRPr="001141C9" w:rsidRDefault="008D57CF" w:rsidP="00C620B9">
            <w:pPr>
              <w:pStyle w:val="TAC"/>
              <w:keepNext w:val="0"/>
              <w:keepLines w:val="0"/>
              <w:rPr>
                <w:rFonts w:eastAsia="MS Mincho"/>
                <w:szCs w:val="18"/>
                <w:lang w:eastAsia="zh-CN"/>
              </w:rPr>
            </w:pPr>
          </w:p>
        </w:tc>
      </w:tr>
      <w:tr w:rsidR="008D57CF" w:rsidRPr="001141C9" w14:paraId="6CA604B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EF1126" w14:textId="77777777" w:rsidR="008D57CF" w:rsidRPr="001141C9" w:rsidRDefault="008D57CF" w:rsidP="00C620B9">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3E71922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FFE61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52ABB9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6CB69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7F8C423" w14:textId="77777777" w:rsidTr="00C620B9">
        <w:trPr>
          <w:jc w:val="center"/>
        </w:trPr>
        <w:tc>
          <w:tcPr>
            <w:tcW w:w="1002" w:type="pct"/>
            <w:tcBorders>
              <w:top w:val="nil"/>
              <w:left w:val="single" w:sz="4" w:space="0" w:color="auto"/>
              <w:bottom w:val="nil"/>
              <w:right w:val="single" w:sz="4" w:space="0" w:color="auto"/>
            </w:tcBorders>
            <w:vAlign w:val="center"/>
          </w:tcPr>
          <w:p w14:paraId="3810BBD9"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50350F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460B78"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932B84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9D3A89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D6582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D894D88"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770139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ABDEF2"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4BD0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23E06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3769DBD" w14:textId="77777777" w:rsidTr="00C620B9">
        <w:trPr>
          <w:jc w:val="center"/>
        </w:trPr>
        <w:tc>
          <w:tcPr>
            <w:tcW w:w="1002" w:type="pct"/>
            <w:tcBorders>
              <w:top w:val="nil"/>
              <w:left w:val="single" w:sz="4" w:space="0" w:color="auto"/>
              <w:bottom w:val="nil"/>
              <w:right w:val="single" w:sz="4" w:space="0" w:color="auto"/>
            </w:tcBorders>
            <w:vAlign w:val="center"/>
          </w:tcPr>
          <w:p w14:paraId="3A42A41F" w14:textId="77777777" w:rsidR="008D57CF" w:rsidRPr="001141C9" w:rsidRDefault="008D57CF" w:rsidP="00C620B9">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299F0F35" w14:textId="77777777" w:rsidR="008D57CF" w:rsidRPr="001141C9" w:rsidRDefault="008D57CF" w:rsidP="00C620B9">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1724D7" w14:textId="77777777" w:rsidR="008D57CF" w:rsidRPr="001141C9" w:rsidRDefault="008D57CF" w:rsidP="00C620B9">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0ED3BF9"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822A091" w14:textId="77777777" w:rsidR="008D57CF" w:rsidRPr="001141C9" w:rsidRDefault="008D57CF" w:rsidP="00C620B9">
            <w:pPr>
              <w:pStyle w:val="TAC"/>
              <w:keepLines w:val="0"/>
              <w:rPr>
                <w:rFonts w:eastAsiaTheme="minorEastAsia"/>
                <w:szCs w:val="18"/>
                <w:lang w:eastAsia="zh-CN"/>
              </w:rPr>
            </w:pPr>
            <w:r w:rsidRPr="001141C9">
              <w:rPr>
                <w:rFonts w:eastAsiaTheme="minorEastAsia"/>
                <w:lang w:eastAsia="zh-CN"/>
              </w:rPr>
              <w:t>0</w:t>
            </w:r>
          </w:p>
        </w:tc>
      </w:tr>
      <w:tr w:rsidR="008D57CF" w:rsidRPr="001141C9" w14:paraId="6505BA2E" w14:textId="77777777" w:rsidTr="00C620B9">
        <w:trPr>
          <w:jc w:val="center"/>
        </w:trPr>
        <w:tc>
          <w:tcPr>
            <w:tcW w:w="1002" w:type="pct"/>
            <w:tcBorders>
              <w:top w:val="nil"/>
              <w:left w:val="single" w:sz="4" w:space="0" w:color="auto"/>
              <w:bottom w:val="nil"/>
              <w:right w:val="single" w:sz="4" w:space="0" w:color="auto"/>
            </w:tcBorders>
            <w:vAlign w:val="center"/>
          </w:tcPr>
          <w:p w14:paraId="188E24F1" w14:textId="77777777" w:rsidR="008D57CF" w:rsidRPr="001141C9" w:rsidRDefault="008D57CF"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02BFDC1"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B2A489" w14:textId="77777777" w:rsidR="008D57CF" w:rsidRPr="001141C9" w:rsidRDefault="008D57CF" w:rsidP="00C620B9">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5F0A4A"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B1A8FA7" w14:textId="77777777" w:rsidR="008D57CF" w:rsidRPr="001141C9" w:rsidRDefault="008D57CF" w:rsidP="00C620B9">
            <w:pPr>
              <w:pStyle w:val="TAC"/>
              <w:keepLines w:val="0"/>
              <w:rPr>
                <w:rFonts w:eastAsiaTheme="minorEastAsia"/>
                <w:szCs w:val="18"/>
                <w:lang w:eastAsia="zh-CN"/>
              </w:rPr>
            </w:pPr>
          </w:p>
        </w:tc>
      </w:tr>
      <w:tr w:rsidR="008D57CF" w:rsidRPr="001141C9" w14:paraId="3E657B9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7C45F9D"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394C8E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EC089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2EF1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BE60E"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2F0AC7F" w14:textId="77777777" w:rsidTr="00C620B9">
        <w:trPr>
          <w:jc w:val="center"/>
        </w:trPr>
        <w:tc>
          <w:tcPr>
            <w:tcW w:w="1002" w:type="pct"/>
            <w:tcBorders>
              <w:top w:val="nil"/>
              <w:left w:val="single" w:sz="4" w:space="0" w:color="auto"/>
              <w:bottom w:val="nil"/>
              <w:right w:val="single" w:sz="4" w:space="0" w:color="auto"/>
            </w:tcBorders>
            <w:vAlign w:val="center"/>
          </w:tcPr>
          <w:p w14:paraId="5643BEF3" w14:textId="77777777" w:rsidR="008D57CF" w:rsidRPr="001141C9" w:rsidRDefault="008D57CF" w:rsidP="00C620B9">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000161B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00EA9D5" w14:textId="77777777" w:rsidR="008D57CF" w:rsidRPr="001141C9" w:rsidRDefault="008D57CF" w:rsidP="00C620B9">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962FFD" w14:textId="77777777" w:rsidR="008D57CF" w:rsidRPr="001141C9" w:rsidRDefault="008D57CF" w:rsidP="00C620B9">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BBDBE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EA6295E" w14:textId="77777777" w:rsidTr="00C620B9">
        <w:trPr>
          <w:jc w:val="center"/>
        </w:trPr>
        <w:tc>
          <w:tcPr>
            <w:tcW w:w="1002" w:type="pct"/>
            <w:tcBorders>
              <w:top w:val="nil"/>
              <w:left w:val="single" w:sz="4" w:space="0" w:color="auto"/>
              <w:bottom w:val="nil"/>
              <w:right w:val="single" w:sz="4" w:space="0" w:color="auto"/>
            </w:tcBorders>
            <w:vAlign w:val="center"/>
          </w:tcPr>
          <w:p w14:paraId="16167415"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6700B7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75ADA6" w14:textId="77777777" w:rsidR="008D57CF" w:rsidRPr="001141C9" w:rsidRDefault="008D57CF" w:rsidP="00C620B9">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493A13C" w14:textId="77777777" w:rsidR="008D57CF" w:rsidRPr="001141C9" w:rsidRDefault="008D57CF" w:rsidP="00C620B9">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E9D2BC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C6AB32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78DE984"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A445C3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92C681" w14:textId="77777777" w:rsidR="008D57CF" w:rsidRPr="001141C9" w:rsidRDefault="008D57CF" w:rsidP="00C620B9">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D62DDC" w14:textId="77777777" w:rsidR="008D57CF" w:rsidRPr="001141C9" w:rsidRDefault="008D57CF" w:rsidP="00C620B9">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BAA397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6984156" w14:textId="77777777" w:rsidTr="00C620B9">
        <w:trPr>
          <w:jc w:val="center"/>
        </w:trPr>
        <w:tc>
          <w:tcPr>
            <w:tcW w:w="1002" w:type="pct"/>
            <w:tcBorders>
              <w:top w:val="nil"/>
              <w:left w:val="single" w:sz="4" w:space="0" w:color="auto"/>
              <w:bottom w:val="nil"/>
              <w:right w:val="single" w:sz="4" w:space="0" w:color="auto"/>
            </w:tcBorders>
            <w:vAlign w:val="center"/>
          </w:tcPr>
          <w:p w14:paraId="6468298C" w14:textId="77777777" w:rsidR="008D57CF" w:rsidRPr="001141C9" w:rsidRDefault="008D57CF" w:rsidP="00C620B9">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0B0ED128"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7A9138" w14:textId="77777777" w:rsidR="008D57CF" w:rsidRPr="001141C9" w:rsidRDefault="008D57CF" w:rsidP="00C620B9">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321F932" w14:textId="77777777" w:rsidR="008D57CF" w:rsidRPr="001141C9" w:rsidRDefault="008D57CF" w:rsidP="00C620B9">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961C39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0502312E" w14:textId="77777777" w:rsidTr="00C620B9">
        <w:trPr>
          <w:jc w:val="center"/>
        </w:trPr>
        <w:tc>
          <w:tcPr>
            <w:tcW w:w="1002" w:type="pct"/>
            <w:tcBorders>
              <w:top w:val="nil"/>
              <w:left w:val="single" w:sz="4" w:space="0" w:color="auto"/>
              <w:bottom w:val="nil"/>
              <w:right w:val="single" w:sz="4" w:space="0" w:color="auto"/>
            </w:tcBorders>
            <w:vAlign w:val="center"/>
          </w:tcPr>
          <w:p w14:paraId="1A0F2170"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1828B1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1E130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CC8CB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463F49E2"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2505D6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256F87"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734624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AA8479"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8F19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B4933A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D0EA9E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01CCF75"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6C4F59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B1A0A9F"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1645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6BEA7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59192715" w14:textId="77777777" w:rsidTr="00C620B9">
        <w:trPr>
          <w:jc w:val="center"/>
        </w:trPr>
        <w:tc>
          <w:tcPr>
            <w:tcW w:w="1002" w:type="pct"/>
            <w:tcBorders>
              <w:top w:val="nil"/>
              <w:left w:val="single" w:sz="4" w:space="0" w:color="auto"/>
              <w:bottom w:val="nil"/>
              <w:right w:val="single" w:sz="4" w:space="0" w:color="auto"/>
            </w:tcBorders>
            <w:vAlign w:val="center"/>
          </w:tcPr>
          <w:p w14:paraId="0697DDB4"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B21086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B1761"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CCA92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82DB0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52B274D" w14:textId="77777777" w:rsidTr="00C620B9">
        <w:trPr>
          <w:jc w:val="center"/>
        </w:trPr>
        <w:tc>
          <w:tcPr>
            <w:tcW w:w="1002" w:type="pct"/>
            <w:tcBorders>
              <w:top w:val="nil"/>
              <w:left w:val="single" w:sz="4" w:space="0" w:color="auto"/>
              <w:bottom w:val="nil"/>
              <w:right w:val="single" w:sz="4" w:space="0" w:color="auto"/>
            </w:tcBorders>
            <w:vAlign w:val="center"/>
          </w:tcPr>
          <w:p w14:paraId="34FD296C"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F2AD11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3B29F"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86D2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D515B5F"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B40520C" w14:textId="77777777" w:rsidTr="00C620B9">
        <w:trPr>
          <w:jc w:val="center"/>
        </w:trPr>
        <w:tc>
          <w:tcPr>
            <w:tcW w:w="1002" w:type="pct"/>
            <w:tcBorders>
              <w:top w:val="nil"/>
              <w:left w:val="single" w:sz="4" w:space="0" w:color="auto"/>
              <w:bottom w:val="nil"/>
              <w:right w:val="single" w:sz="4" w:space="0" w:color="auto"/>
            </w:tcBorders>
            <w:vAlign w:val="center"/>
          </w:tcPr>
          <w:p w14:paraId="038F7C02"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29513B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16BA2" w14:textId="77777777" w:rsidR="008D57CF" w:rsidRPr="001141C9" w:rsidRDefault="008D57CF" w:rsidP="00C620B9">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AE2C5" w14:textId="77777777" w:rsidR="008D57CF" w:rsidRPr="001141C9" w:rsidRDefault="008D57CF" w:rsidP="00C620B9">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4A6CE5" w14:textId="77777777" w:rsidR="008D57CF" w:rsidRPr="001141C9" w:rsidRDefault="008D57CF" w:rsidP="00C620B9">
            <w:pPr>
              <w:pStyle w:val="TAC"/>
              <w:keepNext w:val="0"/>
              <w:keepLines w:val="0"/>
              <w:rPr>
                <w:rFonts w:eastAsiaTheme="minorEastAsia" w:cs="Arial"/>
                <w:szCs w:val="18"/>
                <w:lang w:eastAsia="zh-CN"/>
              </w:rPr>
            </w:pPr>
            <w:r>
              <w:rPr>
                <w:lang w:val="en-US" w:eastAsia="zh-CN"/>
              </w:rPr>
              <w:t>4 and 5</w:t>
            </w:r>
          </w:p>
        </w:tc>
      </w:tr>
      <w:tr w:rsidR="008D57CF" w:rsidRPr="001141C9" w14:paraId="61D76BCB" w14:textId="77777777" w:rsidTr="00C620B9">
        <w:trPr>
          <w:jc w:val="center"/>
        </w:trPr>
        <w:tc>
          <w:tcPr>
            <w:tcW w:w="1002" w:type="pct"/>
            <w:tcBorders>
              <w:top w:val="nil"/>
              <w:left w:val="single" w:sz="4" w:space="0" w:color="auto"/>
              <w:bottom w:val="nil"/>
              <w:right w:val="single" w:sz="4" w:space="0" w:color="auto"/>
            </w:tcBorders>
            <w:vAlign w:val="center"/>
          </w:tcPr>
          <w:p w14:paraId="6D9893C9"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16A88E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385CC" w14:textId="77777777" w:rsidR="008D57CF" w:rsidRPr="001141C9" w:rsidRDefault="008D57CF"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00C88F" w14:textId="77777777" w:rsidR="008D57CF" w:rsidRPr="001141C9" w:rsidRDefault="008D57CF" w:rsidP="00C620B9">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81B13E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1C063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04F33A6"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7D262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E28AB" w14:textId="77777777" w:rsidR="008D57CF" w:rsidRPr="001141C9" w:rsidRDefault="008D57CF" w:rsidP="00C620B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B1B4A" w14:textId="77777777" w:rsidR="008D57CF" w:rsidRPr="001141C9" w:rsidRDefault="008D57CF"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AB2A06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1ABA4B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CC6C3D5" w14:textId="77777777" w:rsidR="008D57CF" w:rsidRPr="001141C9" w:rsidRDefault="008D57CF" w:rsidP="00C620B9">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0538D75"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0669B7F"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681062" w14:textId="77777777" w:rsidR="008D57CF" w:rsidRPr="001141C9" w:rsidRDefault="008D57CF" w:rsidP="00C620B9">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4950BF" w14:textId="77777777" w:rsidR="008D57CF" w:rsidRPr="001141C9" w:rsidRDefault="008D57CF" w:rsidP="00C620B9">
            <w:pPr>
              <w:pStyle w:val="TAC"/>
              <w:keepNext w:val="0"/>
              <w:keepLines w:val="0"/>
              <w:rPr>
                <w:rFonts w:eastAsiaTheme="minorEastAsia" w:cs="Arial"/>
                <w:szCs w:val="18"/>
                <w:lang w:eastAsia="zh-CN"/>
              </w:rPr>
            </w:pPr>
            <w:r>
              <w:rPr>
                <w:rFonts w:eastAsia="DengXian" w:cs="Arial"/>
                <w:szCs w:val="18"/>
              </w:rPr>
              <w:t>4 and 5</w:t>
            </w:r>
          </w:p>
        </w:tc>
      </w:tr>
      <w:tr w:rsidR="008D57CF" w:rsidRPr="001141C9" w14:paraId="3044BBA9" w14:textId="77777777" w:rsidTr="00C620B9">
        <w:trPr>
          <w:jc w:val="center"/>
        </w:trPr>
        <w:tc>
          <w:tcPr>
            <w:tcW w:w="1002" w:type="pct"/>
            <w:tcBorders>
              <w:top w:val="nil"/>
              <w:left w:val="single" w:sz="4" w:space="0" w:color="auto"/>
              <w:bottom w:val="nil"/>
              <w:right w:val="single" w:sz="4" w:space="0" w:color="auto"/>
            </w:tcBorders>
            <w:vAlign w:val="center"/>
          </w:tcPr>
          <w:p w14:paraId="30DB386E"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510AB0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E1EEF"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75862C" w14:textId="77777777" w:rsidR="008D57CF" w:rsidRPr="001141C9" w:rsidRDefault="008D57CF" w:rsidP="00C620B9">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7A92D8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0BCC68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E0029B"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D0E7B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58D61"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1D836D" w14:textId="77777777" w:rsidR="008D57CF" w:rsidRPr="001141C9" w:rsidRDefault="008D57CF" w:rsidP="00C620B9">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47C77C"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6C264F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19D547" w14:textId="77777777" w:rsidR="008D57CF" w:rsidRPr="001141C9" w:rsidRDefault="008D57CF" w:rsidP="00C620B9">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2B17FEA1" w14:textId="77777777" w:rsidR="008D57CF" w:rsidRDefault="008D57CF" w:rsidP="00C620B9">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529032C4"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0F85F9A"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78349E" w14:textId="77777777" w:rsidR="008D57CF" w:rsidRPr="001141C9" w:rsidRDefault="008D57CF" w:rsidP="00C620B9">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87688B" w14:textId="77777777" w:rsidR="008D57CF" w:rsidRPr="001141C9" w:rsidRDefault="008D57CF" w:rsidP="00C620B9">
            <w:pPr>
              <w:pStyle w:val="TAC"/>
              <w:keepNext w:val="0"/>
              <w:keepLines w:val="0"/>
              <w:rPr>
                <w:rFonts w:eastAsiaTheme="minorEastAsia" w:cs="Arial"/>
                <w:szCs w:val="18"/>
                <w:lang w:eastAsia="zh-CN"/>
              </w:rPr>
            </w:pPr>
            <w:r>
              <w:rPr>
                <w:rFonts w:eastAsia="DengXian" w:cs="Arial"/>
                <w:szCs w:val="18"/>
              </w:rPr>
              <w:t>4 and 5</w:t>
            </w:r>
          </w:p>
        </w:tc>
      </w:tr>
      <w:tr w:rsidR="008D57CF" w:rsidRPr="001141C9" w14:paraId="4A18018C" w14:textId="77777777" w:rsidTr="00C620B9">
        <w:trPr>
          <w:jc w:val="center"/>
        </w:trPr>
        <w:tc>
          <w:tcPr>
            <w:tcW w:w="1002" w:type="pct"/>
            <w:tcBorders>
              <w:top w:val="nil"/>
              <w:left w:val="single" w:sz="4" w:space="0" w:color="auto"/>
              <w:bottom w:val="nil"/>
              <w:right w:val="single" w:sz="4" w:space="0" w:color="auto"/>
            </w:tcBorders>
            <w:vAlign w:val="center"/>
          </w:tcPr>
          <w:p w14:paraId="1AA7B0EC"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E3AFDE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BCBFB"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3D2B16" w14:textId="77777777" w:rsidR="008D57CF" w:rsidRPr="001141C9" w:rsidRDefault="008D57CF" w:rsidP="00C620B9">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CAAA8BC"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A39BFB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003C1E"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0EFFB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53838"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FA9849" w14:textId="77777777" w:rsidR="008D57CF" w:rsidRPr="001141C9" w:rsidRDefault="008D57CF" w:rsidP="00C620B9">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BB0D721"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58D8F5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47CA832" w14:textId="77777777" w:rsidR="008D57CF" w:rsidRPr="001141C9" w:rsidRDefault="008D57CF" w:rsidP="00C620B9">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D4D6266" w14:textId="77777777" w:rsidR="008D57CF" w:rsidRDefault="008D57CF" w:rsidP="00C620B9">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CC4D3E6"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601E74F"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13A9D9" w14:textId="77777777" w:rsidR="008D57CF" w:rsidRPr="001141C9" w:rsidRDefault="008D57CF" w:rsidP="00C620B9">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67D61A" w14:textId="77777777" w:rsidR="008D57CF" w:rsidRPr="001141C9" w:rsidRDefault="008D57CF" w:rsidP="00C620B9">
            <w:pPr>
              <w:pStyle w:val="TAC"/>
              <w:keepNext w:val="0"/>
              <w:keepLines w:val="0"/>
              <w:rPr>
                <w:rFonts w:eastAsiaTheme="minorEastAsia" w:cs="Arial"/>
                <w:szCs w:val="18"/>
                <w:lang w:eastAsia="zh-CN"/>
              </w:rPr>
            </w:pPr>
            <w:r>
              <w:rPr>
                <w:rFonts w:eastAsia="DengXian" w:cs="Arial"/>
                <w:szCs w:val="18"/>
              </w:rPr>
              <w:t>4 and 5</w:t>
            </w:r>
          </w:p>
        </w:tc>
      </w:tr>
      <w:tr w:rsidR="008D57CF" w:rsidRPr="001141C9" w14:paraId="0DE5799A" w14:textId="77777777" w:rsidTr="00C620B9">
        <w:trPr>
          <w:jc w:val="center"/>
        </w:trPr>
        <w:tc>
          <w:tcPr>
            <w:tcW w:w="1002" w:type="pct"/>
            <w:tcBorders>
              <w:top w:val="nil"/>
              <w:left w:val="single" w:sz="4" w:space="0" w:color="auto"/>
              <w:bottom w:val="nil"/>
              <w:right w:val="single" w:sz="4" w:space="0" w:color="auto"/>
            </w:tcBorders>
            <w:vAlign w:val="center"/>
          </w:tcPr>
          <w:p w14:paraId="62C0EC06"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E2B7FD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436E6"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4AB639" w14:textId="77777777" w:rsidR="008D57CF" w:rsidRPr="001141C9" w:rsidRDefault="008D57CF" w:rsidP="00C620B9">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23D8A0B"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B46E97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776C5DD"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9193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8D032" w14:textId="77777777" w:rsidR="008D57CF" w:rsidRPr="001141C9" w:rsidRDefault="008D57CF" w:rsidP="00C620B9">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B7BFB0" w14:textId="77777777" w:rsidR="008D57CF" w:rsidRPr="001141C9" w:rsidRDefault="008D57CF" w:rsidP="00C620B9">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941C59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622D94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77FE8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186C822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5C99E02"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2BF810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7C5BC44"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D4448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57033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47D60A5D" w14:textId="77777777" w:rsidTr="00C620B9">
        <w:trPr>
          <w:jc w:val="center"/>
        </w:trPr>
        <w:tc>
          <w:tcPr>
            <w:tcW w:w="1002" w:type="pct"/>
            <w:tcBorders>
              <w:top w:val="nil"/>
              <w:left w:val="single" w:sz="4" w:space="0" w:color="auto"/>
              <w:bottom w:val="nil"/>
              <w:right w:val="single" w:sz="4" w:space="0" w:color="auto"/>
            </w:tcBorders>
            <w:vAlign w:val="center"/>
          </w:tcPr>
          <w:p w14:paraId="11F553A7"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B96FA9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96E25"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A346B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DE0E4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9B2484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586C72"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45496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CBA60"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6A7D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001374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95456B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78CA3F1"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97A129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2B2813F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B9357F4"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EA2085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64C7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D4F614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64AB239D" w14:textId="77777777" w:rsidTr="00C620B9">
        <w:trPr>
          <w:jc w:val="center"/>
        </w:trPr>
        <w:tc>
          <w:tcPr>
            <w:tcW w:w="1002" w:type="pct"/>
            <w:tcBorders>
              <w:top w:val="nil"/>
              <w:left w:val="single" w:sz="4" w:space="0" w:color="auto"/>
              <w:bottom w:val="nil"/>
              <w:right w:val="single" w:sz="4" w:space="0" w:color="auto"/>
            </w:tcBorders>
            <w:vAlign w:val="center"/>
          </w:tcPr>
          <w:p w14:paraId="438F3D23"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9294A5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50720"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BF40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11D1B3F"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1C4BFC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82352D"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3EAB7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56700"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D32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CDDDDA"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F48DA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3FED983"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2EB5FB7"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CA_n25A-n38A</w:t>
            </w:r>
          </w:p>
          <w:p w14:paraId="3AC3C340"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CA_n25A-n66A</w:t>
            </w:r>
          </w:p>
          <w:p w14:paraId="03264AF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F15A71C"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B8D9C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A879AC2"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11D846F9" w14:textId="77777777" w:rsidTr="00C620B9">
        <w:trPr>
          <w:jc w:val="center"/>
        </w:trPr>
        <w:tc>
          <w:tcPr>
            <w:tcW w:w="1002" w:type="pct"/>
            <w:tcBorders>
              <w:top w:val="nil"/>
              <w:left w:val="single" w:sz="4" w:space="0" w:color="auto"/>
              <w:bottom w:val="nil"/>
              <w:right w:val="single" w:sz="4" w:space="0" w:color="auto"/>
            </w:tcBorders>
          </w:tcPr>
          <w:p w14:paraId="38FE812D"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16AE76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E0921A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5CDB7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85CF96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BD246CC" w14:textId="77777777" w:rsidTr="00C620B9">
        <w:trPr>
          <w:jc w:val="center"/>
        </w:trPr>
        <w:tc>
          <w:tcPr>
            <w:tcW w:w="1002" w:type="pct"/>
            <w:tcBorders>
              <w:top w:val="nil"/>
              <w:left w:val="single" w:sz="4" w:space="0" w:color="auto"/>
              <w:bottom w:val="single" w:sz="4" w:space="0" w:color="auto"/>
              <w:right w:val="single" w:sz="4" w:space="0" w:color="auto"/>
            </w:tcBorders>
          </w:tcPr>
          <w:p w14:paraId="31278989"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4D426C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DFC015"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D8DD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65A87D0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CF6697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F2C93E"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291F0DCA"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2760D60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900782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20D67C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53E6D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CB5E8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23F18B4D" w14:textId="77777777" w:rsidTr="00C620B9">
        <w:trPr>
          <w:jc w:val="center"/>
        </w:trPr>
        <w:tc>
          <w:tcPr>
            <w:tcW w:w="1002" w:type="pct"/>
            <w:tcBorders>
              <w:top w:val="nil"/>
              <w:left w:val="single" w:sz="4" w:space="0" w:color="auto"/>
              <w:bottom w:val="nil"/>
              <w:right w:val="single" w:sz="4" w:space="0" w:color="auto"/>
            </w:tcBorders>
            <w:vAlign w:val="center"/>
          </w:tcPr>
          <w:p w14:paraId="0439B169"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457CA2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43A0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62E6E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41D76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E02BF7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79BD47" w14:textId="77777777" w:rsidR="008D57CF" w:rsidRPr="001141C9" w:rsidRDefault="008D57CF"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5EF80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DF6F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834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B52AEA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7CCDB5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77212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27408DF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CA_n25A-n38A</w:t>
            </w:r>
          </w:p>
          <w:p w14:paraId="729430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CA_n25A-n78A</w:t>
            </w:r>
          </w:p>
          <w:p w14:paraId="3A166A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8EF922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C687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42A552"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E0C0ADE" w14:textId="77777777" w:rsidTr="00C620B9">
        <w:trPr>
          <w:jc w:val="center"/>
        </w:trPr>
        <w:tc>
          <w:tcPr>
            <w:tcW w:w="1002" w:type="pct"/>
            <w:tcBorders>
              <w:top w:val="nil"/>
              <w:left w:val="single" w:sz="4" w:space="0" w:color="auto"/>
              <w:bottom w:val="nil"/>
              <w:right w:val="single" w:sz="4" w:space="0" w:color="auto"/>
            </w:tcBorders>
            <w:vAlign w:val="center"/>
          </w:tcPr>
          <w:p w14:paraId="2906391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93C4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AEED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49E05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23107FC" w14:textId="77777777" w:rsidR="008D57CF" w:rsidRPr="001141C9" w:rsidRDefault="008D57CF" w:rsidP="00C620B9">
            <w:pPr>
              <w:pStyle w:val="TAC"/>
              <w:keepNext w:val="0"/>
              <w:keepLines w:val="0"/>
              <w:rPr>
                <w:rFonts w:eastAsiaTheme="minorEastAsia"/>
                <w:lang w:eastAsia="zh-CN"/>
              </w:rPr>
            </w:pPr>
          </w:p>
        </w:tc>
      </w:tr>
      <w:tr w:rsidR="008D57CF" w:rsidRPr="001141C9" w14:paraId="7034F35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09A29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AF77A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F65F2"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46A19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B141C6" w14:textId="77777777" w:rsidR="008D57CF" w:rsidRPr="001141C9" w:rsidRDefault="008D57CF" w:rsidP="00C620B9">
            <w:pPr>
              <w:pStyle w:val="TAC"/>
              <w:keepNext w:val="0"/>
              <w:keepLines w:val="0"/>
              <w:rPr>
                <w:rFonts w:eastAsiaTheme="minorEastAsia"/>
                <w:lang w:eastAsia="zh-CN"/>
              </w:rPr>
            </w:pPr>
          </w:p>
        </w:tc>
      </w:tr>
      <w:tr w:rsidR="008D57CF" w:rsidRPr="001141C9" w14:paraId="03A96474" w14:textId="77777777" w:rsidTr="00C620B9">
        <w:trPr>
          <w:jc w:val="center"/>
        </w:trPr>
        <w:tc>
          <w:tcPr>
            <w:tcW w:w="1002" w:type="pct"/>
            <w:tcBorders>
              <w:top w:val="nil"/>
              <w:left w:val="single" w:sz="4" w:space="0" w:color="auto"/>
              <w:bottom w:val="nil"/>
              <w:right w:val="single" w:sz="4" w:space="0" w:color="auto"/>
            </w:tcBorders>
            <w:vAlign w:val="center"/>
          </w:tcPr>
          <w:p w14:paraId="3A68231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81775D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CA_n25A-n38A</w:t>
            </w:r>
          </w:p>
          <w:p w14:paraId="471060F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CA_n25A-n78A</w:t>
            </w:r>
          </w:p>
          <w:p w14:paraId="5A64D5D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96CB1C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EE331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2A812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199347B6" w14:textId="77777777" w:rsidTr="00C620B9">
        <w:trPr>
          <w:jc w:val="center"/>
        </w:trPr>
        <w:tc>
          <w:tcPr>
            <w:tcW w:w="1002" w:type="pct"/>
            <w:tcBorders>
              <w:top w:val="nil"/>
              <w:left w:val="single" w:sz="4" w:space="0" w:color="auto"/>
              <w:bottom w:val="nil"/>
              <w:right w:val="single" w:sz="4" w:space="0" w:color="auto"/>
            </w:tcBorders>
            <w:vAlign w:val="center"/>
          </w:tcPr>
          <w:p w14:paraId="147F5AD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CD5D8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AA37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AE03B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8D25EFF" w14:textId="77777777" w:rsidR="008D57CF" w:rsidRPr="001141C9" w:rsidRDefault="008D57CF" w:rsidP="00C620B9">
            <w:pPr>
              <w:pStyle w:val="TAC"/>
              <w:keepNext w:val="0"/>
              <w:keepLines w:val="0"/>
              <w:rPr>
                <w:rFonts w:eastAsiaTheme="minorEastAsia"/>
                <w:lang w:eastAsia="zh-CN"/>
              </w:rPr>
            </w:pPr>
          </w:p>
        </w:tc>
      </w:tr>
      <w:tr w:rsidR="008D57CF" w:rsidRPr="001141C9" w14:paraId="617FFD8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32DA3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EB878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AAA9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305D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731882" w14:textId="77777777" w:rsidR="008D57CF" w:rsidRPr="001141C9" w:rsidRDefault="008D57CF" w:rsidP="00C620B9">
            <w:pPr>
              <w:pStyle w:val="TAC"/>
              <w:keepNext w:val="0"/>
              <w:keepLines w:val="0"/>
              <w:rPr>
                <w:rFonts w:eastAsiaTheme="minorEastAsia"/>
                <w:lang w:eastAsia="zh-CN"/>
              </w:rPr>
            </w:pPr>
          </w:p>
        </w:tc>
      </w:tr>
      <w:tr w:rsidR="008D57CF" w:rsidRPr="001141C9" w14:paraId="316483F7" w14:textId="77777777" w:rsidTr="00C620B9">
        <w:trPr>
          <w:jc w:val="center"/>
        </w:trPr>
        <w:tc>
          <w:tcPr>
            <w:tcW w:w="1002" w:type="pct"/>
            <w:tcBorders>
              <w:top w:val="nil"/>
              <w:left w:val="single" w:sz="4" w:space="0" w:color="auto"/>
              <w:bottom w:val="nil"/>
              <w:right w:val="single" w:sz="4" w:space="0" w:color="auto"/>
            </w:tcBorders>
            <w:vAlign w:val="center"/>
          </w:tcPr>
          <w:p w14:paraId="062F119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6C3BCDA" w14:textId="77777777" w:rsidR="008D57CF" w:rsidRPr="001141C9" w:rsidRDefault="008D57CF" w:rsidP="00C620B9">
            <w:pPr>
              <w:pStyle w:val="TAC"/>
              <w:keepNext w:val="0"/>
              <w:keepLines w:val="0"/>
              <w:rPr>
                <w:rFonts w:eastAsiaTheme="minorEastAsia"/>
              </w:rPr>
            </w:pPr>
            <w:r w:rsidRPr="001141C9">
              <w:rPr>
                <w:rFonts w:eastAsiaTheme="minorEastAsia"/>
              </w:rPr>
              <w:t>CA_n25A-n38A</w:t>
            </w:r>
          </w:p>
          <w:p w14:paraId="2E30EAF6" w14:textId="77777777" w:rsidR="008D57CF" w:rsidRPr="001141C9" w:rsidRDefault="008D57CF" w:rsidP="00C620B9">
            <w:pPr>
              <w:pStyle w:val="TAC"/>
              <w:keepNext w:val="0"/>
              <w:keepLines w:val="0"/>
              <w:rPr>
                <w:rFonts w:eastAsiaTheme="minorEastAsia"/>
              </w:rPr>
            </w:pPr>
            <w:r w:rsidRPr="001141C9">
              <w:rPr>
                <w:rFonts w:eastAsiaTheme="minorEastAsia"/>
              </w:rPr>
              <w:t>CA_n25A-n78A</w:t>
            </w:r>
          </w:p>
          <w:p w14:paraId="25B2AB3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25E701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FFBEF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D4CABB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374D2CE8" w14:textId="77777777" w:rsidTr="00C620B9">
        <w:trPr>
          <w:jc w:val="center"/>
        </w:trPr>
        <w:tc>
          <w:tcPr>
            <w:tcW w:w="1002" w:type="pct"/>
            <w:tcBorders>
              <w:top w:val="nil"/>
              <w:left w:val="single" w:sz="4" w:space="0" w:color="auto"/>
              <w:bottom w:val="nil"/>
              <w:right w:val="single" w:sz="4" w:space="0" w:color="auto"/>
            </w:tcBorders>
            <w:vAlign w:val="center"/>
          </w:tcPr>
          <w:p w14:paraId="7827779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22D18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D6948"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24CDA4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5FB270" w14:textId="77777777" w:rsidR="008D57CF" w:rsidRPr="001141C9" w:rsidRDefault="008D57CF" w:rsidP="00C620B9">
            <w:pPr>
              <w:pStyle w:val="TAC"/>
              <w:keepNext w:val="0"/>
              <w:keepLines w:val="0"/>
              <w:rPr>
                <w:rFonts w:eastAsiaTheme="minorEastAsia"/>
                <w:lang w:eastAsia="zh-CN"/>
              </w:rPr>
            </w:pPr>
          </w:p>
        </w:tc>
      </w:tr>
      <w:tr w:rsidR="008D57CF" w:rsidRPr="001141C9" w14:paraId="527B70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6C09F4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ABC00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1FCA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77143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4EA778" w14:textId="77777777" w:rsidR="008D57CF" w:rsidRPr="001141C9" w:rsidRDefault="008D57CF" w:rsidP="00C620B9">
            <w:pPr>
              <w:pStyle w:val="TAC"/>
              <w:keepNext w:val="0"/>
              <w:keepLines w:val="0"/>
              <w:rPr>
                <w:rFonts w:eastAsiaTheme="minorEastAsia"/>
                <w:lang w:eastAsia="zh-CN"/>
              </w:rPr>
            </w:pPr>
          </w:p>
        </w:tc>
      </w:tr>
      <w:tr w:rsidR="008D57CF" w:rsidRPr="001141C9" w14:paraId="0B494DE8" w14:textId="77777777" w:rsidTr="00C620B9">
        <w:trPr>
          <w:jc w:val="center"/>
        </w:trPr>
        <w:tc>
          <w:tcPr>
            <w:tcW w:w="1002" w:type="pct"/>
            <w:tcBorders>
              <w:top w:val="nil"/>
              <w:left w:val="single" w:sz="4" w:space="0" w:color="auto"/>
              <w:bottom w:val="nil"/>
              <w:right w:val="single" w:sz="4" w:space="0" w:color="auto"/>
            </w:tcBorders>
            <w:vAlign w:val="center"/>
          </w:tcPr>
          <w:p w14:paraId="648E0FE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3905FEA5" w14:textId="77777777" w:rsidR="008D57CF" w:rsidRPr="001141C9" w:rsidRDefault="008D57CF" w:rsidP="00C620B9">
            <w:pPr>
              <w:pStyle w:val="TAC"/>
              <w:keepNext w:val="0"/>
              <w:keepLines w:val="0"/>
              <w:rPr>
                <w:rFonts w:eastAsiaTheme="minorEastAsia"/>
              </w:rPr>
            </w:pPr>
            <w:r w:rsidRPr="001141C9">
              <w:rPr>
                <w:rFonts w:eastAsiaTheme="minorEastAsia"/>
              </w:rPr>
              <w:t>CA_n25A-n38A</w:t>
            </w:r>
          </w:p>
          <w:p w14:paraId="3606C9F9" w14:textId="77777777" w:rsidR="008D57CF" w:rsidRPr="001141C9" w:rsidRDefault="008D57CF" w:rsidP="00C620B9">
            <w:pPr>
              <w:pStyle w:val="TAC"/>
              <w:keepNext w:val="0"/>
              <w:keepLines w:val="0"/>
              <w:rPr>
                <w:rFonts w:eastAsiaTheme="minorEastAsia"/>
              </w:rPr>
            </w:pPr>
            <w:r w:rsidRPr="001141C9">
              <w:rPr>
                <w:rFonts w:eastAsiaTheme="minorEastAsia"/>
              </w:rPr>
              <w:t>CA_n25A-n78A</w:t>
            </w:r>
          </w:p>
          <w:p w14:paraId="3D7F1A9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02CEBF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65A1B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3FA101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576DF4F" w14:textId="77777777" w:rsidTr="00C620B9">
        <w:trPr>
          <w:jc w:val="center"/>
        </w:trPr>
        <w:tc>
          <w:tcPr>
            <w:tcW w:w="1002" w:type="pct"/>
            <w:tcBorders>
              <w:top w:val="nil"/>
              <w:left w:val="single" w:sz="4" w:space="0" w:color="auto"/>
              <w:bottom w:val="nil"/>
              <w:right w:val="single" w:sz="4" w:space="0" w:color="auto"/>
            </w:tcBorders>
            <w:vAlign w:val="center"/>
          </w:tcPr>
          <w:p w14:paraId="163E6C3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93C0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0A1113D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33E30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991992" w14:textId="77777777" w:rsidR="008D57CF" w:rsidRPr="001141C9" w:rsidRDefault="008D57CF" w:rsidP="00C620B9">
            <w:pPr>
              <w:pStyle w:val="TAC"/>
              <w:keepNext w:val="0"/>
              <w:keepLines w:val="0"/>
              <w:rPr>
                <w:rFonts w:eastAsiaTheme="minorEastAsia"/>
                <w:lang w:eastAsia="zh-CN"/>
              </w:rPr>
            </w:pPr>
          </w:p>
        </w:tc>
      </w:tr>
      <w:tr w:rsidR="008D57CF" w:rsidRPr="001141C9" w14:paraId="59B487A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C61E1D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21F6F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E69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9A74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6F2394" w14:textId="77777777" w:rsidR="008D57CF" w:rsidRPr="001141C9" w:rsidRDefault="008D57CF" w:rsidP="00C620B9">
            <w:pPr>
              <w:pStyle w:val="TAC"/>
              <w:keepNext w:val="0"/>
              <w:keepLines w:val="0"/>
              <w:rPr>
                <w:rFonts w:eastAsiaTheme="minorEastAsia"/>
                <w:lang w:eastAsia="zh-CN"/>
              </w:rPr>
            </w:pPr>
          </w:p>
        </w:tc>
      </w:tr>
      <w:tr w:rsidR="008D57CF" w:rsidRPr="001141C9" w14:paraId="78331B3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DC610C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327E71B8"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7DD6800"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43EB9EC4"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136AC14" w14:textId="77777777" w:rsidR="008D57CF" w:rsidRPr="00DD4870" w:rsidRDefault="008D57CF" w:rsidP="00C620B9">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6974642A" w14:textId="77777777" w:rsidR="008D57CF" w:rsidRPr="00DD4870" w:rsidRDefault="008D57CF" w:rsidP="00C620B9">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3133847D" w14:textId="77777777" w:rsidR="008D57CF" w:rsidRPr="001141C9" w:rsidRDefault="008D57CF" w:rsidP="00C620B9">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E7219"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BF5E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B4BFE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0</w:t>
            </w:r>
          </w:p>
        </w:tc>
      </w:tr>
      <w:tr w:rsidR="008D57CF" w:rsidRPr="001141C9" w14:paraId="420EA44D" w14:textId="77777777" w:rsidTr="00C620B9">
        <w:trPr>
          <w:jc w:val="center"/>
        </w:trPr>
        <w:tc>
          <w:tcPr>
            <w:tcW w:w="1002" w:type="pct"/>
            <w:tcBorders>
              <w:top w:val="nil"/>
              <w:left w:val="single" w:sz="4" w:space="0" w:color="auto"/>
              <w:bottom w:val="nil"/>
              <w:right w:val="single" w:sz="4" w:space="0" w:color="auto"/>
            </w:tcBorders>
            <w:vAlign w:val="center"/>
          </w:tcPr>
          <w:p w14:paraId="5BA72700"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90231C"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FC98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3308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68DDB8" w14:textId="77777777" w:rsidR="008D57CF" w:rsidRPr="001141C9" w:rsidRDefault="008D57CF" w:rsidP="00C620B9">
            <w:pPr>
              <w:pStyle w:val="TAC"/>
              <w:keepLines w:val="0"/>
              <w:rPr>
                <w:rFonts w:eastAsiaTheme="minorEastAsia"/>
                <w:lang w:eastAsia="zh-CN"/>
              </w:rPr>
            </w:pPr>
          </w:p>
        </w:tc>
      </w:tr>
      <w:tr w:rsidR="008D57CF" w:rsidRPr="001141C9" w14:paraId="5FFDD2A6" w14:textId="77777777" w:rsidTr="00C620B9">
        <w:trPr>
          <w:jc w:val="center"/>
        </w:trPr>
        <w:tc>
          <w:tcPr>
            <w:tcW w:w="1002" w:type="pct"/>
            <w:tcBorders>
              <w:top w:val="nil"/>
              <w:left w:val="single" w:sz="4" w:space="0" w:color="auto"/>
              <w:bottom w:val="nil"/>
              <w:right w:val="single" w:sz="4" w:space="0" w:color="auto"/>
            </w:tcBorders>
            <w:vAlign w:val="center"/>
          </w:tcPr>
          <w:p w14:paraId="46C1EA4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446FA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BD0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CDDF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1AC09B9" w14:textId="77777777" w:rsidR="008D57CF" w:rsidRPr="001141C9" w:rsidRDefault="008D57CF" w:rsidP="00C620B9">
            <w:pPr>
              <w:pStyle w:val="TAC"/>
              <w:keepNext w:val="0"/>
              <w:keepLines w:val="0"/>
              <w:rPr>
                <w:rFonts w:eastAsiaTheme="minorEastAsia"/>
                <w:lang w:eastAsia="zh-CN"/>
              </w:rPr>
            </w:pPr>
          </w:p>
        </w:tc>
      </w:tr>
      <w:tr w:rsidR="008D57CF" w:rsidRPr="001141C9" w14:paraId="7B8CD64B" w14:textId="77777777" w:rsidTr="00C620B9">
        <w:trPr>
          <w:jc w:val="center"/>
        </w:trPr>
        <w:tc>
          <w:tcPr>
            <w:tcW w:w="1002" w:type="pct"/>
            <w:tcBorders>
              <w:top w:val="nil"/>
              <w:left w:val="single" w:sz="4" w:space="0" w:color="auto"/>
              <w:bottom w:val="nil"/>
              <w:right w:val="single" w:sz="4" w:space="0" w:color="auto"/>
            </w:tcBorders>
            <w:vAlign w:val="center"/>
          </w:tcPr>
          <w:p w14:paraId="27871F5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A422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9453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C1F1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6AF6D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18F1E9DF" w14:textId="77777777" w:rsidTr="00C620B9">
        <w:trPr>
          <w:jc w:val="center"/>
        </w:trPr>
        <w:tc>
          <w:tcPr>
            <w:tcW w:w="1002" w:type="pct"/>
            <w:tcBorders>
              <w:top w:val="nil"/>
              <w:left w:val="single" w:sz="4" w:space="0" w:color="auto"/>
              <w:bottom w:val="nil"/>
              <w:right w:val="single" w:sz="4" w:space="0" w:color="auto"/>
            </w:tcBorders>
            <w:vAlign w:val="center"/>
          </w:tcPr>
          <w:p w14:paraId="6505F7E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5228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A70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343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BA523E" w14:textId="77777777" w:rsidR="008D57CF" w:rsidRPr="001141C9" w:rsidRDefault="008D57CF" w:rsidP="00C620B9">
            <w:pPr>
              <w:pStyle w:val="TAC"/>
              <w:keepNext w:val="0"/>
              <w:keepLines w:val="0"/>
              <w:rPr>
                <w:rFonts w:eastAsiaTheme="minorEastAsia"/>
                <w:lang w:eastAsia="zh-CN"/>
              </w:rPr>
            </w:pPr>
          </w:p>
        </w:tc>
      </w:tr>
      <w:tr w:rsidR="008D57CF" w:rsidRPr="001141C9" w14:paraId="4692D636" w14:textId="77777777" w:rsidTr="00C620B9">
        <w:trPr>
          <w:jc w:val="center"/>
        </w:trPr>
        <w:tc>
          <w:tcPr>
            <w:tcW w:w="1002" w:type="pct"/>
            <w:tcBorders>
              <w:top w:val="nil"/>
              <w:left w:val="single" w:sz="4" w:space="0" w:color="auto"/>
              <w:bottom w:val="nil"/>
              <w:right w:val="single" w:sz="4" w:space="0" w:color="auto"/>
            </w:tcBorders>
            <w:vAlign w:val="center"/>
          </w:tcPr>
          <w:p w14:paraId="13A5BF3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58B7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3BF4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2CD97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8A03EB7" w14:textId="77777777" w:rsidR="008D57CF" w:rsidRPr="001141C9" w:rsidRDefault="008D57CF" w:rsidP="00C620B9">
            <w:pPr>
              <w:pStyle w:val="TAC"/>
              <w:keepNext w:val="0"/>
              <w:keepLines w:val="0"/>
              <w:rPr>
                <w:rFonts w:eastAsiaTheme="minorEastAsia"/>
                <w:lang w:eastAsia="zh-CN"/>
              </w:rPr>
            </w:pPr>
          </w:p>
        </w:tc>
      </w:tr>
      <w:tr w:rsidR="008D57CF" w:rsidRPr="001141C9" w14:paraId="4B78B0A4" w14:textId="77777777" w:rsidTr="00C620B9">
        <w:trPr>
          <w:jc w:val="center"/>
        </w:trPr>
        <w:tc>
          <w:tcPr>
            <w:tcW w:w="1002" w:type="pct"/>
            <w:tcBorders>
              <w:top w:val="nil"/>
              <w:left w:val="single" w:sz="4" w:space="0" w:color="auto"/>
              <w:bottom w:val="nil"/>
              <w:right w:val="single" w:sz="4" w:space="0" w:color="auto"/>
            </w:tcBorders>
            <w:vAlign w:val="center"/>
          </w:tcPr>
          <w:p w14:paraId="0A30A66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6C1CD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AA3F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91285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C5D49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67F2F13" w14:textId="77777777" w:rsidTr="00C620B9">
        <w:trPr>
          <w:jc w:val="center"/>
        </w:trPr>
        <w:tc>
          <w:tcPr>
            <w:tcW w:w="1002" w:type="pct"/>
            <w:tcBorders>
              <w:top w:val="nil"/>
              <w:left w:val="single" w:sz="4" w:space="0" w:color="auto"/>
              <w:bottom w:val="nil"/>
              <w:right w:val="single" w:sz="4" w:space="0" w:color="auto"/>
            </w:tcBorders>
            <w:vAlign w:val="center"/>
          </w:tcPr>
          <w:p w14:paraId="701D67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AF14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837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F7B32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8A0A8F8" w14:textId="77777777" w:rsidR="008D57CF" w:rsidRPr="001141C9" w:rsidRDefault="008D57CF" w:rsidP="00C620B9">
            <w:pPr>
              <w:pStyle w:val="TAC"/>
              <w:keepNext w:val="0"/>
              <w:keepLines w:val="0"/>
              <w:rPr>
                <w:rFonts w:eastAsiaTheme="minorEastAsia"/>
                <w:lang w:eastAsia="zh-CN"/>
              </w:rPr>
            </w:pPr>
          </w:p>
        </w:tc>
      </w:tr>
      <w:tr w:rsidR="008D57CF" w:rsidRPr="001141C9" w14:paraId="6C1C6B0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83DC4D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55D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71E5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4C5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C881863" w14:textId="77777777" w:rsidR="008D57CF" w:rsidRPr="001141C9" w:rsidRDefault="008D57CF" w:rsidP="00C620B9">
            <w:pPr>
              <w:pStyle w:val="TAC"/>
              <w:keepNext w:val="0"/>
              <w:keepLines w:val="0"/>
              <w:rPr>
                <w:rFonts w:eastAsiaTheme="minorEastAsia"/>
                <w:lang w:eastAsia="zh-CN"/>
              </w:rPr>
            </w:pPr>
          </w:p>
        </w:tc>
      </w:tr>
      <w:tr w:rsidR="008D57CF" w:rsidRPr="001141C9" w14:paraId="732232FB" w14:textId="77777777" w:rsidTr="00C620B9">
        <w:trPr>
          <w:jc w:val="center"/>
        </w:trPr>
        <w:tc>
          <w:tcPr>
            <w:tcW w:w="1002" w:type="pct"/>
            <w:tcBorders>
              <w:top w:val="nil"/>
              <w:left w:val="single" w:sz="4" w:space="0" w:color="auto"/>
              <w:bottom w:val="nil"/>
              <w:right w:val="single" w:sz="4" w:space="0" w:color="auto"/>
            </w:tcBorders>
            <w:vAlign w:val="center"/>
          </w:tcPr>
          <w:p w14:paraId="1942B5F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2F4AECFE" w14:textId="77777777" w:rsidR="008D57CF" w:rsidRPr="00DD4870" w:rsidRDefault="008D57CF" w:rsidP="00C620B9">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68728B36" w14:textId="77777777" w:rsidR="008D57CF" w:rsidRPr="00DD4870" w:rsidRDefault="008D57CF" w:rsidP="00C620B9">
            <w:pPr>
              <w:pStyle w:val="TAC"/>
              <w:rPr>
                <w:vertAlign w:val="superscript"/>
              </w:rPr>
            </w:pPr>
            <w:r w:rsidRPr="00DD4870">
              <w:t>n41</w:t>
            </w:r>
            <w:r w:rsidRPr="00DD4870">
              <w:rPr>
                <w:vertAlign w:val="superscript"/>
              </w:rPr>
              <w:t>7,9</w:t>
            </w:r>
          </w:p>
          <w:p w14:paraId="0D5386A3"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rPr>
              <w:t>7</w:t>
            </w:r>
          </w:p>
          <w:p w14:paraId="5860E3E5" w14:textId="77777777" w:rsidR="008D57CF" w:rsidRPr="00DD4870" w:rsidRDefault="008D57CF" w:rsidP="00C620B9">
            <w:pPr>
              <w:pStyle w:val="TAC"/>
            </w:pPr>
            <w:r w:rsidRPr="00DD4870">
              <w:t>CA_n25A-n41A</w:t>
            </w:r>
            <w:r w:rsidRPr="00DD4870">
              <w:rPr>
                <w:vertAlign w:val="superscript"/>
              </w:rPr>
              <w:t>7</w:t>
            </w:r>
          </w:p>
          <w:p w14:paraId="1813A960" w14:textId="77777777" w:rsidR="008D57CF" w:rsidRPr="00DD4870" w:rsidRDefault="008D57CF" w:rsidP="00C620B9">
            <w:pPr>
              <w:pStyle w:val="TAC"/>
            </w:pPr>
            <w:r w:rsidRPr="00DD4870">
              <w:t>CA_n25A-n66A</w:t>
            </w:r>
            <w:r w:rsidRPr="00DD4870">
              <w:rPr>
                <w:rFonts w:eastAsiaTheme="minorEastAsia"/>
                <w:vertAlign w:val="superscript"/>
              </w:rPr>
              <w:t>7</w:t>
            </w:r>
          </w:p>
          <w:p w14:paraId="455591E7" w14:textId="77777777" w:rsidR="008D57CF" w:rsidRPr="001141C9" w:rsidRDefault="008D57CF" w:rsidP="00C620B9">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CB36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F459A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D1F418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5108F23" w14:textId="77777777" w:rsidTr="00C620B9">
        <w:trPr>
          <w:jc w:val="center"/>
        </w:trPr>
        <w:tc>
          <w:tcPr>
            <w:tcW w:w="1002" w:type="pct"/>
            <w:tcBorders>
              <w:top w:val="nil"/>
              <w:left w:val="single" w:sz="4" w:space="0" w:color="auto"/>
              <w:bottom w:val="nil"/>
              <w:right w:val="single" w:sz="4" w:space="0" w:color="auto"/>
            </w:tcBorders>
            <w:vAlign w:val="center"/>
          </w:tcPr>
          <w:p w14:paraId="020ABDF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25C30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6F2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87FF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D19366" w14:textId="77777777" w:rsidR="008D57CF" w:rsidRPr="001141C9" w:rsidRDefault="008D57CF" w:rsidP="00C620B9">
            <w:pPr>
              <w:pStyle w:val="TAC"/>
              <w:keepNext w:val="0"/>
              <w:keepLines w:val="0"/>
              <w:rPr>
                <w:rFonts w:eastAsiaTheme="minorEastAsia"/>
                <w:lang w:eastAsia="zh-CN"/>
              </w:rPr>
            </w:pPr>
          </w:p>
        </w:tc>
      </w:tr>
      <w:tr w:rsidR="008D57CF" w:rsidRPr="001141C9" w14:paraId="42201A6C" w14:textId="77777777" w:rsidTr="00C620B9">
        <w:trPr>
          <w:jc w:val="center"/>
        </w:trPr>
        <w:tc>
          <w:tcPr>
            <w:tcW w:w="1002" w:type="pct"/>
            <w:tcBorders>
              <w:top w:val="nil"/>
              <w:left w:val="single" w:sz="4" w:space="0" w:color="auto"/>
              <w:bottom w:val="nil"/>
              <w:right w:val="single" w:sz="4" w:space="0" w:color="auto"/>
            </w:tcBorders>
            <w:vAlign w:val="center"/>
          </w:tcPr>
          <w:p w14:paraId="47501EC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BAD70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7C3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AE97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D8C1576" w14:textId="77777777" w:rsidR="008D57CF" w:rsidRPr="001141C9" w:rsidRDefault="008D57CF" w:rsidP="00C620B9">
            <w:pPr>
              <w:pStyle w:val="TAC"/>
              <w:keepNext w:val="0"/>
              <w:keepLines w:val="0"/>
              <w:rPr>
                <w:rFonts w:eastAsiaTheme="minorEastAsia"/>
                <w:lang w:eastAsia="zh-CN"/>
              </w:rPr>
            </w:pPr>
          </w:p>
        </w:tc>
      </w:tr>
      <w:tr w:rsidR="008D57CF" w:rsidRPr="001141C9" w14:paraId="155CEB49" w14:textId="77777777" w:rsidTr="00C620B9">
        <w:trPr>
          <w:jc w:val="center"/>
        </w:trPr>
        <w:tc>
          <w:tcPr>
            <w:tcW w:w="1002" w:type="pct"/>
            <w:tcBorders>
              <w:top w:val="nil"/>
              <w:left w:val="single" w:sz="4" w:space="0" w:color="auto"/>
              <w:bottom w:val="nil"/>
              <w:right w:val="single" w:sz="4" w:space="0" w:color="auto"/>
            </w:tcBorders>
            <w:vAlign w:val="center"/>
          </w:tcPr>
          <w:p w14:paraId="64A270C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E8B4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7CC28A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528F3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504C2C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301ABE8E" w14:textId="77777777" w:rsidTr="00C620B9">
        <w:trPr>
          <w:jc w:val="center"/>
        </w:trPr>
        <w:tc>
          <w:tcPr>
            <w:tcW w:w="1002" w:type="pct"/>
            <w:tcBorders>
              <w:top w:val="nil"/>
              <w:left w:val="single" w:sz="4" w:space="0" w:color="auto"/>
              <w:bottom w:val="nil"/>
              <w:right w:val="single" w:sz="4" w:space="0" w:color="auto"/>
            </w:tcBorders>
            <w:vAlign w:val="center"/>
          </w:tcPr>
          <w:p w14:paraId="28BB11D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A7E8B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39710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E8AB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6FCECF2" w14:textId="77777777" w:rsidR="008D57CF" w:rsidRPr="001141C9" w:rsidRDefault="008D57CF" w:rsidP="00C620B9">
            <w:pPr>
              <w:pStyle w:val="TAC"/>
              <w:keepNext w:val="0"/>
              <w:keepLines w:val="0"/>
              <w:rPr>
                <w:rFonts w:eastAsiaTheme="minorEastAsia"/>
                <w:lang w:eastAsia="zh-CN"/>
              </w:rPr>
            </w:pPr>
          </w:p>
        </w:tc>
      </w:tr>
      <w:tr w:rsidR="008D57CF" w:rsidRPr="001141C9" w14:paraId="1637A41A" w14:textId="77777777" w:rsidTr="00C620B9">
        <w:trPr>
          <w:jc w:val="center"/>
        </w:trPr>
        <w:tc>
          <w:tcPr>
            <w:tcW w:w="1002" w:type="pct"/>
            <w:tcBorders>
              <w:top w:val="nil"/>
              <w:left w:val="single" w:sz="4" w:space="0" w:color="auto"/>
              <w:bottom w:val="nil"/>
              <w:right w:val="single" w:sz="4" w:space="0" w:color="auto"/>
            </w:tcBorders>
            <w:vAlign w:val="center"/>
          </w:tcPr>
          <w:p w14:paraId="0D0D21B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D3DC1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9AF8AC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B595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774E69A4" w14:textId="77777777" w:rsidR="008D57CF" w:rsidRPr="001141C9" w:rsidRDefault="008D57CF" w:rsidP="00C620B9">
            <w:pPr>
              <w:pStyle w:val="TAC"/>
              <w:keepNext w:val="0"/>
              <w:keepLines w:val="0"/>
              <w:rPr>
                <w:rFonts w:eastAsiaTheme="minorEastAsia"/>
                <w:lang w:eastAsia="zh-CN"/>
              </w:rPr>
            </w:pPr>
          </w:p>
        </w:tc>
      </w:tr>
      <w:tr w:rsidR="008D57CF" w:rsidRPr="001141C9" w14:paraId="19EE4C76" w14:textId="77777777" w:rsidTr="00C620B9">
        <w:trPr>
          <w:jc w:val="center"/>
        </w:trPr>
        <w:tc>
          <w:tcPr>
            <w:tcW w:w="1002" w:type="pct"/>
            <w:tcBorders>
              <w:top w:val="nil"/>
              <w:left w:val="single" w:sz="4" w:space="0" w:color="auto"/>
              <w:bottom w:val="nil"/>
              <w:right w:val="single" w:sz="4" w:space="0" w:color="auto"/>
            </w:tcBorders>
            <w:vAlign w:val="center"/>
          </w:tcPr>
          <w:p w14:paraId="6F9F461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50FFF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A78099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48015"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F826F2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BE7D2E8" w14:textId="77777777" w:rsidTr="00C620B9">
        <w:trPr>
          <w:jc w:val="center"/>
        </w:trPr>
        <w:tc>
          <w:tcPr>
            <w:tcW w:w="1002" w:type="pct"/>
            <w:tcBorders>
              <w:top w:val="nil"/>
              <w:left w:val="single" w:sz="4" w:space="0" w:color="auto"/>
              <w:bottom w:val="nil"/>
              <w:right w:val="single" w:sz="4" w:space="0" w:color="auto"/>
            </w:tcBorders>
            <w:vAlign w:val="center"/>
          </w:tcPr>
          <w:p w14:paraId="65F80DE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B2CB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130413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31D93"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0D2392A" w14:textId="77777777" w:rsidR="008D57CF" w:rsidRPr="001141C9" w:rsidRDefault="008D57CF" w:rsidP="00C620B9">
            <w:pPr>
              <w:pStyle w:val="TAC"/>
              <w:keepNext w:val="0"/>
              <w:keepLines w:val="0"/>
              <w:rPr>
                <w:rFonts w:eastAsiaTheme="minorEastAsia"/>
                <w:lang w:eastAsia="zh-CN"/>
              </w:rPr>
            </w:pPr>
          </w:p>
        </w:tc>
      </w:tr>
      <w:tr w:rsidR="008D57CF" w:rsidRPr="001141C9" w14:paraId="6C82D22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92E62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95024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485EF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0D6F0"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9B2696A" w14:textId="77777777" w:rsidR="008D57CF" w:rsidRPr="001141C9" w:rsidRDefault="008D57CF" w:rsidP="00C620B9">
            <w:pPr>
              <w:pStyle w:val="TAC"/>
              <w:keepNext w:val="0"/>
              <w:keepLines w:val="0"/>
              <w:rPr>
                <w:rFonts w:eastAsiaTheme="minorEastAsia"/>
                <w:lang w:eastAsia="zh-CN"/>
              </w:rPr>
            </w:pPr>
          </w:p>
        </w:tc>
      </w:tr>
      <w:tr w:rsidR="008D57CF" w:rsidRPr="001141C9" w14:paraId="22A9E08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1C45F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5873907"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FA3711E"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3C379937"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BFD9CA3" w14:textId="77777777" w:rsidR="008D57CF" w:rsidRPr="00DD4870" w:rsidRDefault="008D57CF" w:rsidP="00C620B9">
            <w:pPr>
              <w:pStyle w:val="TAC"/>
              <w:rPr>
                <w:vertAlign w:val="superscript"/>
                <w:lang w:val="en-US"/>
              </w:rPr>
            </w:pPr>
            <w:r w:rsidRPr="00DD4870">
              <w:rPr>
                <w:lang w:val="en-US"/>
              </w:rPr>
              <w:t>CA_n25A-n41A</w:t>
            </w:r>
            <w:r w:rsidRPr="00DD4870">
              <w:rPr>
                <w:vertAlign w:val="superscript"/>
                <w:lang w:val="en-US"/>
              </w:rPr>
              <w:t>7</w:t>
            </w:r>
          </w:p>
          <w:p w14:paraId="0B6EE1E6" w14:textId="77777777" w:rsidR="008D57CF" w:rsidRPr="00DD4870" w:rsidRDefault="008D57CF" w:rsidP="00C620B9">
            <w:pPr>
              <w:pStyle w:val="TAC"/>
              <w:rPr>
                <w:lang w:val="en-US"/>
              </w:rPr>
            </w:pPr>
            <w:r w:rsidRPr="00DD4870">
              <w:rPr>
                <w:lang w:val="en-US"/>
              </w:rPr>
              <w:t>CA_n25A-n66A</w:t>
            </w:r>
            <w:r w:rsidRPr="00DD4870">
              <w:rPr>
                <w:rFonts w:eastAsiaTheme="minorEastAsia"/>
                <w:vertAlign w:val="superscript"/>
              </w:rPr>
              <w:t>7</w:t>
            </w:r>
          </w:p>
          <w:p w14:paraId="37DCEF60" w14:textId="77777777" w:rsidR="008D57CF" w:rsidRPr="00DD4870" w:rsidRDefault="008D57CF" w:rsidP="00C620B9">
            <w:pPr>
              <w:pStyle w:val="TAC"/>
              <w:rPr>
                <w:lang w:val="en-US" w:eastAsia="zh-CN"/>
              </w:rPr>
            </w:pPr>
            <w:r w:rsidRPr="00DD4870">
              <w:rPr>
                <w:lang w:val="en-US"/>
              </w:rPr>
              <w:t>CA_n41A-n66A</w:t>
            </w:r>
            <w:r w:rsidRPr="00DD4870">
              <w:rPr>
                <w:vertAlign w:val="superscript"/>
                <w:lang w:val="en-US"/>
              </w:rPr>
              <w:t>7</w:t>
            </w:r>
          </w:p>
          <w:p w14:paraId="31D7FFE8" w14:textId="77777777" w:rsidR="008D57CF" w:rsidRPr="00DD4870" w:rsidRDefault="008D57CF" w:rsidP="00C620B9">
            <w:pPr>
              <w:pStyle w:val="TAC"/>
              <w:rPr>
                <w:lang w:val="en-US"/>
              </w:rPr>
            </w:pPr>
            <w:r w:rsidRPr="00DD4870">
              <w:rPr>
                <w:lang w:val="en-US" w:eastAsia="zh-CN"/>
              </w:rPr>
              <w:t>CA_n41C</w:t>
            </w:r>
            <w:r w:rsidRPr="00DD4870">
              <w:rPr>
                <w:vertAlign w:val="superscript"/>
                <w:lang w:val="en-US"/>
              </w:rPr>
              <w:t>7</w:t>
            </w:r>
          </w:p>
          <w:p w14:paraId="46812C71" w14:textId="77777777" w:rsidR="008D57CF" w:rsidRPr="00DD4870" w:rsidRDefault="008D57CF" w:rsidP="00C620B9">
            <w:pPr>
              <w:pStyle w:val="TAC"/>
              <w:rPr>
                <w:lang w:val="en-US" w:eastAsia="zh-CN"/>
              </w:rPr>
            </w:pPr>
            <w:r w:rsidRPr="00DD4870">
              <w:rPr>
                <w:lang w:val="en-US" w:eastAsia="zh-CN"/>
              </w:rPr>
              <w:t>CA_n25A-n41C</w:t>
            </w:r>
          </w:p>
          <w:p w14:paraId="6492B7A0"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B9B67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DA41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05C02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69FAE02" w14:textId="77777777" w:rsidTr="00C620B9">
        <w:trPr>
          <w:jc w:val="center"/>
        </w:trPr>
        <w:tc>
          <w:tcPr>
            <w:tcW w:w="1002" w:type="pct"/>
            <w:tcBorders>
              <w:top w:val="nil"/>
              <w:left w:val="single" w:sz="4" w:space="0" w:color="auto"/>
              <w:bottom w:val="nil"/>
              <w:right w:val="single" w:sz="4" w:space="0" w:color="auto"/>
            </w:tcBorders>
            <w:vAlign w:val="center"/>
          </w:tcPr>
          <w:p w14:paraId="6A1769A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3CA72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620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215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08837803" w14:textId="77777777" w:rsidR="008D57CF" w:rsidRPr="001141C9" w:rsidRDefault="008D57CF" w:rsidP="00C620B9">
            <w:pPr>
              <w:pStyle w:val="TAC"/>
              <w:keepNext w:val="0"/>
              <w:keepLines w:val="0"/>
              <w:rPr>
                <w:rFonts w:eastAsiaTheme="minorEastAsia"/>
                <w:lang w:eastAsia="zh-CN"/>
              </w:rPr>
            </w:pPr>
          </w:p>
        </w:tc>
      </w:tr>
      <w:tr w:rsidR="008D57CF" w:rsidRPr="001141C9" w14:paraId="06F3FC51" w14:textId="77777777" w:rsidTr="00C620B9">
        <w:trPr>
          <w:jc w:val="center"/>
        </w:trPr>
        <w:tc>
          <w:tcPr>
            <w:tcW w:w="1002" w:type="pct"/>
            <w:tcBorders>
              <w:top w:val="nil"/>
              <w:left w:val="single" w:sz="4" w:space="0" w:color="auto"/>
              <w:bottom w:val="nil"/>
              <w:right w:val="single" w:sz="4" w:space="0" w:color="auto"/>
            </w:tcBorders>
            <w:vAlign w:val="center"/>
          </w:tcPr>
          <w:p w14:paraId="26E34EE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57CFE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EFF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14D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67AFACB" w14:textId="77777777" w:rsidR="008D57CF" w:rsidRPr="001141C9" w:rsidRDefault="008D57CF" w:rsidP="00C620B9">
            <w:pPr>
              <w:pStyle w:val="TAC"/>
              <w:keepNext w:val="0"/>
              <w:keepLines w:val="0"/>
              <w:rPr>
                <w:rFonts w:eastAsiaTheme="minorEastAsia"/>
                <w:lang w:eastAsia="zh-CN"/>
              </w:rPr>
            </w:pPr>
          </w:p>
        </w:tc>
      </w:tr>
      <w:tr w:rsidR="008D57CF" w:rsidRPr="001141C9" w14:paraId="7442DD8A" w14:textId="77777777" w:rsidTr="00C620B9">
        <w:trPr>
          <w:jc w:val="center"/>
        </w:trPr>
        <w:tc>
          <w:tcPr>
            <w:tcW w:w="1002" w:type="pct"/>
            <w:tcBorders>
              <w:top w:val="nil"/>
              <w:left w:val="single" w:sz="4" w:space="0" w:color="auto"/>
              <w:bottom w:val="nil"/>
              <w:right w:val="single" w:sz="4" w:space="0" w:color="auto"/>
            </w:tcBorders>
            <w:vAlign w:val="center"/>
          </w:tcPr>
          <w:p w14:paraId="5923563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03F7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ED7B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26AFD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34D10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1DCA696A" w14:textId="77777777" w:rsidTr="00C620B9">
        <w:trPr>
          <w:jc w:val="center"/>
        </w:trPr>
        <w:tc>
          <w:tcPr>
            <w:tcW w:w="1002" w:type="pct"/>
            <w:tcBorders>
              <w:top w:val="nil"/>
              <w:left w:val="single" w:sz="4" w:space="0" w:color="auto"/>
              <w:bottom w:val="nil"/>
              <w:right w:val="single" w:sz="4" w:space="0" w:color="auto"/>
            </w:tcBorders>
            <w:vAlign w:val="center"/>
          </w:tcPr>
          <w:p w14:paraId="4439F09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CFBBA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DE31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E77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7AAB6EE6" w14:textId="77777777" w:rsidR="008D57CF" w:rsidRPr="001141C9" w:rsidRDefault="008D57CF" w:rsidP="00C620B9">
            <w:pPr>
              <w:pStyle w:val="TAC"/>
              <w:keepNext w:val="0"/>
              <w:keepLines w:val="0"/>
              <w:rPr>
                <w:rFonts w:eastAsiaTheme="minorEastAsia"/>
                <w:lang w:eastAsia="zh-CN"/>
              </w:rPr>
            </w:pPr>
          </w:p>
        </w:tc>
      </w:tr>
      <w:tr w:rsidR="008D57CF" w:rsidRPr="001141C9" w14:paraId="11421A24" w14:textId="77777777" w:rsidTr="00C620B9">
        <w:trPr>
          <w:jc w:val="center"/>
        </w:trPr>
        <w:tc>
          <w:tcPr>
            <w:tcW w:w="1002" w:type="pct"/>
            <w:tcBorders>
              <w:top w:val="nil"/>
              <w:left w:val="single" w:sz="4" w:space="0" w:color="auto"/>
              <w:bottom w:val="nil"/>
              <w:right w:val="single" w:sz="4" w:space="0" w:color="auto"/>
            </w:tcBorders>
            <w:vAlign w:val="center"/>
          </w:tcPr>
          <w:p w14:paraId="793AC4B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99D66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32E8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C7C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AFB868" w14:textId="77777777" w:rsidR="008D57CF" w:rsidRPr="001141C9" w:rsidRDefault="008D57CF" w:rsidP="00C620B9">
            <w:pPr>
              <w:pStyle w:val="TAC"/>
              <w:keepNext w:val="0"/>
              <w:keepLines w:val="0"/>
              <w:rPr>
                <w:rFonts w:eastAsiaTheme="minorEastAsia"/>
                <w:lang w:eastAsia="zh-CN"/>
              </w:rPr>
            </w:pPr>
          </w:p>
        </w:tc>
      </w:tr>
      <w:tr w:rsidR="008D57CF" w:rsidRPr="001141C9" w14:paraId="48E49904" w14:textId="77777777" w:rsidTr="00C620B9">
        <w:trPr>
          <w:jc w:val="center"/>
        </w:trPr>
        <w:tc>
          <w:tcPr>
            <w:tcW w:w="1002" w:type="pct"/>
            <w:tcBorders>
              <w:top w:val="nil"/>
              <w:left w:val="single" w:sz="4" w:space="0" w:color="auto"/>
              <w:bottom w:val="nil"/>
              <w:right w:val="single" w:sz="4" w:space="0" w:color="auto"/>
            </w:tcBorders>
            <w:vAlign w:val="center"/>
          </w:tcPr>
          <w:p w14:paraId="2FF19EF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6B181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7AEA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3178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EA62F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829EA2C" w14:textId="77777777" w:rsidTr="00C620B9">
        <w:trPr>
          <w:jc w:val="center"/>
        </w:trPr>
        <w:tc>
          <w:tcPr>
            <w:tcW w:w="1002" w:type="pct"/>
            <w:tcBorders>
              <w:top w:val="nil"/>
              <w:left w:val="single" w:sz="4" w:space="0" w:color="auto"/>
              <w:bottom w:val="nil"/>
              <w:right w:val="single" w:sz="4" w:space="0" w:color="auto"/>
            </w:tcBorders>
            <w:vAlign w:val="center"/>
          </w:tcPr>
          <w:p w14:paraId="04CF1A2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A182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CE0B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68D5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A187AC0" w14:textId="77777777" w:rsidR="008D57CF" w:rsidRPr="001141C9" w:rsidRDefault="008D57CF" w:rsidP="00C620B9">
            <w:pPr>
              <w:pStyle w:val="TAC"/>
              <w:keepNext w:val="0"/>
              <w:keepLines w:val="0"/>
              <w:rPr>
                <w:rFonts w:eastAsiaTheme="minorEastAsia"/>
                <w:lang w:eastAsia="zh-CN"/>
              </w:rPr>
            </w:pPr>
          </w:p>
        </w:tc>
      </w:tr>
      <w:tr w:rsidR="008D57CF" w:rsidRPr="001141C9" w14:paraId="1AA300B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096C5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8DC44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EE77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F3027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B1A20F" w14:textId="77777777" w:rsidR="008D57CF" w:rsidRPr="001141C9" w:rsidRDefault="008D57CF" w:rsidP="00C620B9">
            <w:pPr>
              <w:pStyle w:val="TAC"/>
              <w:keepNext w:val="0"/>
              <w:keepLines w:val="0"/>
              <w:rPr>
                <w:rFonts w:eastAsiaTheme="minorEastAsia"/>
                <w:lang w:eastAsia="zh-CN"/>
              </w:rPr>
            </w:pPr>
          </w:p>
        </w:tc>
      </w:tr>
      <w:tr w:rsidR="008D57CF" w:rsidRPr="001141C9" w14:paraId="59ADA5E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5EB86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ED53E68"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5C7E056"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0FF64B2A"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AE50EA" w14:textId="77777777" w:rsidR="008D57CF" w:rsidRPr="00DD4870" w:rsidRDefault="008D57CF" w:rsidP="00C620B9">
            <w:pPr>
              <w:pStyle w:val="TAC"/>
              <w:rPr>
                <w:vertAlign w:val="superscript"/>
                <w:lang w:val="en-US"/>
              </w:rPr>
            </w:pPr>
            <w:r w:rsidRPr="00DD4870">
              <w:rPr>
                <w:lang w:val="en-US"/>
              </w:rPr>
              <w:t>CA_n25A-n41A</w:t>
            </w:r>
            <w:r w:rsidRPr="00DD4870">
              <w:rPr>
                <w:vertAlign w:val="superscript"/>
                <w:lang w:val="en-US"/>
              </w:rPr>
              <w:t>7</w:t>
            </w:r>
          </w:p>
          <w:p w14:paraId="186305DD" w14:textId="77777777" w:rsidR="008D57CF" w:rsidRPr="00DD4870" w:rsidRDefault="008D57CF" w:rsidP="00C620B9">
            <w:pPr>
              <w:pStyle w:val="TAC"/>
              <w:rPr>
                <w:lang w:val="en-US"/>
              </w:rPr>
            </w:pPr>
            <w:r w:rsidRPr="00DD4870">
              <w:rPr>
                <w:lang w:val="en-US"/>
              </w:rPr>
              <w:t>CA_n25A-n66A</w:t>
            </w:r>
            <w:r w:rsidRPr="00DD4870">
              <w:rPr>
                <w:rFonts w:eastAsiaTheme="minorEastAsia"/>
                <w:vertAlign w:val="superscript"/>
                <w:lang w:val="en-US"/>
              </w:rPr>
              <w:t>7</w:t>
            </w:r>
          </w:p>
          <w:p w14:paraId="29E4B5A5" w14:textId="77777777" w:rsidR="008D57CF" w:rsidRPr="001141C9" w:rsidRDefault="008D57CF" w:rsidP="00C620B9">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943E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F8B6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A4B48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4891392" w14:textId="77777777" w:rsidTr="00C620B9">
        <w:trPr>
          <w:jc w:val="center"/>
        </w:trPr>
        <w:tc>
          <w:tcPr>
            <w:tcW w:w="1002" w:type="pct"/>
            <w:tcBorders>
              <w:top w:val="nil"/>
              <w:left w:val="single" w:sz="4" w:space="0" w:color="auto"/>
              <w:bottom w:val="nil"/>
              <w:right w:val="single" w:sz="4" w:space="0" w:color="auto"/>
            </w:tcBorders>
            <w:vAlign w:val="center"/>
          </w:tcPr>
          <w:p w14:paraId="75C1B3F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21843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9ED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69BDF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9AA4796" w14:textId="77777777" w:rsidR="008D57CF" w:rsidRPr="001141C9" w:rsidRDefault="008D57CF" w:rsidP="00C620B9">
            <w:pPr>
              <w:pStyle w:val="TAC"/>
              <w:keepNext w:val="0"/>
              <w:keepLines w:val="0"/>
              <w:rPr>
                <w:rFonts w:eastAsiaTheme="minorEastAsia"/>
                <w:lang w:eastAsia="zh-CN"/>
              </w:rPr>
            </w:pPr>
          </w:p>
        </w:tc>
      </w:tr>
      <w:tr w:rsidR="008D57CF" w:rsidRPr="001141C9" w14:paraId="3E1B4F4C" w14:textId="77777777" w:rsidTr="00C620B9">
        <w:trPr>
          <w:jc w:val="center"/>
        </w:trPr>
        <w:tc>
          <w:tcPr>
            <w:tcW w:w="1002" w:type="pct"/>
            <w:tcBorders>
              <w:top w:val="nil"/>
              <w:left w:val="single" w:sz="4" w:space="0" w:color="auto"/>
              <w:bottom w:val="nil"/>
              <w:right w:val="single" w:sz="4" w:space="0" w:color="auto"/>
            </w:tcBorders>
            <w:vAlign w:val="center"/>
          </w:tcPr>
          <w:p w14:paraId="09C085D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DBF6C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7106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E012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D5F5A63" w14:textId="77777777" w:rsidR="008D57CF" w:rsidRPr="001141C9" w:rsidRDefault="008D57CF" w:rsidP="00C620B9">
            <w:pPr>
              <w:pStyle w:val="TAC"/>
              <w:keepNext w:val="0"/>
              <w:keepLines w:val="0"/>
              <w:rPr>
                <w:rFonts w:eastAsiaTheme="minorEastAsia"/>
                <w:lang w:eastAsia="zh-CN"/>
              </w:rPr>
            </w:pPr>
          </w:p>
        </w:tc>
      </w:tr>
      <w:tr w:rsidR="008D57CF" w:rsidRPr="001141C9" w14:paraId="32F78F37" w14:textId="77777777" w:rsidTr="00C620B9">
        <w:trPr>
          <w:jc w:val="center"/>
        </w:trPr>
        <w:tc>
          <w:tcPr>
            <w:tcW w:w="1002" w:type="pct"/>
            <w:tcBorders>
              <w:top w:val="nil"/>
              <w:left w:val="single" w:sz="4" w:space="0" w:color="auto"/>
              <w:bottom w:val="nil"/>
              <w:right w:val="single" w:sz="4" w:space="0" w:color="auto"/>
            </w:tcBorders>
            <w:vAlign w:val="center"/>
          </w:tcPr>
          <w:p w14:paraId="38BDED7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B429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7B28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993DB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E23AD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6C173847" w14:textId="77777777" w:rsidTr="00C620B9">
        <w:trPr>
          <w:jc w:val="center"/>
        </w:trPr>
        <w:tc>
          <w:tcPr>
            <w:tcW w:w="1002" w:type="pct"/>
            <w:tcBorders>
              <w:top w:val="nil"/>
              <w:left w:val="single" w:sz="4" w:space="0" w:color="auto"/>
              <w:bottom w:val="nil"/>
              <w:right w:val="single" w:sz="4" w:space="0" w:color="auto"/>
            </w:tcBorders>
            <w:vAlign w:val="center"/>
          </w:tcPr>
          <w:p w14:paraId="5E3DED4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55EE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71CD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A11D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70A2AC2" w14:textId="77777777" w:rsidR="008D57CF" w:rsidRPr="001141C9" w:rsidRDefault="008D57CF" w:rsidP="00C620B9">
            <w:pPr>
              <w:pStyle w:val="TAC"/>
              <w:keepNext w:val="0"/>
              <w:keepLines w:val="0"/>
              <w:rPr>
                <w:rFonts w:eastAsiaTheme="minorEastAsia"/>
                <w:lang w:eastAsia="zh-CN"/>
              </w:rPr>
            </w:pPr>
          </w:p>
        </w:tc>
      </w:tr>
      <w:tr w:rsidR="008D57CF" w:rsidRPr="001141C9" w14:paraId="24360A12" w14:textId="77777777" w:rsidTr="00C620B9">
        <w:trPr>
          <w:jc w:val="center"/>
        </w:trPr>
        <w:tc>
          <w:tcPr>
            <w:tcW w:w="1002" w:type="pct"/>
            <w:tcBorders>
              <w:top w:val="nil"/>
              <w:left w:val="single" w:sz="4" w:space="0" w:color="auto"/>
              <w:bottom w:val="nil"/>
              <w:right w:val="single" w:sz="4" w:space="0" w:color="auto"/>
            </w:tcBorders>
            <w:vAlign w:val="center"/>
          </w:tcPr>
          <w:p w14:paraId="51D6F9E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3DBB0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BF605"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5A03C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15064C1" w14:textId="77777777" w:rsidR="008D57CF" w:rsidRPr="001141C9" w:rsidRDefault="008D57CF" w:rsidP="00C620B9">
            <w:pPr>
              <w:pStyle w:val="TAC"/>
              <w:keepNext w:val="0"/>
              <w:keepLines w:val="0"/>
              <w:rPr>
                <w:rFonts w:eastAsiaTheme="minorEastAsia"/>
                <w:lang w:eastAsia="zh-CN"/>
              </w:rPr>
            </w:pPr>
          </w:p>
        </w:tc>
      </w:tr>
      <w:tr w:rsidR="008D57CF" w:rsidRPr="001141C9" w14:paraId="28C6B055" w14:textId="77777777" w:rsidTr="00C620B9">
        <w:trPr>
          <w:jc w:val="center"/>
        </w:trPr>
        <w:tc>
          <w:tcPr>
            <w:tcW w:w="1002" w:type="pct"/>
            <w:tcBorders>
              <w:top w:val="nil"/>
              <w:left w:val="single" w:sz="4" w:space="0" w:color="auto"/>
              <w:bottom w:val="nil"/>
              <w:right w:val="single" w:sz="4" w:space="0" w:color="auto"/>
            </w:tcBorders>
            <w:vAlign w:val="center"/>
          </w:tcPr>
          <w:p w14:paraId="482D12B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3460A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BF26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E50A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A9C3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FA1344B" w14:textId="77777777" w:rsidTr="00C620B9">
        <w:trPr>
          <w:jc w:val="center"/>
        </w:trPr>
        <w:tc>
          <w:tcPr>
            <w:tcW w:w="1002" w:type="pct"/>
            <w:tcBorders>
              <w:top w:val="nil"/>
              <w:left w:val="single" w:sz="4" w:space="0" w:color="auto"/>
              <w:bottom w:val="nil"/>
              <w:right w:val="single" w:sz="4" w:space="0" w:color="auto"/>
            </w:tcBorders>
            <w:vAlign w:val="center"/>
          </w:tcPr>
          <w:p w14:paraId="696766B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DCA9B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88C08"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0D6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9C6185B" w14:textId="77777777" w:rsidR="008D57CF" w:rsidRPr="001141C9" w:rsidRDefault="008D57CF" w:rsidP="00C620B9">
            <w:pPr>
              <w:pStyle w:val="TAC"/>
              <w:keepNext w:val="0"/>
              <w:keepLines w:val="0"/>
              <w:rPr>
                <w:rFonts w:eastAsiaTheme="minorEastAsia"/>
                <w:lang w:eastAsia="zh-CN"/>
              </w:rPr>
            </w:pPr>
          </w:p>
        </w:tc>
      </w:tr>
      <w:tr w:rsidR="008D57CF" w:rsidRPr="001141C9" w14:paraId="15A5C03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6602E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B947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C323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7F214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62D5F18" w14:textId="77777777" w:rsidR="008D57CF" w:rsidRPr="001141C9" w:rsidRDefault="008D57CF" w:rsidP="00C620B9">
            <w:pPr>
              <w:pStyle w:val="TAC"/>
              <w:keepNext w:val="0"/>
              <w:keepLines w:val="0"/>
              <w:rPr>
                <w:rFonts w:eastAsiaTheme="minorEastAsia"/>
                <w:lang w:eastAsia="zh-CN"/>
              </w:rPr>
            </w:pPr>
          </w:p>
        </w:tc>
      </w:tr>
      <w:tr w:rsidR="008D57CF" w:rsidRPr="001141C9" w14:paraId="018F93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2CB9C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28476B00"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56E0AF06"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4A752B9"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21D3902" w14:textId="77777777" w:rsidR="008D57CF" w:rsidRDefault="008D57CF"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620C53C" w14:textId="77777777" w:rsidR="008D57CF" w:rsidRDefault="008D57CF" w:rsidP="00C620B9">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23B81E3"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F2BB4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08710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E4334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DBBB2E9" w14:textId="77777777" w:rsidTr="00C620B9">
        <w:trPr>
          <w:jc w:val="center"/>
        </w:trPr>
        <w:tc>
          <w:tcPr>
            <w:tcW w:w="1002" w:type="pct"/>
            <w:tcBorders>
              <w:top w:val="nil"/>
              <w:left w:val="single" w:sz="4" w:space="0" w:color="auto"/>
              <w:bottom w:val="nil"/>
              <w:right w:val="single" w:sz="4" w:space="0" w:color="auto"/>
            </w:tcBorders>
            <w:vAlign w:val="center"/>
          </w:tcPr>
          <w:p w14:paraId="7C286F2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D44A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E6D2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2DCEB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05F93F4" w14:textId="77777777" w:rsidR="008D57CF" w:rsidRPr="001141C9" w:rsidRDefault="008D57CF" w:rsidP="00C620B9">
            <w:pPr>
              <w:pStyle w:val="TAC"/>
              <w:keepNext w:val="0"/>
              <w:keepLines w:val="0"/>
              <w:rPr>
                <w:rFonts w:eastAsiaTheme="minorEastAsia"/>
                <w:lang w:eastAsia="zh-CN"/>
              </w:rPr>
            </w:pPr>
          </w:p>
        </w:tc>
      </w:tr>
      <w:tr w:rsidR="008D57CF" w:rsidRPr="001141C9" w14:paraId="7D360E2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CB621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80120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198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B929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BB29620" w14:textId="77777777" w:rsidR="008D57CF" w:rsidRPr="001141C9" w:rsidRDefault="008D57CF" w:rsidP="00C620B9">
            <w:pPr>
              <w:pStyle w:val="TAC"/>
              <w:keepNext w:val="0"/>
              <w:keepLines w:val="0"/>
              <w:rPr>
                <w:rFonts w:eastAsiaTheme="minorEastAsia"/>
                <w:lang w:eastAsia="zh-CN"/>
              </w:rPr>
            </w:pPr>
          </w:p>
        </w:tc>
      </w:tr>
      <w:tr w:rsidR="008D57CF" w:rsidRPr="001141C9" w14:paraId="6341D09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DCB02A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030C783"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A62AB15" w14:textId="77777777" w:rsidR="008D57CF" w:rsidRPr="00DD4870" w:rsidRDefault="008D57CF" w:rsidP="00C620B9">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764A0AD5" w14:textId="77777777" w:rsidR="008D57CF" w:rsidRPr="00DD4870" w:rsidRDefault="008D57CF" w:rsidP="00C620B9">
            <w:pPr>
              <w:pStyle w:val="TAC"/>
              <w:rPr>
                <w:lang w:val="en-US" w:eastAsia="zh-CN"/>
              </w:rPr>
            </w:pPr>
            <w:r w:rsidRPr="00DD4870">
              <w:rPr>
                <w:lang w:val="en-US" w:eastAsia="zh-CN"/>
              </w:rPr>
              <w:t>CA_n25A-n66A</w:t>
            </w:r>
          </w:p>
          <w:p w14:paraId="118E9527"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FCB1B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3B7ED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7D0BF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1D289F9" w14:textId="77777777" w:rsidTr="00C620B9">
        <w:trPr>
          <w:jc w:val="center"/>
        </w:trPr>
        <w:tc>
          <w:tcPr>
            <w:tcW w:w="1002" w:type="pct"/>
            <w:tcBorders>
              <w:top w:val="nil"/>
              <w:left w:val="single" w:sz="4" w:space="0" w:color="auto"/>
              <w:bottom w:val="nil"/>
              <w:right w:val="single" w:sz="4" w:space="0" w:color="auto"/>
            </w:tcBorders>
            <w:vAlign w:val="center"/>
          </w:tcPr>
          <w:p w14:paraId="6EECD97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0BB6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1FF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0F0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9356E3A" w14:textId="77777777" w:rsidR="008D57CF" w:rsidRPr="001141C9" w:rsidRDefault="008D57CF" w:rsidP="00C620B9">
            <w:pPr>
              <w:pStyle w:val="TAC"/>
              <w:keepNext w:val="0"/>
              <w:keepLines w:val="0"/>
              <w:rPr>
                <w:rFonts w:eastAsiaTheme="minorEastAsia"/>
                <w:lang w:eastAsia="zh-CN"/>
              </w:rPr>
            </w:pPr>
          </w:p>
        </w:tc>
      </w:tr>
      <w:tr w:rsidR="008D57CF" w:rsidRPr="001141C9" w14:paraId="07286CD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5040CA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66D5A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F908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F981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6EE1856" w14:textId="77777777" w:rsidR="008D57CF" w:rsidRPr="001141C9" w:rsidRDefault="008D57CF" w:rsidP="00C620B9">
            <w:pPr>
              <w:pStyle w:val="TAC"/>
              <w:keepNext w:val="0"/>
              <w:keepLines w:val="0"/>
              <w:rPr>
                <w:rFonts w:eastAsiaTheme="minorEastAsia"/>
                <w:lang w:eastAsia="zh-CN"/>
              </w:rPr>
            </w:pPr>
          </w:p>
        </w:tc>
      </w:tr>
      <w:tr w:rsidR="008D57CF" w:rsidRPr="001141C9" w14:paraId="5D00CCB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E446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34727B64"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6F476B5"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7ACD42"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12105BE" w14:textId="77777777" w:rsidR="008D57CF" w:rsidRDefault="008D57CF"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6AE5F64E" w14:textId="77777777" w:rsidR="008D57CF" w:rsidRDefault="008D57CF" w:rsidP="00C620B9">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1326F597"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A86C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3C7B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21B3F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544760A" w14:textId="77777777" w:rsidTr="00C620B9">
        <w:trPr>
          <w:jc w:val="center"/>
        </w:trPr>
        <w:tc>
          <w:tcPr>
            <w:tcW w:w="1002" w:type="pct"/>
            <w:tcBorders>
              <w:top w:val="nil"/>
              <w:left w:val="single" w:sz="4" w:space="0" w:color="auto"/>
              <w:bottom w:val="nil"/>
              <w:right w:val="single" w:sz="4" w:space="0" w:color="auto"/>
            </w:tcBorders>
            <w:vAlign w:val="center"/>
          </w:tcPr>
          <w:p w14:paraId="02BA49B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BDFE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89D1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708BB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0AC18EA" w14:textId="77777777" w:rsidR="008D57CF" w:rsidRPr="001141C9" w:rsidRDefault="008D57CF" w:rsidP="00C620B9">
            <w:pPr>
              <w:pStyle w:val="TAC"/>
              <w:keepNext w:val="0"/>
              <w:keepLines w:val="0"/>
              <w:rPr>
                <w:rFonts w:eastAsiaTheme="minorEastAsia"/>
                <w:lang w:eastAsia="zh-CN"/>
              </w:rPr>
            </w:pPr>
          </w:p>
        </w:tc>
      </w:tr>
      <w:tr w:rsidR="008D57CF" w:rsidRPr="001141C9" w14:paraId="4E3C1A9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713DD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E4F1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D64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0C37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B7B8DF" w14:textId="77777777" w:rsidR="008D57CF" w:rsidRPr="001141C9" w:rsidRDefault="008D57CF" w:rsidP="00C620B9">
            <w:pPr>
              <w:pStyle w:val="TAC"/>
              <w:keepNext w:val="0"/>
              <w:keepLines w:val="0"/>
              <w:rPr>
                <w:rFonts w:eastAsiaTheme="minorEastAsia"/>
                <w:lang w:eastAsia="zh-CN"/>
              </w:rPr>
            </w:pPr>
          </w:p>
        </w:tc>
      </w:tr>
      <w:tr w:rsidR="008D57CF" w:rsidRPr="001141C9" w14:paraId="5D417A8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D56C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B9BD52"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0A0B5D9"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606D357A"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58A9610F"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4FD712F"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CA_n25A-n41C</w:t>
            </w:r>
          </w:p>
          <w:p w14:paraId="39EC1821"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31666DCD"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18F13B6"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28F3F679" w14:textId="77777777" w:rsidR="008D57CF" w:rsidRPr="001141C9" w:rsidRDefault="008D57CF" w:rsidP="00C620B9">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3532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8E44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BAD9C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FAC36F9" w14:textId="77777777" w:rsidTr="00C620B9">
        <w:trPr>
          <w:jc w:val="center"/>
        </w:trPr>
        <w:tc>
          <w:tcPr>
            <w:tcW w:w="1002" w:type="pct"/>
            <w:tcBorders>
              <w:top w:val="nil"/>
              <w:left w:val="single" w:sz="4" w:space="0" w:color="auto"/>
              <w:bottom w:val="nil"/>
              <w:right w:val="single" w:sz="4" w:space="0" w:color="auto"/>
            </w:tcBorders>
            <w:vAlign w:val="center"/>
          </w:tcPr>
          <w:p w14:paraId="3406D26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C2A43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1BF6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960F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1CA79B7" w14:textId="77777777" w:rsidR="008D57CF" w:rsidRPr="001141C9" w:rsidRDefault="008D57CF" w:rsidP="00C620B9">
            <w:pPr>
              <w:pStyle w:val="TAC"/>
              <w:keepNext w:val="0"/>
              <w:keepLines w:val="0"/>
              <w:rPr>
                <w:rFonts w:eastAsiaTheme="minorEastAsia"/>
                <w:lang w:eastAsia="zh-CN"/>
              </w:rPr>
            </w:pPr>
          </w:p>
        </w:tc>
      </w:tr>
      <w:tr w:rsidR="008D57CF" w:rsidRPr="001141C9" w14:paraId="2C50A4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CC5D1F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4AC9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E488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A0CF3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639391C" w14:textId="77777777" w:rsidR="008D57CF" w:rsidRPr="001141C9" w:rsidRDefault="008D57CF" w:rsidP="00C620B9">
            <w:pPr>
              <w:pStyle w:val="TAC"/>
              <w:keepNext w:val="0"/>
              <w:keepLines w:val="0"/>
              <w:rPr>
                <w:rFonts w:eastAsiaTheme="minorEastAsia"/>
                <w:lang w:eastAsia="zh-CN"/>
              </w:rPr>
            </w:pPr>
          </w:p>
        </w:tc>
      </w:tr>
      <w:tr w:rsidR="008D57CF" w:rsidRPr="001141C9" w14:paraId="3A7D42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CBF532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2E64CFF"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824AB34"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51C8B831"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1C4F0286"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E20968A" w14:textId="77777777" w:rsidR="008D57CF" w:rsidRDefault="008D57CF" w:rsidP="00C620B9">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633BE706"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0C1AC88B"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A8C3D88"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1217DB8" w14:textId="77777777" w:rsidR="008D57CF" w:rsidRPr="001141C9" w:rsidRDefault="008D57CF" w:rsidP="00C620B9">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CE0EAA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97481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B6378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39C6E3D" w14:textId="77777777" w:rsidTr="00C620B9">
        <w:trPr>
          <w:jc w:val="center"/>
        </w:trPr>
        <w:tc>
          <w:tcPr>
            <w:tcW w:w="1002" w:type="pct"/>
            <w:tcBorders>
              <w:top w:val="nil"/>
              <w:left w:val="single" w:sz="4" w:space="0" w:color="auto"/>
              <w:bottom w:val="nil"/>
              <w:right w:val="single" w:sz="4" w:space="0" w:color="auto"/>
            </w:tcBorders>
            <w:vAlign w:val="center"/>
          </w:tcPr>
          <w:p w14:paraId="72740B1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DA513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9849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0F784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5853DB1" w14:textId="77777777" w:rsidR="008D57CF" w:rsidRPr="001141C9" w:rsidRDefault="008D57CF" w:rsidP="00C620B9">
            <w:pPr>
              <w:pStyle w:val="TAC"/>
              <w:keepNext w:val="0"/>
              <w:keepLines w:val="0"/>
              <w:rPr>
                <w:rFonts w:eastAsiaTheme="minorEastAsia"/>
                <w:lang w:eastAsia="zh-CN"/>
              </w:rPr>
            </w:pPr>
          </w:p>
        </w:tc>
      </w:tr>
      <w:tr w:rsidR="008D57CF" w:rsidRPr="001141C9" w14:paraId="496A9F3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3E0A2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194F6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7908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FBBB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D1067CB" w14:textId="77777777" w:rsidR="008D57CF" w:rsidRPr="001141C9" w:rsidRDefault="008D57CF" w:rsidP="00C620B9">
            <w:pPr>
              <w:pStyle w:val="TAC"/>
              <w:keepNext w:val="0"/>
              <w:keepLines w:val="0"/>
              <w:rPr>
                <w:rFonts w:eastAsiaTheme="minorEastAsia"/>
                <w:lang w:eastAsia="zh-CN"/>
              </w:rPr>
            </w:pPr>
          </w:p>
        </w:tc>
      </w:tr>
      <w:tr w:rsidR="008D57CF" w:rsidRPr="001141C9" w14:paraId="4B8B70E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6A5A2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D11FA03"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5B12F7D" w14:textId="77777777" w:rsidR="008D57CF" w:rsidRPr="00DD4870" w:rsidRDefault="008D57CF" w:rsidP="00C620B9">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6977A58D" w14:textId="77777777" w:rsidR="008D57CF" w:rsidRPr="00DD4870" w:rsidRDefault="008D57CF" w:rsidP="00C620B9">
            <w:pPr>
              <w:pStyle w:val="TAC"/>
              <w:rPr>
                <w:lang w:val="en-US" w:eastAsia="zh-CN"/>
              </w:rPr>
            </w:pPr>
            <w:r w:rsidRPr="00DD4870">
              <w:rPr>
                <w:lang w:val="en-US" w:eastAsia="zh-CN"/>
              </w:rPr>
              <w:t>CA_n25A-n66A</w:t>
            </w:r>
          </w:p>
          <w:p w14:paraId="2E16F594" w14:textId="77777777" w:rsidR="008D57CF" w:rsidRPr="00DD4870" w:rsidRDefault="008D57CF" w:rsidP="00C620B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41D8030F"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FA3D8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1821A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D04F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29A38F6" w14:textId="77777777" w:rsidTr="00C620B9">
        <w:trPr>
          <w:jc w:val="center"/>
        </w:trPr>
        <w:tc>
          <w:tcPr>
            <w:tcW w:w="1002" w:type="pct"/>
            <w:tcBorders>
              <w:top w:val="nil"/>
              <w:left w:val="single" w:sz="4" w:space="0" w:color="auto"/>
              <w:bottom w:val="nil"/>
              <w:right w:val="single" w:sz="4" w:space="0" w:color="auto"/>
            </w:tcBorders>
            <w:vAlign w:val="center"/>
          </w:tcPr>
          <w:p w14:paraId="3F78696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143F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8BAC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388D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216752F" w14:textId="77777777" w:rsidR="008D57CF" w:rsidRPr="001141C9" w:rsidRDefault="008D57CF" w:rsidP="00C620B9">
            <w:pPr>
              <w:pStyle w:val="TAC"/>
              <w:keepNext w:val="0"/>
              <w:keepLines w:val="0"/>
              <w:rPr>
                <w:rFonts w:eastAsiaTheme="minorEastAsia"/>
                <w:lang w:eastAsia="zh-CN"/>
              </w:rPr>
            </w:pPr>
          </w:p>
        </w:tc>
      </w:tr>
      <w:tr w:rsidR="008D57CF" w:rsidRPr="001141C9" w14:paraId="4628EDB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187E14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DA253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2268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1C5BA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6F45334" w14:textId="77777777" w:rsidR="008D57CF" w:rsidRPr="001141C9" w:rsidRDefault="008D57CF" w:rsidP="00C620B9">
            <w:pPr>
              <w:pStyle w:val="TAC"/>
              <w:keepNext w:val="0"/>
              <w:keepLines w:val="0"/>
              <w:rPr>
                <w:rFonts w:eastAsiaTheme="minorEastAsia"/>
                <w:lang w:eastAsia="zh-CN"/>
              </w:rPr>
            </w:pPr>
          </w:p>
        </w:tc>
      </w:tr>
      <w:tr w:rsidR="008D57CF" w:rsidRPr="001141C9" w14:paraId="78B92C7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B359B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2AA5C0F"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C9A8A50"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6FB8D0E3"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0328CA7" w14:textId="77777777" w:rsidR="008D57CF" w:rsidRPr="00DD4870" w:rsidRDefault="008D57CF" w:rsidP="00C620B9">
            <w:pPr>
              <w:pStyle w:val="TAC"/>
            </w:pPr>
            <w:r w:rsidRPr="00DD4870">
              <w:t>CA_n25A-n41A</w:t>
            </w:r>
            <w:r w:rsidRPr="00DD4870">
              <w:rPr>
                <w:vertAlign w:val="superscript"/>
                <w:lang w:val="en-US" w:eastAsia="zh-CN"/>
              </w:rPr>
              <w:t>7</w:t>
            </w:r>
          </w:p>
          <w:p w14:paraId="4E4AA3A1"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207443D6" w14:textId="77777777" w:rsidR="008D57CF" w:rsidRPr="001141C9" w:rsidRDefault="008D57CF" w:rsidP="00C620B9">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B35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1676D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5D9345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19752BAA" w14:textId="77777777" w:rsidTr="00C620B9">
        <w:trPr>
          <w:jc w:val="center"/>
        </w:trPr>
        <w:tc>
          <w:tcPr>
            <w:tcW w:w="1002" w:type="pct"/>
            <w:tcBorders>
              <w:top w:val="nil"/>
              <w:left w:val="single" w:sz="4" w:space="0" w:color="auto"/>
              <w:bottom w:val="nil"/>
              <w:right w:val="single" w:sz="4" w:space="0" w:color="auto"/>
            </w:tcBorders>
            <w:vAlign w:val="center"/>
          </w:tcPr>
          <w:p w14:paraId="72ECBD8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FE9A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30D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2ED6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C1AC145" w14:textId="77777777" w:rsidR="008D57CF" w:rsidRPr="001141C9" w:rsidRDefault="008D57CF" w:rsidP="00C620B9">
            <w:pPr>
              <w:pStyle w:val="TAC"/>
              <w:keepNext w:val="0"/>
              <w:keepLines w:val="0"/>
              <w:rPr>
                <w:rFonts w:eastAsiaTheme="minorEastAsia"/>
                <w:lang w:eastAsia="zh-CN"/>
              </w:rPr>
            </w:pPr>
          </w:p>
        </w:tc>
      </w:tr>
      <w:tr w:rsidR="008D57CF" w:rsidRPr="001141C9" w14:paraId="19111D51" w14:textId="77777777" w:rsidTr="00C620B9">
        <w:trPr>
          <w:jc w:val="center"/>
        </w:trPr>
        <w:tc>
          <w:tcPr>
            <w:tcW w:w="1002" w:type="pct"/>
            <w:tcBorders>
              <w:top w:val="nil"/>
              <w:left w:val="single" w:sz="4" w:space="0" w:color="auto"/>
              <w:bottom w:val="nil"/>
              <w:right w:val="single" w:sz="4" w:space="0" w:color="auto"/>
            </w:tcBorders>
            <w:vAlign w:val="center"/>
          </w:tcPr>
          <w:p w14:paraId="3F18EA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D7F7F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1D47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0C97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14E048B" w14:textId="77777777" w:rsidR="008D57CF" w:rsidRPr="001141C9" w:rsidRDefault="008D57CF" w:rsidP="00C620B9">
            <w:pPr>
              <w:pStyle w:val="TAC"/>
              <w:keepNext w:val="0"/>
              <w:keepLines w:val="0"/>
              <w:rPr>
                <w:rFonts w:eastAsiaTheme="minorEastAsia"/>
                <w:lang w:eastAsia="zh-CN"/>
              </w:rPr>
            </w:pPr>
          </w:p>
        </w:tc>
      </w:tr>
      <w:tr w:rsidR="008D57CF" w:rsidRPr="001141C9" w14:paraId="32A4F84C" w14:textId="77777777" w:rsidTr="00C620B9">
        <w:trPr>
          <w:jc w:val="center"/>
        </w:trPr>
        <w:tc>
          <w:tcPr>
            <w:tcW w:w="1002" w:type="pct"/>
            <w:tcBorders>
              <w:top w:val="nil"/>
              <w:left w:val="single" w:sz="4" w:space="0" w:color="auto"/>
              <w:bottom w:val="nil"/>
              <w:right w:val="single" w:sz="4" w:space="0" w:color="auto"/>
            </w:tcBorders>
            <w:vAlign w:val="center"/>
          </w:tcPr>
          <w:p w14:paraId="409E779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E49B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F19B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C9933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612063E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0B9BC500" w14:textId="77777777" w:rsidTr="00C620B9">
        <w:trPr>
          <w:jc w:val="center"/>
        </w:trPr>
        <w:tc>
          <w:tcPr>
            <w:tcW w:w="1002" w:type="pct"/>
            <w:tcBorders>
              <w:top w:val="nil"/>
              <w:left w:val="single" w:sz="4" w:space="0" w:color="auto"/>
              <w:bottom w:val="nil"/>
              <w:right w:val="single" w:sz="4" w:space="0" w:color="auto"/>
            </w:tcBorders>
            <w:vAlign w:val="center"/>
          </w:tcPr>
          <w:p w14:paraId="7DD6469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5FC80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AA4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1B6B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82AC386" w14:textId="77777777" w:rsidR="008D57CF" w:rsidRPr="001141C9" w:rsidRDefault="008D57CF" w:rsidP="00C620B9">
            <w:pPr>
              <w:pStyle w:val="TAC"/>
              <w:keepNext w:val="0"/>
              <w:keepLines w:val="0"/>
              <w:rPr>
                <w:rFonts w:eastAsiaTheme="minorEastAsia"/>
                <w:lang w:eastAsia="zh-CN"/>
              </w:rPr>
            </w:pPr>
          </w:p>
        </w:tc>
      </w:tr>
      <w:tr w:rsidR="008D57CF" w:rsidRPr="001141C9" w14:paraId="70FBADB4" w14:textId="77777777" w:rsidTr="00C620B9">
        <w:trPr>
          <w:jc w:val="center"/>
        </w:trPr>
        <w:tc>
          <w:tcPr>
            <w:tcW w:w="1002" w:type="pct"/>
            <w:tcBorders>
              <w:top w:val="nil"/>
              <w:left w:val="single" w:sz="4" w:space="0" w:color="auto"/>
              <w:bottom w:val="nil"/>
              <w:right w:val="single" w:sz="4" w:space="0" w:color="auto"/>
            </w:tcBorders>
            <w:vAlign w:val="center"/>
          </w:tcPr>
          <w:p w14:paraId="71E148E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6665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1CA4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A3DD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6D6258F5" w14:textId="77777777" w:rsidR="008D57CF" w:rsidRPr="001141C9" w:rsidRDefault="008D57CF" w:rsidP="00C620B9">
            <w:pPr>
              <w:pStyle w:val="TAC"/>
              <w:keepNext w:val="0"/>
              <w:keepLines w:val="0"/>
              <w:rPr>
                <w:rFonts w:eastAsiaTheme="minorEastAsia"/>
                <w:lang w:eastAsia="zh-CN"/>
              </w:rPr>
            </w:pPr>
          </w:p>
        </w:tc>
      </w:tr>
      <w:tr w:rsidR="008D57CF" w:rsidRPr="001141C9" w14:paraId="536AB1EE" w14:textId="77777777" w:rsidTr="00C620B9">
        <w:trPr>
          <w:jc w:val="center"/>
        </w:trPr>
        <w:tc>
          <w:tcPr>
            <w:tcW w:w="1002" w:type="pct"/>
            <w:tcBorders>
              <w:top w:val="nil"/>
              <w:left w:val="single" w:sz="4" w:space="0" w:color="auto"/>
              <w:bottom w:val="nil"/>
              <w:right w:val="single" w:sz="4" w:space="0" w:color="auto"/>
            </w:tcBorders>
            <w:vAlign w:val="center"/>
          </w:tcPr>
          <w:p w14:paraId="0243D89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D8D89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155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6EA9C3"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3B735AA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8A54771" w14:textId="77777777" w:rsidTr="00C620B9">
        <w:trPr>
          <w:jc w:val="center"/>
        </w:trPr>
        <w:tc>
          <w:tcPr>
            <w:tcW w:w="1002" w:type="pct"/>
            <w:tcBorders>
              <w:top w:val="nil"/>
              <w:left w:val="single" w:sz="4" w:space="0" w:color="auto"/>
              <w:bottom w:val="nil"/>
              <w:right w:val="single" w:sz="4" w:space="0" w:color="auto"/>
            </w:tcBorders>
            <w:vAlign w:val="center"/>
          </w:tcPr>
          <w:p w14:paraId="3F38E6C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FB438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A71F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2644C"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05E9C77" w14:textId="77777777" w:rsidR="008D57CF" w:rsidRPr="001141C9" w:rsidRDefault="008D57CF" w:rsidP="00C620B9">
            <w:pPr>
              <w:pStyle w:val="TAC"/>
              <w:keepNext w:val="0"/>
              <w:keepLines w:val="0"/>
              <w:rPr>
                <w:rFonts w:eastAsiaTheme="minorEastAsia"/>
                <w:lang w:eastAsia="zh-CN"/>
              </w:rPr>
            </w:pPr>
          </w:p>
        </w:tc>
      </w:tr>
      <w:tr w:rsidR="008D57CF" w:rsidRPr="001141C9" w14:paraId="1F14E48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B2751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42F8A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9FDD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9B7BB8"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CE6032E" w14:textId="77777777" w:rsidR="008D57CF" w:rsidRPr="001141C9" w:rsidRDefault="008D57CF" w:rsidP="00C620B9">
            <w:pPr>
              <w:pStyle w:val="TAC"/>
              <w:keepNext w:val="0"/>
              <w:keepLines w:val="0"/>
              <w:rPr>
                <w:rFonts w:eastAsiaTheme="minorEastAsia"/>
                <w:lang w:eastAsia="zh-CN"/>
              </w:rPr>
            </w:pPr>
          </w:p>
        </w:tc>
      </w:tr>
      <w:tr w:rsidR="008D57CF" w:rsidRPr="001141C9" w14:paraId="082377B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F903A1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B11EB95" w14:textId="77777777" w:rsidR="008D57CF" w:rsidRPr="001141C9" w:rsidRDefault="008D57CF" w:rsidP="00C620B9">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5987A1F2" w14:textId="77777777" w:rsidR="008D57CF" w:rsidRPr="001141C9" w:rsidRDefault="008D57CF" w:rsidP="00C620B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35CB38E" w14:textId="77777777" w:rsidR="008D57CF" w:rsidRPr="001141C9" w:rsidRDefault="008D57CF" w:rsidP="00C620B9">
            <w:pPr>
              <w:pStyle w:val="TAC"/>
              <w:keepLines w:val="0"/>
              <w:rPr>
                <w:rFonts w:eastAsiaTheme="minorEastAsia"/>
              </w:rPr>
            </w:pPr>
            <w:r w:rsidRPr="001141C9">
              <w:rPr>
                <w:rFonts w:eastAsiaTheme="minorEastAsia"/>
              </w:rPr>
              <w:t>CA_n25A-n66A</w:t>
            </w:r>
          </w:p>
          <w:p w14:paraId="566124FA" w14:textId="77777777" w:rsidR="008D57CF" w:rsidRPr="001141C9" w:rsidRDefault="008D57CF" w:rsidP="00C620B9">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4753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A1BC7C"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C8C46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4 and 5</w:t>
            </w:r>
          </w:p>
        </w:tc>
      </w:tr>
      <w:tr w:rsidR="008D57CF" w:rsidRPr="001141C9" w14:paraId="645A5842" w14:textId="77777777" w:rsidTr="00C620B9">
        <w:trPr>
          <w:jc w:val="center"/>
        </w:trPr>
        <w:tc>
          <w:tcPr>
            <w:tcW w:w="1002" w:type="pct"/>
            <w:tcBorders>
              <w:top w:val="nil"/>
              <w:left w:val="single" w:sz="4" w:space="0" w:color="auto"/>
              <w:bottom w:val="nil"/>
              <w:right w:val="single" w:sz="4" w:space="0" w:color="auto"/>
            </w:tcBorders>
            <w:vAlign w:val="center"/>
          </w:tcPr>
          <w:p w14:paraId="53B46838"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0F03C9"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0EE3"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4DE47"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D800C07" w14:textId="77777777" w:rsidR="008D57CF" w:rsidRPr="001141C9" w:rsidRDefault="008D57CF" w:rsidP="00C620B9">
            <w:pPr>
              <w:pStyle w:val="TAC"/>
              <w:keepLines w:val="0"/>
              <w:rPr>
                <w:rFonts w:eastAsiaTheme="minorEastAsia"/>
                <w:lang w:eastAsia="zh-CN"/>
              </w:rPr>
            </w:pPr>
          </w:p>
        </w:tc>
      </w:tr>
      <w:tr w:rsidR="008D57CF" w:rsidRPr="001141C9" w14:paraId="046D9E2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F8D59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26ADC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4FC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C1A67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61C3D70" w14:textId="77777777" w:rsidR="008D57CF" w:rsidRPr="001141C9" w:rsidRDefault="008D57CF" w:rsidP="00C620B9">
            <w:pPr>
              <w:pStyle w:val="TAC"/>
              <w:keepNext w:val="0"/>
              <w:keepLines w:val="0"/>
              <w:rPr>
                <w:rFonts w:eastAsiaTheme="minorEastAsia"/>
                <w:lang w:eastAsia="zh-CN"/>
              </w:rPr>
            </w:pPr>
          </w:p>
        </w:tc>
      </w:tr>
      <w:tr w:rsidR="008D57CF" w:rsidRPr="001141C9" w14:paraId="74A23AB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C57DA1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1565B21" w14:textId="77777777" w:rsidR="008D57CF" w:rsidRDefault="008D57CF" w:rsidP="00C620B9">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8F2D26F"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67FD72D" w14:textId="77777777" w:rsidR="008D57CF" w:rsidRDefault="008D57CF" w:rsidP="00C620B9">
            <w:pPr>
              <w:pStyle w:val="TAC"/>
              <w:keepNext w:val="0"/>
              <w:keepLines w:val="0"/>
              <w:rPr>
                <w:rFonts w:eastAsiaTheme="minorEastAsia"/>
                <w:lang w:eastAsia="zh-CN"/>
              </w:rPr>
            </w:pPr>
            <w:r>
              <w:rPr>
                <w:lang w:eastAsia="zh-CN"/>
              </w:rPr>
              <w:t>n66</w:t>
            </w:r>
            <w:r>
              <w:rPr>
                <w:vertAlign w:val="superscript"/>
                <w:lang w:eastAsia="zh-CN"/>
              </w:rPr>
              <w:t>7</w:t>
            </w:r>
          </w:p>
          <w:p w14:paraId="416E8DB9" w14:textId="77777777" w:rsidR="008D57CF" w:rsidRDefault="008D57CF"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493FCAC6" w14:textId="77777777" w:rsidR="008D57CF" w:rsidRDefault="008D57CF" w:rsidP="00C620B9">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2F52DC3B"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796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8446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546B3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62B4710" w14:textId="77777777" w:rsidTr="00C620B9">
        <w:trPr>
          <w:jc w:val="center"/>
        </w:trPr>
        <w:tc>
          <w:tcPr>
            <w:tcW w:w="1002" w:type="pct"/>
            <w:tcBorders>
              <w:top w:val="nil"/>
              <w:left w:val="single" w:sz="4" w:space="0" w:color="auto"/>
              <w:bottom w:val="nil"/>
              <w:right w:val="single" w:sz="4" w:space="0" w:color="auto"/>
            </w:tcBorders>
            <w:vAlign w:val="center"/>
          </w:tcPr>
          <w:p w14:paraId="0EB2F2C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1922B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4F56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7827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17348DA9" w14:textId="77777777" w:rsidR="008D57CF" w:rsidRPr="001141C9" w:rsidRDefault="008D57CF" w:rsidP="00C620B9">
            <w:pPr>
              <w:pStyle w:val="TAC"/>
              <w:keepNext w:val="0"/>
              <w:keepLines w:val="0"/>
              <w:rPr>
                <w:rFonts w:eastAsiaTheme="minorEastAsia"/>
                <w:lang w:eastAsia="zh-CN"/>
              </w:rPr>
            </w:pPr>
          </w:p>
        </w:tc>
      </w:tr>
      <w:tr w:rsidR="008D57CF" w:rsidRPr="001141C9" w14:paraId="449483D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552134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A0B7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6C66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06F02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538F17A" w14:textId="77777777" w:rsidR="008D57CF" w:rsidRPr="001141C9" w:rsidRDefault="008D57CF" w:rsidP="00C620B9">
            <w:pPr>
              <w:pStyle w:val="TAC"/>
              <w:keepNext w:val="0"/>
              <w:keepLines w:val="0"/>
              <w:rPr>
                <w:rFonts w:eastAsiaTheme="minorEastAsia"/>
                <w:lang w:eastAsia="zh-CN"/>
              </w:rPr>
            </w:pPr>
          </w:p>
        </w:tc>
      </w:tr>
      <w:tr w:rsidR="008D57CF" w:rsidRPr="001141C9" w14:paraId="13C40EB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9314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57F4442"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2E6A9A34" w14:textId="77777777" w:rsidR="008D57CF" w:rsidRPr="00DD4870" w:rsidRDefault="008D57CF" w:rsidP="00C620B9">
            <w:pPr>
              <w:pStyle w:val="TAC"/>
              <w:rPr>
                <w:lang w:val="en-US" w:eastAsia="zh-CN"/>
              </w:rPr>
            </w:pPr>
            <w:r w:rsidRPr="00DD4870">
              <w:rPr>
                <w:lang w:val="en-US" w:eastAsia="zh-CN"/>
              </w:rPr>
              <w:t>CA_n25A-n41A</w:t>
            </w:r>
            <w:r w:rsidRPr="00DD4870">
              <w:rPr>
                <w:vertAlign w:val="superscript"/>
                <w:lang w:val="en-US" w:eastAsia="zh-CN"/>
              </w:rPr>
              <w:t>7</w:t>
            </w:r>
          </w:p>
          <w:p w14:paraId="4AAA8B0A" w14:textId="77777777" w:rsidR="008D57CF" w:rsidRPr="00DD4870" w:rsidRDefault="008D57CF" w:rsidP="00C620B9">
            <w:pPr>
              <w:pStyle w:val="TAC"/>
              <w:rPr>
                <w:lang w:val="en-US" w:eastAsia="zh-CN"/>
              </w:rPr>
            </w:pPr>
            <w:r w:rsidRPr="00DD4870">
              <w:rPr>
                <w:lang w:val="en-US" w:eastAsia="zh-CN"/>
              </w:rPr>
              <w:t>CA_n25A-n66A</w:t>
            </w:r>
          </w:p>
          <w:p w14:paraId="0BA4E9C9"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96DC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465A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1B5C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3B4C5B3" w14:textId="77777777" w:rsidTr="00C620B9">
        <w:trPr>
          <w:jc w:val="center"/>
        </w:trPr>
        <w:tc>
          <w:tcPr>
            <w:tcW w:w="1002" w:type="pct"/>
            <w:tcBorders>
              <w:top w:val="nil"/>
              <w:left w:val="single" w:sz="4" w:space="0" w:color="auto"/>
              <w:bottom w:val="nil"/>
              <w:right w:val="single" w:sz="4" w:space="0" w:color="auto"/>
            </w:tcBorders>
            <w:vAlign w:val="center"/>
          </w:tcPr>
          <w:p w14:paraId="6375988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6A9F7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5235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D9FC3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3FAE1051" w14:textId="77777777" w:rsidR="008D57CF" w:rsidRPr="001141C9" w:rsidRDefault="008D57CF" w:rsidP="00C620B9">
            <w:pPr>
              <w:pStyle w:val="TAC"/>
              <w:keepNext w:val="0"/>
              <w:keepLines w:val="0"/>
              <w:rPr>
                <w:rFonts w:eastAsiaTheme="minorEastAsia"/>
                <w:lang w:eastAsia="zh-CN"/>
              </w:rPr>
            </w:pPr>
          </w:p>
        </w:tc>
      </w:tr>
      <w:tr w:rsidR="008D57CF" w:rsidRPr="001141C9" w14:paraId="446684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911287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9244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2B9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146F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A5B8769" w14:textId="77777777" w:rsidR="008D57CF" w:rsidRPr="001141C9" w:rsidRDefault="008D57CF" w:rsidP="00C620B9">
            <w:pPr>
              <w:pStyle w:val="TAC"/>
              <w:keepNext w:val="0"/>
              <w:keepLines w:val="0"/>
              <w:rPr>
                <w:rFonts w:eastAsiaTheme="minorEastAsia"/>
                <w:lang w:eastAsia="zh-CN"/>
              </w:rPr>
            </w:pPr>
          </w:p>
        </w:tc>
      </w:tr>
      <w:tr w:rsidR="008D57CF" w:rsidRPr="001141C9" w14:paraId="5935399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BEDDDC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F610A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8EC3F4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A45185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p w14:paraId="17C43B6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841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7DFF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6D735B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10FCAF9" w14:textId="77777777" w:rsidTr="00C620B9">
        <w:trPr>
          <w:jc w:val="center"/>
        </w:trPr>
        <w:tc>
          <w:tcPr>
            <w:tcW w:w="1002" w:type="pct"/>
            <w:tcBorders>
              <w:top w:val="nil"/>
              <w:left w:val="single" w:sz="4" w:space="0" w:color="auto"/>
              <w:bottom w:val="nil"/>
              <w:right w:val="single" w:sz="4" w:space="0" w:color="auto"/>
            </w:tcBorders>
            <w:vAlign w:val="center"/>
          </w:tcPr>
          <w:p w14:paraId="69EE92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2602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F429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A317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206941D8" w14:textId="77777777" w:rsidR="008D57CF" w:rsidRPr="001141C9" w:rsidRDefault="008D57CF" w:rsidP="00C620B9">
            <w:pPr>
              <w:pStyle w:val="TAC"/>
              <w:keepNext w:val="0"/>
              <w:keepLines w:val="0"/>
              <w:rPr>
                <w:rFonts w:eastAsiaTheme="minorEastAsia"/>
                <w:lang w:eastAsia="zh-CN"/>
              </w:rPr>
            </w:pPr>
          </w:p>
        </w:tc>
      </w:tr>
      <w:tr w:rsidR="008D57CF" w:rsidRPr="001141C9" w14:paraId="092C266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5EA5B3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BA45F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BED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7F07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551AB79" w14:textId="77777777" w:rsidR="008D57CF" w:rsidRPr="001141C9" w:rsidRDefault="008D57CF" w:rsidP="00C620B9">
            <w:pPr>
              <w:pStyle w:val="TAC"/>
              <w:keepNext w:val="0"/>
              <w:keepLines w:val="0"/>
              <w:rPr>
                <w:rFonts w:eastAsiaTheme="minorEastAsia"/>
                <w:lang w:eastAsia="zh-CN"/>
              </w:rPr>
            </w:pPr>
          </w:p>
        </w:tc>
      </w:tr>
      <w:tr w:rsidR="008D57CF" w:rsidRPr="001141C9" w14:paraId="6E1D997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DCA61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58145019" w14:textId="77777777" w:rsidR="008D57CF" w:rsidRDefault="008D57CF" w:rsidP="00C620B9">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1E51B104"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F00A970" w14:textId="77777777" w:rsidR="008D57CF" w:rsidRDefault="008D57CF" w:rsidP="00C620B9">
            <w:pPr>
              <w:pStyle w:val="TAC"/>
              <w:keepNext w:val="0"/>
              <w:keepLines w:val="0"/>
              <w:rPr>
                <w:rFonts w:eastAsiaTheme="minorEastAsia"/>
                <w:lang w:eastAsia="zh-CN"/>
              </w:rPr>
            </w:pPr>
            <w:r>
              <w:rPr>
                <w:lang w:eastAsia="zh-CN"/>
              </w:rPr>
              <w:t>n66</w:t>
            </w:r>
            <w:r>
              <w:rPr>
                <w:vertAlign w:val="superscript"/>
                <w:lang w:eastAsia="zh-CN"/>
              </w:rPr>
              <w:t>7</w:t>
            </w:r>
          </w:p>
          <w:p w14:paraId="1771165D"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873BE1B"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CA_n25A-n41C</w:t>
            </w:r>
          </w:p>
          <w:p w14:paraId="3B510739"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2E8EE163"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A6957F9"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7660D075" w14:textId="77777777" w:rsidR="008D57CF" w:rsidRPr="001141C9" w:rsidRDefault="008D57CF" w:rsidP="00C620B9">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A13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28335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94604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8E5812B" w14:textId="77777777" w:rsidTr="00C620B9">
        <w:trPr>
          <w:jc w:val="center"/>
        </w:trPr>
        <w:tc>
          <w:tcPr>
            <w:tcW w:w="1002" w:type="pct"/>
            <w:tcBorders>
              <w:top w:val="nil"/>
              <w:left w:val="single" w:sz="4" w:space="0" w:color="auto"/>
              <w:bottom w:val="nil"/>
              <w:right w:val="single" w:sz="4" w:space="0" w:color="auto"/>
            </w:tcBorders>
            <w:vAlign w:val="center"/>
          </w:tcPr>
          <w:p w14:paraId="0096178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110B5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C70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E318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9DFC716" w14:textId="77777777" w:rsidR="008D57CF" w:rsidRPr="001141C9" w:rsidRDefault="008D57CF" w:rsidP="00C620B9">
            <w:pPr>
              <w:pStyle w:val="TAC"/>
              <w:keepNext w:val="0"/>
              <w:keepLines w:val="0"/>
              <w:rPr>
                <w:rFonts w:eastAsiaTheme="minorEastAsia"/>
                <w:lang w:eastAsia="zh-CN"/>
              </w:rPr>
            </w:pPr>
          </w:p>
        </w:tc>
      </w:tr>
      <w:tr w:rsidR="008D57CF" w:rsidRPr="001141C9" w14:paraId="78A3019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79910E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2B712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08DD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6ED63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C1DA72B" w14:textId="77777777" w:rsidR="008D57CF" w:rsidRPr="001141C9" w:rsidRDefault="008D57CF" w:rsidP="00C620B9">
            <w:pPr>
              <w:pStyle w:val="TAC"/>
              <w:keepNext w:val="0"/>
              <w:keepLines w:val="0"/>
              <w:rPr>
                <w:rFonts w:eastAsiaTheme="minorEastAsia"/>
                <w:lang w:eastAsia="zh-CN"/>
              </w:rPr>
            </w:pPr>
          </w:p>
        </w:tc>
      </w:tr>
      <w:tr w:rsidR="008D57CF" w:rsidRPr="001141C9" w14:paraId="20BC16F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0822B4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3CC2CF4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897C9F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22CC2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p w14:paraId="5A3E098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8FFA8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2B78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A7D4A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966C0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AD14C2B" w14:textId="77777777" w:rsidTr="00C620B9">
        <w:trPr>
          <w:jc w:val="center"/>
        </w:trPr>
        <w:tc>
          <w:tcPr>
            <w:tcW w:w="1002" w:type="pct"/>
            <w:tcBorders>
              <w:top w:val="nil"/>
              <w:left w:val="single" w:sz="4" w:space="0" w:color="auto"/>
              <w:bottom w:val="nil"/>
              <w:right w:val="single" w:sz="4" w:space="0" w:color="auto"/>
            </w:tcBorders>
            <w:vAlign w:val="center"/>
          </w:tcPr>
          <w:p w14:paraId="6AC9352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0900F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60D6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DA2F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E923A3E" w14:textId="77777777" w:rsidR="008D57CF" w:rsidRPr="001141C9" w:rsidRDefault="008D57CF" w:rsidP="00C620B9">
            <w:pPr>
              <w:pStyle w:val="TAC"/>
              <w:keepNext w:val="0"/>
              <w:keepLines w:val="0"/>
              <w:rPr>
                <w:rFonts w:eastAsiaTheme="minorEastAsia"/>
                <w:lang w:eastAsia="zh-CN"/>
              </w:rPr>
            </w:pPr>
          </w:p>
        </w:tc>
      </w:tr>
      <w:tr w:rsidR="008D57CF" w:rsidRPr="001141C9" w14:paraId="1954545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63D9D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A8431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21E6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F5EBF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16BA2E1" w14:textId="77777777" w:rsidR="008D57CF" w:rsidRPr="001141C9" w:rsidRDefault="008D57CF" w:rsidP="00C620B9">
            <w:pPr>
              <w:pStyle w:val="TAC"/>
              <w:keepNext w:val="0"/>
              <w:keepLines w:val="0"/>
              <w:rPr>
                <w:rFonts w:eastAsiaTheme="minorEastAsia"/>
                <w:lang w:eastAsia="zh-CN"/>
              </w:rPr>
            </w:pPr>
          </w:p>
        </w:tc>
      </w:tr>
      <w:tr w:rsidR="008D57CF" w:rsidRPr="001141C9" w14:paraId="174ECA8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334C6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AB11979"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672B12D1" w14:textId="77777777" w:rsidR="008D57CF" w:rsidRPr="00DD4870" w:rsidRDefault="008D57CF" w:rsidP="00C620B9">
            <w:pPr>
              <w:pStyle w:val="TAC"/>
              <w:rPr>
                <w:lang w:val="en-US" w:eastAsia="zh-CN"/>
              </w:rPr>
            </w:pPr>
            <w:r w:rsidRPr="00DD4870">
              <w:rPr>
                <w:lang w:val="en-US" w:eastAsia="zh-CN"/>
              </w:rPr>
              <w:t>CA_n25A-n41A</w:t>
            </w:r>
            <w:r w:rsidRPr="00DD4870">
              <w:rPr>
                <w:vertAlign w:val="superscript"/>
                <w:lang w:val="en-US" w:eastAsia="zh-CN"/>
              </w:rPr>
              <w:t>7</w:t>
            </w:r>
          </w:p>
          <w:p w14:paraId="7A7DD049" w14:textId="77777777" w:rsidR="008D57CF" w:rsidRPr="00DD4870" w:rsidRDefault="008D57CF" w:rsidP="00C620B9">
            <w:pPr>
              <w:pStyle w:val="TAC"/>
              <w:rPr>
                <w:lang w:val="en-US" w:eastAsia="zh-CN"/>
              </w:rPr>
            </w:pPr>
            <w:r w:rsidRPr="00DD4870">
              <w:rPr>
                <w:lang w:val="en-US" w:eastAsia="zh-CN"/>
              </w:rPr>
              <w:t>CA_n25A-n66A</w:t>
            </w:r>
          </w:p>
          <w:p w14:paraId="47AC8418" w14:textId="77777777" w:rsidR="008D57CF" w:rsidRPr="00DD4870" w:rsidRDefault="008D57CF" w:rsidP="00C620B9">
            <w:pPr>
              <w:pStyle w:val="TAC"/>
              <w:rPr>
                <w:lang w:val="en-US" w:eastAsia="zh-CN"/>
              </w:rPr>
            </w:pPr>
            <w:r w:rsidRPr="00DD4870">
              <w:rPr>
                <w:lang w:val="en-US" w:eastAsia="zh-CN"/>
              </w:rPr>
              <w:t>CA_n41A-n66A</w:t>
            </w:r>
            <w:r w:rsidRPr="00DD4870">
              <w:rPr>
                <w:vertAlign w:val="superscript"/>
                <w:lang w:val="en-US" w:eastAsia="zh-CN"/>
              </w:rPr>
              <w:t>7</w:t>
            </w:r>
          </w:p>
          <w:p w14:paraId="4054650F"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B5D0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01605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D9B05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CCC2226" w14:textId="77777777" w:rsidTr="00C620B9">
        <w:trPr>
          <w:jc w:val="center"/>
        </w:trPr>
        <w:tc>
          <w:tcPr>
            <w:tcW w:w="1002" w:type="pct"/>
            <w:tcBorders>
              <w:top w:val="nil"/>
              <w:left w:val="single" w:sz="4" w:space="0" w:color="auto"/>
              <w:bottom w:val="nil"/>
              <w:right w:val="single" w:sz="4" w:space="0" w:color="auto"/>
            </w:tcBorders>
            <w:vAlign w:val="center"/>
          </w:tcPr>
          <w:p w14:paraId="44BC7D7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26996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79CF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AEAC4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B148200" w14:textId="77777777" w:rsidR="008D57CF" w:rsidRPr="001141C9" w:rsidRDefault="008D57CF" w:rsidP="00C620B9">
            <w:pPr>
              <w:pStyle w:val="TAC"/>
              <w:keepNext w:val="0"/>
              <w:keepLines w:val="0"/>
              <w:rPr>
                <w:rFonts w:eastAsiaTheme="minorEastAsia"/>
                <w:lang w:eastAsia="zh-CN"/>
              </w:rPr>
            </w:pPr>
          </w:p>
        </w:tc>
      </w:tr>
      <w:tr w:rsidR="008D57CF" w:rsidRPr="001141C9" w14:paraId="1CFB2D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E46F81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A7DCE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14D7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95FB7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DDCDC45" w14:textId="77777777" w:rsidR="008D57CF" w:rsidRPr="001141C9" w:rsidRDefault="008D57CF" w:rsidP="00C620B9">
            <w:pPr>
              <w:pStyle w:val="TAC"/>
              <w:keepNext w:val="0"/>
              <w:keepLines w:val="0"/>
              <w:rPr>
                <w:rFonts w:eastAsiaTheme="minorEastAsia"/>
                <w:lang w:eastAsia="zh-CN"/>
              </w:rPr>
            </w:pPr>
          </w:p>
        </w:tc>
      </w:tr>
      <w:tr w:rsidR="008D57CF" w:rsidRPr="001141C9" w14:paraId="38DDC84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09259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8F366D8"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BD62C9"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5883653A"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3CF425A" w14:textId="77777777" w:rsidR="008D57CF" w:rsidRPr="00DD4870" w:rsidRDefault="008D57CF" w:rsidP="00C620B9">
            <w:pPr>
              <w:pStyle w:val="TAC"/>
              <w:rPr>
                <w:vertAlign w:val="superscript"/>
                <w:lang w:val="en-US" w:eastAsia="zh-CN"/>
              </w:rPr>
            </w:pPr>
            <w:r w:rsidRPr="00DD4870">
              <w:rPr>
                <w:lang w:val="en-US"/>
              </w:rPr>
              <w:t>CA_n25A-n41A</w:t>
            </w:r>
            <w:r w:rsidRPr="00DD4870">
              <w:rPr>
                <w:vertAlign w:val="superscript"/>
                <w:lang w:val="en-US"/>
              </w:rPr>
              <w:t>7</w:t>
            </w:r>
          </w:p>
          <w:p w14:paraId="01316033" w14:textId="77777777" w:rsidR="008D57CF" w:rsidRPr="00DD4870" w:rsidRDefault="008D57CF" w:rsidP="00C620B9">
            <w:pPr>
              <w:pStyle w:val="TAC"/>
              <w:rPr>
                <w:lang w:val="en-US"/>
              </w:rPr>
            </w:pPr>
            <w:r w:rsidRPr="00DD4870">
              <w:rPr>
                <w:lang w:val="en-US"/>
              </w:rPr>
              <w:t>CA_n25A-n71A</w:t>
            </w:r>
            <w:r w:rsidRPr="00DD4870">
              <w:rPr>
                <w:vertAlign w:val="superscript"/>
                <w:lang w:val="en-US" w:eastAsia="zh-CN"/>
              </w:rPr>
              <w:t>7</w:t>
            </w:r>
          </w:p>
          <w:p w14:paraId="5E442E69" w14:textId="77777777" w:rsidR="008D57CF" w:rsidRPr="001141C9" w:rsidRDefault="008D57CF" w:rsidP="00C620B9">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8B5609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75C1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A5CE0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4B576660" w14:textId="77777777" w:rsidTr="00C620B9">
        <w:trPr>
          <w:jc w:val="center"/>
        </w:trPr>
        <w:tc>
          <w:tcPr>
            <w:tcW w:w="1002" w:type="pct"/>
            <w:tcBorders>
              <w:top w:val="nil"/>
              <w:left w:val="single" w:sz="4" w:space="0" w:color="auto"/>
              <w:bottom w:val="nil"/>
              <w:right w:val="single" w:sz="4" w:space="0" w:color="auto"/>
            </w:tcBorders>
            <w:vAlign w:val="center"/>
          </w:tcPr>
          <w:p w14:paraId="2F59D8B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DB947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A49C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C4C6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1AE1DB" w14:textId="77777777" w:rsidR="008D57CF" w:rsidRPr="001141C9" w:rsidRDefault="008D57CF" w:rsidP="00C620B9">
            <w:pPr>
              <w:pStyle w:val="TAC"/>
              <w:keepNext w:val="0"/>
              <w:keepLines w:val="0"/>
              <w:rPr>
                <w:rFonts w:eastAsiaTheme="minorEastAsia"/>
                <w:lang w:eastAsia="zh-CN"/>
              </w:rPr>
            </w:pPr>
          </w:p>
        </w:tc>
      </w:tr>
      <w:tr w:rsidR="008D57CF" w:rsidRPr="001141C9" w14:paraId="1C957672" w14:textId="77777777" w:rsidTr="00C620B9">
        <w:trPr>
          <w:jc w:val="center"/>
        </w:trPr>
        <w:tc>
          <w:tcPr>
            <w:tcW w:w="1002" w:type="pct"/>
            <w:tcBorders>
              <w:top w:val="nil"/>
              <w:left w:val="single" w:sz="4" w:space="0" w:color="auto"/>
              <w:bottom w:val="nil"/>
              <w:right w:val="single" w:sz="4" w:space="0" w:color="auto"/>
            </w:tcBorders>
            <w:vAlign w:val="center"/>
          </w:tcPr>
          <w:p w14:paraId="72FF463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35A7E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780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809CB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0A48BD" w14:textId="77777777" w:rsidR="008D57CF" w:rsidRPr="001141C9" w:rsidRDefault="008D57CF" w:rsidP="00C620B9">
            <w:pPr>
              <w:pStyle w:val="TAC"/>
              <w:keepNext w:val="0"/>
              <w:keepLines w:val="0"/>
              <w:rPr>
                <w:rFonts w:eastAsiaTheme="minorEastAsia"/>
                <w:lang w:eastAsia="zh-CN"/>
              </w:rPr>
            </w:pPr>
          </w:p>
        </w:tc>
      </w:tr>
      <w:tr w:rsidR="008D57CF" w:rsidRPr="001141C9" w14:paraId="7D484EB6" w14:textId="77777777" w:rsidTr="00C620B9">
        <w:trPr>
          <w:jc w:val="center"/>
        </w:trPr>
        <w:tc>
          <w:tcPr>
            <w:tcW w:w="1002" w:type="pct"/>
            <w:tcBorders>
              <w:top w:val="nil"/>
              <w:left w:val="single" w:sz="4" w:space="0" w:color="auto"/>
              <w:bottom w:val="nil"/>
              <w:right w:val="single" w:sz="4" w:space="0" w:color="auto"/>
            </w:tcBorders>
            <w:vAlign w:val="center"/>
          </w:tcPr>
          <w:p w14:paraId="2CEDA99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FC5D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5CDF5"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DAE55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9D942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3F19E518" w14:textId="77777777" w:rsidTr="00C620B9">
        <w:trPr>
          <w:jc w:val="center"/>
        </w:trPr>
        <w:tc>
          <w:tcPr>
            <w:tcW w:w="1002" w:type="pct"/>
            <w:tcBorders>
              <w:top w:val="nil"/>
              <w:left w:val="single" w:sz="4" w:space="0" w:color="auto"/>
              <w:bottom w:val="nil"/>
              <w:right w:val="single" w:sz="4" w:space="0" w:color="auto"/>
            </w:tcBorders>
            <w:vAlign w:val="center"/>
          </w:tcPr>
          <w:p w14:paraId="5A009A1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238B6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84A68"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3B5D0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96BFEC6" w14:textId="77777777" w:rsidR="008D57CF" w:rsidRPr="001141C9" w:rsidRDefault="008D57CF" w:rsidP="00C620B9">
            <w:pPr>
              <w:pStyle w:val="TAC"/>
              <w:keepNext w:val="0"/>
              <w:keepLines w:val="0"/>
              <w:rPr>
                <w:rFonts w:eastAsiaTheme="minorEastAsia"/>
                <w:lang w:eastAsia="zh-CN"/>
              </w:rPr>
            </w:pPr>
          </w:p>
        </w:tc>
      </w:tr>
      <w:tr w:rsidR="008D57CF" w:rsidRPr="001141C9" w14:paraId="6E0CF598" w14:textId="77777777" w:rsidTr="00C620B9">
        <w:trPr>
          <w:jc w:val="center"/>
        </w:trPr>
        <w:tc>
          <w:tcPr>
            <w:tcW w:w="1002" w:type="pct"/>
            <w:tcBorders>
              <w:top w:val="nil"/>
              <w:left w:val="single" w:sz="4" w:space="0" w:color="auto"/>
              <w:bottom w:val="nil"/>
              <w:right w:val="single" w:sz="4" w:space="0" w:color="auto"/>
            </w:tcBorders>
            <w:vAlign w:val="center"/>
          </w:tcPr>
          <w:p w14:paraId="5F76AA9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7BAA7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76CE0"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8987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6D7421" w14:textId="77777777" w:rsidR="008D57CF" w:rsidRPr="001141C9" w:rsidRDefault="008D57CF" w:rsidP="00C620B9">
            <w:pPr>
              <w:pStyle w:val="TAC"/>
              <w:keepNext w:val="0"/>
              <w:keepLines w:val="0"/>
              <w:rPr>
                <w:rFonts w:eastAsiaTheme="minorEastAsia"/>
                <w:lang w:eastAsia="zh-CN"/>
              </w:rPr>
            </w:pPr>
          </w:p>
        </w:tc>
      </w:tr>
      <w:tr w:rsidR="008D57CF" w:rsidRPr="001141C9" w14:paraId="339DE25B" w14:textId="77777777" w:rsidTr="00C620B9">
        <w:trPr>
          <w:jc w:val="center"/>
        </w:trPr>
        <w:tc>
          <w:tcPr>
            <w:tcW w:w="1002" w:type="pct"/>
            <w:tcBorders>
              <w:top w:val="nil"/>
              <w:left w:val="single" w:sz="4" w:space="0" w:color="auto"/>
              <w:bottom w:val="nil"/>
              <w:right w:val="single" w:sz="4" w:space="0" w:color="auto"/>
            </w:tcBorders>
            <w:vAlign w:val="center"/>
          </w:tcPr>
          <w:p w14:paraId="0236BFB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637F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7E8A3A"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89AF1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0E38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BD81BE9" w14:textId="77777777" w:rsidTr="00C620B9">
        <w:trPr>
          <w:jc w:val="center"/>
        </w:trPr>
        <w:tc>
          <w:tcPr>
            <w:tcW w:w="1002" w:type="pct"/>
            <w:tcBorders>
              <w:top w:val="nil"/>
              <w:left w:val="single" w:sz="4" w:space="0" w:color="auto"/>
              <w:bottom w:val="nil"/>
              <w:right w:val="single" w:sz="4" w:space="0" w:color="auto"/>
            </w:tcBorders>
            <w:vAlign w:val="center"/>
          </w:tcPr>
          <w:p w14:paraId="4B018D4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96D7C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E0E374"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2C42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FAB5B3E" w14:textId="77777777" w:rsidR="008D57CF" w:rsidRPr="001141C9" w:rsidRDefault="008D57CF" w:rsidP="00C620B9">
            <w:pPr>
              <w:pStyle w:val="TAC"/>
              <w:keepNext w:val="0"/>
              <w:keepLines w:val="0"/>
              <w:rPr>
                <w:rFonts w:eastAsiaTheme="minorEastAsia"/>
                <w:lang w:eastAsia="zh-CN"/>
              </w:rPr>
            </w:pPr>
          </w:p>
        </w:tc>
      </w:tr>
      <w:tr w:rsidR="008D57CF" w:rsidRPr="001141C9" w14:paraId="7C9DABF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CB390E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CC121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DFD4F4"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9562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6A0064" w14:textId="77777777" w:rsidR="008D57CF" w:rsidRPr="001141C9" w:rsidRDefault="008D57CF" w:rsidP="00C620B9">
            <w:pPr>
              <w:pStyle w:val="TAC"/>
              <w:keepNext w:val="0"/>
              <w:keepLines w:val="0"/>
              <w:rPr>
                <w:rFonts w:eastAsiaTheme="minorEastAsia"/>
                <w:lang w:eastAsia="zh-CN"/>
              </w:rPr>
            </w:pPr>
          </w:p>
        </w:tc>
      </w:tr>
      <w:tr w:rsidR="008D57CF" w:rsidRPr="001141C9" w14:paraId="487C10E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DBAA1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1199344"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338027"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1BC839F4"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63FAB0" w14:textId="77777777" w:rsidR="008D57CF" w:rsidRPr="00DD4870" w:rsidRDefault="008D57CF" w:rsidP="00C620B9">
            <w:pPr>
              <w:pStyle w:val="TAC"/>
              <w:rPr>
                <w:lang w:eastAsia="zh-CN"/>
              </w:rPr>
            </w:pPr>
            <w:r w:rsidRPr="00DD4870">
              <w:rPr>
                <w:lang w:eastAsia="zh-CN"/>
              </w:rPr>
              <w:t>CA_n25A-n41A</w:t>
            </w:r>
            <w:r w:rsidRPr="00DD4870">
              <w:rPr>
                <w:vertAlign w:val="superscript"/>
                <w:lang w:val="en-US" w:eastAsia="zh-CN"/>
              </w:rPr>
              <w:t>7</w:t>
            </w:r>
          </w:p>
          <w:p w14:paraId="759522DA" w14:textId="77777777" w:rsidR="008D57CF" w:rsidRPr="00DD4870" w:rsidRDefault="008D57CF" w:rsidP="00C620B9">
            <w:pPr>
              <w:pStyle w:val="TAC"/>
              <w:rPr>
                <w:lang w:eastAsia="zh-CN"/>
              </w:rPr>
            </w:pPr>
            <w:r w:rsidRPr="00DD4870">
              <w:rPr>
                <w:lang w:eastAsia="zh-CN"/>
              </w:rPr>
              <w:t>CA_n25A-n71A</w:t>
            </w:r>
            <w:r w:rsidRPr="00DD4870">
              <w:rPr>
                <w:rFonts w:eastAsiaTheme="minorEastAsia"/>
                <w:vertAlign w:val="superscript"/>
                <w:lang w:val="en-US" w:eastAsia="zh-CN"/>
              </w:rPr>
              <w:t>7</w:t>
            </w:r>
          </w:p>
          <w:p w14:paraId="7566FB34" w14:textId="77777777" w:rsidR="008D57CF" w:rsidRPr="001141C9" w:rsidRDefault="008D57CF" w:rsidP="00C620B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BFFD6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8B6C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38B4C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C9EE042" w14:textId="77777777" w:rsidTr="00C620B9">
        <w:trPr>
          <w:jc w:val="center"/>
        </w:trPr>
        <w:tc>
          <w:tcPr>
            <w:tcW w:w="1002" w:type="pct"/>
            <w:tcBorders>
              <w:top w:val="nil"/>
              <w:left w:val="single" w:sz="4" w:space="0" w:color="auto"/>
              <w:bottom w:val="nil"/>
              <w:right w:val="single" w:sz="4" w:space="0" w:color="auto"/>
            </w:tcBorders>
            <w:vAlign w:val="center"/>
          </w:tcPr>
          <w:p w14:paraId="5AA08FB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B690C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DC5989"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3CEA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1FC06D5" w14:textId="77777777" w:rsidR="008D57CF" w:rsidRPr="001141C9" w:rsidRDefault="008D57CF" w:rsidP="00C620B9">
            <w:pPr>
              <w:pStyle w:val="TAC"/>
              <w:keepNext w:val="0"/>
              <w:keepLines w:val="0"/>
              <w:rPr>
                <w:rFonts w:eastAsiaTheme="minorEastAsia"/>
                <w:lang w:eastAsia="zh-CN"/>
              </w:rPr>
            </w:pPr>
          </w:p>
        </w:tc>
      </w:tr>
      <w:tr w:rsidR="008D57CF" w:rsidRPr="001141C9" w14:paraId="23D2CB88" w14:textId="77777777" w:rsidTr="00C620B9">
        <w:trPr>
          <w:jc w:val="center"/>
        </w:trPr>
        <w:tc>
          <w:tcPr>
            <w:tcW w:w="1002" w:type="pct"/>
            <w:tcBorders>
              <w:top w:val="nil"/>
              <w:left w:val="single" w:sz="4" w:space="0" w:color="auto"/>
              <w:bottom w:val="nil"/>
              <w:right w:val="single" w:sz="4" w:space="0" w:color="auto"/>
            </w:tcBorders>
            <w:vAlign w:val="center"/>
          </w:tcPr>
          <w:p w14:paraId="560E3DB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63358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08786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F8F2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2230064" w14:textId="77777777" w:rsidR="008D57CF" w:rsidRPr="001141C9" w:rsidRDefault="008D57CF" w:rsidP="00C620B9">
            <w:pPr>
              <w:pStyle w:val="TAC"/>
              <w:keepNext w:val="0"/>
              <w:keepLines w:val="0"/>
              <w:rPr>
                <w:rFonts w:eastAsiaTheme="minorEastAsia"/>
                <w:lang w:eastAsia="zh-CN"/>
              </w:rPr>
            </w:pPr>
          </w:p>
        </w:tc>
      </w:tr>
      <w:tr w:rsidR="008D57CF" w:rsidRPr="001141C9" w14:paraId="3C442C62" w14:textId="77777777" w:rsidTr="00C620B9">
        <w:trPr>
          <w:jc w:val="center"/>
        </w:trPr>
        <w:tc>
          <w:tcPr>
            <w:tcW w:w="1002" w:type="pct"/>
            <w:tcBorders>
              <w:top w:val="nil"/>
              <w:left w:val="single" w:sz="4" w:space="0" w:color="auto"/>
              <w:bottom w:val="nil"/>
              <w:right w:val="single" w:sz="4" w:space="0" w:color="auto"/>
            </w:tcBorders>
            <w:vAlign w:val="center"/>
          </w:tcPr>
          <w:p w14:paraId="68D6D3A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82B72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985A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48FE6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054B22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3E9E11FD" w14:textId="77777777" w:rsidTr="00C620B9">
        <w:trPr>
          <w:jc w:val="center"/>
        </w:trPr>
        <w:tc>
          <w:tcPr>
            <w:tcW w:w="1002" w:type="pct"/>
            <w:tcBorders>
              <w:top w:val="nil"/>
              <w:left w:val="single" w:sz="4" w:space="0" w:color="auto"/>
              <w:bottom w:val="nil"/>
              <w:right w:val="single" w:sz="4" w:space="0" w:color="auto"/>
            </w:tcBorders>
            <w:vAlign w:val="center"/>
          </w:tcPr>
          <w:p w14:paraId="1E6782B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0F966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08DB8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AD78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298A6DAB" w14:textId="77777777" w:rsidR="008D57CF" w:rsidRPr="001141C9" w:rsidRDefault="008D57CF" w:rsidP="00C620B9">
            <w:pPr>
              <w:pStyle w:val="TAC"/>
              <w:keepNext w:val="0"/>
              <w:keepLines w:val="0"/>
              <w:rPr>
                <w:rFonts w:eastAsiaTheme="minorEastAsia"/>
                <w:lang w:eastAsia="zh-CN"/>
              </w:rPr>
            </w:pPr>
          </w:p>
        </w:tc>
      </w:tr>
      <w:tr w:rsidR="008D57CF" w:rsidRPr="001141C9" w14:paraId="5A6B0056" w14:textId="77777777" w:rsidTr="00C620B9">
        <w:trPr>
          <w:jc w:val="center"/>
        </w:trPr>
        <w:tc>
          <w:tcPr>
            <w:tcW w:w="1002" w:type="pct"/>
            <w:tcBorders>
              <w:top w:val="nil"/>
              <w:left w:val="single" w:sz="4" w:space="0" w:color="auto"/>
              <w:bottom w:val="nil"/>
              <w:right w:val="single" w:sz="4" w:space="0" w:color="auto"/>
            </w:tcBorders>
            <w:vAlign w:val="center"/>
          </w:tcPr>
          <w:p w14:paraId="5124DAB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E7AD7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F5B7C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7D3B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17A2C4F7" w14:textId="77777777" w:rsidR="008D57CF" w:rsidRPr="001141C9" w:rsidRDefault="008D57CF" w:rsidP="00C620B9">
            <w:pPr>
              <w:pStyle w:val="TAC"/>
              <w:keepNext w:val="0"/>
              <w:keepLines w:val="0"/>
              <w:rPr>
                <w:rFonts w:eastAsiaTheme="minorEastAsia"/>
                <w:lang w:eastAsia="zh-CN"/>
              </w:rPr>
            </w:pPr>
          </w:p>
        </w:tc>
      </w:tr>
      <w:tr w:rsidR="008D57CF" w:rsidRPr="001141C9" w14:paraId="62C3BBFA" w14:textId="77777777" w:rsidTr="00C620B9">
        <w:trPr>
          <w:jc w:val="center"/>
        </w:trPr>
        <w:tc>
          <w:tcPr>
            <w:tcW w:w="1002" w:type="pct"/>
            <w:tcBorders>
              <w:top w:val="nil"/>
              <w:left w:val="single" w:sz="4" w:space="0" w:color="auto"/>
              <w:bottom w:val="nil"/>
              <w:right w:val="single" w:sz="4" w:space="0" w:color="auto"/>
            </w:tcBorders>
            <w:vAlign w:val="center"/>
          </w:tcPr>
          <w:p w14:paraId="55F8BD7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88FFA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C494D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8DE606"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BE54B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D933CF8" w14:textId="77777777" w:rsidTr="00C620B9">
        <w:trPr>
          <w:jc w:val="center"/>
        </w:trPr>
        <w:tc>
          <w:tcPr>
            <w:tcW w:w="1002" w:type="pct"/>
            <w:tcBorders>
              <w:top w:val="nil"/>
              <w:left w:val="single" w:sz="4" w:space="0" w:color="auto"/>
              <w:bottom w:val="nil"/>
              <w:right w:val="single" w:sz="4" w:space="0" w:color="auto"/>
            </w:tcBorders>
            <w:vAlign w:val="center"/>
          </w:tcPr>
          <w:p w14:paraId="0A0F501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7F8BBF"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20E3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91E4F"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69C847B" w14:textId="77777777" w:rsidR="008D57CF" w:rsidRPr="001141C9" w:rsidRDefault="008D57CF" w:rsidP="00C620B9">
            <w:pPr>
              <w:pStyle w:val="TAC"/>
              <w:keepNext w:val="0"/>
              <w:keepLines w:val="0"/>
              <w:rPr>
                <w:rFonts w:eastAsiaTheme="minorEastAsia"/>
                <w:lang w:eastAsia="zh-CN"/>
              </w:rPr>
            </w:pPr>
          </w:p>
        </w:tc>
      </w:tr>
      <w:tr w:rsidR="008D57CF" w:rsidRPr="001141C9" w14:paraId="0908263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96F19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BE7B6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91FB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67AE75"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A9CB63E" w14:textId="77777777" w:rsidR="008D57CF" w:rsidRPr="001141C9" w:rsidRDefault="008D57CF" w:rsidP="00C620B9">
            <w:pPr>
              <w:pStyle w:val="TAC"/>
              <w:keepNext w:val="0"/>
              <w:keepLines w:val="0"/>
              <w:rPr>
                <w:rFonts w:eastAsiaTheme="minorEastAsia"/>
                <w:lang w:eastAsia="zh-CN"/>
              </w:rPr>
            </w:pPr>
          </w:p>
        </w:tc>
      </w:tr>
      <w:tr w:rsidR="008D57CF" w:rsidRPr="001141C9" w14:paraId="21F67C6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8ADEC1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346CA01"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DC0632E"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48A994E2"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CC16C48" w14:textId="77777777" w:rsidR="008D57CF" w:rsidRPr="00DD4870" w:rsidRDefault="008D57CF" w:rsidP="00C620B9">
            <w:pPr>
              <w:pStyle w:val="TAC"/>
              <w:rPr>
                <w:lang w:eastAsia="zh-CN"/>
              </w:rPr>
            </w:pPr>
            <w:r w:rsidRPr="00DD4870">
              <w:rPr>
                <w:lang w:eastAsia="zh-CN"/>
              </w:rPr>
              <w:t>CA_n25A-n41A</w:t>
            </w:r>
            <w:r w:rsidRPr="00DD4870">
              <w:rPr>
                <w:vertAlign w:val="superscript"/>
                <w:lang w:val="en-US" w:eastAsia="zh-CN"/>
              </w:rPr>
              <w:t>7</w:t>
            </w:r>
          </w:p>
          <w:p w14:paraId="1363D941" w14:textId="77777777" w:rsidR="008D57CF" w:rsidRPr="00DD4870" w:rsidRDefault="008D57CF" w:rsidP="00C620B9">
            <w:pPr>
              <w:pStyle w:val="TAC"/>
              <w:rPr>
                <w:lang w:eastAsia="zh-CN"/>
              </w:rPr>
            </w:pPr>
            <w:r w:rsidRPr="00DD4870">
              <w:rPr>
                <w:lang w:eastAsia="zh-CN"/>
              </w:rPr>
              <w:t>CA_n25A-n71A</w:t>
            </w:r>
            <w:r w:rsidRPr="00DD4870">
              <w:rPr>
                <w:rFonts w:eastAsiaTheme="minorEastAsia"/>
                <w:vertAlign w:val="superscript"/>
                <w:lang w:val="en-US" w:eastAsia="zh-CN"/>
              </w:rPr>
              <w:t>7</w:t>
            </w:r>
          </w:p>
          <w:p w14:paraId="789256F2" w14:textId="77777777" w:rsidR="008D57CF" w:rsidRPr="001141C9" w:rsidRDefault="008D57CF" w:rsidP="00C620B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1E74E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78A16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D4EF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444FFF73" w14:textId="77777777" w:rsidTr="00C620B9">
        <w:trPr>
          <w:jc w:val="center"/>
        </w:trPr>
        <w:tc>
          <w:tcPr>
            <w:tcW w:w="1002" w:type="pct"/>
            <w:tcBorders>
              <w:top w:val="nil"/>
              <w:left w:val="single" w:sz="4" w:space="0" w:color="auto"/>
              <w:bottom w:val="nil"/>
              <w:right w:val="single" w:sz="4" w:space="0" w:color="auto"/>
            </w:tcBorders>
            <w:vAlign w:val="center"/>
          </w:tcPr>
          <w:p w14:paraId="080EDA7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DF4A9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3E44E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5F98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9A399CB" w14:textId="77777777" w:rsidR="008D57CF" w:rsidRPr="001141C9" w:rsidRDefault="008D57CF" w:rsidP="00C620B9">
            <w:pPr>
              <w:pStyle w:val="TAC"/>
              <w:keepNext w:val="0"/>
              <w:keepLines w:val="0"/>
              <w:rPr>
                <w:rFonts w:eastAsiaTheme="minorEastAsia"/>
                <w:lang w:eastAsia="zh-CN"/>
              </w:rPr>
            </w:pPr>
          </w:p>
        </w:tc>
      </w:tr>
      <w:tr w:rsidR="008D57CF" w:rsidRPr="001141C9" w14:paraId="5D088D09" w14:textId="77777777" w:rsidTr="00C620B9">
        <w:trPr>
          <w:jc w:val="center"/>
        </w:trPr>
        <w:tc>
          <w:tcPr>
            <w:tcW w:w="1002" w:type="pct"/>
            <w:tcBorders>
              <w:top w:val="nil"/>
              <w:left w:val="single" w:sz="4" w:space="0" w:color="auto"/>
              <w:bottom w:val="nil"/>
              <w:right w:val="single" w:sz="4" w:space="0" w:color="auto"/>
            </w:tcBorders>
            <w:vAlign w:val="center"/>
          </w:tcPr>
          <w:p w14:paraId="4C07BE8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256CD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CDD44B"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5606B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C4C0FD8" w14:textId="77777777" w:rsidR="008D57CF" w:rsidRPr="001141C9" w:rsidRDefault="008D57CF" w:rsidP="00C620B9">
            <w:pPr>
              <w:pStyle w:val="TAC"/>
              <w:keepNext w:val="0"/>
              <w:keepLines w:val="0"/>
              <w:rPr>
                <w:rFonts w:eastAsiaTheme="minorEastAsia"/>
                <w:lang w:eastAsia="zh-CN"/>
              </w:rPr>
            </w:pPr>
          </w:p>
        </w:tc>
      </w:tr>
      <w:tr w:rsidR="008D57CF" w:rsidRPr="001141C9" w14:paraId="0427B490" w14:textId="77777777" w:rsidTr="00C620B9">
        <w:trPr>
          <w:jc w:val="center"/>
        </w:trPr>
        <w:tc>
          <w:tcPr>
            <w:tcW w:w="1002" w:type="pct"/>
            <w:tcBorders>
              <w:top w:val="nil"/>
              <w:left w:val="single" w:sz="4" w:space="0" w:color="auto"/>
              <w:bottom w:val="nil"/>
              <w:right w:val="single" w:sz="4" w:space="0" w:color="auto"/>
            </w:tcBorders>
            <w:vAlign w:val="center"/>
          </w:tcPr>
          <w:p w14:paraId="2C177B9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EE451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CBA3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1121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980FAF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3C79AE66" w14:textId="77777777" w:rsidTr="00C620B9">
        <w:trPr>
          <w:jc w:val="center"/>
        </w:trPr>
        <w:tc>
          <w:tcPr>
            <w:tcW w:w="1002" w:type="pct"/>
            <w:tcBorders>
              <w:top w:val="nil"/>
              <w:left w:val="single" w:sz="4" w:space="0" w:color="auto"/>
              <w:bottom w:val="nil"/>
              <w:right w:val="single" w:sz="4" w:space="0" w:color="auto"/>
            </w:tcBorders>
            <w:vAlign w:val="center"/>
          </w:tcPr>
          <w:p w14:paraId="0246B6F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E582C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D7323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AD2BD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87786C3" w14:textId="77777777" w:rsidR="008D57CF" w:rsidRPr="001141C9" w:rsidRDefault="008D57CF" w:rsidP="00C620B9">
            <w:pPr>
              <w:pStyle w:val="TAC"/>
              <w:keepNext w:val="0"/>
              <w:keepLines w:val="0"/>
              <w:rPr>
                <w:rFonts w:eastAsiaTheme="minorEastAsia"/>
                <w:lang w:eastAsia="zh-CN"/>
              </w:rPr>
            </w:pPr>
          </w:p>
        </w:tc>
      </w:tr>
      <w:tr w:rsidR="008D57CF" w:rsidRPr="001141C9" w14:paraId="72E5F36B" w14:textId="77777777" w:rsidTr="00C620B9">
        <w:trPr>
          <w:jc w:val="center"/>
        </w:trPr>
        <w:tc>
          <w:tcPr>
            <w:tcW w:w="1002" w:type="pct"/>
            <w:tcBorders>
              <w:top w:val="nil"/>
              <w:left w:val="single" w:sz="4" w:space="0" w:color="auto"/>
              <w:bottom w:val="nil"/>
              <w:right w:val="single" w:sz="4" w:space="0" w:color="auto"/>
            </w:tcBorders>
            <w:vAlign w:val="center"/>
          </w:tcPr>
          <w:p w14:paraId="2324447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625E2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37D8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B358B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65F58FE" w14:textId="77777777" w:rsidR="008D57CF" w:rsidRPr="001141C9" w:rsidRDefault="008D57CF" w:rsidP="00C620B9">
            <w:pPr>
              <w:pStyle w:val="TAC"/>
              <w:keepNext w:val="0"/>
              <w:keepLines w:val="0"/>
              <w:rPr>
                <w:rFonts w:eastAsiaTheme="minorEastAsia"/>
                <w:lang w:eastAsia="zh-CN"/>
              </w:rPr>
            </w:pPr>
          </w:p>
        </w:tc>
      </w:tr>
      <w:tr w:rsidR="008D57CF" w:rsidRPr="001141C9" w14:paraId="5AB53854" w14:textId="77777777" w:rsidTr="00C620B9">
        <w:trPr>
          <w:jc w:val="center"/>
        </w:trPr>
        <w:tc>
          <w:tcPr>
            <w:tcW w:w="1002" w:type="pct"/>
            <w:tcBorders>
              <w:top w:val="nil"/>
              <w:left w:val="single" w:sz="4" w:space="0" w:color="auto"/>
              <w:bottom w:val="nil"/>
              <w:right w:val="single" w:sz="4" w:space="0" w:color="auto"/>
            </w:tcBorders>
            <w:vAlign w:val="center"/>
          </w:tcPr>
          <w:p w14:paraId="7AB8465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6F0B7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78CF3"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7335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0CAAF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6CFF969" w14:textId="77777777" w:rsidTr="00C620B9">
        <w:trPr>
          <w:jc w:val="center"/>
        </w:trPr>
        <w:tc>
          <w:tcPr>
            <w:tcW w:w="1002" w:type="pct"/>
            <w:tcBorders>
              <w:top w:val="nil"/>
              <w:left w:val="single" w:sz="4" w:space="0" w:color="auto"/>
              <w:bottom w:val="nil"/>
              <w:right w:val="single" w:sz="4" w:space="0" w:color="auto"/>
            </w:tcBorders>
            <w:vAlign w:val="center"/>
          </w:tcPr>
          <w:p w14:paraId="753ED04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C9CF0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17E3BC"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872D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ABAB1B" w14:textId="77777777" w:rsidR="008D57CF" w:rsidRPr="001141C9" w:rsidRDefault="008D57CF" w:rsidP="00C620B9">
            <w:pPr>
              <w:pStyle w:val="TAC"/>
              <w:keepNext w:val="0"/>
              <w:keepLines w:val="0"/>
              <w:rPr>
                <w:rFonts w:eastAsiaTheme="minorEastAsia"/>
                <w:lang w:eastAsia="zh-CN"/>
              </w:rPr>
            </w:pPr>
          </w:p>
        </w:tc>
      </w:tr>
      <w:tr w:rsidR="008D57CF" w:rsidRPr="001141C9" w14:paraId="2DFFC5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9FF96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2EB59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FA046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8B2D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242F6B9" w14:textId="77777777" w:rsidR="008D57CF" w:rsidRPr="001141C9" w:rsidRDefault="008D57CF" w:rsidP="00C620B9">
            <w:pPr>
              <w:pStyle w:val="TAC"/>
              <w:keepNext w:val="0"/>
              <w:keepLines w:val="0"/>
              <w:rPr>
                <w:rFonts w:eastAsiaTheme="minorEastAsia"/>
                <w:lang w:eastAsia="zh-CN"/>
              </w:rPr>
            </w:pPr>
          </w:p>
        </w:tc>
      </w:tr>
      <w:tr w:rsidR="008D57CF" w:rsidRPr="001141C9" w14:paraId="2E360C8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40768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6C111B25"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74B5A6B"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50D89E00"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1324BC1" w14:textId="77777777" w:rsidR="008D57CF" w:rsidRPr="00DD4870" w:rsidRDefault="008D57CF" w:rsidP="00C620B9">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2190F837" w14:textId="77777777" w:rsidR="008D57CF" w:rsidRPr="00DD4870" w:rsidRDefault="008D57CF" w:rsidP="00C620B9">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518F2C4C" w14:textId="77777777" w:rsidR="008D57CF" w:rsidRPr="001141C9" w:rsidRDefault="008D57CF" w:rsidP="00C620B9">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7CA3430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4FB1E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6881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1F0C657" w14:textId="77777777" w:rsidTr="00C620B9">
        <w:trPr>
          <w:jc w:val="center"/>
        </w:trPr>
        <w:tc>
          <w:tcPr>
            <w:tcW w:w="1002" w:type="pct"/>
            <w:tcBorders>
              <w:top w:val="nil"/>
              <w:left w:val="single" w:sz="4" w:space="0" w:color="auto"/>
              <w:bottom w:val="nil"/>
              <w:right w:val="single" w:sz="4" w:space="0" w:color="auto"/>
            </w:tcBorders>
            <w:vAlign w:val="center"/>
          </w:tcPr>
          <w:p w14:paraId="6A8BFDB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26CA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EAA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C9FD3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10402EB" w14:textId="77777777" w:rsidR="008D57CF" w:rsidRPr="001141C9" w:rsidRDefault="008D57CF" w:rsidP="00C620B9">
            <w:pPr>
              <w:pStyle w:val="TAC"/>
              <w:keepNext w:val="0"/>
              <w:keepLines w:val="0"/>
              <w:rPr>
                <w:rFonts w:eastAsiaTheme="minorEastAsia"/>
                <w:lang w:eastAsia="zh-CN"/>
              </w:rPr>
            </w:pPr>
          </w:p>
        </w:tc>
      </w:tr>
      <w:tr w:rsidR="008D57CF" w:rsidRPr="001141C9" w14:paraId="7A82605E" w14:textId="77777777" w:rsidTr="00C620B9">
        <w:trPr>
          <w:jc w:val="center"/>
        </w:trPr>
        <w:tc>
          <w:tcPr>
            <w:tcW w:w="1002" w:type="pct"/>
            <w:tcBorders>
              <w:top w:val="nil"/>
              <w:left w:val="single" w:sz="4" w:space="0" w:color="auto"/>
              <w:bottom w:val="nil"/>
              <w:right w:val="single" w:sz="4" w:space="0" w:color="auto"/>
            </w:tcBorders>
            <w:vAlign w:val="center"/>
          </w:tcPr>
          <w:p w14:paraId="7CF5D0B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4156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5067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640E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43A0F2" w14:textId="77777777" w:rsidR="008D57CF" w:rsidRPr="001141C9" w:rsidRDefault="008D57CF" w:rsidP="00C620B9">
            <w:pPr>
              <w:pStyle w:val="TAC"/>
              <w:keepNext w:val="0"/>
              <w:keepLines w:val="0"/>
              <w:rPr>
                <w:rFonts w:eastAsiaTheme="minorEastAsia"/>
                <w:lang w:eastAsia="zh-CN"/>
              </w:rPr>
            </w:pPr>
          </w:p>
        </w:tc>
      </w:tr>
      <w:tr w:rsidR="008D57CF" w:rsidRPr="001141C9" w14:paraId="78BBF7A7" w14:textId="77777777" w:rsidTr="00C620B9">
        <w:trPr>
          <w:jc w:val="center"/>
        </w:trPr>
        <w:tc>
          <w:tcPr>
            <w:tcW w:w="1002" w:type="pct"/>
            <w:tcBorders>
              <w:top w:val="nil"/>
              <w:left w:val="single" w:sz="4" w:space="0" w:color="auto"/>
              <w:bottom w:val="nil"/>
              <w:right w:val="single" w:sz="4" w:space="0" w:color="auto"/>
            </w:tcBorders>
            <w:vAlign w:val="center"/>
          </w:tcPr>
          <w:p w14:paraId="76B7EB0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09FE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2F61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8EC9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4A055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36E41CF3" w14:textId="77777777" w:rsidTr="00C620B9">
        <w:trPr>
          <w:jc w:val="center"/>
        </w:trPr>
        <w:tc>
          <w:tcPr>
            <w:tcW w:w="1002" w:type="pct"/>
            <w:tcBorders>
              <w:top w:val="nil"/>
              <w:left w:val="single" w:sz="4" w:space="0" w:color="auto"/>
              <w:bottom w:val="nil"/>
              <w:right w:val="single" w:sz="4" w:space="0" w:color="auto"/>
            </w:tcBorders>
            <w:vAlign w:val="center"/>
          </w:tcPr>
          <w:p w14:paraId="5E18B71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346C6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EB793"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589C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4C439A4" w14:textId="77777777" w:rsidR="008D57CF" w:rsidRPr="001141C9" w:rsidRDefault="008D57CF" w:rsidP="00C620B9">
            <w:pPr>
              <w:pStyle w:val="TAC"/>
              <w:keepNext w:val="0"/>
              <w:keepLines w:val="0"/>
              <w:rPr>
                <w:rFonts w:eastAsiaTheme="minorEastAsia"/>
                <w:lang w:eastAsia="zh-CN"/>
              </w:rPr>
            </w:pPr>
          </w:p>
        </w:tc>
      </w:tr>
      <w:tr w:rsidR="008D57CF" w:rsidRPr="001141C9" w14:paraId="70BD896B" w14:textId="77777777" w:rsidTr="00C620B9">
        <w:trPr>
          <w:jc w:val="center"/>
        </w:trPr>
        <w:tc>
          <w:tcPr>
            <w:tcW w:w="1002" w:type="pct"/>
            <w:tcBorders>
              <w:top w:val="nil"/>
              <w:left w:val="single" w:sz="4" w:space="0" w:color="auto"/>
              <w:bottom w:val="nil"/>
              <w:right w:val="single" w:sz="4" w:space="0" w:color="auto"/>
            </w:tcBorders>
            <w:vAlign w:val="center"/>
          </w:tcPr>
          <w:p w14:paraId="68375D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D5FD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3A0E4"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700B1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6751E5" w14:textId="77777777" w:rsidR="008D57CF" w:rsidRPr="001141C9" w:rsidRDefault="008D57CF" w:rsidP="00C620B9">
            <w:pPr>
              <w:pStyle w:val="TAC"/>
              <w:keepNext w:val="0"/>
              <w:keepLines w:val="0"/>
              <w:rPr>
                <w:rFonts w:eastAsiaTheme="minorEastAsia"/>
                <w:lang w:eastAsia="zh-CN"/>
              </w:rPr>
            </w:pPr>
          </w:p>
        </w:tc>
      </w:tr>
      <w:tr w:rsidR="008D57CF" w:rsidRPr="001141C9" w14:paraId="5BD7DA46" w14:textId="77777777" w:rsidTr="00C620B9">
        <w:trPr>
          <w:jc w:val="center"/>
        </w:trPr>
        <w:tc>
          <w:tcPr>
            <w:tcW w:w="1002" w:type="pct"/>
            <w:tcBorders>
              <w:top w:val="nil"/>
              <w:left w:val="single" w:sz="4" w:space="0" w:color="auto"/>
              <w:bottom w:val="nil"/>
              <w:right w:val="single" w:sz="4" w:space="0" w:color="auto"/>
            </w:tcBorders>
            <w:vAlign w:val="center"/>
          </w:tcPr>
          <w:p w14:paraId="324DB5C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442A8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13C16"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B022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5EEDD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8C9CE73" w14:textId="77777777" w:rsidTr="00C620B9">
        <w:trPr>
          <w:jc w:val="center"/>
        </w:trPr>
        <w:tc>
          <w:tcPr>
            <w:tcW w:w="1002" w:type="pct"/>
            <w:tcBorders>
              <w:top w:val="nil"/>
              <w:left w:val="single" w:sz="4" w:space="0" w:color="auto"/>
              <w:bottom w:val="nil"/>
              <w:right w:val="single" w:sz="4" w:space="0" w:color="auto"/>
            </w:tcBorders>
            <w:vAlign w:val="center"/>
          </w:tcPr>
          <w:p w14:paraId="02DDA8F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7D70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13CCE"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B66EB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3C21C70" w14:textId="77777777" w:rsidR="008D57CF" w:rsidRPr="001141C9" w:rsidRDefault="008D57CF" w:rsidP="00C620B9">
            <w:pPr>
              <w:pStyle w:val="TAC"/>
              <w:keepNext w:val="0"/>
              <w:keepLines w:val="0"/>
              <w:rPr>
                <w:rFonts w:eastAsiaTheme="minorEastAsia"/>
                <w:lang w:eastAsia="zh-CN"/>
              </w:rPr>
            </w:pPr>
          </w:p>
        </w:tc>
      </w:tr>
      <w:tr w:rsidR="008D57CF" w:rsidRPr="001141C9" w14:paraId="3464234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0202D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33F5F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06C09"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ED648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2370915" w14:textId="77777777" w:rsidR="008D57CF" w:rsidRPr="001141C9" w:rsidRDefault="008D57CF" w:rsidP="00C620B9">
            <w:pPr>
              <w:pStyle w:val="TAC"/>
              <w:keepNext w:val="0"/>
              <w:keepLines w:val="0"/>
              <w:rPr>
                <w:rFonts w:eastAsiaTheme="minorEastAsia"/>
                <w:lang w:eastAsia="zh-CN"/>
              </w:rPr>
            </w:pPr>
          </w:p>
        </w:tc>
      </w:tr>
      <w:tr w:rsidR="008D57CF" w:rsidRPr="001141C9" w14:paraId="5CE4FA4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0AA1A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8C9A988"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0B798820"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067D7B4"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3ACAECB2"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15E731CC"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616E1D60" w14:textId="77777777" w:rsidR="008D57CF" w:rsidRPr="001141C9" w:rsidRDefault="008D57CF" w:rsidP="00C620B9">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69C38A"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7F72E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7E5B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6C5A039" w14:textId="77777777" w:rsidTr="00C620B9">
        <w:trPr>
          <w:jc w:val="center"/>
        </w:trPr>
        <w:tc>
          <w:tcPr>
            <w:tcW w:w="1002" w:type="pct"/>
            <w:tcBorders>
              <w:top w:val="nil"/>
              <w:left w:val="single" w:sz="4" w:space="0" w:color="auto"/>
              <w:bottom w:val="nil"/>
              <w:right w:val="single" w:sz="4" w:space="0" w:color="auto"/>
            </w:tcBorders>
            <w:vAlign w:val="center"/>
          </w:tcPr>
          <w:p w14:paraId="5762F47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9AF0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BAC87"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A697D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11C53BE" w14:textId="77777777" w:rsidR="008D57CF" w:rsidRPr="001141C9" w:rsidRDefault="008D57CF" w:rsidP="00C620B9">
            <w:pPr>
              <w:pStyle w:val="TAC"/>
              <w:keepNext w:val="0"/>
              <w:keepLines w:val="0"/>
              <w:rPr>
                <w:rFonts w:eastAsiaTheme="minorEastAsia"/>
                <w:lang w:eastAsia="zh-CN"/>
              </w:rPr>
            </w:pPr>
          </w:p>
        </w:tc>
      </w:tr>
      <w:tr w:rsidR="008D57CF" w:rsidRPr="001141C9" w14:paraId="05D710D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A0A2D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930C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B169F"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FC44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C08BA12" w14:textId="77777777" w:rsidR="008D57CF" w:rsidRPr="001141C9" w:rsidRDefault="008D57CF" w:rsidP="00C620B9">
            <w:pPr>
              <w:pStyle w:val="TAC"/>
              <w:keepNext w:val="0"/>
              <w:keepLines w:val="0"/>
              <w:rPr>
                <w:rFonts w:eastAsiaTheme="minorEastAsia"/>
                <w:lang w:eastAsia="zh-CN"/>
              </w:rPr>
            </w:pPr>
          </w:p>
        </w:tc>
      </w:tr>
      <w:tr w:rsidR="008D57CF" w:rsidRPr="001141C9" w14:paraId="79B79BF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ACF8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4BF25D3"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41AE6CB"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714DD1A" w14:textId="77777777" w:rsidR="008D57CF" w:rsidRDefault="008D57CF"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67302BD" w14:textId="77777777" w:rsidR="008D57CF" w:rsidRDefault="008D57CF"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153CF3C4" w14:textId="77777777" w:rsidR="008D57CF" w:rsidRDefault="008D57CF" w:rsidP="00C620B9">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5E605748"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013E06"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B52FF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FEE58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F6ECBBF" w14:textId="77777777" w:rsidTr="00C620B9">
        <w:trPr>
          <w:jc w:val="center"/>
        </w:trPr>
        <w:tc>
          <w:tcPr>
            <w:tcW w:w="1002" w:type="pct"/>
            <w:tcBorders>
              <w:top w:val="nil"/>
              <w:left w:val="single" w:sz="4" w:space="0" w:color="auto"/>
              <w:bottom w:val="nil"/>
              <w:right w:val="single" w:sz="4" w:space="0" w:color="auto"/>
            </w:tcBorders>
            <w:vAlign w:val="center"/>
          </w:tcPr>
          <w:p w14:paraId="13E6661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E7257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45CE2"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C151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E827FD4" w14:textId="77777777" w:rsidR="008D57CF" w:rsidRPr="001141C9" w:rsidRDefault="008D57CF" w:rsidP="00C620B9">
            <w:pPr>
              <w:pStyle w:val="TAC"/>
              <w:keepNext w:val="0"/>
              <w:keepLines w:val="0"/>
              <w:rPr>
                <w:rFonts w:eastAsiaTheme="minorEastAsia"/>
                <w:lang w:eastAsia="zh-CN"/>
              </w:rPr>
            </w:pPr>
          </w:p>
        </w:tc>
      </w:tr>
      <w:tr w:rsidR="008D57CF" w:rsidRPr="001141C9" w14:paraId="1C9FFB0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88B2F2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9D0A6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477A5"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EBC3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D6C066" w14:textId="77777777" w:rsidR="008D57CF" w:rsidRPr="001141C9" w:rsidRDefault="008D57CF" w:rsidP="00C620B9">
            <w:pPr>
              <w:pStyle w:val="TAC"/>
              <w:keepNext w:val="0"/>
              <w:keepLines w:val="0"/>
              <w:rPr>
                <w:rFonts w:eastAsiaTheme="minorEastAsia"/>
                <w:lang w:eastAsia="zh-CN"/>
              </w:rPr>
            </w:pPr>
          </w:p>
        </w:tc>
      </w:tr>
      <w:tr w:rsidR="008D57CF" w:rsidRPr="001141C9" w14:paraId="41C3B18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06DD34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04FD457"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191DD42" w14:textId="77777777" w:rsidR="008D57CF" w:rsidRDefault="008D57CF" w:rsidP="00C620B9">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3E1E3AC" w14:textId="77777777" w:rsidR="008D57CF" w:rsidRDefault="008D57CF"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BE82E41" w14:textId="77777777" w:rsidR="008D57CF" w:rsidRDefault="008D57CF" w:rsidP="00C620B9">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5433553" w14:textId="77777777" w:rsidR="008D57CF" w:rsidRDefault="008D57CF" w:rsidP="00C620B9">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0E619675" w14:textId="77777777" w:rsidR="008D57CF" w:rsidRPr="001141C9" w:rsidRDefault="008D57CF" w:rsidP="00C620B9">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5D028" w14:textId="77777777" w:rsidR="008D57CF" w:rsidRPr="001141C9" w:rsidRDefault="008D57CF"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F7D93"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A1519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4 and 5</w:t>
            </w:r>
          </w:p>
        </w:tc>
      </w:tr>
      <w:tr w:rsidR="008D57CF" w:rsidRPr="001141C9" w14:paraId="61CDD524" w14:textId="77777777" w:rsidTr="00C620B9">
        <w:trPr>
          <w:jc w:val="center"/>
        </w:trPr>
        <w:tc>
          <w:tcPr>
            <w:tcW w:w="1002" w:type="pct"/>
            <w:tcBorders>
              <w:top w:val="nil"/>
              <w:left w:val="single" w:sz="4" w:space="0" w:color="auto"/>
              <w:bottom w:val="nil"/>
              <w:right w:val="single" w:sz="4" w:space="0" w:color="auto"/>
            </w:tcBorders>
            <w:vAlign w:val="center"/>
          </w:tcPr>
          <w:p w14:paraId="0B7E26D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A4D2B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34F7A"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CD53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20D42F0" w14:textId="77777777" w:rsidR="008D57CF" w:rsidRPr="001141C9" w:rsidRDefault="008D57CF" w:rsidP="00C620B9">
            <w:pPr>
              <w:pStyle w:val="TAC"/>
              <w:keepNext w:val="0"/>
              <w:keepLines w:val="0"/>
              <w:rPr>
                <w:rFonts w:eastAsiaTheme="minorEastAsia"/>
                <w:lang w:eastAsia="zh-CN"/>
              </w:rPr>
            </w:pPr>
          </w:p>
        </w:tc>
      </w:tr>
      <w:tr w:rsidR="008D57CF" w:rsidRPr="001141C9" w14:paraId="647BA08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076ABC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A7F79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2F61C"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38733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DA95700" w14:textId="77777777" w:rsidR="008D57CF" w:rsidRPr="001141C9" w:rsidRDefault="008D57CF" w:rsidP="00C620B9">
            <w:pPr>
              <w:pStyle w:val="TAC"/>
              <w:keepNext w:val="0"/>
              <w:keepLines w:val="0"/>
              <w:rPr>
                <w:rFonts w:eastAsiaTheme="minorEastAsia"/>
                <w:lang w:eastAsia="zh-CN"/>
              </w:rPr>
            </w:pPr>
          </w:p>
        </w:tc>
      </w:tr>
      <w:tr w:rsidR="008D57CF" w:rsidRPr="001141C9" w14:paraId="64D3E0E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CA02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61CFEAAE"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006AF5F3" w14:textId="77777777" w:rsidR="008D57CF" w:rsidRPr="00DD4870" w:rsidRDefault="008D57CF" w:rsidP="00C620B9">
            <w:pPr>
              <w:pStyle w:val="TAC"/>
              <w:rPr>
                <w:lang w:val="en-US" w:eastAsia="zh-CN"/>
              </w:rPr>
            </w:pPr>
            <w:r w:rsidRPr="00DD4870">
              <w:rPr>
                <w:lang w:val="en-US" w:eastAsia="zh-CN"/>
              </w:rPr>
              <w:t>CA_n25A-n41A</w:t>
            </w:r>
            <w:r w:rsidRPr="00DD4870">
              <w:rPr>
                <w:vertAlign w:val="superscript"/>
                <w:lang w:val="en-US" w:eastAsia="zh-CN"/>
              </w:rPr>
              <w:t>7</w:t>
            </w:r>
          </w:p>
          <w:p w14:paraId="226A0B80" w14:textId="77777777" w:rsidR="008D57CF" w:rsidRPr="00DD4870" w:rsidRDefault="008D57CF" w:rsidP="00C620B9">
            <w:pPr>
              <w:pStyle w:val="TAC"/>
              <w:rPr>
                <w:lang w:val="en-US" w:eastAsia="zh-CN"/>
              </w:rPr>
            </w:pPr>
            <w:r w:rsidRPr="00DD4870">
              <w:rPr>
                <w:lang w:val="en-US" w:eastAsia="zh-CN"/>
              </w:rPr>
              <w:t>CA_n25A-n71A</w:t>
            </w:r>
          </w:p>
          <w:p w14:paraId="5947E506"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9ED03"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7655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B5E9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5AED79B" w14:textId="77777777" w:rsidTr="00C620B9">
        <w:trPr>
          <w:jc w:val="center"/>
        </w:trPr>
        <w:tc>
          <w:tcPr>
            <w:tcW w:w="1002" w:type="pct"/>
            <w:tcBorders>
              <w:top w:val="nil"/>
              <w:left w:val="single" w:sz="4" w:space="0" w:color="auto"/>
              <w:bottom w:val="nil"/>
              <w:right w:val="single" w:sz="4" w:space="0" w:color="auto"/>
            </w:tcBorders>
            <w:vAlign w:val="center"/>
          </w:tcPr>
          <w:p w14:paraId="2F67F7F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F97A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9462A"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5C66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5A9FF2B" w14:textId="77777777" w:rsidR="008D57CF" w:rsidRPr="001141C9" w:rsidRDefault="008D57CF" w:rsidP="00C620B9">
            <w:pPr>
              <w:pStyle w:val="TAC"/>
              <w:keepNext w:val="0"/>
              <w:keepLines w:val="0"/>
              <w:rPr>
                <w:rFonts w:eastAsiaTheme="minorEastAsia"/>
                <w:lang w:eastAsia="zh-CN"/>
              </w:rPr>
            </w:pPr>
          </w:p>
        </w:tc>
      </w:tr>
      <w:tr w:rsidR="008D57CF" w:rsidRPr="001141C9" w14:paraId="033D42A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923D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0BCD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A8610"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35DF7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FCBA9C8" w14:textId="77777777" w:rsidR="008D57CF" w:rsidRPr="001141C9" w:rsidRDefault="008D57CF" w:rsidP="00C620B9">
            <w:pPr>
              <w:pStyle w:val="TAC"/>
              <w:keepNext w:val="0"/>
              <w:keepLines w:val="0"/>
              <w:rPr>
                <w:rFonts w:eastAsiaTheme="minorEastAsia"/>
                <w:lang w:eastAsia="zh-CN"/>
              </w:rPr>
            </w:pPr>
          </w:p>
        </w:tc>
      </w:tr>
      <w:tr w:rsidR="008D57CF" w:rsidRPr="001141C9" w14:paraId="5D7B47F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033218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249A844D"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56D24E4B" w14:textId="77777777" w:rsidR="008D57CF" w:rsidRPr="00DD4870" w:rsidRDefault="008D57CF" w:rsidP="00C620B9">
            <w:pPr>
              <w:pStyle w:val="TAC"/>
              <w:rPr>
                <w:lang w:val="en-US" w:eastAsia="zh-CN"/>
              </w:rPr>
            </w:pPr>
            <w:r w:rsidRPr="00DD4870">
              <w:rPr>
                <w:lang w:val="en-US" w:eastAsia="zh-CN"/>
              </w:rPr>
              <w:t>CA_n25A-n41A</w:t>
            </w:r>
            <w:r w:rsidRPr="00DD4870">
              <w:rPr>
                <w:vertAlign w:val="superscript"/>
                <w:lang w:val="en-US" w:eastAsia="zh-CN"/>
              </w:rPr>
              <w:t>7</w:t>
            </w:r>
          </w:p>
          <w:p w14:paraId="5D1288A8" w14:textId="77777777" w:rsidR="008D57CF" w:rsidRPr="00DD4870" w:rsidRDefault="008D57CF" w:rsidP="00C620B9">
            <w:pPr>
              <w:pStyle w:val="TAC"/>
              <w:rPr>
                <w:lang w:val="en-US" w:eastAsia="zh-CN"/>
              </w:rPr>
            </w:pPr>
            <w:r w:rsidRPr="00DD4870">
              <w:rPr>
                <w:lang w:val="en-US" w:eastAsia="zh-CN"/>
              </w:rPr>
              <w:t>CA_n25A-n71A</w:t>
            </w:r>
          </w:p>
          <w:p w14:paraId="2B118713"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77A8E9"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7D7A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38CF7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638BE4A" w14:textId="77777777" w:rsidTr="00C620B9">
        <w:trPr>
          <w:jc w:val="center"/>
        </w:trPr>
        <w:tc>
          <w:tcPr>
            <w:tcW w:w="1002" w:type="pct"/>
            <w:tcBorders>
              <w:top w:val="nil"/>
              <w:left w:val="single" w:sz="4" w:space="0" w:color="auto"/>
              <w:bottom w:val="nil"/>
              <w:right w:val="single" w:sz="4" w:space="0" w:color="auto"/>
            </w:tcBorders>
            <w:vAlign w:val="center"/>
          </w:tcPr>
          <w:p w14:paraId="5D83C83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57DE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C44DD"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A97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F9DDD1E" w14:textId="77777777" w:rsidR="008D57CF" w:rsidRPr="001141C9" w:rsidRDefault="008D57CF" w:rsidP="00C620B9">
            <w:pPr>
              <w:pStyle w:val="TAC"/>
              <w:keepNext w:val="0"/>
              <w:keepLines w:val="0"/>
              <w:rPr>
                <w:rFonts w:eastAsiaTheme="minorEastAsia"/>
                <w:lang w:eastAsia="zh-CN"/>
              </w:rPr>
            </w:pPr>
          </w:p>
        </w:tc>
      </w:tr>
      <w:tr w:rsidR="008D57CF" w:rsidRPr="001141C9" w14:paraId="2E799AD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9E8E71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F523E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F65FB"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81A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51A569E" w14:textId="77777777" w:rsidR="008D57CF" w:rsidRPr="001141C9" w:rsidRDefault="008D57CF" w:rsidP="00C620B9">
            <w:pPr>
              <w:pStyle w:val="TAC"/>
              <w:keepNext w:val="0"/>
              <w:keepLines w:val="0"/>
              <w:rPr>
                <w:rFonts w:eastAsiaTheme="minorEastAsia"/>
                <w:lang w:eastAsia="zh-CN"/>
              </w:rPr>
            </w:pPr>
          </w:p>
        </w:tc>
      </w:tr>
      <w:tr w:rsidR="008D57CF" w:rsidRPr="001141C9" w14:paraId="06E712D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A35900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3E354A7"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3336B08"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669DB5A5"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4E6D6F" w14:textId="77777777" w:rsidR="008D57CF" w:rsidRPr="00DD4870" w:rsidRDefault="008D57CF" w:rsidP="00C620B9">
            <w:pPr>
              <w:pStyle w:val="TAC"/>
              <w:rPr>
                <w:vertAlign w:val="superscript"/>
                <w:lang w:val="en-US"/>
              </w:rPr>
            </w:pPr>
            <w:r w:rsidRPr="00DD4870">
              <w:rPr>
                <w:lang w:val="en-US"/>
              </w:rPr>
              <w:t>CA_n25A-n41A</w:t>
            </w:r>
            <w:r w:rsidRPr="00DD4870">
              <w:rPr>
                <w:vertAlign w:val="superscript"/>
                <w:lang w:val="en-US"/>
              </w:rPr>
              <w:t>7</w:t>
            </w:r>
          </w:p>
          <w:p w14:paraId="1AC91AC9" w14:textId="77777777" w:rsidR="008D57CF" w:rsidRPr="00DD4870" w:rsidRDefault="008D57CF" w:rsidP="00C620B9">
            <w:pPr>
              <w:pStyle w:val="TAC"/>
              <w:rPr>
                <w:vertAlign w:val="superscript"/>
                <w:lang w:val="en-US"/>
              </w:rPr>
            </w:pPr>
            <w:r w:rsidRPr="00DD4870">
              <w:rPr>
                <w:lang w:val="en-US"/>
              </w:rPr>
              <w:t>CA_n25A-n71A</w:t>
            </w:r>
            <w:r w:rsidRPr="00DD4870">
              <w:rPr>
                <w:rFonts w:eastAsiaTheme="minorEastAsia"/>
                <w:vertAlign w:val="superscript"/>
                <w:lang w:val="en-US"/>
              </w:rPr>
              <w:t>7</w:t>
            </w:r>
          </w:p>
          <w:p w14:paraId="3015543B" w14:textId="77777777" w:rsidR="008D57CF" w:rsidRPr="00DD4870" w:rsidRDefault="008D57CF" w:rsidP="00C620B9">
            <w:pPr>
              <w:pStyle w:val="TAC"/>
              <w:rPr>
                <w:vertAlign w:val="superscript"/>
                <w:lang w:val="en-US"/>
              </w:rPr>
            </w:pPr>
            <w:r w:rsidRPr="00DD4870">
              <w:rPr>
                <w:lang w:val="en-US"/>
              </w:rPr>
              <w:t>CA_n41A-n71A</w:t>
            </w:r>
            <w:r w:rsidRPr="00DD4870">
              <w:rPr>
                <w:vertAlign w:val="superscript"/>
                <w:lang w:val="en-US"/>
              </w:rPr>
              <w:t>7</w:t>
            </w:r>
          </w:p>
          <w:p w14:paraId="3D4D32A7" w14:textId="77777777" w:rsidR="008D57CF" w:rsidRPr="00DD4870" w:rsidRDefault="008D57CF" w:rsidP="00C620B9">
            <w:pPr>
              <w:pStyle w:val="TAC"/>
              <w:rPr>
                <w:szCs w:val="18"/>
                <w:lang w:val="en-US"/>
              </w:rPr>
            </w:pPr>
            <w:r w:rsidRPr="00DD4870">
              <w:rPr>
                <w:szCs w:val="18"/>
                <w:lang w:val="en-US"/>
              </w:rPr>
              <w:t>CA_n41C</w:t>
            </w:r>
            <w:r w:rsidRPr="00DD4870">
              <w:rPr>
                <w:szCs w:val="18"/>
                <w:vertAlign w:val="superscript"/>
                <w:lang w:val="en-US"/>
              </w:rPr>
              <w:t>7</w:t>
            </w:r>
          </w:p>
          <w:p w14:paraId="559CF4A0" w14:textId="77777777" w:rsidR="008D57CF" w:rsidRPr="00DD4870" w:rsidRDefault="008D57CF" w:rsidP="00C620B9">
            <w:pPr>
              <w:pStyle w:val="TAC"/>
              <w:rPr>
                <w:lang w:val="en-US"/>
              </w:rPr>
            </w:pPr>
            <w:r w:rsidRPr="00DD4870">
              <w:rPr>
                <w:lang w:val="en-US"/>
              </w:rPr>
              <w:t>CA_n25A-n41C</w:t>
            </w:r>
          </w:p>
          <w:p w14:paraId="016194AA" w14:textId="77777777" w:rsidR="008D57CF" w:rsidRPr="001141C9" w:rsidRDefault="008D57CF" w:rsidP="00C620B9">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790FEE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8E84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8E9495"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01AA2BBF" w14:textId="77777777" w:rsidTr="00C620B9">
        <w:trPr>
          <w:jc w:val="center"/>
        </w:trPr>
        <w:tc>
          <w:tcPr>
            <w:tcW w:w="1002" w:type="pct"/>
            <w:tcBorders>
              <w:top w:val="nil"/>
              <w:left w:val="single" w:sz="4" w:space="0" w:color="auto"/>
              <w:bottom w:val="nil"/>
              <w:right w:val="single" w:sz="4" w:space="0" w:color="auto"/>
            </w:tcBorders>
            <w:vAlign w:val="center"/>
          </w:tcPr>
          <w:p w14:paraId="69CA000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6F91B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5E1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561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9454663"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DF57D86" w14:textId="77777777" w:rsidTr="00C620B9">
        <w:trPr>
          <w:jc w:val="center"/>
        </w:trPr>
        <w:tc>
          <w:tcPr>
            <w:tcW w:w="1002" w:type="pct"/>
            <w:tcBorders>
              <w:top w:val="nil"/>
              <w:left w:val="single" w:sz="4" w:space="0" w:color="auto"/>
              <w:bottom w:val="nil"/>
              <w:right w:val="single" w:sz="4" w:space="0" w:color="auto"/>
            </w:tcBorders>
            <w:vAlign w:val="center"/>
          </w:tcPr>
          <w:p w14:paraId="785CE17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41F94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511F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E8C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4AF8E5E"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9F2DC7F" w14:textId="77777777" w:rsidTr="00C620B9">
        <w:trPr>
          <w:jc w:val="center"/>
        </w:trPr>
        <w:tc>
          <w:tcPr>
            <w:tcW w:w="1002" w:type="pct"/>
            <w:tcBorders>
              <w:top w:val="nil"/>
              <w:left w:val="single" w:sz="4" w:space="0" w:color="auto"/>
              <w:bottom w:val="nil"/>
              <w:right w:val="single" w:sz="4" w:space="0" w:color="auto"/>
            </w:tcBorders>
            <w:vAlign w:val="center"/>
          </w:tcPr>
          <w:p w14:paraId="6DDD3B3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34CBDF"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E1AA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D06C8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E143C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8D57CF" w:rsidRPr="001141C9" w14:paraId="3BBD9E38" w14:textId="77777777" w:rsidTr="00C620B9">
        <w:trPr>
          <w:jc w:val="center"/>
        </w:trPr>
        <w:tc>
          <w:tcPr>
            <w:tcW w:w="1002" w:type="pct"/>
            <w:tcBorders>
              <w:top w:val="nil"/>
              <w:left w:val="single" w:sz="4" w:space="0" w:color="auto"/>
              <w:bottom w:val="nil"/>
              <w:right w:val="single" w:sz="4" w:space="0" w:color="auto"/>
            </w:tcBorders>
            <w:vAlign w:val="center"/>
          </w:tcPr>
          <w:p w14:paraId="7501E9D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51175"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2B976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D66A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038BD2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59A7666" w14:textId="77777777" w:rsidTr="00C620B9">
        <w:trPr>
          <w:jc w:val="center"/>
        </w:trPr>
        <w:tc>
          <w:tcPr>
            <w:tcW w:w="1002" w:type="pct"/>
            <w:tcBorders>
              <w:top w:val="nil"/>
              <w:left w:val="single" w:sz="4" w:space="0" w:color="auto"/>
              <w:bottom w:val="nil"/>
              <w:right w:val="single" w:sz="4" w:space="0" w:color="auto"/>
            </w:tcBorders>
            <w:vAlign w:val="center"/>
          </w:tcPr>
          <w:p w14:paraId="746B996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E8835E"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0498A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61CB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B7F0B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3B9F66A" w14:textId="77777777" w:rsidTr="00C620B9">
        <w:trPr>
          <w:jc w:val="center"/>
        </w:trPr>
        <w:tc>
          <w:tcPr>
            <w:tcW w:w="1002" w:type="pct"/>
            <w:tcBorders>
              <w:top w:val="nil"/>
              <w:left w:val="single" w:sz="4" w:space="0" w:color="auto"/>
              <w:bottom w:val="nil"/>
              <w:right w:val="single" w:sz="4" w:space="0" w:color="auto"/>
            </w:tcBorders>
            <w:vAlign w:val="center"/>
          </w:tcPr>
          <w:p w14:paraId="11BCD95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EA6726"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83EB6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ABD0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61F9D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880BDFC" w14:textId="77777777" w:rsidTr="00C620B9">
        <w:trPr>
          <w:jc w:val="center"/>
        </w:trPr>
        <w:tc>
          <w:tcPr>
            <w:tcW w:w="1002" w:type="pct"/>
            <w:tcBorders>
              <w:top w:val="nil"/>
              <w:left w:val="single" w:sz="4" w:space="0" w:color="auto"/>
              <w:bottom w:val="nil"/>
              <w:right w:val="single" w:sz="4" w:space="0" w:color="auto"/>
            </w:tcBorders>
            <w:vAlign w:val="center"/>
          </w:tcPr>
          <w:p w14:paraId="102EF40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558E18"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392D03"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098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7083E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260C67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E05459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4A770F"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65AC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96817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F1193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F1DAA0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AAB6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12CC11C"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CF936B9"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FB5323E"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455568F6"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8A8898B" w14:textId="77777777" w:rsidR="008D57CF" w:rsidRDefault="008D57CF" w:rsidP="00C620B9">
            <w:pPr>
              <w:keepNext/>
              <w:keepLines/>
              <w:spacing w:after="0"/>
              <w:jc w:val="center"/>
              <w:rPr>
                <w:rFonts w:ascii="Arial" w:hAnsi="Arial"/>
                <w:sz w:val="18"/>
                <w:lang w:val="en-US" w:eastAsia="zh-CN"/>
              </w:rPr>
            </w:pPr>
            <w:r>
              <w:rPr>
                <w:rFonts w:ascii="Arial" w:hAnsi="Arial"/>
                <w:sz w:val="18"/>
                <w:szCs w:val="18"/>
                <w:lang w:val="en-US"/>
              </w:rPr>
              <w:t>CA_n25A-n41C</w:t>
            </w:r>
          </w:p>
          <w:p w14:paraId="74B19413"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5B8AA366"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0AB5BB0" w14:textId="77777777" w:rsidR="008D57CF" w:rsidRDefault="008D57CF" w:rsidP="00C620B9">
            <w:pPr>
              <w:keepNext/>
              <w:keepLines/>
              <w:spacing w:after="0"/>
              <w:jc w:val="center"/>
              <w:rPr>
                <w:rFonts w:ascii="Arial" w:hAnsi="Arial"/>
                <w:sz w:val="18"/>
                <w:lang w:val="en-US" w:eastAsia="zh-CN"/>
              </w:rPr>
            </w:pPr>
            <w:r>
              <w:rPr>
                <w:rFonts w:ascii="Arial" w:hAnsi="Arial"/>
                <w:sz w:val="18"/>
                <w:szCs w:val="18"/>
                <w:lang w:val="en-US"/>
              </w:rPr>
              <w:t>CA_n41C-n71A</w:t>
            </w:r>
          </w:p>
          <w:p w14:paraId="78E974C2" w14:textId="77777777" w:rsidR="008D57CF" w:rsidRPr="001141C9" w:rsidRDefault="008D57CF" w:rsidP="00C620B9">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31203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D29C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27BA2A"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1E609ED0" w14:textId="77777777" w:rsidTr="00C620B9">
        <w:trPr>
          <w:jc w:val="center"/>
        </w:trPr>
        <w:tc>
          <w:tcPr>
            <w:tcW w:w="1002" w:type="pct"/>
            <w:tcBorders>
              <w:top w:val="nil"/>
              <w:left w:val="single" w:sz="4" w:space="0" w:color="auto"/>
              <w:bottom w:val="nil"/>
              <w:right w:val="single" w:sz="4" w:space="0" w:color="auto"/>
            </w:tcBorders>
            <w:vAlign w:val="center"/>
          </w:tcPr>
          <w:p w14:paraId="3011E2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1CB87"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89D3C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F76E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4D1596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89210D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BB960E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C7B233"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0C033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3AFF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1E27AE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A1BCEE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9DCE6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F04BA6E"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3710CD1"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3057555"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43731BB0"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31FA18AA" w14:textId="77777777" w:rsidR="008D57CF" w:rsidRDefault="008D57CF" w:rsidP="00C620B9">
            <w:pPr>
              <w:keepNext/>
              <w:keepLines/>
              <w:spacing w:after="0"/>
              <w:jc w:val="center"/>
              <w:rPr>
                <w:rFonts w:ascii="Arial" w:hAnsi="Arial"/>
                <w:sz w:val="18"/>
                <w:lang w:val="en-US" w:eastAsia="zh-CN"/>
              </w:rPr>
            </w:pPr>
            <w:r>
              <w:rPr>
                <w:rFonts w:ascii="Arial" w:hAnsi="Arial"/>
                <w:sz w:val="18"/>
                <w:szCs w:val="18"/>
                <w:lang w:val="en-US"/>
              </w:rPr>
              <w:t>CA_n25A-n41C</w:t>
            </w:r>
          </w:p>
          <w:p w14:paraId="6290F08C"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6D690CF0"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2224A78" w14:textId="77777777" w:rsidR="008D57CF" w:rsidRDefault="008D57CF" w:rsidP="00C620B9">
            <w:pPr>
              <w:keepNext/>
              <w:keepLines/>
              <w:spacing w:after="0"/>
              <w:jc w:val="center"/>
              <w:rPr>
                <w:rFonts w:ascii="Arial" w:hAnsi="Arial"/>
                <w:sz w:val="18"/>
                <w:lang w:val="en-US" w:eastAsia="zh-CN"/>
              </w:rPr>
            </w:pPr>
            <w:r>
              <w:rPr>
                <w:rFonts w:ascii="Arial" w:hAnsi="Arial"/>
                <w:sz w:val="18"/>
                <w:szCs w:val="18"/>
                <w:lang w:val="en-US"/>
              </w:rPr>
              <w:t>CA_n41C-n71A</w:t>
            </w:r>
          </w:p>
          <w:p w14:paraId="288FE464" w14:textId="77777777" w:rsidR="008D57CF" w:rsidRPr="001141C9" w:rsidRDefault="008D57CF" w:rsidP="00C620B9">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9A17A"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F4944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75E9EC51"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1D04C87" w14:textId="77777777" w:rsidTr="00C620B9">
        <w:trPr>
          <w:jc w:val="center"/>
        </w:trPr>
        <w:tc>
          <w:tcPr>
            <w:tcW w:w="1002" w:type="pct"/>
            <w:tcBorders>
              <w:top w:val="nil"/>
              <w:left w:val="single" w:sz="4" w:space="0" w:color="auto"/>
              <w:bottom w:val="nil"/>
              <w:right w:val="single" w:sz="4" w:space="0" w:color="auto"/>
            </w:tcBorders>
            <w:vAlign w:val="center"/>
          </w:tcPr>
          <w:p w14:paraId="07DDF20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99C1AA"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78486"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940CD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0BDF0EC"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EB707B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1492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4F13C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B60046"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354E9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81452BE"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F3245D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EB0806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143BBA3B"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2641ABC"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5628C11"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10A445FD" w14:textId="77777777" w:rsidR="008D57CF" w:rsidRDefault="008D57CF" w:rsidP="00C620B9">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091DBE46" w14:textId="77777777" w:rsidR="008D57CF" w:rsidRDefault="008D57CF" w:rsidP="00C620B9">
            <w:pPr>
              <w:keepNext/>
              <w:keepLines/>
              <w:spacing w:after="0"/>
              <w:jc w:val="center"/>
              <w:rPr>
                <w:rFonts w:ascii="Arial" w:hAnsi="Arial"/>
                <w:sz w:val="18"/>
                <w:szCs w:val="18"/>
                <w:lang w:val="en-US"/>
              </w:rPr>
            </w:pPr>
            <w:r>
              <w:rPr>
                <w:rFonts w:ascii="Arial" w:eastAsiaTheme="minorEastAsia" w:hAnsi="Arial"/>
                <w:sz w:val="18"/>
                <w:lang w:val="en-US"/>
              </w:rPr>
              <w:t>CA_n25A-n41C</w:t>
            </w:r>
          </w:p>
          <w:p w14:paraId="55194238" w14:textId="77777777" w:rsidR="008D57CF" w:rsidRDefault="008D57CF" w:rsidP="00C620B9">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450E406D" w14:textId="77777777" w:rsidR="008D57CF" w:rsidRDefault="008D57CF" w:rsidP="00C620B9">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4ECA6685" w14:textId="77777777" w:rsidR="008D57CF" w:rsidRDefault="008D57CF" w:rsidP="00C620B9">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45CBDCC0" w14:textId="77777777" w:rsidR="008D57CF" w:rsidRPr="001141C9" w:rsidRDefault="008D57CF" w:rsidP="00C620B9">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8E082D3"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07A0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AB3C3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01F3CC10" w14:textId="77777777" w:rsidTr="00C620B9">
        <w:trPr>
          <w:jc w:val="center"/>
        </w:trPr>
        <w:tc>
          <w:tcPr>
            <w:tcW w:w="1002" w:type="pct"/>
            <w:tcBorders>
              <w:top w:val="nil"/>
              <w:left w:val="single" w:sz="4" w:space="0" w:color="auto"/>
              <w:bottom w:val="nil"/>
              <w:right w:val="single" w:sz="4" w:space="0" w:color="auto"/>
            </w:tcBorders>
            <w:vAlign w:val="center"/>
          </w:tcPr>
          <w:p w14:paraId="46AD97E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85FB1"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6BD1AF"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57EB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101179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9B84E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0E8361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70C82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BAA9C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0FC71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85616E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432883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A702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48241917" w14:textId="77777777" w:rsidR="008D57CF" w:rsidRPr="00DD4870" w:rsidRDefault="008D57CF" w:rsidP="00C620B9">
            <w:pPr>
              <w:pStyle w:val="TAC"/>
              <w:rPr>
                <w:szCs w:val="18"/>
                <w:lang w:val="en-US"/>
              </w:rPr>
            </w:pPr>
            <w:r w:rsidRPr="00DD4870">
              <w:rPr>
                <w:szCs w:val="18"/>
                <w:lang w:val="en-US"/>
              </w:rPr>
              <w:t>n41</w:t>
            </w:r>
            <w:r w:rsidRPr="00DD4870">
              <w:rPr>
                <w:szCs w:val="18"/>
                <w:vertAlign w:val="superscript"/>
                <w:lang w:val="en-US"/>
              </w:rPr>
              <w:t>7,9</w:t>
            </w:r>
          </w:p>
          <w:p w14:paraId="2BE3694A" w14:textId="77777777" w:rsidR="008D57CF" w:rsidRPr="00DD4870" w:rsidRDefault="008D57CF" w:rsidP="00C620B9">
            <w:pPr>
              <w:pStyle w:val="TAC"/>
              <w:rPr>
                <w:szCs w:val="18"/>
                <w:lang w:val="en-US"/>
              </w:rPr>
            </w:pPr>
            <w:r w:rsidRPr="00DD4870">
              <w:rPr>
                <w:szCs w:val="18"/>
                <w:lang w:val="en-US"/>
              </w:rPr>
              <w:t>CA_n25A-n41A</w:t>
            </w:r>
            <w:r w:rsidRPr="00DD4870">
              <w:rPr>
                <w:szCs w:val="18"/>
                <w:vertAlign w:val="superscript"/>
                <w:lang w:val="en-US"/>
              </w:rPr>
              <w:t>7</w:t>
            </w:r>
          </w:p>
          <w:p w14:paraId="4E4AFEDE" w14:textId="77777777" w:rsidR="008D57CF" w:rsidRPr="00DD4870" w:rsidRDefault="008D57CF" w:rsidP="00C620B9">
            <w:pPr>
              <w:pStyle w:val="TAC"/>
              <w:rPr>
                <w:szCs w:val="18"/>
                <w:lang w:val="en-US"/>
              </w:rPr>
            </w:pPr>
            <w:r w:rsidRPr="00DD4870">
              <w:rPr>
                <w:szCs w:val="18"/>
                <w:lang w:val="en-US"/>
              </w:rPr>
              <w:t>CA_n25A-n71A</w:t>
            </w:r>
          </w:p>
          <w:p w14:paraId="2E207353" w14:textId="77777777" w:rsidR="008D57CF" w:rsidRPr="00DD4870" w:rsidRDefault="008D57CF" w:rsidP="00C620B9">
            <w:pPr>
              <w:pStyle w:val="TAC"/>
              <w:rPr>
                <w:szCs w:val="18"/>
                <w:lang w:val="en-US"/>
              </w:rPr>
            </w:pPr>
            <w:r w:rsidRPr="00DD4870">
              <w:rPr>
                <w:szCs w:val="18"/>
                <w:lang w:val="en-US"/>
              </w:rPr>
              <w:t>CA_n41A-n71A</w:t>
            </w:r>
            <w:r w:rsidRPr="00DD4870">
              <w:rPr>
                <w:szCs w:val="18"/>
                <w:vertAlign w:val="superscript"/>
                <w:lang w:val="en-US"/>
              </w:rPr>
              <w:t>7</w:t>
            </w:r>
          </w:p>
          <w:p w14:paraId="2DF5077A" w14:textId="77777777" w:rsidR="008D57CF" w:rsidRPr="001141C9" w:rsidRDefault="008D57CF" w:rsidP="00C620B9">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CA2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5DE23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BB36CF"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5041524A" w14:textId="77777777" w:rsidTr="00C620B9">
        <w:trPr>
          <w:jc w:val="center"/>
        </w:trPr>
        <w:tc>
          <w:tcPr>
            <w:tcW w:w="1002" w:type="pct"/>
            <w:tcBorders>
              <w:top w:val="nil"/>
              <w:left w:val="single" w:sz="4" w:space="0" w:color="auto"/>
              <w:bottom w:val="nil"/>
              <w:right w:val="single" w:sz="4" w:space="0" w:color="auto"/>
            </w:tcBorders>
            <w:vAlign w:val="center"/>
          </w:tcPr>
          <w:p w14:paraId="01A0070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ABD6E"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822B0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8CF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FFB8C4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7D3940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FEBA3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39FDC8"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C9D7F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6F17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CEE94E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353511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E27AE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4D90D544" w14:textId="77777777" w:rsidR="008D57CF" w:rsidRPr="00DD4870" w:rsidRDefault="008D57CF" w:rsidP="00C620B9">
            <w:pPr>
              <w:pStyle w:val="TAC"/>
              <w:rPr>
                <w:szCs w:val="18"/>
                <w:lang w:val="en-US"/>
              </w:rPr>
            </w:pPr>
            <w:r w:rsidRPr="00DD4870">
              <w:rPr>
                <w:szCs w:val="18"/>
                <w:lang w:val="en-US"/>
              </w:rPr>
              <w:t>n41</w:t>
            </w:r>
            <w:r w:rsidRPr="00DD4870">
              <w:rPr>
                <w:szCs w:val="18"/>
                <w:vertAlign w:val="superscript"/>
                <w:lang w:val="en-US"/>
              </w:rPr>
              <w:t>7,9</w:t>
            </w:r>
          </w:p>
          <w:p w14:paraId="48526F23" w14:textId="77777777" w:rsidR="008D57CF" w:rsidRPr="00DD4870" w:rsidRDefault="008D57CF" w:rsidP="00C620B9">
            <w:pPr>
              <w:pStyle w:val="TAC"/>
              <w:rPr>
                <w:szCs w:val="18"/>
                <w:lang w:val="en-US"/>
              </w:rPr>
            </w:pPr>
            <w:r w:rsidRPr="00DD4870">
              <w:rPr>
                <w:szCs w:val="18"/>
                <w:lang w:val="en-US"/>
              </w:rPr>
              <w:t>CA_n25A-n41A</w:t>
            </w:r>
            <w:r w:rsidRPr="00DD4870">
              <w:rPr>
                <w:szCs w:val="18"/>
                <w:vertAlign w:val="superscript"/>
                <w:lang w:val="en-US"/>
              </w:rPr>
              <w:t>7</w:t>
            </w:r>
          </w:p>
          <w:p w14:paraId="1D7E7EF6" w14:textId="77777777" w:rsidR="008D57CF" w:rsidRPr="00DD4870" w:rsidRDefault="008D57CF" w:rsidP="00C620B9">
            <w:pPr>
              <w:pStyle w:val="TAC"/>
              <w:rPr>
                <w:szCs w:val="18"/>
                <w:lang w:val="en-US"/>
              </w:rPr>
            </w:pPr>
            <w:r w:rsidRPr="00DD4870">
              <w:rPr>
                <w:szCs w:val="18"/>
                <w:lang w:val="en-US"/>
              </w:rPr>
              <w:t>CA_n25A-n71A</w:t>
            </w:r>
          </w:p>
          <w:p w14:paraId="18D976C4" w14:textId="77777777" w:rsidR="008D57CF" w:rsidRPr="00DD4870" w:rsidRDefault="008D57CF" w:rsidP="00C620B9">
            <w:pPr>
              <w:pStyle w:val="TAC"/>
              <w:rPr>
                <w:szCs w:val="18"/>
                <w:lang w:val="en-US"/>
              </w:rPr>
            </w:pPr>
            <w:r w:rsidRPr="00DD4870">
              <w:rPr>
                <w:szCs w:val="18"/>
                <w:lang w:val="en-US"/>
              </w:rPr>
              <w:t>CA_n41A-n71A</w:t>
            </w:r>
            <w:r w:rsidRPr="00DD4870">
              <w:rPr>
                <w:szCs w:val="18"/>
                <w:vertAlign w:val="superscript"/>
                <w:lang w:val="en-US"/>
              </w:rPr>
              <w:t>7</w:t>
            </w:r>
          </w:p>
          <w:p w14:paraId="69ADF70C" w14:textId="77777777" w:rsidR="008D57CF" w:rsidRPr="001141C9" w:rsidRDefault="008D57CF" w:rsidP="00C620B9">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EB69E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A24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5B803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DCCB9CE" w14:textId="77777777" w:rsidTr="00C620B9">
        <w:trPr>
          <w:jc w:val="center"/>
        </w:trPr>
        <w:tc>
          <w:tcPr>
            <w:tcW w:w="1002" w:type="pct"/>
            <w:tcBorders>
              <w:top w:val="nil"/>
              <w:left w:val="single" w:sz="4" w:space="0" w:color="auto"/>
              <w:bottom w:val="nil"/>
              <w:right w:val="single" w:sz="4" w:space="0" w:color="auto"/>
            </w:tcBorders>
            <w:vAlign w:val="center"/>
          </w:tcPr>
          <w:p w14:paraId="3E5BC52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A6B65D"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AF08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D83EA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EE90E0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9144C9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200C65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C5BB6B"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B3BA1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78D8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EFD5E3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4A4C69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CAB97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E3A9D4A"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9B11884"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7A066ADF"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33EF4EE" w14:textId="77777777" w:rsidR="008D57CF" w:rsidRPr="00DD4870" w:rsidRDefault="008D57CF" w:rsidP="00C620B9">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01473B7C" w14:textId="77777777" w:rsidR="008D57CF" w:rsidRPr="00DD4870" w:rsidRDefault="008D57CF" w:rsidP="00C620B9">
            <w:pPr>
              <w:pStyle w:val="TAC"/>
              <w:rPr>
                <w:lang w:eastAsia="zh-CN"/>
              </w:rPr>
            </w:pPr>
            <w:r w:rsidRPr="00DD4870">
              <w:rPr>
                <w:lang w:eastAsia="zh-CN"/>
              </w:rPr>
              <w:t>CA_n25A-n71A</w:t>
            </w:r>
            <w:r w:rsidRPr="00DD4870">
              <w:rPr>
                <w:rFonts w:eastAsiaTheme="minorEastAsia"/>
                <w:vertAlign w:val="superscript"/>
                <w:lang w:val="en-US" w:eastAsia="zh-CN"/>
              </w:rPr>
              <w:t>7</w:t>
            </w:r>
          </w:p>
          <w:p w14:paraId="24C1C28A" w14:textId="77777777" w:rsidR="008D57CF" w:rsidRPr="001141C9" w:rsidRDefault="008D57CF" w:rsidP="00C620B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50EE58"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D46C8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753CB22"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00533D38" w14:textId="77777777" w:rsidTr="00C620B9">
        <w:trPr>
          <w:jc w:val="center"/>
        </w:trPr>
        <w:tc>
          <w:tcPr>
            <w:tcW w:w="1002" w:type="pct"/>
            <w:tcBorders>
              <w:top w:val="nil"/>
              <w:left w:val="single" w:sz="4" w:space="0" w:color="auto"/>
              <w:bottom w:val="nil"/>
              <w:right w:val="single" w:sz="4" w:space="0" w:color="auto"/>
            </w:tcBorders>
            <w:vAlign w:val="center"/>
          </w:tcPr>
          <w:p w14:paraId="0064917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2E2614"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77938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64589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A8A1C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9BB8351" w14:textId="77777777" w:rsidTr="00C620B9">
        <w:trPr>
          <w:jc w:val="center"/>
        </w:trPr>
        <w:tc>
          <w:tcPr>
            <w:tcW w:w="1002" w:type="pct"/>
            <w:tcBorders>
              <w:top w:val="nil"/>
              <w:left w:val="single" w:sz="4" w:space="0" w:color="auto"/>
              <w:bottom w:val="nil"/>
              <w:right w:val="single" w:sz="4" w:space="0" w:color="auto"/>
            </w:tcBorders>
            <w:vAlign w:val="center"/>
          </w:tcPr>
          <w:p w14:paraId="14602C5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92CD45"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99DF9"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E379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F694E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8259B75" w14:textId="77777777" w:rsidTr="00C620B9">
        <w:trPr>
          <w:jc w:val="center"/>
        </w:trPr>
        <w:tc>
          <w:tcPr>
            <w:tcW w:w="1002" w:type="pct"/>
            <w:tcBorders>
              <w:top w:val="nil"/>
              <w:left w:val="single" w:sz="4" w:space="0" w:color="auto"/>
              <w:bottom w:val="nil"/>
              <w:right w:val="single" w:sz="4" w:space="0" w:color="auto"/>
            </w:tcBorders>
            <w:vAlign w:val="center"/>
          </w:tcPr>
          <w:p w14:paraId="79A977A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5FB7C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A280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E938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4EF373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1870A013" w14:textId="77777777" w:rsidTr="00C620B9">
        <w:trPr>
          <w:jc w:val="center"/>
        </w:trPr>
        <w:tc>
          <w:tcPr>
            <w:tcW w:w="1002" w:type="pct"/>
            <w:tcBorders>
              <w:top w:val="nil"/>
              <w:left w:val="single" w:sz="4" w:space="0" w:color="auto"/>
              <w:bottom w:val="nil"/>
              <w:right w:val="single" w:sz="4" w:space="0" w:color="auto"/>
            </w:tcBorders>
            <w:vAlign w:val="center"/>
          </w:tcPr>
          <w:p w14:paraId="55C9C1F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23720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D9769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6693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A1F93AA" w14:textId="77777777" w:rsidR="008D57CF" w:rsidRPr="001141C9" w:rsidRDefault="008D57CF" w:rsidP="00C620B9">
            <w:pPr>
              <w:pStyle w:val="TAC"/>
              <w:keepNext w:val="0"/>
              <w:keepLines w:val="0"/>
              <w:rPr>
                <w:rFonts w:eastAsiaTheme="minorEastAsia"/>
                <w:lang w:eastAsia="zh-CN"/>
              </w:rPr>
            </w:pPr>
          </w:p>
        </w:tc>
      </w:tr>
      <w:tr w:rsidR="008D57CF" w:rsidRPr="001141C9" w14:paraId="2DC9AE4B" w14:textId="77777777" w:rsidTr="00C620B9">
        <w:trPr>
          <w:jc w:val="center"/>
        </w:trPr>
        <w:tc>
          <w:tcPr>
            <w:tcW w:w="1002" w:type="pct"/>
            <w:tcBorders>
              <w:top w:val="nil"/>
              <w:left w:val="single" w:sz="4" w:space="0" w:color="auto"/>
              <w:bottom w:val="nil"/>
              <w:right w:val="single" w:sz="4" w:space="0" w:color="auto"/>
            </w:tcBorders>
            <w:vAlign w:val="center"/>
          </w:tcPr>
          <w:p w14:paraId="33B9BF0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E296B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BC80C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A6642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565C4B82" w14:textId="77777777" w:rsidR="008D57CF" w:rsidRPr="001141C9" w:rsidRDefault="008D57CF" w:rsidP="00C620B9">
            <w:pPr>
              <w:pStyle w:val="TAC"/>
              <w:keepNext w:val="0"/>
              <w:keepLines w:val="0"/>
              <w:rPr>
                <w:rFonts w:eastAsiaTheme="minorEastAsia"/>
                <w:lang w:eastAsia="zh-CN"/>
              </w:rPr>
            </w:pPr>
          </w:p>
        </w:tc>
      </w:tr>
      <w:tr w:rsidR="008D57CF" w:rsidRPr="001141C9" w14:paraId="2C0403F8" w14:textId="77777777" w:rsidTr="00C620B9">
        <w:trPr>
          <w:jc w:val="center"/>
        </w:trPr>
        <w:tc>
          <w:tcPr>
            <w:tcW w:w="1002" w:type="pct"/>
            <w:tcBorders>
              <w:top w:val="nil"/>
              <w:left w:val="single" w:sz="4" w:space="0" w:color="auto"/>
              <w:bottom w:val="nil"/>
              <w:right w:val="single" w:sz="4" w:space="0" w:color="auto"/>
            </w:tcBorders>
            <w:vAlign w:val="center"/>
          </w:tcPr>
          <w:p w14:paraId="2D30349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5E20F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230EE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F7ABA"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13FDF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6A77AA7" w14:textId="77777777" w:rsidTr="00C620B9">
        <w:trPr>
          <w:jc w:val="center"/>
        </w:trPr>
        <w:tc>
          <w:tcPr>
            <w:tcW w:w="1002" w:type="pct"/>
            <w:tcBorders>
              <w:top w:val="nil"/>
              <w:left w:val="single" w:sz="4" w:space="0" w:color="auto"/>
              <w:bottom w:val="nil"/>
              <w:right w:val="single" w:sz="4" w:space="0" w:color="auto"/>
            </w:tcBorders>
            <w:vAlign w:val="center"/>
          </w:tcPr>
          <w:p w14:paraId="3118FCE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AA685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72475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8D8F6"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B1819EE" w14:textId="77777777" w:rsidR="008D57CF" w:rsidRPr="001141C9" w:rsidRDefault="008D57CF" w:rsidP="00C620B9">
            <w:pPr>
              <w:pStyle w:val="TAC"/>
              <w:keepNext w:val="0"/>
              <w:keepLines w:val="0"/>
              <w:rPr>
                <w:rFonts w:eastAsiaTheme="minorEastAsia"/>
                <w:lang w:eastAsia="zh-CN"/>
              </w:rPr>
            </w:pPr>
          </w:p>
        </w:tc>
      </w:tr>
      <w:tr w:rsidR="008D57CF" w:rsidRPr="001141C9" w14:paraId="2B99919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19458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8D960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C23F2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FE5BA4" w14:textId="77777777" w:rsidR="008D57CF" w:rsidRPr="001141C9" w:rsidRDefault="008D57CF" w:rsidP="00C620B9">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0E888E" w14:textId="77777777" w:rsidR="008D57CF" w:rsidRPr="001141C9" w:rsidRDefault="008D57CF" w:rsidP="00C620B9">
            <w:pPr>
              <w:pStyle w:val="TAC"/>
              <w:keepNext w:val="0"/>
              <w:keepLines w:val="0"/>
              <w:rPr>
                <w:rFonts w:eastAsiaTheme="minorEastAsia"/>
                <w:lang w:eastAsia="zh-CN"/>
              </w:rPr>
            </w:pPr>
          </w:p>
        </w:tc>
      </w:tr>
      <w:tr w:rsidR="008D57CF" w:rsidRPr="001141C9" w14:paraId="280086F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D733E2C" w14:textId="77777777" w:rsidR="008D57CF" w:rsidRPr="001141C9" w:rsidRDefault="008D57CF" w:rsidP="00C620B9">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092502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BDF38D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D940EE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w:t>
            </w:r>
          </w:p>
          <w:p w14:paraId="640CB7B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0D4CD"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2096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476BD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8CBD57B" w14:textId="77777777" w:rsidTr="00C620B9">
        <w:trPr>
          <w:jc w:val="center"/>
        </w:trPr>
        <w:tc>
          <w:tcPr>
            <w:tcW w:w="1002" w:type="pct"/>
            <w:tcBorders>
              <w:top w:val="nil"/>
              <w:left w:val="single" w:sz="4" w:space="0" w:color="auto"/>
              <w:bottom w:val="nil"/>
              <w:right w:val="single" w:sz="4" w:space="0" w:color="auto"/>
            </w:tcBorders>
            <w:vAlign w:val="center"/>
          </w:tcPr>
          <w:p w14:paraId="3747BC7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15837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62019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4CE8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8D32F56" w14:textId="77777777" w:rsidR="008D57CF" w:rsidRPr="001141C9" w:rsidRDefault="008D57CF" w:rsidP="00C620B9">
            <w:pPr>
              <w:pStyle w:val="TAC"/>
              <w:keepNext w:val="0"/>
              <w:keepLines w:val="0"/>
              <w:rPr>
                <w:rFonts w:eastAsiaTheme="minorEastAsia"/>
                <w:lang w:eastAsia="zh-CN"/>
              </w:rPr>
            </w:pPr>
          </w:p>
        </w:tc>
      </w:tr>
      <w:tr w:rsidR="008D57CF" w:rsidRPr="001141C9" w14:paraId="158A756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C97DF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F3367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7E429C"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CE356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EE3D5B6" w14:textId="77777777" w:rsidR="008D57CF" w:rsidRPr="001141C9" w:rsidRDefault="008D57CF" w:rsidP="00C620B9">
            <w:pPr>
              <w:pStyle w:val="TAC"/>
              <w:keepNext w:val="0"/>
              <w:keepLines w:val="0"/>
              <w:rPr>
                <w:rFonts w:eastAsiaTheme="minorEastAsia"/>
                <w:lang w:eastAsia="zh-CN"/>
              </w:rPr>
            </w:pPr>
          </w:p>
        </w:tc>
      </w:tr>
      <w:tr w:rsidR="008D57CF" w:rsidRPr="001141C9" w14:paraId="27739A5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BC75C97" w14:textId="77777777" w:rsidR="008D57CF" w:rsidRPr="001141C9" w:rsidRDefault="008D57CF" w:rsidP="00C620B9">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2A37FB1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0A7E93C"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4AB7A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w:t>
            </w:r>
          </w:p>
          <w:p w14:paraId="41916E1F"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3A6897"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B2DB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A59C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4106B5A" w14:textId="77777777" w:rsidTr="00C620B9">
        <w:trPr>
          <w:jc w:val="center"/>
        </w:trPr>
        <w:tc>
          <w:tcPr>
            <w:tcW w:w="1002" w:type="pct"/>
            <w:tcBorders>
              <w:top w:val="nil"/>
              <w:left w:val="single" w:sz="4" w:space="0" w:color="auto"/>
              <w:bottom w:val="nil"/>
              <w:right w:val="single" w:sz="4" w:space="0" w:color="auto"/>
            </w:tcBorders>
            <w:vAlign w:val="center"/>
          </w:tcPr>
          <w:p w14:paraId="18F4388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2A16E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BD2656"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746E4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B8A7F6" w14:textId="77777777" w:rsidR="008D57CF" w:rsidRPr="001141C9" w:rsidRDefault="008D57CF" w:rsidP="00C620B9">
            <w:pPr>
              <w:pStyle w:val="TAC"/>
              <w:keepNext w:val="0"/>
              <w:keepLines w:val="0"/>
              <w:rPr>
                <w:rFonts w:eastAsiaTheme="minorEastAsia"/>
                <w:lang w:eastAsia="zh-CN"/>
              </w:rPr>
            </w:pPr>
          </w:p>
        </w:tc>
      </w:tr>
      <w:tr w:rsidR="008D57CF" w:rsidRPr="001141C9" w14:paraId="2731160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F30D2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4C402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45C760"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FE722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E6D6E66" w14:textId="77777777" w:rsidR="008D57CF" w:rsidRPr="001141C9" w:rsidRDefault="008D57CF" w:rsidP="00C620B9">
            <w:pPr>
              <w:pStyle w:val="TAC"/>
              <w:keepNext w:val="0"/>
              <w:keepLines w:val="0"/>
              <w:rPr>
                <w:rFonts w:eastAsiaTheme="minorEastAsia"/>
                <w:lang w:eastAsia="zh-CN"/>
              </w:rPr>
            </w:pPr>
          </w:p>
        </w:tc>
      </w:tr>
      <w:tr w:rsidR="008D57CF" w:rsidRPr="001141C9" w14:paraId="0134896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279FC8" w14:textId="77777777" w:rsidR="008D57CF" w:rsidRPr="001141C9" w:rsidRDefault="008D57CF" w:rsidP="00C620B9">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082971D5"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3900B85E"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BADCCA1" w14:textId="77777777" w:rsidR="008D57CF" w:rsidRDefault="008D57CF"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5903E91" w14:textId="77777777" w:rsidR="008D57CF" w:rsidRDefault="008D57CF" w:rsidP="00C620B9">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09BD00BE" w14:textId="77777777" w:rsidR="008D57CF" w:rsidRDefault="008D57CF" w:rsidP="00C620B9">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32D2381D" w14:textId="77777777" w:rsidR="008D57CF" w:rsidRPr="001141C9" w:rsidRDefault="008D57CF" w:rsidP="00C620B9">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F8820"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D61A6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3C0A98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5C7DE76" w14:textId="77777777" w:rsidTr="00C620B9">
        <w:trPr>
          <w:jc w:val="center"/>
        </w:trPr>
        <w:tc>
          <w:tcPr>
            <w:tcW w:w="1002" w:type="pct"/>
            <w:tcBorders>
              <w:top w:val="nil"/>
              <w:left w:val="single" w:sz="4" w:space="0" w:color="auto"/>
              <w:bottom w:val="nil"/>
              <w:right w:val="single" w:sz="4" w:space="0" w:color="auto"/>
            </w:tcBorders>
            <w:vAlign w:val="center"/>
          </w:tcPr>
          <w:p w14:paraId="5787AA0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91B8B1"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671274"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BAFC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0D42623" w14:textId="77777777" w:rsidR="008D57CF" w:rsidRPr="001141C9" w:rsidRDefault="008D57CF" w:rsidP="00C620B9">
            <w:pPr>
              <w:pStyle w:val="TAC"/>
              <w:keepNext w:val="0"/>
              <w:keepLines w:val="0"/>
              <w:rPr>
                <w:rFonts w:eastAsiaTheme="minorEastAsia"/>
                <w:lang w:eastAsia="zh-CN"/>
              </w:rPr>
            </w:pPr>
          </w:p>
        </w:tc>
      </w:tr>
      <w:tr w:rsidR="008D57CF" w:rsidRPr="001141C9" w14:paraId="7DFD2BA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FAE353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3CBC2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0BD68C"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32AEA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62DE76" w14:textId="77777777" w:rsidR="008D57CF" w:rsidRPr="001141C9" w:rsidRDefault="008D57CF" w:rsidP="00C620B9">
            <w:pPr>
              <w:pStyle w:val="TAC"/>
              <w:keepNext w:val="0"/>
              <w:keepLines w:val="0"/>
              <w:rPr>
                <w:rFonts w:eastAsiaTheme="minorEastAsia"/>
                <w:lang w:eastAsia="zh-CN"/>
              </w:rPr>
            </w:pPr>
          </w:p>
        </w:tc>
      </w:tr>
      <w:tr w:rsidR="008D57CF" w:rsidRPr="001141C9" w14:paraId="417E338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7FCCBA" w14:textId="77777777" w:rsidR="008D57CF" w:rsidRPr="001141C9" w:rsidRDefault="008D57CF" w:rsidP="00C620B9">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65DDE4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C9594C5"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1790F19"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7C45217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3092A"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345D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E3AD15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6DB4F93" w14:textId="77777777" w:rsidTr="00C620B9">
        <w:trPr>
          <w:jc w:val="center"/>
        </w:trPr>
        <w:tc>
          <w:tcPr>
            <w:tcW w:w="1002" w:type="pct"/>
            <w:tcBorders>
              <w:top w:val="nil"/>
              <w:left w:val="single" w:sz="4" w:space="0" w:color="auto"/>
              <w:bottom w:val="nil"/>
              <w:right w:val="single" w:sz="4" w:space="0" w:color="auto"/>
            </w:tcBorders>
            <w:vAlign w:val="center"/>
          </w:tcPr>
          <w:p w14:paraId="218A8C1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2E33D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789E3"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C1879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37B28DB" w14:textId="77777777" w:rsidR="008D57CF" w:rsidRPr="001141C9" w:rsidRDefault="008D57CF" w:rsidP="00C620B9">
            <w:pPr>
              <w:pStyle w:val="TAC"/>
              <w:keepNext w:val="0"/>
              <w:keepLines w:val="0"/>
              <w:rPr>
                <w:rFonts w:eastAsiaTheme="minorEastAsia"/>
                <w:lang w:eastAsia="zh-CN"/>
              </w:rPr>
            </w:pPr>
          </w:p>
        </w:tc>
      </w:tr>
      <w:tr w:rsidR="008D57CF" w:rsidRPr="001141C9" w14:paraId="3376274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688711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B67BCD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4B8D5"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F3A1B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B8FB741" w14:textId="77777777" w:rsidR="008D57CF" w:rsidRPr="001141C9" w:rsidRDefault="008D57CF" w:rsidP="00C620B9">
            <w:pPr>
              <w:pStyle w:val="TAC"/>
              <w:keepNext w:val="0"/>
              <w:keepLines w:val="0"/>
              <w:rPr>
                <w:rFonts w:eastAsiaTheme="minorEastAsia"/>
                <w:lang w:eastAsia="zh-CN"/>
              </w:rPr>
            </w:pPr>
          </w:p>
        </w:tc>
      </w:tr>
      <w:tr w:rsidR="008D57CF" w:rsidRPr="001141C9" w14:paraId="5066437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6CDD9DC" w14:textId="77777777" w:rsidR="008D57CF" w:rsidRPr="001141C9" w:rsidRDefault="008D57CF" w:rsidP="00C620B9">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322BAB8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061503C"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04FEBFB"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551CE263"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5C083"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57458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13CB2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CDFC3B7" w14:textId="77777777" w:rsidTr="00C620B9">
        <w:trPr>
          <w:jc w:val="center"/>
        </w:trPr>
        <w:tc>
          <w:tcPr>
            <w:tcW w:w="1002" w:type="pct"/>
            <w:tcBorders>
              <w:top w:val="nil"/>
              <w:left w:val="single" w:sz="4" w:space="0" w:color="auto"/>
              <w:bottom w:val="nil"/>
              <w:right w:val="single" w:sz="4" w:space="0" w:color="auto"/>
            </w:tcBorders>
            <w:vAlign w:val="center"/>
          </w:tcPr>
          <w:p w14:paraId="7E37A01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06A85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40A5D"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E4A9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24003D4" w14:textId="77777777" w:rsidR="008D57CF" w:rsidRPr="001141C9" w:rsidRDefault="008D57CF" w:rsidP="00C620B9">
            <w:pPr>
              <w:pStyle w:val="TAC"/>
              <w:keepNext w:val="0"/>
              <w:keepLines w:val="0"/>
              <w:rPr>
                <w:rFonts w:eastAsiaTheme="minorEastAsia"/>
                <w:lang w:eastAsia="zh-CN"/>
              </w:rPr>
            </w:pPr>
          </w:p>
        </w:tc>
      </w:tr>
      <w:tr w:rsidR="008D57CF" w:rsidRPr="001141C9" w14:paraId="63ECD3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642C4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1048A9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5D664"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E86C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C489F1" w14:textId="77777777" w:rsidR="008D57CF" w:rsidRPr="001141C9" w:rsidRDefault="008D57CF" w:rsidP="00C620B9">
            <w:pPr>
              <w:pStyle w:val="TAC"/>
              <w:keepNext w:val="0"/>
              <w:keepLines w:val="0"/>
              <w:rPr>
                <w:rFonts w:eastAsiaTheme="minorEastAsia"/>
                <w:lang w:eastAsia="zh-CN"/>
              </w:rPr>
            </w:pPr>
          </w:p>
        </w:tc>
      </w:tr>
      <w:tr w:rsidR="008D57CF" w:rsidRPr="001141C9" w14:paraId="3076C75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76924D" w14:textId="77777777" w:rsidR="008D57CF" w:rsidRPr="001141C9" w:rsidRDefault="008D57CF" w:rsidP="00C620B9">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52D747D2" w14:textId="77777777" w:rsidR="008D57CF" w:rsidRPr="00DD4870" w:rsidRDefault="008D57CF" w:rsidP="00C620B9">
            <w:pPr>
              <w:pStyle w:val="TAC"/>
              <w:rPr>
                <w:lang w:val="en-US"/>
              </w:rPr>
            </w:pPr>
            <w:r w:rsidRPr="00DD4870">
              <w:rPr>
                <w:lang w:val="en-US"/>
              </w:rPr>
              <w:t>n41</w:t>
            </w:r>
            <w:r w:rsidRPr="00DD4870">
              <w:rPr>
                <w:vertAlign w:val="superscript"/>
                <w:lang w:val="en-US"/>
              </w:rPr>
              <w:t>7,9</w:t>
            </w:r>
          </w:p>
          <w:p w14:paraId="27EB37CE" w14:textId="77777777" w:rsidR="008D57CF" w:rsidRPr="00DD4870" w:rsidRDefault="008D57CF" w:rsidP="00C620B9">
            <w:pPr>
              <w:pStyle w:val="TAC"/>
              <w:rPr>
                <w:lang w:val="en-US"/>
              </w:rPr>
            </w:pPr>
            <w:r w:rsidRPr="00DD4870">
              <w:rPr>
                <w:lang w:val="en-US"/>
              </w:rPr>
              <w:t>CA_n25A-n41A</w:t>
            </w:r>
            <w:r w:rsidRPr="00DD4870">
              <w:rPr>
                <w:vertAlign w:val="superscript"/>
                <w:lang w:val="en-US"/>
              </w:rPr>
              <w:t>7</w:t>
            </w:r>
          </w:p>
          <w:p w14:paraId="05C89EA0" w14:textId="77777777" w:rsidR="008D57CF" w:rsidRPr="00DD4870" w:rsidRDefault="008D57CF" w:rsidP="00C620B9">
            <w:pPr>
              <w:pStyle w:val="TAC"/>
              <w:rPr>
                <w:lang w:val="en-US"/>
              </w:rPr>
            </w:pPr>
            <w:r w:rsidRPr="00DD4870">
              <w:rPr>
                <w:lang w:val="en-US"/>
              </w:rPr>
              <w:t>CA_n25A-n71A</w:t>
            </w:r>
          </w:p>
          <w:p w14:paraId="7C7A09DB" w14:textId="77777777" w:rsidR="008D57CF" w:rsidRPr="001141C9" w:rsidRDefault="008D57CF" w:rsidP="00C620B9">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0D91D6D"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4ADD0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70D33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6036704" w14:textId="77777777" w:rsidTr="00C620B9">
        <w:trPr>
          <w:jc w:val="center"/>
        </w:trPr>
        <w:tc>
          <w:tcPr>
            <w:tcW w:w="1002" w:type="pct"/>
            <w:tcBorders>
              <w:top w:val="nil"/>
              <w:left w:val="single" w:sz="4" w:space="0" w:color="auto"/>
              <w:bottom w:val="nil"/>
              <w:right w:val="single" w:sz="4" w:space="0" w:color="auto"/>
            </w:tcBorders>
            <w:vAlign w:val="center"/>
          </w:tcPr>
          <w:p w14:paraId="57C9A2A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70CE6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B5668"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E998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BF52119" w14:textId="77777777" w:rsidR="008D57CF" w:rsidRPr="001141C9" w:rsidRDefault="008D57CF" w:rsidP="00C620B9">
            <w:pPr>
              <w:pStyle w:val="TAC"/>
              <w:keepNext w:val="0"/>
              <w:keepLines w:val="0"/>
              <w:rPr>
                <w:rFonts w:eastAsiaTheme="minorEastAsia"/>
                <w:lang w:eastAsia="zh-CN"/>
              </w:rPr>
            </w:pPr>
          </w:p>
        </w:tc>
      </w:tr>
      <w:tr w:rsidR="008D57CF" w:rsidRPr="001141C9" w14:paraId="76DA8B9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93E15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398F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76A47"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C503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1F750E" w14:textId="77777777" w:rsidR="008D57CF" w:rsidRPr="001141C9" w:rsidRDefault="008D57CF" w:rsidP="00C620B9">
            <w:pPr>
              <w:pStyle w:val="TAC"/>
              <w:keepNext w:val="0"/>
              <w:keepLines w:val="0"/>
              <w:rPr>
                <w:rFonts w:eastAsiaTheme="minorEastAsia"/>
                <w:lang w:eastAsia="zh-CN"/>
              </w:rPr>
            </w:pPr>
          </w:p>
        </w:tc>
      </w:tr>
      <w:tr w:rsidR="008D57CF" w:rsidRPr="001141C9" w14:paraId="10C7121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2A73E7" w14:textId="77777777" w:rsidR="008D57CF" w:rsidRPr="001141C9" w:rsidRDefault="008D57CF" w:rsidP="00C620B9">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2CAD408F" w14:textId="77777777" w:rsidR="008D57CF" w:rsidRDefault="008D57CF" w:rsidP="00C620B9">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D92670C" w14:textId="77777777" w:rsidR="008D57CF" w:rsidRDefault="008D57CF" w:rsidP="00C620B9">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487FA92" w14:textId="77777777" w:rsidR="008D57CF" w:rsidRDefault="008D57CF"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FA48A42"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5658C9EF" w14:textId="77777777" w:rsidR="008D57CF" w:rsidRDefault="008D57CF" w:rsidP="00C620B9">
            <w:pPr>
              <w:keepNext/>
              <w:keepLines/>
              <w:spacing w:after="0"/>
              <w:jc w:val="center"/>
              <w:rPr>
                <w:rFonts w:ascii="Arial" w:hAnsi="Arial"/>
                <w:sz w:val="18"/>
                <w:lang w:val="en-US"/>
              </w:rPr>
            </w:pPr>
            <w:r>
              <w:rPr>
                <w:rFonts w:ascii="Arial" w:hAnsi="Arial"/>
                <w:sz w:val="18"/>
                <w:lang w:val="en-US"/>
              </w:rPr>
              <w:t>CA_n25A-n41C</w:t>
            </w:r>
          </w:p>
          <w:p w14:paraId="2747CC5D" w14:textId="77777777" w:rsidR="008D57CF" w:rsidRDefault="008D57CF" w:rsidP="00C620B9">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0877CCE7"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76FC6779" w14:textId="77777777" w:rsidR="008D57CF" w:rsidRDefault="008D57CF" w:rsidP="00C620B9">
            <w:pPr>
              <w:keepNext/>
              <w:keepLines/>
              <w:spacing w:after="0"/>
              <w:jc w:val="center"/>
              <w:rPr>
                <w:rFonts w:ascii="Arial" w:hAnsi="Arial"/>
                <w:sz w:val="18"/>
                <w:lang w:val="en-US"/>
              </w:rPr>
            </w:pPr>
            <w:r>
              <w:rPr>
                <w:rFonts w:ascii="Arial" w:hAnsi="Arial"/>
                <w:sz w:val="18"/>
                <w:lang w:val="en-US"/>
              </w:rPr>
              <w:t>CA_n41C-n71A</w:t>
            </w:r>
          </w:p>
          <w:p w14:paraId="4C1A7794" w14:textId="77777777" w:rsidR="008D57CF" w:rsidRPr="001141C9" w:rsidRDefault="008D57CF" w:rsidP="00C620B9">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A54E3" w14:textId="77777777" w:rsidR="008D57CF" w:rsidRPr="001141C9" w:rsidRDefault="008D57CF" w:rsidP="00C620B9">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47666D"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E3134E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4 and 5</w:t>
            </w:r>
          </w:p>
        </w:tc>
      </w:tr>
      <w:tr w:rsidR="008D57CF" w:rsidRPr="001141C9" w14:paraId="72AF7271" w14:textId="77777777" w:rsidTr="00C620B9">
        <w:trPr>
          <w:jc w:val="center"/>
        </w:trPr>
        <w:tc>
          <w:tcPr>
            <w:tcW w:w="1002" w:type="pct"/>
            <w:tcBorders>
              <w:top w:val="nil"/>
              <w:left w:val="single" w:sz="4" w:space="0" w:color="auto"/>
              <w:bottom w:val="nil"/>
              <w:right w:val="single" w:sz="4" w:space="0" w:color="auto"/>
            </w:tcBorders>
            <w:vAlign w:val="center"/>
          </w:tcPr>
          <w:p w14:paraId="400E524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7737A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9F9F11"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64A5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C7F821D" w14:textId="77777777" w:rsidR="008D57CF" w:rsidRPr="001141C9" w:rsidRDefault="008D57CF" w:rsidP="00C620B9">
            <w:pPr>
              <w:pStyle w:val="TAC"/>
              <w:keepNext w:val="0"/>
              <w:keepLines w:val="0"/>
              <w:rPr>
                <w:rFonts w:eastAsiaTheme="minorEastAsia"/>
                <w:lang w:eastAsia="zh-CN"/>
              </w:rPr>
            </w:pPr>
          </w:p>
        </w:tc>
      </w:tr>
      <w:tr w:rsidR="008D57CF" w:rsidRPr="001141C9" w14:paraId="2D17215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C6461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7B057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8D99C4"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0F7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414594" w14:textId="77777777" w:rsidR="008D57CF" w:rsidRPr="001141C9" w:rsidRDefault="008D57CF" w:rsidP="00C620B9">
            <w:pPr>
              <w:pStyle w:val="TAC"/>
              <w:keepNext w:val="0"/>
              <w:keepLines w:val="0"/>
              <w:rPr>
                <w:rFonts w:eastAsiaTheme="minorEastAsia"/>
                <w:lang w:eastAsia="zh-CN"/>
              </w:rPr>
            </w:pPr>
          </w:p>
        </w:tc>
      </w:tr>
      <w:tr w:rsidR="008D57CF" w:rsidRPr="001141C9" w14:paraId="31168AF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6814D9"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12F4B2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07B7680"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B7DF028"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1972F857" w14:textId="77777777" w:rsidR="008D57CF" w:rsidRPr="001141C9" w:rsidRDefault="008D57CF"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6AADD1DB" w14:textId="77777777" w:rsidR="008D57CF" w:rsidRPr="001141C9" w:rsidRDefault="008D57CF" w:rsidP="00C620B9">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58BDDD"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789210"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888544B"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110AAC30" w14:textId="77777777" w:rsidTr="00C620B9">
        <w:trPr>
          <w:jc w:val="center"/>
        </w:trPr>
        <w:tc>
          <w:tcPr>
            <w:tcW w:w="1002" w:type="pct"/>
            <w:tcBorders>
              <w:top w:val="nil"/>
              <w:left w:val="single" w:sz="4" w:space="0" w:color="auto"/>
              <w:bottom w:val="nil"/>
              <w:right w:val="single" w:sz="4" w:space="0" w:color="auto"/>
            </w:tcBorders>
            <w:vAlign w:val="center"/>
          </w:tcPr>
          <w:p w14:paraId="48DE6878"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75AA0A8"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21770"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D9E553"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A3F7F7D"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4B0C978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17C75BE"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EBDDEB9"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66434"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F089D"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CA542F"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5FDE7F1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D1D9A50"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33B5D6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F1602E"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403B375"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1D0854D1" w14:textId="77777777" w:rsidR="008D57CF" w:rsidRPr="001141C9" w:rsidRDefault="008D57CF"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63AA8A13" w14:textId="77777777" w:rsidR="008D57CF" w:rsidRPr="001141C9" w:rsidRDefault="008D57CF" w:rsidP="00C620B9">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FE4EE"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7E32C2"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56E3470"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3B96EC49" w14:textId="77777777" w:rsidTr="00C620B9">
        <w:trPr>
          <w:jc w:val="center"/>
        </w:trPr>
        <w:tc>
          <w:tcPr>
            <w:tcW w:w="1002" w:type="pct"/>
            <w:tcBorders>
              <w:top w:val="nil"/>
              <w:left w:val="single" w:sz="4" w:space="0" w:color="auto"/>
              <w:bottom w:val="nil"/>
              <w:right w:val="single" w:sz="4" w:space="0" w:color="auto"/>
            </w:tcBorders>
            <w:vAlign w:val="center"/>
          </w:tcPr>
          <w:p w14:paraId="75BF2784"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15BE4B2"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1504F"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2EA20"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CEC982E"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3B0F969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7F3829D"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3E68F8F"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E4892"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D31142"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749F383"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0AA20F5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0113349"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0EE97135"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CA8B122" w14:textId="77777777" w:rsidR="008D57CF" w:rsidRPr="00DD4870" w:rsidRDefault="008D57CF" w:rsidP="00C620B9">
            <w:pPr>
              <w:pStyle w:val="TAC"/>
              <w:rPr>
                <w:lang w:val="en-US"/>
              </w:rPr>
            </w:pPr>
            <w:r w:rsidRPr="00DD4870">
              <w:rPr>
                <w:lang w:val="en-US"/>
              </w:rPr>
              <w:t>CA_n25A-n41A</w:t>
            </w:r>
            <w:r w:rsidRPr="00DD4870">
              <w:rPr>
                <w:rFonts w:eastAsiaTheme="minorEastAsia"/>
                <w:vertAlign w:val="superscript"/>
                <w:lang w:val="en-US" w:eastAsia="zh-CN"/>
              </w:rPr>
              <w:t>7</w:t>
            </w:r>
          </w:p>
          <w:p w14:paraId="5EA025A3" w14:textId="77777777" w:rsidR="008D57CF" w:rsidRPr="00DD4870" w:rsidRDefault="008D57CF" w:rsidP="00C620B9">
            <w:pPr>
              <w:pStyle w:val="TAC"/>
              <w:rPr>
                <w:lang w:val="en-US"/>
              </w:rPr>
            </w:pPr>
            <w:r w:rsidRPr="00DD4870">
              <w:rPr>
                <w:lang w:val="en-US"/>
              </w:rPr>
              <w:t>CA_n25A-n71A</w:t>
            </w:r>
          </w:p>
          <w:p w14:paraId="40D0D893" w14:textId="77777777" w:rsidR="008D57CF" w:rsidRPr="00DD4870" w:rsidRDefault="008D57CF" w:rsidP="00C620B9">
            <w:pPr>
              <w:pStyle w:val="TAC"/>
              <w:rPr>
                <w:lang w:val="en-US"/>
              </w:rPr>
            </w:pPr>
            <w:r w:rsidRPr="00DD4870">
              <w:rPr>
                <w:lang w:val="en-US"/>
              </w:rPr>
              <w:t>CA_n41A-n71A</w:t>
            </w:r>
            <w:r w:rsidRPr="00DD4870">
              <w:rPr>
                <w:rFonts w:eastAsiaTheme="minorEastAsia"/>
                <w:vertAlign w:val="superscript"/>
                <w:lang w:val="en-US" w:eastAsia="zh-CN"/>
              </w:rPr>
              <w:t>7</w:t>
            </w:r>
          </w:p>
          <w:p w14:paraId="27114AA2" w14:textId="77777777" w:rsidR="008D57CF" w:rsidRPr="001141C9" w:rsidRDefault="008D57CF" w:rsidP="00C620B9">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8EA6A"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F5BBE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A355246"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4D29F311" w14:textId="77777777" w:rsidTr="00C620B9">
        <w:trPr>
          <w:jc w:val="center"/>
        </w:trPr>
        <w:tc>
          <w:tcPr>
            <w:tcW w:w="1002" w:type="pct"/>
            <w:tcBorders>
              <w:top w:val="nil"/>
              <w:left w:val="single" w:sz="4" w:space="0" w:color="auto"/>
              <w:bottom w:val="nil"/>
              <w:right w:val="single" w:sz="4" w:space="0" w:color="auto"/>
            </w:tcBorders>
            <w:vAlign w:val="center"/>
          </w:tcPr>
          <w:p w14:paraId="063424A7"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96EC12F"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5E97D"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B29D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050F73E"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5407D0F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5EC271"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565F24"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CA5BE"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BF56A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6CC67F"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2B20319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AE7D9D0"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B9BCABE" w14:textId="77777777" w:rsidR="008D57CF" w:rsidRDefault="008D57CF" w:rsidP="00C620B9">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62BDAE1E" w14:textId="77777777" w:rsidR="008D57CF" w:rsidRDefault="008D57CF" w:rsidP="00C620B9">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21CD9F99" w14:textId="77777777" w:rsidR="008D57CF" w:rsidRDefault="008D57CF" w:rsidP="00C620B9">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68707D3B" w14:textId="77777777" w:rsidR="008D57CF" w:rsidRDefault="008D57CF" w:rsidP="00C620B9">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3E8139AB" w14:textId="77777777" w:rsidR="008D57CF" w:rsidRDefault="008D57CF" w:rsidP="00C620B9">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7E8E2AE9" w14:textId="6AEED23A" w:rsidR="008D57CF" w:rsidRPr="001141C9" w:rsidRDefault="008D57CF" w:rsidP="00C620B9">
            <w:pPr>
              <w:pStyle w:val="TAC"/>
              <w:keepNext w:val="0"/>
              <w:keepLines w:val="0"/>
              <w:rPr>
                <w:rFonts w:eastAsia="SimSun"/>
                <w:kern w:val="2"/>
                <w:szCs w:val="22"/>
                <w:lang w:eastAsia="zh-CN"/>
              </w:rPr>
            </w:pPr>
            <w:r>
              <w:rPr>
                <w:kern w:val="2"/>
                <w:szCs w:val="18"/>
                <w:lang w:val="en-US" w:eastAsia="zh-CN"/>
              </w:rPr>
              <w:t>CA_n41A-n77A</w:t>
            </w:r>
            <w:r>
              <w:rPr>
                <w:kern w:val="2"/>
                <w:szCs w:val="18"/>
                <w:vertAlign w:val="superscript"/>
                <w:lang w:val="en-US" w:eastAsia="zh-CN"/>
              </w:rPr>
              <w:t>7,</w:t>
            </w:r>
            <w:ins w:id="37" w:author="Nokia" w:date="2025-03-27T16:31:00Z" w16du:dateUtc="2025-03-27T15:31:00Z">
              <w:r w:rsidR="00296550">
                <w:rPr>
                  <w:kern w:val="2"/>
                  <w:szCs w:val="18"/>
                  <w:vertAlign w:val="superscript"/>
                  <w:lang w:val="en-US" w:eastAsia="zh-CN"/>
                </w:rPr>
                <w:t>9,</w:t>
              </w:r>
            </w:ins>
            <w:r>
              <w:rPr>
                <w:kern w:val="2"/>
                <w:szCs w:val="18"/>
                <w:vertAlign w:val="superscript"/>
                <w:lang w:val="en-US" w:eastAsia="zh-CN"/>
              </w:rPr>
              <w:t>13</w:t>
            </w:r>
            <w:ins w:id="38" w:author="Nokia" w:date="2025-03-25T14:09:00Z" w16du:dateUtc="2025-03-25T12:09:00Z">
              <w:r w:rsidR="00367435">
                <w:rPr>
                  <w:kern w:val="2"/>
                  <w:szCs w:val="18"/>
                  <w:vertAlign w:val="superscript"/>
                  <w:lang w:val="en-US" w:eastAsia="zh-CN"/>
                </w:rPr>
                <w:t>,14</w:t>
              </w:r>
            </w:ins>
          </w:p>
        </w:tc>
        <w:tc>
          <w:tcPr>
            <w:tcW w:w="383" w:type="pct"/>
            <w:tcBorders>
              <w:top w:val="single" w:sz="4" w:space="0" w:color="auto"/>
              <w:left w:val="single" w:sz="4" w:space="0" w:color="auto"/>
              <w:bottom w:val="single" w:sz="4" w:space="0" w:color="auto"/>
              <w:right w:val="single" w:sz="4" w:space="0" w:color="auto"/>
            </w:tcBorders>
            <w:vAlign w:val="center"/>
          </w:tcPr>
          <w:p w14:paraId="2F112C06"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2B3ED"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4D6B74"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7B298C62" w14:textId="77777777" w:rsidTr="00C620B9">
        <w:trPr>
          <w:jc w:val="center"/>
        </w:trPr>
        <w:tc>
          <w:tcPr>
            <w:tcW w:w="1002" w:type="pct"/>
            <w:tcBorders>
              <w:top w:val="nil"/>
              <w:left w:val="single" w:sz="4" w:space="0" w:color="auto"/>
              <w:bottom w:val="nil"/>
              <w:right w:val="single" w:sz="4" w:space="0" w:color="auto"/>
            </w:tcBorders>
            <w:vAlign w:val="center"/>
          </w:tcPr>
          <w:p w14:paraId="0D1BF9E1"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54DD5CE" w14:textId="77777777" w:rsidR="008D57CF" w:rsidRPr="001141C9" w:rsidRDefault="008D57CF"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FE1A2"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FB441"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C3087D"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1946C292" w14:textId="77777777" w:rsidTr="00C620B9">
        <w:trPr>
          <w:jc w:val="center"/>
        </w:trPr>
        <w:tc>
          <w:tcPr>
            <w:tcW w:w="1002" w:type="pct"/>
            <w:tcBorders>
              <w:top w:val="nil"/>
              <w:left w:val="single" w:sz="4" w:space="0" w:color="auto"/>
              <w:bottom w:val="nil"/>
              <w:right w:val="single" w:sz="4" w:space="0" w:color="auto"/>
            </w:tcBorders>
            <w:vAlign w:val="center"/>
          </w:tcPr>
          <w:p w14:paraId="03FB77CD"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12FB209" w14:textId="77777777" w:rsidR="008D57CF" w:rsidRPr="001141C9" w:rsidRDefault="008D57CF"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DF6CE"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2407C"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CF0B46E"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2CF4F93B" w14:textId="77777777" w:rsidTr="00C620B9">
        <w:trPr>
          <w:jc w:val="center"/>
        </w:trPr>
        <w:tc>
          <w:tcPr>
            <w:tcW w:w="1002" w:type="pct"/>
            <w:tcBorders>
              <w:top w:val="nil"/>
              <w:left w:val="single" w:sz="4" w:space="0" w:color="auto"/>
              <w:bottom w:val="nil"/>
              <w:right w:val="single" w:sz="4" w:space="0" w:color="auto"/>
            </w:tcBorders>
            <w:vAlign w:val="center"/>
          </w:tcPr>
          <w:p w14:paraId="4AA31003"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CAA2D09"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EAC54"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5E850"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5DF7B7"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1</w:t>
            </w:r>
          </w:p>
        </w:tc>
      </w:tr>
      <w:tr w:rsidR="008D57CF" w:rsidRPr="001141C9" w14:paraId="3BABB893" w14:textId="77777777" w:rsidTr="00C620B9">
        <w:trPr>
          <w:jc w:val="center"/>
        </w:trPr>
        <w:tc>
          <w:tcPr>
            <w:tcW w:w="1002" w:type="pct"/>
            <w:tcBorders>
              <w:top w:val="nil"/>
              <w:left w:val="single" w:sz="4" w:space="0" w:color="auto"/>
              <w:bottom w:val="nil"/>
              <w:right w:val="single" w:sz="4" w:space="0" w:color="auto"/>
            </w:tcBorders>
            <w:vAlign w:val="center"/>
          </w:tcPr>
          <w:p w14:paraId="4D0A066D"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4A57411"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27C4E"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784CB"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BE2C07"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153AEDA2" w14:textId="77777777" w:rsidTr="00C620B9">
        <w:trPr>
          <w:jc w:val="center"/>
        </w:trPr>
        <w:tc>
          <w:tcPr>
            <w:tcW w:w="1002" w:type="pct"/>
            <w:tcBorders>
              <w:top w:val="nil"/>
              <w:left w:val="single" w:sz="4" w:space="0" w:color="auto"/>
              <w:bottom w:val="nil"/>
              <w:right w:val="single" w:sz="4" w:space="0" w:color="auto"/>
            </w:tcBorders>
            <w:vAlign w:val="center"/>
          </w:tcPr>
          <w:p w14:paraId="45D4A37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8ED6D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4665F"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81EC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72ABF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6A523FE" w14:textId="77777777" w:rsidTr="00C620B9">
        <w:trPr>
          <w:jc w:val="center"/>
        </w:trPr>
        <w:tc>
          <w:tcPr>
            <w:tcW w:w="1002" w:type="pct"/>
            <w:tcBorders>
              <w:top w:val="nil"/>
              <w:left w:val="single" w:sz="4" w:space="0" w:color="auto"/>
              <w:bottom w:val="nil"/>
              <w:right w:val="single" w:sz="4" w:space="0" w:color="auto"/>
            </w:tcBorders>
            <w:vAlign w:val="center"/>
          </w:tcPr>
          <w:p w14:paraId="10BB125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BF0DE"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45D40"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4A29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2AF27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4CE9193D" w14:textId="77777777" w:rsidTr="00C620B9">
        <w:trPr>
          <w:jc w:val="center"/>
        </w:trPr>
        <w:tc>
          <w:tcPr>
            <w:tcW w:w="1002" w:type="pct"/>
            <w:tcBorders>
              <w:top w:val="nil"/>
              <w:left w:val="single" w:sz="4" w:space="0" w:color="auto"/>
              <w:bottom w:val="nil"/>
              <w:right w:val="single" w:sz="4" w:space="0" w:color="auto"/>
            </w:tcBorders>
            <w:vAlign w:val="center"/>
          </w:tcPr>
          <w:p w14:paraId="0862697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73E74C"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D20E1"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3428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FB6F4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5C85DB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7A0B3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0CC61F"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9733F"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67058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54B535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7FA59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C0D32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1A727C68" w14:textId="77777777" w:rsidR="008D57CF" w:rsidRPr="00DD4870" w:rsidRDefault="008D57CF" w:rsidP="00C620B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51B5C73" w14:textId="77777777" w:rsidR="008D57CF" w:rsidRPr="00DD4870" w:rsidRDefault="008D57CF" w:rsidP="00C620B9">
            <w:pPr>
              <w:pStyle w:val="TAC"/>
              <w:rPr>
                <w:szCs w:val="18"/>
                <w:vertAlign w:val="superscript"/>
                <w:lang w:val="en-US"/>
              </w:rPr>
            </w:pPr>
            <w:r w:rsidRPr="00DD4870">
              <w:rPr>
                <w:szCs w:val="18"/>
                <w:lang w:val="en-US"/>
              </w:rPr>
              <w:t>n41</w:t>
            </w:r>
            <w:r w:rsidRPr="00DD4870">
              <w:rPr>
                <w:szCs w:val="18"/>
                <w:vertAlign w:val="superscript"/>
                <w:lang w:val="en-US"/>
              </w:rPr>
              <w:t>7,9</w:t>
            </w:r>
          </w:p>
          <w:p w14:paraId="75B68A3B" w14:textId="77777777" w:rsidR="008D57CF" w:rsidRPr="00DD4870" w:rsidRDefault="008D57CF" w:rsidP="00C620B9">
            <w:pPr>
              <w:pStyle w:val="TAC"/>
              <w:rPr>
                <w:szCs w:val="18"/>
                <w:lang w:val="en-US" w:eastAsia="zh-CN"/>
              </w:rPr>
            </w:pPr>
            <w:r w:rsidRPr="00DD4870">
              <w:rPr>
                <w:szCs w:val="18"/>
                <w:lang w:val="en-US"/>
              </w:rPr>
              <w:t>n77</w:t>
            </w:r>
            <w:r w:rsidRPr="00DD4870">
              <w:rPr>
                <w:szCs w:val="18"/>
                <w:vertAlign w:val="superscript"/>
                <w:lang w:val="en-US"/>
              </w:rPr>
              <w:t>7,9</w:t>
            </w:r>
          </w:p>
          <w:p w14:paraId="76E1ED32" w14:textId="77777777" w:rsidR="008D57CF" w:rsidRPr="00DD4870" w:rsidRDefault="008D57CF" w:rsidP="00C620B9">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455896E" w14:textId="77777777" w:rsidR="008D57CF" w:rsidRPr="00DD4870" w:rsidRDefault="008D57CF" w:rsidP="00C620B9">
            <w:pPr>
              <w:pStyle w:val="TAC"/>
              <w:rPr>
                <w:szCs w:val="18"/>
                <w:lang w:val="en-US" w:eastAsia="zh-CN"/>
              </w:rPr>
            </w:pPr>
            <w:r w:rsidRPr="00DD4870">
              <w:rPr>
                <w:szCs w:val="18"/>
                <w:lang w:val="en-US" w:eastAsia="zh-CN"/>
              </w:rPr>
              <w:t>CA_n25A-n77A</w:t>
            </w:r>
            <w:r w:rsidRPr="00DD4870">
              <w:rPr>
                <w:szCs w:val="18"/>
                <w:vertAlign w:val="superscript"/>
                <w:lang w:val="en-US"/>
              </w:rPr>
              <w:t>7</w:t>
            </w:r>
          </w:p>
          <w:p w14:paraId="70861AF2" w14:textId="5AFE462C" w:rsidR="008D57CF" w:rsidRPr="001141C9" w:rsidRDefault="008D57CF" w:rsidP="00C620B9">
            <w:pPr>
              <w:pStyle w:val="TAC"/>
              <w:keepNext w:val="0"/>
              <w:keepLines w:val="0"/>
              <w:rPr>
                <w:rFonts w:eastAsiaTheme="minorEastAsia"/>
                <w:lang w:eastAsia="zh-CN"/>
              </w:rPr>
            </w:pPr>
            <w:r w:rsidRPr="00DD4870">
              <w:t>CA_n41A-n77A</w:t>
            </w:r>
            <w:r w:rsidRPr="00DD4870">
              <w:rPr>
                <w:szCs w:val="18"/>
                <w:vertAlign w:val="superscript"/>
                <w:lang w:val="en-US"/>
              </w:rPr>
              <w:t>7</w:t>
            </w:r>
            <w:ins w:id="39" w:author="Nokia" w:date="2025-03-25T14:26:00Z" w16du:dateUtc="2025-03-25T12:26:00Z">
              <w:r w:rsidR="0047577A">
                <w:rPr>
                  <w:szCs w:val="18"/>
                  <w:vertAlign w:val="superscript"/>
                  <w:lang w:val="en-US"/>
                </w:rPr>
                <w:t>,</w:t>
              </w:r>
            </w:ins>
            <w:ins w:id="40" w:author="Nokia" w:date="2025-03-27T16:31:00Z" w16du:dateUtc="2025-03-27T15:31:00Z">
              <w:r w:rsidR="00296550">
                <w:rPr>
                  <w:szCs w:val="18"/>
                  <w:vertAlign w:val="superscript"/>
                  <w:lang w:val="en-US"/>
                </w:rPr>
                <w:t>9,</w:t>
              </w:r>
            </w:ins>
            <w:ins w:id="41" w:author="Nokia" w:date="2025-03-27T20:34:00Z" w16du:dateUtc="2025-03-27T19:34:00Z">
              <w:r w:rsidR="001F0D8C">
                <w:rPr>
                  <w:szCs w:val="18"/>
                  <w:vertAlign w:val="superscript"/>
                  <w:lang w:val="en-US"/>
                </w:rPr>
                <w:t>13,</w:t>
              </w:r>
            </w:ins>
            <w:ins w:id="42" w:author="Nokia" w:date="2025-03-25T14:26:00Z" w16du:dateUtc="2025-03-25T12:26:00Z">
              <w:r w:rsidR="0047577A">
                <w:rPr>
                  <w:szCs w:val="18"/>
                  <w:vertAlign w:val="superscript"/>
                  <w:lang w:val="en-US"/>
                </w:rPr>
                <w:t>14</w:t>
              </w:r>
            </w:ins>
          </w:p>
        </w:tc>
        <w:tc>
          <w:tcPr>
            <w:tcW w:w="383" w:type="pct"/>
            <w:tcBorders>
              <w:top w:val="single" w:sz="4" w:space="0" w:color="auto"/>
              <w:left w:val="single" w:sz="4" w:space="0" w:color="auto"/>
              <w:bottom w:val="single" w:sz="4" w:space="0" w:color="auto"/>
              <w:right w:val="single" w:sz="4" w:space="0" w:color="auto"/>
            </w:tcBorders>
            <w:vAlign w:val="center"/>
          </w:tcPr>
          <w:p w14:paraId="63C4BB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8C4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4B8A03"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123391EF" w14:textId="77777777" w:rsidTr="00C620B9">
        <w:trPr>
          <w:jc w:val="center"/>
        </w:trPr>
        <w:tc>
          <w:tcPr>
            <w:tcW w:w="1002" w:type="pct"/>
            <w:tcBorders>
              <w:top w:val="nil"/>
              <w:left w:val="single" w:sz="4" w:space="0" w:color="auto"/>
              <w:bottom w:val="nil"/>
              <w:right w:val="single" w:sz="4" w:space="0" w:color="auto"/>
            </w:tcBorders>
            <w:vAlign w:val="center"/>
          </w:tcPr>
          <w:p w14:paraId="5A53D69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5CB69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4FD1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D62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6CC9BBB9" w14:textId="77777777" w:rsidR="008D57CF" w:rsidRPr="001141C9" w:rsidRDefault="008D57CF" w:rsidP="00C620B9">
            <w:pPr>
              <w:pStyle w:val="TAC"/>
              <w:keepNext w:val="0"/>
              <w:keepLines w:val="0"/>
              <w:rPr>
                <w:rFonts w:eastAsiaTheme="minorEastAsia"/>
                <w:lang w:eastAsia="zh-CN"/>
              </w:rPr>
            </w:pPr>
          </w:p>
        </w:tc>
      </w:tr>
      <w:tr w:rsidR="008D57CF" w:rsidRPr="001141C9" w14:paraId="2255DF12" w14:textId="77777777" w:rsidTr="00C620B9">
        <w:trPr>
          <w:jc w:val="center"/>
        </w:trPr>
        <w:tc>
          <w:tcPr>
            <w:tcW w:w="1002" w:type="pct"/>
            <w:tcBorders>
              <w:top w:val="nil"/>
              <w:left w:val="single" w:sz="4" w:space="0" w:color="auto"/>
              <w:bottom w:val="nil"/>
              <w:right w:val="single" w:sz="4" w:space="0" w:color="auto"/>
            </w:tcBorders>
            <w:vAlign w:val="center"/>
          </w:tcPr>
          <w:p w14:paraId="5F723CB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8F14F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4FA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B2F8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469A5" w14:textId="77777777" w:rsidR="008D57CF" w:rsidRPr="001141C9" w:rsidRDefault="008D57CF" w:rsidP="00C620B9">
            <w:pPr>
              <w:pStyle w:val="TAC"/>
              <w:keepNext w:val="0"/>
              <w:keepLines w:val="0"/>
              <w:rPr>
                <w:rFonts w:eastAsiaTheme="minorEastAsia"/>
                <w:lang w:eastAsia="zh-CN"/>
              </w:rPr>
            </w:pPr>
          </w:p>
        </w:tc>
      </w:tr>
      <w:tr w:rsidR="008D57CF" w:rsidRPr="001141C9" w14:paraId="39BB1269" w14:textId="77777777" w:rsidTr="00C620B9">
        <w:trPr>
          <w:jc w:val="center"/>
        </w:trPr>
        <w:tc>
          <w:tcPr>
            <w:tcW w:w="1002" w:type="pct"/>
            <w:tcBorders>
              <w:top w:val="nil"/>
              <w:left w:val="single" w:sz="4" w:space="0" w:color="auto"/>
              <w:bottom w:val="nil"/>
              <w:right w:val="single" w:sz="4" w:space="0" w:color="auto"/>
            </w:tcBorders>
            <w:vAlign w:val="center"/>
          </w:tcPr>
          <w:p w14:paraId="535B806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5967C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F02E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F280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BF01F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011CED97" w14:textId="77777777" w:rsidTr="00C620B9">
        <w:trPr>
          <w:jc w:val="center"/>
        </w:trPr>
        <w:tc>
          <w:tcPr>
            <w:tcW w:w="1002" w:type="pct"/>
            <w:tcBorders>
              <w:top w:val="nil"/>
              <w:left w:val="single" w:sz="4" w:space="0" w:color="auto"/>
              <w:bottom w:val="nil"/>
              <w:right w:val="single" w:sz="4" w:space="0" w:color="auto"/>
            </w:tcBorders>
            <w:vAlign w:val="center"/>
          </w:tcPr>
          <w:p w14:paraId="58BE0A0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39E1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583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CF01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9D45065" w14:textId="77777777" w:rsidR="008D57CF" w:rsidRPr="001141C9" w:rsidRDefault="008D57CF" w:rsidP="00C620B9">
            <w:pPr>
              <w:pStyle w:val="TAC"/>
              <w:keepNext w:val="0"/>
              <w:keepLines w:val="0"/>
              <w:rPr>
                <w:rFonts w:eastAsiaTheme="minorEastAsia"/>
                <w:lang w:eastAsia="zh-CN"/>
              </w:rPr>
            </w:pPr>
          </w:p>
        </w:tc>
      </w:tr>
      <w:tr w:rsidR="008D57CF" w:rsidRPr="001141C9" w14:paraId="5798F700" w14:textId="77777777" w:rsidTr="00C620B9">
        <w:trPr>
          <w:jc w:val="center"/>
        </w:trPr>
        <w:tc>
          <w:tcPr>
            <w:tcW w:w="1002" w:type="pct"/>
            <w:tcBorders>
              <w:top w:val="nil"/>
              <w:left w:val="single" w:sz="4" w:space="0" w:color="auto"/>
              <w:bottom w:val="nil"/>
              <w:right w:val="single" w:sz="4" w:space="0" w:color="auto"/>
            </w:tcBorders>
            <w:vAlign w:val="center"/>
          </w:tcPr>
          <w:p w14:paraId="4DD36FF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7C32F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BE03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96219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941FE9" w14:textId="77777777" w:rsidR="008D57CF" w:rsidRPr="001141C9" w:rsidRDefault="008D57CF" w:rsidP="00C620B9">
            <w:pPr>
              <w:pStyle w:val="TAC"/>
              <w:keepNext w:val="0"/>
              <w:keepLines w:val="0"/>
              <w:rPr>
                <w:rFonts w:eastAsiaTheme="minorEastAsia"/>
                <w:lang w:eastAsia="zh-CN"/>
              </w:rPr>
            </w:pPr>
          </w:p>
        </w:tc>
      </w:tr>
      <w:tr w:rsidR="008D57CF" w:rsidRPr="001141C9" w14:paraId="7D70615F" w14:textId="77777777" w:rsidTr="00C620B9">
        <w:trPr>
          <w:jc w:val="center"/>
        </w:trPr>
        <w:tc>
          <w:tcPr>
            <w:tcW w:w="1002" w:type="pct"/>
            <w:tcBorders>
              <w:top w:val="nil"/>
              <w:left w:val="single" w:sz="4" w:space="0" w:color="auto"/>
              <w:bottom w:val="nil"/>
              <w:right w:val="single" w:sz="4" w:space="0" w:color="auto"/>
            </w:tcBorders>
            <w:vAlign w:val="center"/>
          </w:tcPr>
          <w:p w14:paraId="22488E2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82F9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254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8D39C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ED73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C2D5631" w14:textId="77777777" w:rsidTr="00C620B9">
        <w:trPr>
          <w:jc w:val="center"/>
        </w:trPr>
        <w:tc>
          <w:tcPr>
            <w:tcW w:w="1002" w:type="pct"/>
            <w:tcBorders>
              <w:top w:val="nil"/>
              <w:left w:val="single" w:sz="4" w:space="0" w:color="auto"/>
              <w:bottom w:val="nil"/>
              <w:right w:val="single" w:sz="4" w:space="0" w:color="auto"/>
            </w:tcBorders>
            <w:vAlign w:val="center"/>
          </w:tcPr>
          <w:p w14:paraId="5B54737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DF9DE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8E3A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1935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17E7A79" w14:textId="77777777" w:rsidR="008D57CF" w:rsidRPr="001141C9" w:rsidRDefault="008D57CF" w:rsidP="00C620B9">
            <w:pPr>
              <w:pStyle w:val="TAC"/>
              <w:keepNext w:val="0"/>
              <w:keepLines w:val="0"/>
              <w:rPr>
                <w:rFonts w:eastAsiaTheme="minorEastAsia"/>
                <w:lang w:eastAsia="zh-CN"/>
              </w:rPr>
            </w:pPr>
          </w:p>
        </w:tc>
      </w:tr>
      <w:tr w:rsidR="008D57CF" w:rsidRPr="001141C9" w14:paraId="1F85727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2504E4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D891C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374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7C1F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D41062" w14:textId="77777777" w:rsidR="008D57CF" w:rsidRPr="001141C9" w:rsidRDefault="008D57CF" w:rsidP="00C620B9">
            <w:pPr>
              <w:pStyle w:val="TAC"/>
              <w:keepNext w:val="0"/>
              <w:keepLines w:val="0"/>
              <w:rPr>
                <w:rFonts w:eastAsiaTheme="minorEastAsia"/>
                <w:lang w:eastAsia="zh-CN"/>
              </w:rPr>
            </w:pPr>
          </w:p>
        </w:tc>
      </w:tr>
      <w:tr w:rsidR="008D57CF" w:rsidRPr="001141C9" w14:paraId="2DB7A02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D852A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8BD5B14" w14:textId="77777777" w:rsidR="008D57CF" w:rsidRPr="00CE1ADE" w:rsidRDefault="008D57CF" w:rsidP="00C620B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35BE687" w14:textId="77777777" w:rsidR="008D57CF" w:rsidRPr="00CE1ADE" w:rsidRDefault="008D57CF" w:rsidP="00C620B9">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27A7C833" w14:textId="77777777" w:rsidR="008D57CF" w:rsidRPr="00CE1ADE" w:rsidRDefault="008D57CF" w:rsidP="00C620B9">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AB80971" w14:textId="77777777" w:rsidR="008D57CF" w:rsidRPr="00CE1ADE" w:rsidRDefault="008D57CF" w:rsidP="00C620B9">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314F27BE"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B468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287D2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56B7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4B166C5" w14:textId="77777777" w:rsidTr="00C620B9">
        <w:trPr>
          <w:jc w:val="center"/>
        </w:trPr>
        <w:tc>
          <w:tcPr>
            <w:tcW w:w="1002" w:type="pct"/>
            <w:tcBorders>
              <w:top w:val="nil"/>
              <w:left w:val="single" w:sz="4" w:space="0" w:color="auto"/>
              <w:bottom w:val="nil"/>
              <w:right w:val="single" w:sz="4" w:space="0" w:color="auto"/>
            </w:tcBorders>
            <w:vAlign w:val="center"/>
          </w:tcPr>
          <w:p w14:paraId="78876BC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3F98C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5B7B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650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989C0AD" w14:textId="77777777" w:rsidR="008D57CF" w:rsidRPr="001141C9" w:rsidRDefault="008D57CF" w:rsidP="00C620B9">
            <w:pPr>
              <w:pStyle w:val="TAC"/>
              <w:keepNext w:val="0"/>
              <w:keepLines w:val="0"/>
              <w:rPr>
                <w:rFonts w:eastAsiaTheme="minorEastAsia"/>
                <w:lang w:eastAsia="zh-CN"/>
              </w:rPr>
            </w:pPr>
          </w:p>
        </w:tc>
      </w:tr>
      <w:tr w:rsidR="008D57CF" w:rsidRPr="001141C9" w14:paraId="67806DA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C056B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CB07A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0E6A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CDB1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38FCC" w14:textId="77777777" w:rsidR="008D57CF" w:rsidRPr="001141C9" w:rsidRDefault="008D57CF" w:rsidP="00C620B9">
            <w:pPr>
              <w:pStyle w:val="TAC"/>
              <w:keepNext w:val="0"/>
              <w:keepLines w:val="0"/>
              <w:rPr>
                <w:rFonts w:eastAsiaTheme="minorEastAsia"/>
                <w:lang w:eastAsia="zh-CN"/>
              </w:rPr>
            </w:pPr>
          </w:p>
        </w:tc>
      </w:tr>
      <w:tr w:rsidR="008D57CF" w:rsidRPr="001141C9" w14:paraId="5658439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4FAC8AD" w14:textId="77777777" w:rsidR="008D57CF" w:rsidRPr="001141C9" w:rsidRDefault="008D57CF" w:rsidP="00C620B9">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63F1731B"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40D9BFFB"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7CA6CC9B" w14:textId="77777777" w:rsidR="008D57CF" w:rsidRPr="00DD4870" w:rsidRDefault="008D57CF" w:rsidP="00C620B9">
            <w:pPr>
              <w:pStyle w:val="TAC"/>
              <w:rPr>
                <w:lang w:val="en-US"/>
              </w:rPr>
            </w:pPr>
            <w:r w:rsidRPr="00DD4870">
              <w:rPr>
                <w:lang w:val="en-US"/>
              </w:rPr>
              <w:t>n77</w:t>
            </w:r>
            <w:r w:rsidRPr="00DD4870">
              <w:rPr>
                <w:vertAlign w:val="superscript"/>
                <w:lang w:val="en-US"/>
              </w:rPr>
              <w:t>7,9</w:t>
            </w:r>
          </w:p>
          <w:p w14:paraId="26046101" w14:textId="77777777" w:rsidR="008D57CF" w:rsidRPr="00DD4870" w:rsidRDefault="008D57CF" w:rsidP="00C620B9">
            <w:pPr>
              <w:pStyle w:val="TAC"/>
              <w:rPr>
                <w:lang w:val="en-US"/>
              </w:rPr>
            </w:pPr>
            <w:r w:rsidRPr="00DD4870">
              <w:rPr>
                <w:lang w:val="en-US"/>
              </w:rPr>
              <w:t>CA_n25A-n41A</w:t>
            </w:r>
            <w:r w:rsidRPr="00DD4870">
              <w:rPr>
                <w:vertAlign w:val="superscript"/>
                <w:lang w:val="en-US"/>
              </w:rPr>
              <w:t>7</w:t>
            </w:r>
          </w:p>
          <w:p w14:paraId="110A1F3C" w14:textId="77777777" w:rsidR="008D57CF" w:rsidRPr="00DD4870" w:rsidRDefault="008D57CF" w:rsidP="00C620B9">
            <w:pPr>
              <w:pStyle w:val="TAC"/>
              <w:rPr>
                <w:lang w:val="en-US"/>
              </w:rPr>
            </w:pPr>
            <w:r w:rsidRPr="00DD4870">
              <w:rPr>
                <w:lang w:val="en-US"/>
              </w:rPr>
              <w:t>CA_n25A-n77A</w:t>
            </w:r>
            <w:r w:rsidRPr="00DD4870">
              <w:rPr>
                <w:vertAlign w:val="superscript"/>
                <w:lang w:val="en-US"/>
              </w:rPr>
              <w:t>7</w:t>
            </w:r>
          </w:p>
          <w:p w14:paraId="4C5CF94B" w14:textId="77777777" w:rsidR="008D57CF" w:rsidRPr="001141C9" w:rsidRDefault="008D57CF" w:rsidP="00C620B9">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5D48A70"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CFBC8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7FAE8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516EBEC5" w14:textId="77777777" w:rsidTr="00C620B9">
        <w:trPr>
          <w:jc w:val="center"/>
        </w:trPr>
        <w:tc>
          <w:tcPr>
            <w:tcW w:w="1002" w:type="pct"/>
            <w:tcBorders>
              <w:top w:val="nil"/>
              <w:left w:val="single" w:sz="4" w:space="0" w:color="auto"/>
              <w:bottom w:val="nil"/>
              <w:right w:val="single" w:sz="4" w:space="0" w:color="auto"/>
            </w:tcBorders>
            <w:vAlign w:val="center"/>
          </w:tcPr>
          <w:p w14:paraId="132504B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31CD2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98E6C7"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A394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D55D7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F2FE3C5" w14:textId="77777777" w:rsidTr="00C620B9">
        <w:trPr>
          <w:jc w:val="center"/>
        </w:trPr>
        <w:tc>
          <w:tcPr>
            <w:tcW w:w="1002" w:type="pct"/>
            <w:tcBorders>
              <w:top w:val="nil"/>
              <w:left w:val="single" w:sz="4" w:space="0" w:color="auto"/>
              <w:bottom w:val="nil"/>
              <w:right w:val="single" w:sz="4" w:space="0" w:color="auto"/>
            </w:tcBorders>
            <w:vAlign w:val="center"/>
          </w:tcPr>
          <w:p w14:paraId="20997C0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38316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BDE82"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413D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1B023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E486012" w14:textId="77777777" w:rsidTr="00C620B9">
        <w:trPr>
          <w:jc w:val="center"/>
        </w:trPr>
        <w:tc>
          <w:tcPr>
            <w:tcW w:w="1002" w:type="pct"/>
            <w:tcBorders>
              <w:top w:val="nil"/>
              <w:left w:val="single" w:sz="4" w:space="0" w:color="auto"/>
              <w:bottom w:val="nil"/>
              <w:right w:val="single" w:sz="4" w:space="0" w:color="auto"/>
            </w:tcBorders>
            <w:vAlign w:val="center"/>
          </w:tcPr>
          <w:p w14:paraId="1B41F1D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E7363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16F063"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0BFB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986AD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73375F01" w14:textId="77777777" w:rsidTr="00C620B9">
        <w:trPr>
          <w:jc w:val="center"/>
        </w:trPr>
        <w:tc>
          <w:tcPr>
            <w:tcW w:w="1002" w:type="pct"/>
            <w:tcBorders>
              <w:top w:val="nil"/>
              <w:left w:val="single" w:sz="4" w:space="0" w:color="auto"/>
              <w:bottom w:val="nil"/>
              <w:right w:val="single" w:sz="4" w:space="0" w:color="auto"/>
            </w:tcBorders>
            <w:vAlign w:val="center"/>
          </w:tcPr>
          <w:p w14:paraId="599A544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9F008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E5113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D3403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752EC1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FE7985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E449BD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91BE90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C70ABB"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37E5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C42208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9D35BC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CD0B24" w14:textId="77777777" w:rsidR="008D57CF" w:rsidRPr="001141C9" w:rsidRDefault="008D57CF" w:rsidP="00C620B9">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2F313886" w14:textId="77777777" w:rsidR="008D57CF" w:rsidRPr="00CE1ADE" w:rsidRDefault="008D57CF" w:rsidP="00C620B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E523B5C" w14:textId="77777777" w:rsidR="008D57CF" w:rsidRPr="00CE1ADE" w:rsidRDefault="008D57CF" w:rsidP="00C620B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3BBE143" w14:textId="77777777" w:rsidR="008D57CF" w:rsidRPr="00CE1ADE" w:rsidRDefault="008D57CF" w:rsidP="00C620B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9BD7A97" w14:textId="77777777" w:rsidR="008D57CF" w:rsidRPr="00CE1ADE" w:rsidRDefault="008D57CF" w:rsidP="00C620B9">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5514D5FC" w14:textId="77777777" w:rsidR="008D57CF" w:rsidRPr="001141C9" w:rsidRDefault="008D57CF" w:rsidP="00C620B9">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620A4D"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31F91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2D243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450A327B" w14:textId="77777777" w:rsidTr="00C620B9">
        <w:trPr>
          <w:jc w:val="center"/>
        </w:trPr>
        <w:tc>
          <w:tcPr>
            <w:tcW w:w="1002" w:type="pct"/>
            <w:tcBorders>
              <w:top w:val="nil"/>
              <w:left w:val="single" w:sz="4" w:space="0" w:color="auto"/>
              <w:bottom w:val="nil"/>
              <w:right w:val="single" w:sz="4" w:space="0" w:color="auto"/>
            </w:tcBorders>
            <w:vAlign w:val="center"/>
          </w:tcPr>
          <w:p w14:paraId="4C74963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B2B8C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67A878"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B6FF4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46D029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B30550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3F635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1D1CA9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566E49"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18F0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069F03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9443E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3BB7F9" w14:textId="77777777" w:rsidR="008D57CF" w:rsidRPr="001141C9" w:rsidRDefault="008D57CF" w:rsidP="00C620B9">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560DCD02"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6A7EA1BC"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170FAB9A"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7.9</w:t>
            </w:r>
          </w:p>
          <w:p w14:paraId="4F36E18D" w14:textId="77777777" w:rsidR="008D57CF" w:rsidRPr="00DD4870" w:rsidRDefault="008D57CF" w:rsidP="00C620B9">
            <w:pPr>
              <w:pStyle w:val="TAC"/>
              <w:rPr>
                <w:lang w:val="en-US"/>
              </w:rPr>
            </w:pPr>
            <w:r w:rsidRPr="00DD4870">
              <w:rPr>
                <w:lang w:val="en-US"/>
              </w:rPr>
              <w:t>CA_n25A-n41A</w:t>
            </w:r>
            <w:r w:rsidRPr="00DD4870">
              <w:rPr>
                <w:vertAlign w:val="superscript"/>
                <w:lang w:val="en-US"/>
              </w:rPr>
              <w:t>7</w:t>
            </w:r>
          </w:p>
          <w:p w14:paraId="0777B751" w14:textId="77777777" w:rsidR="008D57CF" w:rsidRPr="00DD4870" w:rsidRDefault="008D57CF" w:rsidP="00C620B9">
            <w:pPr>
              <w:pStyle w:val="TAC"/>
              <w:rPr>
                <w:lang w:val="en-US"/>
              </w:rPr>
            </w:pPr>
            <w:r w:rsidRPr="00DD4870">
              <w:rPr>
                <w:lang w:val="en-US"/>
              </w:rPr>
              <w:t>CA_n25A-n77A</w:t>
            </w:r>
            <w:r w:rsidRPr="00DD4870">
              <w:rPr>
                <w:vertAlign w:val="superscript"/>
                <w:lang w:val="en-US"/>
              </w:rPr>
              <w:t>7</w:t>
            </w:r>
          </w:p>
          <w:p w14:paraId="16C050C8" w14:textId="1F777FF1" w:rsidR="008D57CF" w:rsidRPr="001141C9" w:rsidRDefault="008D57CF" w:rsidP="00C620B9">
            <w:pPr>
              <w:pStyle w:val="TAC"/>
              <w:keepNext w:val="0"/>
              <w:keepLines w:val="0"/>
              <w:rPr>
                <w:rFonts w:eastAsiaTheme="minorEastAsia"/>
              </w:rPr>
            </w:pPr>
            <w:r w:rsidRPr="00DD4870">
              <w:rPr>
                <w:lang w:val="en-US"/>
              </w:rPr>
              <w:t>CA_n41A-n77A</w:t>
            </w:r>
            <w:r w:rsidRPr="00DD4870">
              <w:rPr>
                <w:vertAlign w:val="superscript"/>
                <w:lang w:val="en-US"/>
              </w:rPr>
              <w:t>7</w:t>
            </w:r>
            <w:ins w:id="43" w:author="Nokia" w:date="2025-03-25T14:27:00Z" w16du:dateUtc="2025-03-25T12:27:00Z">
              <w:r w:rsidR="0047577A">
                <w:rPr>
                  <w:vertAlign w:val="superscript"/>
                  <w:lang w:val="en-US"/>
                </w:rPr>
                <w:t>,</w:t>
              </w:r>
            </w:ins>
            <w:ins w:id="44" w:author="Nokia" w:date="2025-03-27T16:31:00Z" w16du:dateUtc="2025-03-27T15:31:00Z">
              <w:r w:rsidR="00296550">
                <w:rPr>
                  <w:vertAlign w:val="superscript"/>
                  <w:lang w:val="en-US"/>
                </w:rPr>
                <w:t>9,</w:t>
              </w:r>
            </w:ins>
            <w:ins w:id="45" w:author="Nokia" w:date="2025-03-27T20:34:00Z" w16du:dateUtc="2025-03-27T19:34:00Z">
              <w:r w:rsidR="001F0D8C">
                <w:rPr>
                  <w:vertAlign w:val="superscript"/>
                  <w:lang w:val="en-US"/>
                </w:rPr>
                <w:t>13,</w:t>
              </w:r>
            </w:ins>
            <w:ins w:id="46" w:author="Nokia" w:date="2025-03-25T14:27:00Z" w16du:dateUtc="2025-03-25T12:27:00Z">
              <w:r w:rsidR="0047577A">
                <w:rPr>
                  <w:vertAlign w:val="superscript"/>
                  <w:lang w:val="en-US"/>
                </w:rPr>
                <w:t>14</w:t>
              </w:r>
            </w:ins>
          </w:p>
        </w:tc>
        <w:tc>
          <w:tcPr>
            <w:tcW w:w="383" w:type="pct"/>
            <w:tcBorders>
              <w:top w:val="single" w:sz="4" w:space="0" w:color="auto"/>
              <w:left w:val="single" w:sz="4" w:space="0" w:color="auto"/>
              <w:bottom w:val="single" w:sz="4" w:space="0" w:color="auto"/>
              <w:right w:val="single" w:sz="4" w:space="0" w:color="auto"/>
            </w:tcBorders>
            <w:vAlign w:val="center"/>
          </w:tcPr>
          <w:p w14:paraId="6AE7BE87"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531E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2BD79A3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4B884A56" w14:textId="77777777" w:rsidTr="00C620B9">
        <w:trPr>
          <w:jc w:val="center"/>
        </w:trPr>
        <w:tc>
          <w:tcPr>
            <w:tcW w:w="1002" w:type="pct"/>
            <w:tcBorders>
              <w:top w:val="nil"/>
              <w:left w:val="single" w:sz="4" w:space="0" w:color="auto"/>
              <w:bottom w:val="nil"/>
              <w:right w:val="single" w:sz="4" w:space="0" w:color="auto"/>
            </w:tcBorders>
            <w:vAlign w:val="center"/>
          </w:tcPr>
          <w:p w14:paraId="1A1E540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8B15E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D3BB40"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33D8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81CFFA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AB2CA18" w14:textId="77777777" w:rsidTr="00C620B9">
        <w:trPr>
          <w:jc w:val="center"/>
        </w:trPr>
        <w:tc>
          <w:tcPr>
            <w:tcW w:w="1002" w:type="pct"/>
            <w:tcBorders>
              <w:top w:val="nil"/>
              <w:left w:val="single" w:sz="4" w:space="0" w:color="auto"/>
              <w:bottom w:val="nil"/>
              <w:right w:val="single" w:sz="4" w:space="0" w:color="auto"/>
            </w:tcBorders>
            <w:vAlign w:val="center"/>
          </w:tcPr>
          <w:p w14:paraId="4698A69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3B2D5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48526E"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F134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E3C2BE"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CD71DE0" w14:textId="77777777" w:rsidTr="00C620B9">
        <w:trPr>
          <w:jc w:val="center"/>
        </w:trPr>
        <w:tc>
          <w:tcPr>
            <w:tcW w:w="1002" w:type="pct"/>
            <w:tcBorders>
              <w:top w:val="nil"/>
              <w:left w:val="single" w:sz="4" w:space="0" w:color="auto"/>
              <w:bottom w:val="nil"/>
              <w:right w:val="single" w:sz="4" w:space="0" w:color="auto"/>
            </w:tcBorders>
            <w:vAlign w:val="center"/>
          </w:tcPr>
          <w:p w14:paraId="07FFB0B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2C417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D74C69"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B598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7C71E02"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7AE3FBE5" w14:textId="77777777" w:rsidTr="00C620B9">
        <w:trPr>
          <w:jc w:val="center"/>
        </w:trPr>
        <w:tc>
          <w:tcPr>
            <w:tcW w:w="1002" w:type="pct"/>
            <w:tcBorders>
              <w:top w:val="nil"/>
              <w:left w:val="single" w:sz="4" w:space="0" w:color="auto"/>
              <w:bottom w:val="nil"/>
              <w:right w:val="single" w:sz="4" w:space="0" w:color="auto"/>
            </w:tcBorders>
            <w:vAlign w:val="center"/>
          </w:tcPr>
          <w:p w14:paraId="53A1EA9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B2C43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1DF50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EDEB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C3215F"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BD5F30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437DD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3FB8D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A2BCC4"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3068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2879D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F2674C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DA5FC3" w14:textId="77777777" w:rsidR="008D57CF" w:rsidRPr="001141C9" w:rsidRDefault="008D57CF" w:rsidP="00C620B9">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7998A975"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0A9E3BD"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092BBC7"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83A8D58"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94D50D1" w14:textId="77777777" w:rsidR="008D57CF" w:rsidRPr="001141C9" w:rsidRDefault="008D57CF" w:rsidP="00C620B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258B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B12DF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E3CD790"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53FD2EA" w14:textId="77777777" w:rsidTr="00C620B9">
        <w:trPr>
          <w:jc w:val="center"/>
        </w:trPr>
        <w:tc>
          <w:tcPr>
            <w:tcW w:w="1002" w:type="pct"/>
            <w:tcBorders>
              <w:top w:val="nil"/>
              <w:left w:val="single" w:sz="4" w:space="0" w:color="auto"/>
              <w:bottom w:val="nil"/>
              <w:right w:val="single" w:sz="4" w:space="0" w:color="auto"/>
            </w:tcBorders>
            <w:vAlign w:val="center"/>
          </w:tcPr>
          <w:p w14:paraId="215A920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A0853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242A3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74242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9C7BA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73F672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8B256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7152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630AC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A1421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7074D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2BE721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65E19F" w14:textId="77777777" w:rsidR="008D57CF" w:rsidRPr="001141C9" w:rsidRDefault="008D57CF" w:rsidP="00C620B9">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5D8D540C"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11DE2E8C"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3AC70B4"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96C5393" w14:textId="77777777" w:rsidR="008D57CF" w:rsidRDefault="008D57CF" w:rsidP="00C620B9">
            <w:pPr>
              <w:keepNext/>
              <w:keepLines/>
              <w:spacing w:after="0"/>
              <w:jc w:val="center"/>
              <w:rPr>
                <w:rFonts w:ascii="Arial" w:eastAsia="SimSun" w:hAnsi="Arial"/>
                <w:sz w:val="18"/>
                <w:lang w:val="en-US"/>
              </w:rPr>
            </w:pPr>
            <w:r>
              <w:rPr>
                <w:rFonts w:ascii="Arial" w:hAnsi="Arial"/>
                <w:sz w:val="18"/>
                <w:lang w:val="en-US"/>
              </w:rPr>
              <w:t>CA_n25A-n41A</w:t>
            </w:r>
            <w:r>
              <w:rPr>
                <w:rFonts w:ascii="Arial" w:hAnsi="Arial"/>
                <w:sz w:val="18"/>
                <w:vertAlign w:val="superscript"/>
                <w:lang w:val="en-US" w:eastAsia="zh-CN"/>
              </w:rPr>
              <w:t>7</w:t>
            </w:r>
          </w:p>
          <w:p w14:paraId="2BCF125C" w14:textId="77777777" w:rsidR="008D57CF" w:rsidRDefault="008D57CF" w:rsidP="00C620B9">
            <w:pPr>
              <w:keepNext/>
              <w:keepLines/>
              <w:spacing w:after="0"/>
              <w:jc w:val="center"/>
              <w:rPr>
                <w:rFonts w:ascii="Arial" w:hAnsi="Arial"/>
                <w:sz w:val="18"/>
                <w:lang w:val="en-US"/>
              </w:rPr>
            </w:pPr>
            <w:r>
              <w:rPr>
                <w:rFonts w:ascii="Arial" w:eastAsiaTheme="minorEastAsia" w:hAnsi="Arial"/>
                <w:sz w:val="18"/>
                <w:lang w:val="en-US" w:eastAsia="zh-CN"/>
              </w:rPr>
              <w:t>CA_n25A-n41C</w:t>
            </w:r>
          </w:p>
          <w:p w14:paraId="420012BD" w14:textId="77777777" w:rsidR="008D57CF" w:rsidRDefault="008D57CF" w:rsidP="00C620B9">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17DBA2CC" w14:textId="77777777" w:rsidR="008D57CF" w:rsidRDefault="008D57CF" w:rsidP="00C620B9">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6001202F"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263C8E22" w14:textId="77777777" w:rsidR="008D57CF" w:rsidRPr="001141C9" w:rsidRDefault="008D57CF" w:rsidP="00C620B9">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C2566C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48B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7BB2D1C"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5083662" w14:textId="77777777" w:rsidTr="00C620B9">
        <w:trPr>
          <w:jc w:val="center"/>
        </w:trPr>
        <w:tc>
          <w:tcPr>
            <w:tcW w:w="1002" w:type="pct"/>
            <w:tcBorders>
              <w:top w:val="nil"/>
              <w:left w:val="single" w:sz="4" w:space="0" w:color="auto"/>
              <w:bottom w:val="nil"/>
              <w:right w:val="single" w:sz="4" w:space="0" w:color="auto"/>
            </w:tcBorders>
            <w:vAlign w:val="center"/>
          </w:tcPr>
          <w:p w14:paraId="3F2CFF4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4A35D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0033E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4D52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001182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7F7D80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71B198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AE43C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6B01E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36031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217E5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8FC47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27158C" w14:textId="77777777" w:rsidR="008D57CF" w:rsidRPr="001141C9" w:rsidRDefault="008D57CF" w:rsidP="00C620B9">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4872A50E"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132D40A"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5FD6830"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592CA49" w14:textId="77777777" w:rsidR="008D57CF" w:rsidRDefault="008D57CF" w:rsidP="00C620B9">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0B672BFD" w14:textId="77777777" w:rsidR="008D57CF" w:rsidRDefault="008D57CF" w:rsidP="00C620B9">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100F37BE" w14:textId="77777777" w:rsidR="008D57CF" w:rsidRPr="001141C9" w:rsidRDefault="008D57CF" w:rsidP="00C620B9">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A3BA8"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F686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AC454F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00B6FA60" w14:textId="77777777" w:rsidTr="00C620B9">
        <w:trPr>
          <w:jc w:val="center"/>
        </w:trPr>
        <w:tc>
          <w:tcPr>
            <w:tcW w:w="1002" w:type="pct"/>
            <w:tcBorders>
              <w:top w:val="nil"/>
              <w:left w:val="single" w:sz="4" w:space="0" w:color="auto"/>
              <w:bottom w:val="nil"/>
              <w:right w:val="single" w:sz="4" w:space="0" w:color="auto"/>
            </w:tcBorders>
            <w:vAlign w:val="center"/>
          </w:tcPr>
          <w:p w14:paraId="115B1C3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55A81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1F6DB3"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C04DF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07B995A"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38C7E6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6AFDED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0486C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B3F0E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E87C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1ADC91"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00F8F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FDA9D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0CF5394"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CC6187F"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56A6C821" w14:textId="77777777" w:rsidR="008D57CF" w:rsidRPr="00DD4870" w:rsidRDefault="008D57CF" w:rsidP="00C620B9">
            <w:pPr>
              <w:pStyle w:val="TAC"/>
              <w:rPr>
                <w:lang w:val="en-US" w:eastAsia="zh-CN"/>
              </w:rPr>
            </w:pPr>
            <w:r w:rsidRPr="00DD4870">
              <w:rPr>
                <w:lang w:val="en-US" w:eastAsia="zh-CN"/>
              </w:rPr>
              <w:t>n77</w:t>
            </w:r>
            <w:r w:rsidRPr="00DD4870">
              <w:rPr>
                <w:vertAlign w:val="superscript"/>
                <w:lang w:val="en-US" w:eastAsia="zh-CN"/>
              </w:rPr>
              <w:t>7,9</w:t>
            </w:r>
          </w:p>
          <w:p w14:paraId="57588DE7" w14:textId="77777777" w:rsidR="008D57CF" w:rsidRPr="00DD4870" w:rsidRDefault="008D57CF" w:rsidP="00C620B9">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7B48B0AE" w14:textId="77777777" w:rsidR="008D57CF" w:rsidRPr="00DD4870" w:rsidRDefault="008D57CF" w:rsidP="00C620B9">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EAEF447" w14:textId="3B214968" w:rsidR="008D57CF" w:rsidRPr="00DD4870" w:rsidRDefault="008D57CF" w:rsidP="00C620B9">
            <w:pPr>
              <w:pStyle w:val="TAC"/>
              <w:rPr>
                <w:vertAlign w:val="superscript"/>
                <w:lang w:val="en-US" w:eastAsia="zh-CN"/>
              </w:rPr>
            </w:pPr>
            <w:r w:rsidRPr="00DD4870">
              <w:rPr>
                <w:lang w:val="en-US" w:eastAsia="zh-CN"/>
              </w:rPr>
              <w:t>CA_n41A-n77A</w:t>
            </w:r>
            <w:r w:rsidRPr="00DD4870">
              <w:rPr>
                <w:vertAlign w:val="superscript"/>
                <w:lang w:val="en-US" w:eastAsia="zh-CN"/>
              </w:rPr>
              <w:t>7</w:t>
            </w:r>
            <w:ins w:id="47" w:author="Nokia" w:date="2025-03-25T14:25:00Z" w16du:dateUtc="2025-03-25T12:25:00Z">
              <w:r w:rsidR="00EE13FA">
                <w:rPr>
                  <w:vertAlign w:val="superscript"/>
                  <w:lang w:val="en-US" w:eastAsia="zh-CN"/>
                </w:rPr>
                <w:t>,</w:t>
              </w:r>
            </w:ins>
            <w:ins w:id="48" w:author="Nokia" w:date="2025-03-27T16:31:00Z" w16du:dateUtc="2025-03-27T15:31:00Z">
              <w:r w:rsidR="00296550">
                <w:rPr>
                  <w:vertAlign w:val="superscript"/>
                  <w:lang w:val="en-US" w:eastAsia="zh-CN"/>
                </w:rPr>
                <w:t>9,</w:t>
              </w:r>
            </w:ins>
            <w:ins w:id="49" w:author="Nokia" w:date="2025-03-27T20:35:00Z" w16du:dateUtc="2025-03-27T19:35:00Z">
              <w:r w:rsidR="001F0D8C">
                <w:rPr>
                  <w:vertAlign w:val="superscript"/>
                  <w:lang w:val="en-US" w:eastAsia="zh-CN"/>
                </w:rPr>
                <w:t>13,</w:t>
              </w:r>
            </w:ins>
            <w:ins w:id="50" w:author="Nokia" w:date="2025-03-25T14:25:00Z" w16du:dateUtc="2025-03-25T12:25:00Z">
              <w:r w:rsidR="00EE13FA">
                <w:rPr>
                  <w:vertAlign w:val="superscript"/>
                  <w:lang w:val="en-US" w:eastAsia="zh-CN"/>
                </w:rPr>
                <w:t>14</w:t>
              </w:r>
            </w:ins>
          </w:p>
          <w:p w14:paraId="08DE2562" w14:textId="77777777" w:rsidR="008D57CF" w:rsidRPr="00DD4870" w:rsidRDefault="008D57CF" w:rsidP="00C620B9">
            <w:pPr>
              <w:pStyle w:val="TAC"/>
              <w:rPr>
                <w:vertAlign w:val="superscript"/>
                <w:lang w:val="en-US" w:eastAsia="zh-CN"/>
              </w:rPr>
            </w:pPr>
            <w:r w:rsidRPr="00DD4870">
              <w:rPr>
                <w:lang w:val="en-US" w:eastAsia="zh-CN"/>
              </w:rPr>
              <w:t>CA_n41C</w:t>
            </w:r>
            <w:r w:rsidRPr="00DD4870">
              <w:rPr>
                <w:vertAlign w:val="superscript"/>
                <w:lang w:val="en-US" w:eastAsia="zh-CN"/>
              </w:rPr>
              <w:t>7</w:t>
            </w:r>
          </w:p>
          <w:p w14:paraId="4D4CCF0E" w14:textId="77777777" w:rsidR="008D57CF" w:rsidRPr="00DD4870" w:rsidRDefault="008D57CF" w:rsidP="00C620B9">
            <w:pPr>
              <w:pStyle w:val="TAC"/>
              <w:rPr>
                <w:lang w:val="en-US" w:eastAsia="zh-CN"/>
              </w:rPr>
            </w:pPr>
            <w:r w:rsidRPr="00DD4870">
              <w:rPr>
                <w:lang w:val="en-US" w:eastAsia="zh-CN"/>
              </w:rPr>
              <w:t>CA_n25A-n41C</w:t>
            </w:r>
          </w:p>
          <w:p w14:paraId="16B03D9B"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2381D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002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C9214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4BDF1D67" w14:textId="77777777" w:rsidTr="00C620B9">
        <w:trPr>
          <w:jc w:val="center"/>
        </w:trPr>
        <w:tc>
          <w:tcPr>
            <w:tcW w:w="1002" w:type="pct"/>
            <w:tcBorders>
              <w:top w:val="nil"/>
              <w:left w:val="single" w:sz="4" w:space="0" w:color="auto"/>
              <w:bottom w:val="nil"/>
              <w:right w:val="single" w:sz="4" w:space="0" w:color="auto"/>
            </w:tcBorders>
            <w:vAlign w:val="center"/>
          </w:tcPr>
          <w:p w14:paraId="100C2C2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679A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50E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C584D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68733E8" w14:textId="77777777" w:rsidR="008D57CF" w:rsidRPr="001141C9" w:rsidRDefault="008D57CF" w:rsidP="00C620B9">
            <w:pPr>
              <w:pStyle w:val="TAC"/>
              <w:keepNext w:val="0"/>
              <w:keepLines w:val="0"/>
              <w:rPr>
                <w:rFonts w:eastAsiaTheme="minorEastAsia"/>
                <w:lang w:eastAsia="zh-CN"/>
              </w:rPr>
            </w:pPr>
          </w:p>
        </w:tc>
      </w:tr>
      <w:tr w:rsidR="008D57CF" w:rsidRPr="001141C9" w14:paraId="5A88885D" w14:textId="77777777" w:rsidTr="00C620B9">
        <w:trPr>
          <w:jc w:val="center"/>
        </w:trPr>
        <w:tc>
          <w:tcPr>
            <w:tcW w:w="1002" w:type="pct"/>
            <w:tcBorders>
              <w:top w:val="nil"/>
              <w:left w:val="single" w:sz="4" w:space="0" w:color="auto"/>
              <w:bottom w:val="nil"/>
              <w:right w:val="single" w:sz="4" w:space="0" w:color="auto"/>
            </w:tcBorders>
            <w:vAlign w:val="center"/>
          </w:tcPr>
          <w:p w14:paraId="4977D54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3CFA7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E8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1A6F0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212B56" w14:textId="77777777" w:rsidR="008D57CF" w:rsidRPr="001141C9" w:rsidRDefault="008D57CF" w:rsidP="00C620B9">
            <w:pPr>
              <w:pStyle w:val="TAC"/>
              <w:keepNext w:val="0"/>
              <w:keepLines w:val="0"/>
              <w:rPr>
                <w:rFonts w:eastAsiaTheme="minorEastAsia"/>
                <w:lang w:eastAsia="zh-CN"/>
              </w:rPr>
            </w:pPr>
          </w:p>
        </w:tc>
      </w:tr>
      <w:tr w:rsidR="008D57CF" w:rsidRPr="001141C9" w14:paraId="16923765" w14:textId="77777777" w:rsidTr="00C620B9">
        <w:trPr>
          <w:jc w:val="center"/>
        </w:trPr>
        <w:tc>
          <w:tcPr>
            <w:tcW w:w="1002" w:type="pct"/>
            <w:tcBorders>
              <w:top w:val="nil"/>
              <w:left w:val="single" w:sz="4" w:space="0" w:color="auto"/>
              <w:bottom w:val="nil"/>
              <w:right w:val="single" w:sz="4" w:space="0" w:color="auto"/>
            </w:tcBorders>
            <w:vAlign w:val="center"/>
          </w:tcPr>
          <w:p w14:paraId="42E4370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1F8F7C"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06BA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DC25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D4C4E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05D940B8" w14:textId="77777777" w:rsidTr="00C620B9">
        <w:trPr>
          <w:jc w:val="center"/>
        </w:trPr>
        <w:tc>
          <w:tcPr>
            <w:tcW w:w="1002" w:type="pct"/>
            <w:tcBorders>
              <w:top w:val="nil"/>
              <w:left w:val="single" w:sz="4" w:space="0" w:color="auto"/>
              <w:bottom w:val="nil"/>
              <w:right w:val="single" w:sz="4" w:space="0" w:color="auto"/>
            </w:tcBorders>
            <w:vAlign w:val="center"/>
          </w:tcPr>
          <w:p w14:paraId="0263EC2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6701BC"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A6F4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4BC9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557BB4F0" w14:textId="77777777" w:rsidR="008D57CF" w:rsidRPr="001141C9" w:rsidRDefault="008D57CF" w:rsidP="00C620B9">
            <w:pPr>
              <w:pStyle w:val="TAC"/>
              <w:keepNext w:val="0"/>
              <w:keepLines w:val="0"/>
              <w:rPr>
                <w:rFonts w:eastAsiaTheme="minorEastAsia"/>
                <w:lang w:eastAsia="zh-CN"/>
              </w:rPr>
            </w:pPr>
          </w:p>
        </w:tc>
      </w:tr>
      <w:tr w:rsidR="008D57CF" w:rsidRPr="001141C9" w14:paraId="5DB34E3A" w14:textId="77777777" w:rsidTr="00C620B9">
        <w:trPr>
          <w:jc w:val="center"/>
        </w:trPr>
        <w:tc>
          <w:tcPr>
            <w:tcW w:w="1002" w:type="pct"/>
            <w:tcBorders>
              <w:top w:val="nil"/>
              <w:left w:val="single" w:sz="4" w:space="0" w:color="auto"/>
              <w:bottom w:val="nil"/>
              <w:right w:val="single" w:sz="4" w:space="0" w:color="auto"/>
            </w:tcBorders>
            <w:vAlign w:val="center"/>
          </w:tcPr>
          <w:p w14:paraId="7A948B0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A6E151"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E9C7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6487D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BC5FC8" w14:textId="77777777" w:rsidR="008D57CF" w:rsidRPr="001141C9" w:rsidRDefault="008D57CF" w:rsidP="00C620B9">
            <w:pPr>
              <w:pStyle w:val="TAC"/>
              <w:keepNext w:val="0"/>
              <w:keepLines w:val="0"/>
              <w:rPr>
                <w:rFonts w:eastAsiaTheme="minorEastAsia"/>
                <w:lang w:eastAsia="zh-CN"/>
              </w:rPr>
            </w:pPr>
          </w:p>
        </w:tc>
      </w:tr>
      <w:tr w:rsidR="008D57CF" w:rsidRPr="001141C9" w14:paraId="03F18269" w14:textId="77777777" w:rsidTr="00C620B9">
        <w:trPr>
          <w:jc w:val="center"/>
        </w:trPr>
        <w:tc>
          <w:tcPr>
            <w:tcW w:w="1002" w:type="pct"/>
            <w:tcBorders>
              <w:top w:val="nil"/>
              <w:left w:val="single" w:sz="4" w:space="0" w:color="auto"/>
              <w:bottom w:val="nil"/>
              <w:right w:val="single" w:sz="4" w:space="0" w:color="auto"/>
            </w:tcBorders>
            <w:vAlign w:val="center"/>
          </w:tcPr>
          <w:p w14:paraId="42CCE7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45132"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BBB6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1999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BE05C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E4FFAE7" w14:textId="77777777" w:rsidTr="00C620B9">
        <w:trPr>
          <w:jc w:val="center"/>
        </w:trPr>
        <w:tc>
          <w:tcPr>
            <w:tcW w:w="1002" w:type="pct"/>
            <w:tcBorders>
              <w:top w:val="nil"/>
              <w:left w:val="single" w:sz="4" w:space="0" w:color="auto"/>
              <w:bottom w:val="nil"/>
              <w:right w:val="single" w:sz="4" w:space="0" w:color="auto"/>
            </w:tcBorders>
            <w:vAlign w:val="center"/>
          </w:tcPr>
          <w:p w14:paraId="6324B01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833F51"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0B0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8B52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6EA1C63" w14:textId="77777777" w:rsidR="008D57CF" w:rsidRPr="001141C9" w:rsidRDefault="008D57CF" w:rsidP="00C620B9">
            <w:pPr>
              <w:pStyle w:val="TAC"/>
              <w:keepNext w:val="0"/>
              <w:keepLines w:val="0"/>
              <w:rPr>
                <w:rFonts w:eastAsiaTheme="minorEastAsia"/>
                <w:lang w:eastAsia="zh-CN"/>
              </w:rPr>
            </w:pPr>
          </w:p>
        </w:tc>
      </w:tr>
      <w:tr w:rsidR="008D57CF" w:rsidRPr="001141C9" w14:paraId="65ACE54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5929F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AC9FFB"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24E8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0C666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C1DFA0" w14:textId="77777777" w:rsidR="008D57CF" w:rsidRPr="001141C9" w:rsidRDefault="008D57CF" w:rsidP="00C620B9">
            <w:pPr>
              <w:pStyle w:val="TAC"/>
              <w:keepNext w:val="0"/>
              <w:keepLines w:val="0"/>
              <w:rPr>
                <w:rFonts w:eastAsiaTheme="minorEastAsia"/>
                <w:lang w:eastAsia="zh-CN"/>
              </w:rPr>
            </w:pPr>
          </w:p>
        </w:tc>
      </w:tr>
      <w:tr w:rsidR="008D57CF" w:rsidRPr="001141C9" w14:paraId="6C8B30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E49A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10FB0ED" w14:textId="77777777" w:rsidR="008D57CF" w:rsidRPr="009E2BCC" w:rsidRDefault="008D57CF" w:rsidP="00C620B9">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2033D28" w14:textId="77777777" w:rsidR="008D57CF" w:rsidRPr="009E2BCC" w:rsidRDefault="008D57CF" w:rsidP="00C620B9">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214DDED5" w14:textId="77777777" w:rsidR="008D57CF" w:rsidRPr="009E2BCC" w:rsidRDefault="008D57CF" w:rsidP="00C620B9">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436A46CE" w14:textId="77777777" w:rsidR="008D57CF" w:rsidRDefault="008D57CF" w:rsidP="00C620B9">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5F2B13DE" w14:textId="77777777" w:rsidR="008D57CF" w:rsidRPr="009E2BCC" w:rsidRDefault="008D57CF" w:rsidP="00C620B9">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12A60CFC" w14:textId="77777777" w:rsidR="008D57CF" w:rsidRPr="009E2BCC" w:rsidRDefault="008D57CF" w:rsidP="00C620B9">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074CD127" w14:textId="77777777" w:rsidR="008D57CF" w:rsidRDefault="008D57CF" w:rsidP="00C620B9">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29008216" w14:textId="77777777" w:rsidR="008D57CF" w:rsidRPr="001141C9" w:rsidRDefault="008D57CF" w:rsidP="00C620B9">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8B53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0835A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FEF8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097344A" w14:textId="77777777" w:rsidTr="00C620B9">
        <w:trPr>
          <w:jc w:val="center"/>
        </w:trPr>
        <w:tc>
          <w:tcPr>
            <w:tcW w:w="1002" w:type="pct"/>
            <w:tcBorders>
              <w:top w:val="nil"/>
              <w:left w:val="single" w:sz="4" w:space="0" w:color="auto"/>
              <w:bottom w:val="nil"/>
              <w:right w:val="single" w:sz="4" w:space="0" w:color="auto"/>
            </w:tcBorders>
            <w:vAlign w:val="center"/>
          </w:tcPr>
          <w:p w14:paraId="32DFBFF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D473D2"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C1A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7F6B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900D926" w14:textId="77777777" w:rsidR="008D57CF" w:rsidRPr="001141C9" w:rsidRDefault="008D57CF" w:rsidP="00C620B9">
            <w:pPr>
              <w:pStyle w:val="TAC"/>
              <w:keepNext w:val="0"/>
              <w:keepLines w:val="0"/>
              <w:rPr>
                <w:rFonts w:eastAsiaTheme="minorEastAsia"/>
                <w:lang w:eastAsia="zh-CN"/>
              </w:rPr>
            </w:pPr>
          </w:p>
        </w:tc>
      </w:tr>
      <w:tr w:rsidR="008D57CF" w:rsidRPr="001141C9" w14:paraId="437A1BF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3BDB82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4F6027"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89A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25A2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3A2A6B" w14:textId="77777777" w:rsidR="008D57CF" w:rsidRPr="001141C9" w:rsidRDefault="008D57CF" w:rsidP="00C620B9">
            <w:pPr>
              <w:pStyle w:val="TAC"/>
              <w:keepNext w:val="0"/>
              <w:keepLines w:val="0"/>
              <w:rPr>
                <w:rFonts w:eastAsiaTheme="minorEastAsia"/>
                <w:lang w:eastAsia="zh-CN"/>
              </w:rPr>
            </w:pPr>
          </w:p>
        </w:tc>
      </w:tr>
      <w:tr w:rsidR="008D57CF" w:rsidRPr="001141C9" w14:paraId="47D8D98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E8EDAE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9715891" w14:textId="77777777" w:rsidR="008D57CF" w:rsidRPr="001141C9" w:rsidRDefault="008D57CF"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5C5F7B6E" w14:textId="77777777" w:rsidR="008D57CF" w:rsidRPr="001141C9" w:rsidRDefault="008D57CF"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60F131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1B5D0572" w14:textId="77777777" w:rsidR="008D57CF" w:rsidRPr="001141C9" w:rsidRDefault="008D57CF"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5AA6ABF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471F525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664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6BDDE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2D6D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AE0CDC0" w14:textId="77777777" w:rsidTr="00C620B9">
        <w:trPr>
          <w:jc w:val="center"/>
        </w:trPr>
        <w:tc>
          <w:tcPr>
            <w:tcW w:w="1002" w:type="pct"/>
            <w:tcBorders>
              <w:top w:val="nil"/>
              <w:left w:val="single" w:sz="4" w:space="0" w:color="auto"/>
              <w:bottom w:val="nil"/>
              <w:right w:val="single" w:sz="4" w:space="0" w:color="auto"/>
            </w:tcBorders>
            <w:vAlign w:val="center"/>
          </w:tcPr>
          <w:p w14:paraId="651E34C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DCD372"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8AB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AA7C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8637733" w14:textId="77777777" w:rsidR="008D57CF" w:rsidRPr="001141C9" w:rsidRDefault="008D57CF" w:rsidP="00C620B9">
            <w:pPr>
              <w:pStyle w:val="TAC"/>
              <w:keepNext w:val="0"/>
              <w:keepLines w:val="0"/>
              <w:rPr>
                <w:rFonts w:eastAsiaTheme="minorEastAsia"/>
                <w:lang w:eastAsia="zh-CN"/>
              </w:rPr>
            </w:pPr>
          </w:p>
        </w:tc>
      </w:tr>
      <w:tr w:rsidR="008D57CF" w:rsidRPr="001141C9" w14:paraId="26A9EF5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41F9B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15DFD0"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7EB7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519B0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6B486F4" w14:textId="77777777" w:rsidR="008D57CF" w:rsidRPr="001141C9" w:rsidRDefault="008D57CF" w:rsidP="00C620B9">
            <w:pPr>
              <w:pStyle w:val="TAC"/>
              <w:keepNext w:val="0"/>
              <w:keepLines w:val="0"/>
              <w:rPr>
                <w:rFonts w:eastAsiaTheme="minorEastAsia"/>
                <w:lang w:eastAsia="zh-CN"/>
              </w:rPr>
            </w:pPr>
          </w:p>
        </w:tc>
      </w:tr>
      <w:tr w:rsidR="008D57CF" w:rsidRPr="001141C9" w14:paraId="3C4712B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04FDF5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3387E7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958CEA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CA_n25A-n77A</w:t>
            </w:r>
          </w:p>
          <w:p w14:paraId="3EFDEA9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2E1E571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D00B15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09DE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D6FA2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CF1E5CF" w14:textId="77777777" w:rsidTr="00C620B9">
        <w:trPr>
          <w:jc w:val="center"/>
        </w:trPr>
        <w:tc>
          <w:tcPr>
            <w:tcW w:w="1002" w:type="pct"/>
            <w:tcBorders>
              <w:top w:val="nil"/>
              <w:left w:val="single" w:sz="4" w:space="0" w:color="auto"/>
              <w:bottom w:val="nil"/>
              <w:right w:val="single" w:sz="4" w:space="0" w:color="auto"/>
            </w:tcBorders>
            <w:vAlign w:val="center"/>
          </w:tcPr>
          <w:p w14:paraId="0DA5D60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1021A2"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716F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82C9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6844FB0" w14:textId="77777777" w:rsidR="008D57CF" w:rsidRPr="001141C9" w:rsidRDefault="008D57CF" w:rsidP="00C620B9">
            <w:pPr>
              <w:pStyle w:val="TAC"/>
              <w:keepNext w:val="0"/>
              <w:keepLines w:val="0"/>
              <w:rPr>
                <w:rFonts w:eastAsiaTheme="minorEastAsia"/>
                <w:lang w:eastAsia="zh-CN"/>
              </w:rPr>
            </w:pPr>
          </w:p>
        </w:tc>
      </w:tr>
      <w:tr w:rsidR="008D57CF" w:rsidRPr="001141C9" w14:paraId="00AE14C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0A0BF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AE84A"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E30A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0C70D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C51FEF0" w14:textId="77777777" w:rsidR="008D57CF" w:rsidRPr="001141C9" w:rsidRDefault="008D57CF" w:rsidP="00C620B9">
            <w:pPr>
              <w:pStyle w:val="TAC"/>
              <w:keepNext w:val="0"/>
              <w:keepLines w:val="0"/>
              <w:rPr>
                <w:rFonts w:eastAsiaTheme="minorEastAsia"/>
                <w:lang w:eastAsia="zh-CN"/>
              </w:rPr>
            </w:pPr>
          </w:p>
        </w:tc>
      </w:tr>
      <w:tr w:rsidR="008D57CF" w:rsidRPr="001141C9" w14:paraId="2639B89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15FFD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A7D63A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764CC2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0F8EB7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6DA1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C557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C7FCC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42A8017" w14:textId="77777777" w:rsidTr="00C620B9">
        <w:trPr>
          <w:jc w:val="center"/>
        </w:trPr>
        <w:tc>
          <w:tcPr>
            <w:tcW w:w="1002" w:type="pct"/>
            <w:tcBorders>
              <w:top w:val="nil"/>
              <w:left w:val="single" w:sz="4" w:space="0" w:color="auto"/>
              <w:bottom w:val="nil"/>
              <w:right w:val="single" w:sz="4" w:space="0" w:color="auto"/>
            </w:tcBorders>
            <w:vAlign w:val="center"/>
          </w:tcPr>
          <w:p w14:paraId="0F6A245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01B22A"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CDFC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C2C71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B5B99DD" w14:textId="77777777" w:rsidR="008D57CF" w:rsidRPr="001141C9" w:rsidRDefault="008D57CF" w:rsidP="00C620B9">
            <w:pPr>
              <w:pStyle w:val="TAC"/>
              <w:keepNext w:val="0"/>
              <w:keepLines w:val="0"/>
              <w:rPr>
                <w:rFonts w:eastAsiaTheme="minorEastAsia"/>
                <w:lang w:eastAsia="zh-CN"/>
              </w:rPr>
            </w:pPr>
          </w:p>
        </w:tc>
      </w:tr>
      <w:tr w:rsidR="008D57CF" w:rsidRPr="001141C9" w14:paraId="254DF1E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80B84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29CE3D"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9C3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2F2A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C35985" w14:textId="77777777" w:rsidR="008D57CF" w:rsidRPr="001141C9" w:rsidRDefault="008D57CF" w:rsidP="00C620B9">
            <w:pPr>
              <w:pStyle w:val="TAC"/>
              <w:keepNext w:val="0"/>
              <w:keepLines w:val="0"/>
              <w:rPr>
                <w:rFonts w:eastAsiaTheme="minorEastAsia"/>
                <w:lang w:eastAsia="zh-CN"/>
              </w:rPr>
            </w:pPr>
          </w:p>
        </w:tc>
      </w:tr>
      <w:tr w:rsidR="008D57CF" w:rsidRPr="001141C9" w14:paraId="5C5E9BB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46C3D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7D34E5E" w14:textId="77777777" w:rsidR="008D57CF" w:rsidRDefault="008D57CF" w:rsidP="00C620B9">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10724863"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0B4FC872"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0EC98606"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64274807" w14:textId="094CAE63" w:rsidR="008D57CF" w:rsidRPr="001141C9" w:rsidRDefault="008D57CF" w:rsidP="00C620B9">
            <w:pPr>
              <w:pStyle w:val="TAC"/>
              <w:keepNext w:val="0"/>
              <w:keepLines w:val="0"/>
              <w:rPr>
                <w:rFonts w:eastAsiaTheme="minorEastAsia"/>
                <w:szCs w:val="18"/>
                <w:lang w:eastAsia="zh-CN"/>
              </w:rPr>
            </w:pPr>
            <w:r>
              <w:rPr>
                <w:rFonts w:eastAsiaTheme="minorEastAsia"/>
                <w:szCs w:val="18"/>
                <w:lang w:eastAsia="zh-CN"/>
              </w:rPr>
              <w:t>CA_n41A-n77A</w:t>
            </w:r>
            <w:ins w:id="51" w:author="Nokia" w:date="2025-03-26T08:55:00Z" w16du:dateUtc="2025-03-26T06:55:00Z">
              <w:r w:rsidR="00124D6F">
                <w:rPr>
                  <w:rFonts w:eastAsiaTheme="minorEastAsia"/>
                  <w:szCs w:val="18"/>
                  <w:vertAlign w:val="superscript"/>
                  <w:lang w:eastAsia="zh-CN"/>
                </w:rPr>
                <w:t>7</w:t>
              </w:r>
            </w:ins>
            <w:ins w:id="52" w:author="Nokia" w:date="2025-03-27T15:54:00Z" w16du:dateUtc="2025-03-27T14:54:00Z">
              <w:r w:rsidR="00597BAC">
                <w:rPr>
                  <w:rFonts w:eastAsiaTheme="minorEastAsia"/>
                  <w:szCs w:val="18"/>
                  <w:vertAlign w:val="superscript"/>
                  <w:lang w:eastAsia="zh-CN"/>
                </w:rPr>
                <w:t>,</w:t>
              </w:r>
            </w:ins>
            <w:ins w:id="53" w:author="Nokia" w:date="2025-03-27T16:31:00Z" w16du:dateUtc="2025-03-27T15:31:00Z">
              <w:r w:rsidR="00296550">
                <w:rPr>
                  <w:rFonts w:eastAsiaTheme="minorEastAsia"/>
                  <w:szCs w:val="18"/>
                  <w:vertAlign w:val="superscript"/>
                  <w:lang w:eastAsia="zh-CN"/>
                </w:rPr>
                <w:t>9,</w:t>
              </w:r>
            </w:ins>
            <w:ins w:id="54" w:author="Nokia" w:date="2025-03-27T20:35:00Z" w16du:dateUtc="2025-03-27T19:35:00Z">
              <w:r w:rsidR="001F0D8C">
                <w:rPr>
                  <w:rFonts w:eastAsiaTheme="minorEastAsia"/>
                  <w:szCs w:val="18"/>
                  <w:vertAlign w:val="superscript"/>
                  <w:lang w:eastAsia="zh-CN"/>
                </w:rPr>
                <w:t>13,</w:t>
              </w:r>
            </w:ins>
            <w:ins w:id="55" w:author="Nokia" w:date="2025-03-27T15:54:00Z" w16du:dateUtc="2025-03-27T14:54:00Z">
              <w:r w:rsidR="00597BAC">
                <w:rPr>
                  <w:rFonts w:eastAsiaTheme="minorEastAsia"/>
                  <w:szCs w:val="18"/>
                  <w:vertAlign w:val="superscript"/>
                  <w:lang w:eastAsia="zh-CN"/>
                </w:rPr>
                <w:t>14</w:t>
              </w:r>
            </w:ins>
          </w:p>
        </w:tc>
        <w:tc>
          <w:tcPr>
            <w:tcW w:w="383" w:type="pct"/>
            <w:tcBorders>
              <w:top w:val="single" w:sz="4" w:space="0" w:color="auto"/>
              <w:left w:val="single" w:sz="4" w:space="0" w:color="auto"/>
              <w:bottom w:val="single" w:sz="4" w:space="0" w:color="auto"/>
              <w:right w:val="single" w:sz="4" w:space="0" w:color="auto"/>
            </w:tcBorders>
            <w:vAlign w:val="center"/>
          </w:tcPr>
          <w:p w14:paraId="5203290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4AE93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AE272E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184E3C7" w14:textId="77777777" w:rsidTr="00C620B9">
        <w:trPr>
          <w:jc w:val="center"/>
        </w:trPr>
        <w:tc>
          <w:tcPr>
            <w:tcW w:w="1002" w:type="pct"/>
            <w:tcBorders>
              <w:top w:val="nil"/>
              <w:left w:val="single" w:sz="4" w:space="0" w:color="auto"/>
              <w:bottom w:val="nil"/>
              <w:right w:val="single" w:sz="4" w:space="0" w:color="auto"/>
            </w:tcBorders>
            <w:vAlign w:val="center"/>
          </w:tcPr>
          <w:p w14:paraId="3487FA1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91486C"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446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D121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55B1015" w14:textId="77777777" w:rsidR="008D57CF" w:rsidRPr="001141C9" w:rsidRDefault="008D57CF" w:rsidP="00C620B9">
            <w:pPr>
              <w:pStyle w:val="TAC"/>
              <w:keepNext w:val="0"/>
              <w:keepLines w:val="0"/>
              <w:rPr>
                <w:rFonts w:eastAsiaTheme="minorEastAsia"/>
                <w:lang w:eastAsia="zh-CN"/>
              </w:rPr>
            </w:pPr>
          </w:p>
        </w:tc>
      </w:tr>
      <w:tr w:rsidR="008D57CF" w:rsidRPr="001141C9" w14:paraId="4D1D314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22FD3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592277"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BEF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F0BA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EF730B" w14:textId="77777777" w:rsidR="008D57CF" w:rsidRPr="001141C9" w:rsidRDefault="008D57CF" w:rsidP="00C620B9">
            <w:pPr>
              <w:pStyle w:val="TAC"/>
              <w:keepNext w:val="0"/>
              <w:keepLines w:val="0"/>
              <w:rPr>
                <w:rFonts w:eastAsiaTheme="minorEastAsia"/>
                <w:lang w:eastAsia="zh-CN"/>
              </w:rPr>
            </w:pPr>
          </w:p>
        </w:tc>
      </w:tr>
      <w:tr w:rsidR="008D57CF" w:rsidRPr="001141C9" w14:paraId="43213DB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3F776A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7900862" w14:textId="77777777" w:rsidR="008D57CF" w:rsidRDefault="008D57CF" w:rsidP="00C620B9">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6B9E9375"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3D8BD316"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382DB5E7"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4CA840A0" w14:textId="77777777" w:rsidR="008D57CF" w:rsidRDefault="008D57CF" w:rsidP="00C620B9">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6DC40E91" w14:textId="77777777" w:rsidR="008D57CF" w:rsidRPr="001141C9" w:rsidRDefault="008D57CF" w:rsidP="00C620B9">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6FC5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00CCD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5BEC89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06983D0" w14:textId="77777777" w:rsidTr="00C620B9">
        <w:trPr>
          <w:jc w:val="center"/>
        </w:trPr>
        <w:tc>
          <w:tcPr>
            <w:tcW w:w="1002" w:type="pct"/>
            <w:tcBorders>
              <w:top w:val="nil"/>
              <w:left w:val="single" w:sz="4" w:space="0" w:color="auto"/>
              <w:bottom w:val="nil"/>
              <w:right w:val="single" w:sz="4" w:space="0" w:color="auto"/>
            </w:tcBorders>
            <w:vAlign w:val="center"/>
          </w:tcPr>
          <w:p w14:paraId="6D49638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7D22C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B8D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0283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5F4839B" w14:textId="77777777" w:rsidR="008D57CF" w:rsidRPr="001141C9" w:rsidRDefault="008D57CF" w:rsidP="00C620B9">
            <w:pPr>
              <w:pStyle w:val="TAC"/>
              <w:keepNext w:val="0"/>
              <w:keepLines w:val="0"/>
              <w:rPr>
                <w:rFonts w:eastAsiaTheme="minorEastAsia"/>
                <w:lang w:eastAsia="zh-CN"/>
              </w:rPr>
            </w:pPr>
          </w:p>
        </w:tc>
      </w:tr>
      <w:tr w:rsidR="008D57CF" w:rsidRPr="001141C9" w14:paraId="6A638D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F2866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9D31E"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4C8E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5BA5F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FC194E" w14:textId="77777777" w:rsidR="008D57CF" w:rsidRPr="001141C9" w:rsidRDefault="008D57CF" w:rsidP="00C620B9">
            <w:pPr>
              <w:pStyle w:val="TAC"/>
              <w:keepNext w:val="0"/>
              <w:keepLines w:val="0"/>
              <w:rPr>
                <w:rFonts w:eastAsiaTheme="minorEastAsia"/>
                <w:lang w:eastAsia="zh-CN"/>
              </w:rPr>
            </w:pPr>
          </w:p>
        </w:tc>
      </w:tr>
      <w:tr w:rsidR="008D57CF" w:rsidRPr="001141C9" w14:paraId="587010F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4930C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AE09D5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CA_n25A-n41A</w:t>
            </w:r>
          </w:p>
          <w:p w14:paraId="160170D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CA_n25A-n78A</w:t>
            </w:r>
          </w:p>
          <w:p w14:paraId="5052DEB7"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63700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B53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3E633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4F630F74" w14:textId="77777777" w:rsidTr="00C620B9">
        <w:trPr>
          <w:jc w:val="center"/>
        </w:trPr>
        <w:tc>
          <w:tcPr>
            <w:tcW w:w="1002" w:type="pct"/>
            <w:tcBorders>
              <w:top w:val="nil"/>
              <w:left w:val="single" w:sz="4" w:space="0" w:color="auto"/>
              <w:bottom w:val="nil"/>
              <w:right w:val="single" w:sz="4" w:space="0" w:color="auto"/>
            </w:tcBorders>
            <w:vAlign w:val="center"/>
          </w:tcPr>
          <w:p w14:paraId="5E47961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56D43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726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59FF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476E67" w14:textId="77777777" w:rsidR="008D57CF" w:rsidRPr="001141C9" w:rsidRDefault="008D57CF" w:rsidP="00C620B9">
            <w:pPr>
              <w:pStyle w:val="TAC"/>
              <w:keepNext w:val="0"/>
              <w:keepLines w:val="0"/>
              <w:rPr>
                <w:rFonts w:eastAsiaTheme="minorEastAsia"/>
                <w:lang w:eastAsia="zh-CN"/>
              </w:rPr>
            </w:pPr>
          </w:p>
        </w:tc>
      </w:tr>
      <w:tr w:rsidR="008D57CF" w:rsidRPr="001141C9" w14:paraId="402159D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654AB2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3719D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70DB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052F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EF65CF" w14:textId="77777777" w:rsidR="008D57CF" w:rsidRPr="001141C9" w:rsidRDefault="008D57CF" w:rsidP="00C620B9">
            <w:pPr>
              <w:pStyle w:val="TAC"/>
              <w:keepNext w:val="0"/>
              <w:keepLines w:val="0"/>
              <w:rPr>
                <w:rFonts w:eastAsiaTheme="minorEastAsia"/>
                <w:lang w:eastAsia="zh-CN"/>
              </w:rPr>
            </w:pPr>
          </w:p>
        </w:tc>
      </w:tr>
      <w:tr w:rsidR="008D57CF" w:rsidRPr="001141C9" w14:paraId="0FCBCAE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815EC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301EF7C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CA_n25A-n41A</w:t>
            </w:r>
          </w:p>
          <w:p w14:paraId="2F14593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CA_n25A-n78A</w:t>
            </w:r>
          </w:p>
          <w:p w14:paraId="3AAEAD14"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A32B0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B9898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DEB4D3"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szCs w:val="18"/>
                <w:lang w:eastAsia="zh-CN"/>
              </w:rPr>
              <w:t>0</w:t>
            </w:r>
          </w:p>
        </w:tc>
      </w:tr>
      <w:tr w:rsidR="008D57CF" w:rsidRPr="001141C9" w14:paraId="4191F625" w14:textId="77777777" w:rsidTr="00C620B9">
        <w:trPr>
          <w:jc w:val="center"/>
        </w:trPr>
        <w:tc>
          <w:tcPr>
            <w:tcW w:w="1002" w:type="pct"/>
            <w:tcBorders>
              <w:top w:val="nil"/>
              <w:left w:val="single" w:sz="4" w:space="0" w:color="auto"/>
              <w:bottom w:val="nil"/>
              <w:right w:val="single" w:sz="4" w:space="0" w:color="auto"/>
            </w:tcBorders>
            <w:vAlign w:val="center"/>
          </w:tcPr>
          <w:p w14:paraId="18331DD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0C7D7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75A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944FE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CB1283"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D1BD07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9CB90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72A48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5D63"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4E603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ACE72E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904575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F19C51E"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AABDFD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EB75A68"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B1401B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992198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A204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E5A55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57C4E56F" w14:textId="77777777" w:rsidTr="00C620B9">
        <w:trPr>
          <w:jc w:val="center"/>
        </w:trPr>
        <w:tc>
          <w:tcPr>
            <w:tcW w:w="1002" w:type="pct"/>
            <w:tcBorders>
              <w:top w:val="nil"/>
              <w:left w:val="single" w:sz="4" w:space="0" w:color="auto"/>
              <w:bottom w:val="nil"/>
              <w:right w:val="single" w:sz="4" w:space="0" w:color="auto"/>
            </w:tcBorders>
            <w:vAlign w:val="center"/>
          </w:tcPr>
          <w:p w14:paraId="5696830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2EBEF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13F3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C2AB8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F3BE4CA"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55FFC6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7A2BB2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F37DB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BDE6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00035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8CE5FE"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2D15D2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E626E3C"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412BB3F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4A4342E"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A72AD43"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C6DDA6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D606CF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405D5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4A0C9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4DC22519" w14:textId="77777777" w:rsidTr="00C620B9">
        <w:trPr>
          <w:jc w:val="center"/>
        </w:trPr>
        <w:tc>
          <w:tcPr>
            <w:tcW w:w="1002" w:type="pct"/>
            <w:tcBorders>
              <w:top w:val="nil"/>
              <w:left w:val="single" w:sz="4" w:space="0" w:color="auto"/>
              <w:bottom w:val="nil"/>
              <w:right w:val="single" w:sz="4" w:space="0" w:color="auto"/>
            </w:tcBorders>
            <w:vAlign w:val="center"/>
          </w:tcPr>
          <w:p w14:paraId="44EFCE1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C29DF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3543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1A383"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A5A858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3C3257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C1616B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2FE4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24E7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D95FE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40387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03FD8A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0821AB4"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A47539E"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D5FA147"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8BAE23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484D4B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E017B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FA8EAA"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944AC36" w14:textId="77777777" w:rsidTr="00C620B9">
        <w:trPr>
          <w:jc w:val="center"/>
        </w:trPr>
        <w:tc>
          <w:tcPr>
            <w:tcW w:w="1002" w:type="pct"/>
            <w:tcBorders>
              <w:top w:val="nil"/>
              <w:left w:val="single" w:sz="4" w:space="0" w:color="auto"/>
              <w:bottom w:val="nil"/>
              <w:right w:val="single" w:sz="4" w:space="0" w:color="auto"/>
            </w:tcBorders>
            <w:vAlign w:val="center"/>
          </w:tcPr>
          <w:p w14:paraId="2C67C17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66FB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89427"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485963"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199EDCC"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CA807D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A8F6C4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8F5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5407D"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27C3A4"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89484F"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1A8916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40C65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110633F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w:t>
            </w:r>
          </w:p>
          <w:p w14:paraId="3604CA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CA_n25A-n85A</w:t>
            </w:r>
          </w:p>
          <w:p w14:paraId="70C717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E15D77"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CB7514"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8572163"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8D57CF" w:rsidRPr="001141C9" w14:paraId="1F0F424A" w14:textId="77777777" w:rsidTr="00C620B9">
        <w:trPr>
          <w:jc w:val="center"/>
        </w:trPr>
        <w:tc>
          <w:tcPr>
            <w:tcW w:w="1002" w:type="pct"/>
            <w:tcBorders>
              <w:top w:val="nil"/>
              <w:left w:val="single" w:sz="4" w:space="0" w:color="auto"/>
              <w:bottom w:val="nil"/>
              <w:right w:val="single" w:sz="4" w:space="0" w:color="auto"/>
            </w:tcBorders>
            <w:vAlign w:val="center"/>
          </w:tcPr>
          <w:p w14:paraId="1ADE275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9828B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FEFB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B3E0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D068B0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0CE76B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76EC8B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687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A2C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DD1D2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CB46D3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6171B33" w14:textId="77777777" w:rsidTr="00C620B9">
        <w:trPr>
          <w:jc w:val="center"/>
        </w:trPr>
        <w:tc>
          <w:tcPr>
            <w:tcW w:w="1002" w:type="pct"/>
            <w:tcBorders>
              <w:top w:val="nil"/>
              <w:left w:val="single" w:sz="4" w:space="0" w:color="auto"/>
              <w:bottom w:val="nil"/>
              <w:right w:val="single" w:sz="4" w:space="0" w:color="auto"/>
            </w:tcBorders>
            <w:vAlign w:val="center"/>
          </w:tcPr>
          <w:p w14:paraId="3BAE7E3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02BDA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CA_n25A-n48A</w:t>
            </w:r>
          </w:p>
          <w:p w14:paraId="1D6CD26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p w14:paraId="72D193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D03A32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960C6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A67403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FC8849D" w14:textId="77777777" w:rsidTr="00C620B9">
        <w:trPr>
          <w:jc w:val="center"/>
        </w:trPr>
        <w:tc>
          <w:tcPr>
            <w:tcW w:w="1002" w:type="pct"/>
            <w:tcBorders>
              <w:top w:val="nil"/>
              <w:left w:val="single" w:sz="4" w:space="0" w:color="auto"/>
              <w:bottom w:val="nil"/>
              <w:right w:val="single" w:sz="4" w:space="0" w:color="auto"/>
            </w:tcBorders>
            <w:vAlign w:val="center"/>
          </w:tcPr>
          <w:p w14:paraId="1F7B6DB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2DA8F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7627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48860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4AB9D9" w14:textId="77777777" w:rsidR="008D57CF" w:rsidRPr="001141C9" w:rsidRDefault="008D57CF" w:rsidP="00C620B9">
            <w:pPr>
              <w:pStyle w:val="TAC"/>
              <w:keepNext w:val="0"/>
              <w:keepLines w:val="0"/>
              <w:rPr>
                <w:rFonts w:eastAsiaTheme="minorEastAsia"/>
                <w:lang w:eastAsia="zh-CN"/>
              </w:rPr>
            </w:pPr>
          </w:p>
        </w:tc>
      </w:tr>
      <w:tr w:rsidR="008D57CF" w:rsidRPr="001141C9" w14:paraId="737654FE" w14:textId="77777777" w:rsidTr="00C620B9">
        <w:trPr>
          <w:jc w:val="center"/>
        </w:trPr>
        <w:tc>
          <w:tcPr>
            <w:tcW w:w="1002" w:type="pct"/>
            <w:tcBorders>
              <w:top w:val="nil"/>
              <w:left w:val="single" w:sz="4" w:space="0" w:color="auto"/>
              <w:bottom w:val="nil"/>
              <w:right w:val="single" w:sz="4" w:space="0" w:color="auto"/>
            </w:tcBorders>
            <w:vAlign w:val="center"/>
          </w:tcPr>
          <w:p w14:paraId="3A94392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6156E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F853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B5F8F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1C730C" w14:textId="77777777" w:rsidR="008D57CF" w:rsidRPr="001141C9" w:rsidRDefault="008D57CF" w:rsidP="00C620B9">
            <w:pPr>
              <w:pStyle w:val="TAC"/>
              <w:keepNext w:val="0"/>
              <w:keepLines w:val="0"/>
              <w:rPr>
                <w:rFonts w:eastAsiaTheme="minorEastAsia"/>
                <w:lang w:eastAsia="zh-CN"/>
              </w:rPr>
            </w:pPr>
          </w:p>
        </w:tc>
      </w:tr>
      <w:tr w:rsidR="008D57CF" w:rsidRPr="001141C9" w14:paraId="460E87B5" w14:textId="77777777" w:rsidTr="00C620B9">
        <w:trPr>
          <w:jc w:val="center"/>
        </w:trPr>
        <w:tc>
          <w:tcPr>
            <w:tcW w:w="1002" w:type="pct"/>
            <w:tcBorders>
              <w:top w:val="nil"/>
              <w:left w:val="single" w:sz="4" w:space="0" w:color="auto"/>
              <w:bottom w:val="nil"/>
              <w:right w:val="single" w:sz="4" w:space="0" w:color="auto"/>
            </w:tcBorders>
            <w:vAlign w:val="center"/>
          </w:tcPr>
          <w:p w14:paraId="1DA798F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A4564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FE3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29A80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2066A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03661F08" w14:textId="77777777" w:rsidTr="00C620B9">
        <w:trPr>
          <w:jc w:val="center"/>
        </w:trPr>
        <w:tc>
          <w:tcPr>
            <w:tcW w:w="1002" w:type="pct"/>
            <w:tcBorders>
              <w:top w:val="nil"/>
              <w:left w:val="single" w:sz="4" w:space="0" w:color="auto"/>
              <w:bottom w:val="nil"/>
              <w:right w:val="single" w:sz="4" w:space="0" w:color="auto"/>
            </w:tcBorders>
            <w:vAlign w:val="center"/>
          </w:tcPr>
          <w:p w14:paraId="3678F45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248F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59DF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FB916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A3A7B8" w14:textId="77777777" w:rsidR="008D57CF" w:rsidRPr="001141C9" w:rsidRDefault="008D57CF" w:rsidP="00C620B9">
            <w:pPr>
              <w:pStyle w:val="TAC"/>
              <w:keepNext w:val="0"/>
              <w:keepLines w:val="0"/>
              <w:rPr>
                <w:rFonts w:eastAsiaTheme="minorEastAsia"/>
                <w:lang w:eastAsia="zh-CN"/>
              </w:rPr>
            </w:pPr>
          </w:p>
        </w:tc>
      </w:tr>
      <w:tr w:rsidR="008D57CF" w:rsidRPr="001141C9" w14:paraId="573267A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C1199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EE19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01DF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A5F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A26CBD" w14:textId="77777777" w:rsidR="008D57CF" w:rsidRPr="001141C9" w:rsidRDefault="008D57CF" w:rsidP="00C620B9">
            <w:pPr>
              <w:pStyle w:val="TAC"/>
              <w:keepNext w:val="0"/>
              <w:keepLines w:val="0"/>
              <w:rPr>
                <w:rFonts w:eastAsiaTheme="minorEastAsia"/>
                <w:lang w:eastAsia="zh-CN"/>
              </w:rPr>
            </w:pPr>
          </w:p>
        </w:tc>
      </w:tr>
      <w:tr w:rsidR="008D57CF" w:rsidRPr="001141C9" w14:paraId="156C9D27" w14:textId="77777777" w:rsidTr="00C620B9">
        <w:trPr>
          <w:jc w:val="center"/>
        </w:trPr>
        <w:tc>
          <w:tcPr>
            <w:tcW w:w="1002" w:type="pct"/>
            <w:tcBorders>
              <w:top w:val="nil"/>
              <w:left w:val="single" w:sz="4" w:space="0" w:color="auto"/>
              <w:bottom w:val="nil"/>
              <w:right w:val="single" w:sz="4" w:space="0" w:color="auto"/>
            </w:tcBorders>
            <w:vAlign w:val="center"/>
          </w:tcPr>
          <w:p w14:paraId="43C0299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E088C9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CA_n25A-n48A</w:t>
            </w:r>
          </w:p>
          <w:p w14:paraId="6905D3DE"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CA_n25A-n66A</w:t>
            </w:r>
          </w:p>
          <w:p w14:paraId="1F9DDE2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65FD38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2FB0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5A5D1C1"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5375518F" w14:textId="77777777" w:rsidTr="00C620B9">
        <w:trPr>
          <w:jc w:val="center"/>
        </w:trPr>
        <w:tc>
          <w:tcPr>
            <w:tcW w:w="1002" w:type="pct"/>
            <w:tcBorders>
              <w:top w:val="nil"/>
              <w:left w:val="single" w:sz="4" w:space="0" w:color="auto"/>
              <w:bottom w:val="nil"/>
              <w:right w:val="single" w:sz="4" w:space="0" w:color="auto"/>
            </w:tcBorders>
            <w:vAlign w:val="center"/>
          </w:tcPr>
          <w:p w14:paraId="02D591F3"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4CD445"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82F5D"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BDDA8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53753B6B" w14:textId="77777777" w:rsidR="008D57CF" w:rsidRPr="001141C9" w:rsidRDefault="008D57CF" w:rsidP="00C620B9">
            <w:pPr>
              <w:pStyle w:val="TAC"/>
              <w:keepLines w:val="0"/>
              <w:rPr>
                <w:rFonts w:eastAsiaTheme="minorEastAsia"/>
                <w:lang w:eastAsia="zh-CN"/>
              </w:rPr>
            </w:pPr>
          </w:p>
        </w:tc>
      </w:tr>
      <w:tr w:rsidR="008D57CF" w:rsidRPr="001141C9" w14:paraId="2A134295" w14:textId="77777777" w:rsidTr="00C620B9">
        <w:trPr>
          <w:jc w:val="center"/>
        </w:trPr>
        <w:tc>
          <w:tcPr>
            <w:tcW w:w="1002" w:type="pct"/>
            <w:tcBorders>
              <w:top w:val="nil"/>
              <w:left w:val="single" w:sz="4" w:space="0" w:color="auto"/>
              <w:bottom w:val="nil"/>
              <w:right w:val="single" w:sz="4" w:space="0" w:color="auto"/>
            </w:tcBorders>
            <w:vAlign w:val="center"/>
          </w:tcPr>
          <w:p w14:paraId="56C6C50C"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823EFE"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763BF"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A8F8D"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7E1BCC1" w14:textId="77777777" w:rsidR="008D57CF" w:rsidRPr="001141C9" w:rsidRDefault="008D57CF" w:rsidP="00C620B9">
            <w:pPr>
              <w:pStyle w:val="TAC"/>
              <w:keepLines w:val="0"/>
              <w:rPr>
                <w:rFonts w:eastAsiaTheme="minorEastAsia"/>
                <w:lang w:eastAsia="zh-CN"/>
              </w:rPr>
            </w:pPr>
          </w:p>
        </w:tc>
      </w:tr>
      <w:tr w:rsidR="008D57CF" w:rsidRPr="001141C9" w14:paraId="11A52D52" w14:textId="77777777" w:rsidTr="00C620B9">
        <w:trPr>
          <w:jc w:val="center"/>
        </w:trPr>
        <w:tc>
          <w:tcPr>
            <w:tcW w:w="1002" w:type="pct"/>
            <w:tcBorders>
              <w:top w:val="nil"/>
              <w:left w:val="single" w:sz="4" w:space="0" w:color="auto"/>
              <w:bottom w:val="nil"/>
              <w:right w:val="single" w:sz="4" w:space="0" w:color="auto"/>
            </w:tcBorders>
            <w:vAlign w:val="center"/>
          </w:tcPr>
          <w:p w14:paraId="3FEE1B61"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9D3C7E"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688F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1216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54A622E"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1</w:t>
            </w:r>
          </w:p>
        </w:tc>
      </w:tr>
      <w:tr w:rsidR="008D57CF" w:rsidRPr="001141C9" w14:paraId="306724E5" w14:textId="77777777" w:rsidTr="00C620B9">
        <w:trPr>
          <w:jc w:val="center"/>
        </w:trPr>
        <w:tc>
          <w:tcPr>
            <w:tcW w:w="1002" w:type="pct"/>
            <w:tcBorders>
              <w:top w:val="nil"/>
              <w:left w:val="single" w:sz="4" w:space="0" w:color="auto"/>
              <w:bottom w:val="nil"/>
              <w:right w:val="single" w:sz="4" w:space="0" w:color="auto"/>
            </w:tcBorders>
            <w:vAlign w:val="center"/>
          </w:tcPr>
          <w:p w14:paraId="08C85585"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581AC"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C595D"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8CE8E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6ECFAE85" w14:textId="77777777" w:rsidR="008D57CF" w:rsidRPr="001141C9" w:rsidRDefault="008D57CF" w:rsidP="00C620B9">
            <w:pPr>
              <w:pStyle w:val="TAC"/>
              <w:keepLines w:val="0"/>
              <w:rPr>
                <w:rFonts w:eastAsiaTheme="minorEastAsia"/>
                <w:lang w:eastAsia="zh-CN"/>
              </w:rPr>
            </w:pPr>
          </w:p>
        </w:tc>
      </w:tr>
      <w:tr w:rsidR="008D57CF" w:rsidRPr="001141C9" w14:paraId="04F1744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FF335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617BC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56B5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496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99F7251" w14:textId="77777777" w:rsidR="008D57CF" w:rsidRPr="001141C9" w:rsidRDefault="008D57CF" w:rsidP="00C620B9">
            <w:pPr>
              <w:pStyle w:val="TAC"/>
              <w:keepNext w:val="0"/>
              <w:keepLines w:val="0"/>
              <w:rPr>
                <w:rFonts w:eastAsiaTheme="minorEastAsia"/>
                <w:lang w:eastAsia="zh-CN"/>
              </w:rPr>
            </w:pPr>
          </w:p>
        </w:tc>
      </w:tr>
      <w:tr w:rsidR="008D57CF" w:rsidRPr="001141C9" w14:paraId="6AC64703" w14:textId="77777777" w:rsidTr="00C620B9">
        <w:trPr>
          <w:jc w:val="center"/>
        </w:trPr>
        <w:tc>
          <w:tcPr>
            <w:tcW w:w="1002" w:type="pct"/>
            <w:tcBorders>
              <w:top w:val="nil"/>
              <w:left w:val="single" w:sz="4" w:space="0" w:color="auto"/>
              <w:bottom w:val="nil"/>
              <w:right w:val="single" w:sz="4" w:space="0" w:color="auto"/>
            </w:tcBorders>
            <w:vAlign w:val="center"/>
          </w:tcPr>
          <w:p w14:paraId="3E0796D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4433CE3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CA_n25A-n48A</w:t>
            </w:r>
          </w:p>
          <w:p w14:paraId="127BE3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p w14:paraId="35C85B6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67F8A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BF8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B432A9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A8EB2C2" w14:textId="77777777" w:rsidTr="00C620B9">
        <w:trPr>
          <w:jc w:val="center"/>
        </w:trPr>
        <w:tc>
          <w:tcPr>
            <w:tcW w:w="1002" w:type="pct"/>
            <w:tcBorders>
              <w:top w:val="nil"/>
              <w:left w:val="single" w:sz="4" w:space="0" w:color="auto"/>
              <w:bottom w:val="nil"/>
              <w:right w:val="single" w:sz="4" w:space="0" w:color="auto"/>
            </w:tcBorders>
            <w:vAlign w:val="center"/>
          </w:tcPr>
          <w:p w14:paraId="539F1B9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2B0C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551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BFFD2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7160D315" w14:textId="77777777" w:rsidR="008D57CF" w:rsidRPr="001141C9" w:rsidRDefault="008D57CF" w:rsidP="00C620B9">
            <w:pPr>
              <w:pStyle w:val="TAC"/>
              <w:keepNext w:val="0"/>
              <w:keepLines w:val="0"/>
              <w:rPr>
                <w:rFonts w:eastAsiaTheme="minorEastAsia"/>
                <w:lang w:eastAsia="zh-CN"/>
              </w:rPr>
            </w:pPr>
          </w:p>
        </w:tc>
      </w:tr>
      <w:tr w:rsidR="008D57CF" w:rsidRPr="001141C9" w14:paraId="790C2633" w14:textId="77777777" w:rsidTr="00C620B9">
        <w:trPr>
          <w:jc w:val="center"/>
        </w:trPr>
        <w:tc>
          <w:tcPr>
            <w:tcW w:w="1002" w:type="pct"/>
            <w:tcBorders>
              <w:top w:val="nil"/>
              <w:left w:val="single" w:sz="4" w:space="0" w:color="auto"/>
              <w:bottom w:val="nil"/>
              <w:right w:val="single" w:sz="4" w:space="0" w:color="auto"/>
            </w:tcBorders>
            <w:vAlign w:val="center"/>
          </w:tcPr>
          <w:p w14:paraId="3F6C862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628F0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6071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1AC76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B5FE621" w14:textId="77777777" w:rsidR="008D57CF" w:rsidRPr="001141C9" w:rsidRDefault="008D57CF" w:rsidP="00C620B9">
            <w:pPr>
              <w:pStyle w:val="TAC"/>
              <w:keepNext w:val="0"/>
              <w:keepLines w:val="0"/>
              <w:rPr>
                <w:rFonts w:eastAsiaTheme="minorEastAsia"/>
                <w:lang w:eastAsia="zh-CN"/>
              </w:rPr>
            </w:pPr>
          </w:p>
        </w:tc>
      </w:tr>
      <w:tr w:rsidR="008D57CF" w:rsidRPr="001141C9" w14:paraId="65F29AC4" w14:textId="77777777" w:rsidTr="00C620B9">
        <w:trPr>
          <w:jc w:val="center"/>
        </w:trPr>
        <w:tc>
          <w:tcPr>
            <w:tcW w:w="1002" w:type="pct"/>
            <w:tcBorders>
              <w:top w:val="nil"/>
              <w:left w:val="single" w:sz="4" w:space="0" w:color="auto"/>
              <w:bottom w:val="nil"/>
              <w:right w:val="single" w:sz="4" w:space="0" w:color="auto"/>
            </w:tcBorders>
            <w:vAlign w:val="center"/>
          </w:tcPr>
          <w:p w14:paraId="622264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199B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3A0E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70B56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ED0C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571B0A5F" w14:textId="77777777" w:rsidTr="00C620B9">
        <w:trPr>
          <w:jc w:val="center"/>
        </w:trPr>
        <w:tc>
          <w:tcPr>
            <w:tcW w:w="1002" w:type="pct"/>
            <w:tcBorders>
              <w:top w:val="nil"/>
              <w:left w:val="single" w:sz="4" w:space="0" w:color="auto"/>
              <w:bottom w:val="nil"/>
              <w:right w:val="single" w:sz="4" w:space="0" w:color="auto"/>
            </w:tcBorders>
            <w:vAlign w:val="center"/>
          </w:tcPr>
          <w:p w14:paraId="27283C9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A8B86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741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68FA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F55BC06" w14:textId="77777777" w:rsidR="008D57CF" w:rsidRPr="001141C9" w:rsidRDefault="008D57CF" w:rsidP="00C620B9">
            <w:pPr>
              <w:pStyle w:val="TAC"/>
              <w:keepNext w:val="0"/>
              <w:keepLines w:val="0"/>
              <w:rPr>
                <w:rFonts w:eastAsiaTheme="minorEastAsia"/>
                <w:lang w:eastAsia="zh-CN"/>
              </w:rPr>
            </w:pPr>
          </w:p>
        </w:tc>
      </w:tr>
      <w:tr w:rsidR="008D57CF" w:rsidRPr="001141C9" w14:paraId="4E0BC15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369B05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9E943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7B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C9FA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D601B2" w14:textId="77777777" w:rsidR="008D57CF" w:rsidRPr="001141C9" w:rsidRDefault="008D57CF" w:rsidP="00C620B9">
            <w:pPr>
              <w:pStyle w:val="TAC"/>
              <w:keepNext w:val="0"/>
              <w:keepLines w:val="0"/>
              <w:rPr>
                <w:rFonts w:eastAsiaTheme="minorEastAsia"/>
                <w:lang w:eastAsia="zh-CN"/>
              </w:rPr>
            </w:pPr>
          </w:p>
        </w:tc>
      </w:tr>
      <w:tr w:rsidR="008D57CF" w:rsidRPr="001141C9" w14:paraId="34E3C96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04D882" w14:textId="77777777" w:rsidR="008D57CF" w:rsidRPr="001141C9" w:rsidRDefault="008D57CF" w:rsidP="00C620B9">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38F2CC0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58998A8" w14:textId="77777777" w:rsidR="008D57CF" w:rsidRPr="001141C9" w:rsidRDefault="008D57CF" w:rsidP="00C620B9">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B251C1"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F722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529ABB8" w14:textId="77777777" w:rsidTr="00C620B9">
        <w:trPr>
          <w:jc w:val="center"/>
        </w:trPr>
        <w:tc>
          <w:tcPr>
            <w:tcW w:w="1002" w:type="pct"/>
            <w:tcBorders>
              <w:top w:val="nil"/>
              <w:left w:val="single" w:sz="4" w:space="0" w:color="auto"/>
              <w:bottom w:val="nil"/>
              <w:right w:val="single" w:sz="4" w:space="0" w:color="auto"/>
            </w:tcBorders>
            <w:vAlign w:val="center"/>
          </w:tcPr>
          <w:p w14:paraId="21B2A1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95CB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7C9E1" w14:textId="77777777" w:rsidR="008D57CF" w:rsidRPr="001141C9" w:rsidRDefault="008D57CF" w:rsidP="00C620B9">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9882F3"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15E45F53" w14:textId="77777777" w:rsidR="008D57CF" w:rsidRPr="001141C9" w:rsidRDefault="008D57CF" w:rsidP="00C620B9">
            <w:pPr>
              <w:pStyle w:val="TAC"/>
              <w:keepNext w:val="0"/>
              <w:keepLines w:val="0"/>
              <w:rPr>
                <w:rFonts w:eastAsiaTheme="minorEastAsia"/>
                <w:lang w:eastAsia="zh-CN"/>
              </w:rPr>
            </w:pPr>
          </w:p>
        </w:tc>
      </w:tr>
      <w:tr w:rsidR="008D57CF" w:rsidRPr="001141C9" w14:paraId="10B3B715" w14:textId="77777777" w:rsidTr="00C620B9">
        <w:trPr>
          <w:jc w:val="center"/>
        </w:trPr>
        <w:tc>
          <w:tcPr>
            <w:tcW w:w="1002" w:type="pct"/>
            <w:tcBorders>
              <w:top w:val="nil"/>
              <w:left w:val="single" w:sz="4" w:space="0" w:color="auto"/>
              <w:bottom w:val="nil"/>
              <w:right w:val="single" w:sz="4" w:space="0" w:color="auto"/>
            </w:tcBorders>
            <w:vAlign w:val="center"/>
          </w:tcPr>
          <w:p w14:paraId="5AADB75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05EF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95246" w14:textId="77777777" w:rsidR="008D57CF" w:rsidRPr="001141C9" w:rsidRDefault="008D57CF" w:rsidP="00C620B9">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462803"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79DA2C" w14:textId="77777777" w:rsidR="008D57CF" w:rsidRPr="001141C9" w:rsidRDefault="008D57CF" w:rsidP="00C620B9">
            <w:pPr>
              <w:pStyle w:val="TAC"/>
              <w:keepNext w:val="0"/>
              <w:keepLines w:val="0"/>
              <w:rPr>
                <w:rFonts w:eastAsiaTheme="minorEastAsia"/>
                <w:lang w:eastAsia="zh-CN"/>
              </w:rPr>
            </w:pPr>
          </w:p>
        </w:tc>
      </w:tr>
      <w:tr w:rsidR="008D57CF" w:rsidRPr="001141C9" w14:paraId="3984BC42" w14:textId="77777777" w:rsidTr="00C620B9">
        <w:trPr>
          <w:jc w:val="center"/>
        </w:trPr>
        <w:tc>
          <w:tcPr>
            <w:tcW w:w="1002" w:type="pct"/>
            <w:tcBorders>
              <w:top w:val="nil"/>
              <w:left w:val="single" w:sz="4" w:space="0" w:color="auto"/>
              <w:bottom w:val="nil"/>
              <w:right w:val="single" w:sz="4" w:space="0" w:color="auto"/>
            </w:tcBorders>
            <w:vAlign w:val="center"/>
          </w:tcPr>
          <w:p w14:paraId="5983661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04272" w14:textId="77777777" w:rsidR="008D57CF" w:rsidRPr="00DD4870" w:rsidRDefault="008D57CF"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C31CAD5" w14:textId="77777777" w:rsidR="008D57CF" w:rsidRPr="00DD4870" w:rsidRDefault="008D57CF"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5D3F28CA" w14:textId="77777777" w:rsidR="008D57CF" w:rsidRPr="00DD4870" w:rsidRDefault="008D57CF" w:rsidP="00C620B9">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5B0CBE4C" w14:textId="77777777" w:rsidR="008D57CF" w:rsidRPr="00DD4870" w:rsidRDefault="008D57CF" w:rsidP="00C620B9">
            <w:pPr>
              <w:pStyle w:val="TAC"/>
              <w:rPr>
                <w:lang w:val="en-US"/>
              </w:rPr>
            </w:pPr>
            <w:r w:rsidRPr="00DD4870">
              <w:rPr>
                <w:lang w:val="en-US"/>
              </w:rPr>
              <w:t>CA_n25A-n66A</w:t>
            </w:r>
            <w:r w:rsidRPr="00DD4870">
              <w:rPr>
                <w:rFonts w:eastAsiaTheme="minorEastAsia"/>
                <w:vertAlign w:val="superscript"/>
                <w:lang w:val="en-US"/>
              </w:rPr>
              <w:t>7</w:t>
            </w:r>
          </w:p>
          <w:p w14:paraId="12ED5F8D"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rPr>
              <w:t>7</w:t>
            </w:r>
          </w:p>
          <w:p w14:paraId="377753F4" w14:textId="77777777" w:rsidR="008D57CF" w:rsidRPr="001141C9" w:rsidRDefault="008D57CF" w:rsidP="00C620B9">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7DC862A"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3E0E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A7200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8D57CF" w:rsidRPr="001141C9" w14:paraId="0F2576E0" w14:textId="77777777" w:rsidTr="00C620B9">
        <w:trPr>
          <w:jc w:val="center"/>
        </w:trPr>
        <w:tc>
          <w:tcPr>
            <w:tcW w:w="1002" w:type="pct"/>
            <w:tcBorders>
              <w:top w:val="nil"/>
              <w:left w:val="single" w:sz="4" w:space="0" w:color="auto"/>
              <w:bottom w:val="nil"/>
              <w:right w:val="single" w:sz="4" w:space="0" w:color="auto"/>
            </w:tcBorders>
            <w:vAlign w:val="center"/>
          </w:tcPr>
          <w:p w14:paraId="3436F24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F9D13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BAD4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455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8E3F7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060DDD3" w14:textId="77777777" w:rsidTr="00C620B9">
        <w:trPr>
          <w:jc w:val="center"/>
        </w:trPr>
        <w:tc>
          <w:tcPr>
            <w:tcW w:w="1002" w:type="pct"/>
            <w:tcBorders>
              <w:top w:val="nil"/>
              <w:left w:val="single" w:sz="4" w:space="0" w:color="auto"/>
              <w:bottom w:val="nil"/>
              <w:right w:val="single" w:sz="4" w:space="0" w:color="auto"/>
            </w:tcBorders>
            <w:vAlign w:val="center"/>
          </w:tcPr>
          <w:p w14:paraId="2B4E1D2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C160B2"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76C5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46A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A76881"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34AA69E" w14:textId="77777777" w:rsidTr="00C620B9">
        <w:trPr>
          <w:jc w:val="center"/>
        </w:trPr>
        <w:tc>
          <w:tcPr>
            <w:tcW w:w="1002" w:type="pct"/>
            <w:tcBorders>
              <w:top w:val="nil"/>
              <w:left w:val="single" w:sz="4" w:space="0" w:color="auto"/>
              <w:bottom w:val="nil"/>
              <w:right w:val="single" w:sz="4" w:space="0" w:color="auto"/>
            </w:tcBorders>
            <w:vAlign w:val="center"/>
          </w:tcPr>
          <w:p w14:paraId="2F2AD400" w14:textId="77777777" w:rsidR="008D57CF" w:rsidRPr="001141C9" w:rsidRDefault="008D57CF"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913D081" w14:textId="77777777" w:rsidR="008D57CF" w:rsidRPr="00DD4870" w:rsidRDefault="008D57CF" w:rsidP="00C620B9">
            <w:pPr>
              <w:pStyle w:val="TAC"/>
              <w:rPr>
                <w:lang w:val="en-US"/>
              </w:rPr>
            </w:pPr>
            <w:r w:rsidRPr="00DD4870">
              <w:rPr>
                <w:lang w:val="en-US"/>
              </w:rPr>
              <w:t>CA_n25A-n66A</w:t>
            </w:r>
            <w:r w:rsidRPr="00DD4870">
              <w:rPr>
                <w:rFonts w:eastAsiaTheme="minorEastAsia"/>
                <w:vertAlign w:val="superscript"/>
                <w:lang w:val="en-US"/>
              </w:rPr>
              <w:t>7</w:t>
            </w:r>
          </w:p>
          <w:p w14:paraId="2832A9CD"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rPr>
              <w:t>7</w:t>
            </w:r>
          </w:p>
          <w:p w14:paraId="3AA8D525" w14:textId="77777777" w:rsidR="008D57CF" w:rsidRPr="001141C9" w:rsidRDefault="008D57CF" w:rsidP="00C620B9">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A05C4B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82C8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3B1B3C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4DCACCD9" w14:textId="77777777" w:rsidTr="00C620B9">
        <w:trPr>
          <w:jc w:val="center"/>
        </w:trPr>
        <w:tc>
          <w:tcPr>
            <w:tcW w:w="1002" w:type="pct"/>
            <w:tcBorders>
              <w:top w:val="nil"/>
              <w:left w:val="single" w:sz="4" w:space="0" w:color="auto"/>
              <w:bottom w:val="nil"/>
              <w:right w:val="single" w:sz="4" w:space="0" w:color="auto"/>
            </w:tcBorders>
            <w:vAlign w:val="center"/>
          </w:tcPr>
          <w:p w14:paraId="21E6E69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2A38D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2F9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6BC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D771E1B"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3EE1E3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216EE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A89E76"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3E92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4B0F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526FE1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94467F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109A208" w14:textId="77777777" w:rsidR="008D57CF" w:rsidRPr="001141C9" w:rsidRDefault="008D57CF" w:rsidP="00C620B9">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999F163"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1CE2CC5"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D985830" w14:textId="77777777" w:rsidR="008D57CF" w:rsidRPr="00DD4870" w:rsidRDefault="008D57CF"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87BDC03"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42B4503B" w14:textId="77777777" w:rsidR="008D57CF" w:rsidRPr="00DD4870" w:rsidRDefault="008D57CF" w:rsidP="00C620B9">
            <w:pPr>
              <w:pStyle w:val="TAC"/>
            </w:pPr>
            <w:r w:rsidRPr="00DD4870">
              <w:t>CA_n25A-n71A</w:t>
            </w:r>
            <w:r w:rsidRPr="00DD4870">
              <w:rPr>
                <w:rFonts w:eastAsiaTheme="minorEastAsia"/>
                <w:vertAlign w:val="superscript"/>
                <w:lang w:val="en-US" w:eastAsia="zh-CN"/>
              </w:rPr>
              <w:t>7</w:t>
            </w:r>
          </w:p>
          <w:p w14:paraId="1A76CC11" w14:textId="77777777" w:rsidR="008D57CF" w:rsidRPr="001141C9" w:rsidRDefault="008D57CF"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7F597A" w14:textId="77777777" w:rsidR="008D57CF" w:rsidRPr="001141C9" w:rsidRDefault="008D57CF" w:rsidP="00C620B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88B17"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1CCF2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4C8C63A2" w14:textId="77777777" w:rsidTr="00C620B9">
        <w:trPr>
          <w:jc w:val="center"/>
        </w:trPr>
        <w:tc>
          <w:tcPr>
            <w:tcW w:w="1002" w:type="pct"/>
            <w:tcBorders>
              <w:top w:val="nil"/>
              <w:left w:val="single" w:sz="4" w:space="0" w:color="auto"/>
              <w:bottom w:val="nil"/>
              <w:right w:val="single" w:sz="4" w:space="0" w:color="auto"/>
            </w:tcBorders>
            <w:vAlign w:val="center"/>
          </w:tcPr>
          <w:p w14:paraId="7055ED56"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B7EDE5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23E726" w14:textId="77777777" w:rsidR="008D57CF" w:rsidRPr="001141C9" w:rsidRDefault="008D57CF" w:rsidP="00C620B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78435"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47B23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443139A" w14:textId="77777777" w:rsidTr="00C620B9">
        <w:trPr>
          <w:jc w:val="center"/>
        </w:trPr>
        <w:tc>
          <w:tcPr>
            <w:tcW w:w="1002" w:type="pct"/>
            <w:tcBorders>
              <w:top w:val="nil"/>
              <w:left w:val="single" w:sz="4" w:space="0" w:color="auto"/>
              <w:bottom w:val="nil"/>
              <w:right w:val="single" w:sz="4" w:space="0" w:color="auto"/>
            </w:tcBorders>
            <w:vAlign w:val="center"/>
          </w:tcPr>
          <w:p w14:paraId="40D72986"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960D43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B945D3" w14:textId="77777777" w:rsidR="008D57CF" w:rsidRPr="001141C9" w:rsidRDefault="008D57CF" w:rsidP="00C620B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88A52"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A9F170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6EBD3F2" w14:textId="77777777" w:rsidTr="00C620B9">
        <w:trPr>
          <w:jc w:val="center"/>
        </w:trPr>
        <w:tc>
          <w:tcPr>
            <w:tcW w:w="1002" w:type="pct"/>
            <w:tcBorders>
              <w:top w:val="nil"/>
              <w:left w:val="single" w:sz="4" w:space="0" w:color="auto"/>
              <w:bottom w:val="nil"/>
              <w:right w:val="single" w:sz="4" w:space="0" w:color="auto"/>
            </w:tcBorders>
            <w:vAlign w:val="center"/>
          </w:tcPr>
          <w:p w14:paraId="0C53CD4C" w14:textId="77777777" w:rsidR="008D57CF" w:rsidRPr="001141C9" w:rsidRDefault="008D57CF" w:rsidP="00C620B9">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05F781A1"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334A6A1"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5E91741" w14:textId="77777777" w:rsidR="008D57CF" w:rsidRPr="00DD4870" w:rsidRDefault="008D57CF"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A2DC4E6"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38E78372" w14:textId="77777777" w:rsidR="008D57CF" w:rsidRPr="00DD4870" w:rsidRDefault="008D57CF" w:rsidP="00C620B9">
            <w:pPr>
              <w:pStyle w:val="TAC"/>
            </w:pPr>
            <w:r w:rsidRPr="00DD4870">
              <w:t>CA_n25A-n71A</w:t>
            </w:r>
            <w:r w:rsidRPr="00DD4870">
              <w:rPr>
                <w:rFonts w:eastAsiaTheme="minorEastAsia"/>
                <w:vertAlign w:val="superscript"/>
                <w:lang w:val="en-US" w:eastAsia="zh-CN"/>
              </w:rPr>
              <w:t>7</w:t>
            </w:r>
          </w:p>
          <w:p w14:paraId="24AA88BA" w14:textId="77777777" w:rsidR="008D57CF" w:rsidRPr="001141C9" w:rsidRDefault="008D57CF"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C1905" w14:textId="77777777" w:rsidR="008D57CF" w:rsidRPr="001141C9" w:rsidRDefault="008D57CF" w:rsidP="00C620B9">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68994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CDF98F"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7F3A87B2" w14:textId="77777777" w:rsidTr="00C620B9">
        <w:trPr>
          <w:jc w:val="center"/>
        </w:trPr>
        <w:tc>
          <w:tcPr>
            <w:tcW w:w="1002" w:type="pct"/>
            <w:tcBorders>
              <w:top w:val="nil"/>
              <w:left w:val="single" w:sz="4" w:space="0" w:color="auto"/>
              <w:bottom w:val="nil"/>
              <w:right w:val="single" w:sz="4" w:space="0" w:color="auto"/>
            </w:tcBorders>
            <w:vAlign w:val="center"/>
          </w:tcPr>
          <w:p w14:paraId="202E9B18"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700B9B1"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E08A34" w14:textId="77777777" w:rsidR="008D57CF" w:rsidRPr="001141C9" w:rsidRDefault="008D57CF" w:rsidP="00C620B9">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2AAA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F8D61A"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C29A11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374B938"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FF24F1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D02214" w14:textId="77777777" w:rsidR="008D57CF" w:rsidRPr="001141C9" w:rsidRDefault="008D57CF" w:rsidP="00C620B9">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B8507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DF431D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8EF27D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4158C81" w14:textId="77777777" w:rsidR="008D57CF" w:rsidRPr="001141C9" w:rsidRDefault="008D57CF" w:rsidP="00C620B9">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9BBFD96"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BFC63B1"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C897556" w14:textId="77777777" w:rsidR="008D57CF" w:rsidRPr="00DD4870" w:rsidRDefault="008D57CF"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673DC8"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23B9FDD2" w14:textId="77777777" w:rsidR="008D57CF" w:rsidRPr="00DD4870" w:rsidRDefault="008D57CF" w:rsidP="00C620B9">
            <w:pPr>
              <w:pStyle w:val="TAC"/>
            </w:pPr>
            <w:r w:rsidRPr="00DD4870">
              <w:t>CA_n25A-n71A</w:t>
            </w:r>
            <w:r w:rsidRPr="00DD4870">
              <w:rPr>
                <w:rFonts w:eastAsiaTheme="minorEastAsia"/>
                <w:vertAlign w:val="superscript"/>
                <w:lang w:val="en-US" w:eastAsia="zh-CN"/>
              </w:rPr>
              <w:t>7</w:t>
            </w:r>
          </w:p>
          <w:p w14:paraId="314B24CD" w14:textId="77777777" w:rsidR="008D57CF" w:rsidRPr="001141C9" w:rsidRDefault="008D57CF"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CF9933" w14:textId="77777777" w:rsidR="008D57CF" w:rsidRPr="001141C9" w:rsidRDefault="008D57CF" w:rsidP="00C620B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5135D"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34CED3"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11DC7197" w14:textId="77777777" w:rsidTr="00C620B9">
        <w:trPr>
          <w:jc w:val="center"/>
        </w:trPr>
        <w:tc>
          <w:tcPr>
            <w:tcW w:w="1002" w:type="pct"/>
            <w:tcBorders>
              <w:top w:val="nil"/>
              <w:left w:val="single" w:sz="4" w:space="0" w:color="auto"/>
              <w:bottom w:val="nil"/>
              <w:right w:val="single" w:sz="4" w:space="0" w:color="auto"/>
            </w:tcBorders>
            <w:vAlign w:val="center"/>
          </w:tcPr>
          <w:p w14:paraId="09D7CC2E"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6C0C45F"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3A4B2D" w14:textId="77777777" w:rsidR="008D57CF" w:rsidRPr="001141C9" w:rsidRDefault="008D57CF" w:rsidP="00C620B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2CEF3"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A9EC57"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7A406F6" w14:textId="77777777" w:rsidTr="00C620B9">
        <w:trPr>
          <w:jc w:val="center"/>
        </w:trPr>
        <w:tc>
          <w:tcPr>
            <w:tcW w:w="1002" w:type="pct"/>
            <w:tcBorders>
              <w:top w:val="nil"/>
              <w:left w:val="single" w:sz="4" w:space="0" w:color="auto"/>
              <w:bottom w:val="nil"/>
              <w:right w:val="single" w:sz="4" w:space="0" w:color="auto"/>
            </w:tcBorders>
            <w:vAlign w:val="center"/>
          </w:tcPr>
          <w:p w14:paraId="50FE793C"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4D7DCDC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4CE8EB" w14:textId="77777777" w:rsidR="008D57CF" w:rsidRPr="001141C9" w:rsidRDefault="008D57CF" w:rsidP="00C620B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906919"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A1CA2F3"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085F46F" w14:textId="77777777" w:rsidTr="00C620B9">
        <w:trPr>
          <w:jc w:val="center"/>
        </w:trPr>
        <w:tc>
          <w:tcPr>
            <w:tcW w:w="1002" w:type="pct"/>
            <w:tcBorders>
              <w:top w:val="nil"/>
              <w:left w:val="single" w:sz="4" w:space="0" w:color="auto"/>
              <w:bottom w:val="nil"/>
              <w:right w:val="single" w:sz="4" w:space="0" w:color="auto"/>
            </w:tcBorders>
            <w:vAlign w:val="center"/>
          </w:tcPr>
          <w:p w14:paraId="4AABFE88" w14:textId="77777777" w:rsidR="008D57CF" w:rsidRPr="001141C9" w:rsidRDefault="008D57CF" w:rsidP="00C620B9">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43508837"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3867389"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80B022B" w14:textId="77777777" w:rsidR="008D57CF" w:rsidRPr="00DD4870" w:rsidRDefault="008D57CF"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95F1CB0"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10DC6974" w14:textId="77777777" w:rsidR="008D57CF" w:rsidRPr="00DD4870" w:rsidRDefault="008D57CF" w:rsidP="00C620B9">
            <w:pPr>
              <w:pStyle w:val="TAC"/>
            </w:pPr>
            <w:r w:rsidRPr="00DD4870">
              <w:t>CA_n25A-n71A</w:t>
            </w:r>
            <w:r w:rsidRPr="00DD4870">
              <w:rPr>
                <w:rFonts w:eastAsiaTheme="minorEastAsia"/>
                <w:vertAlign w:val="superscript"/>
                <w:lang w:val="en-US" w:eastAsia="zh-CN"/>
              </w:rPr>
              <w:t>7</w:t>
            </w:r>
          </w:p>
          <w:p w14:paraId="72C62EA0" w14:textId="77777777" w:rsidR="008D57CF" w:rsidRPr="001141C9" w:rsidRDefault="008D57CF"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F7A5C3" w14:textId="77777777" w:rsidR="008D57CF" w:rsidRPr="001141C9" w:rsidRDefault="008D57CF" w:rsidP="00C620B9">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F0A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656FF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7B9A3458" w14:textId="77777777" w:rsidTr="00C620B9">
        <w:trPr>
          <w:jc w:val="center"/>
        </w:trPr>
        <w:tc>
          <w:tcPr>
            <w:tcW w:w="1002" w:type="pct"/>
            <w:tcBorders>
              <w:top w:val="nil"/>
              <w:left w:val="single" w:sz="4" w:space="0" w:color="auto"/>
              <w:bottom w:val="nil"/>
              <w:right w:val="single" w:sz="4" w:space="0" w:color="auto"/>
            </w:tcBorders>
            <w:vAlign w:val="center"/>
          </w:tcPr>
          <w:p w14:paraId="6DFF10A7"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D2EB7B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4A308F" w14:textId="77777777" w:rsidR="008D57CF" w:rsidRPr="001141C9" w:rsidRDefault="008D57CF" w:rsidP="00C620B9">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35B26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099B5E"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0FF290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D713F2" w14:textId="77777777" w:rsidR="008D57CF" w:rsidRPr="001141C9" w:rsidRDefault="008D57CF"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7250E0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98A1C0" w14:textId="77777777" w:rsidR="008D57CF" w:rsidRPr="001141C9" w:rsidRDefault="008D57CF" w:rsidP="00C620B9">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820F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5A6F48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37A77B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7D58BB1" w14:textId="77777777" w:rsidR="008D57CF" w:rsidRPr="001141C9" w:rsidRDefault="008D57CF" w:rsidP="00C620B9">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565CEE33"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62AFFC1"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AA27829" w14:textId="77777777" w:rsidR="008D57CF" w:rsidRPr="00DD4870" w:rsidRDefault="008D57CF"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5E8B00F" w14:textId="77777777" w:rsidR="008D57CF" w:rsidRPr="00DD4870" w:rsidRDefault="008D57CF" w:rsidP="00C620B9">
            <w:pPr>
              <w:pStyle w:val="TAC"/>
              <w:rPr>
                <w:lang w:val="en-US"/>
              </w:rPr>
            </w:pPr>
            <w:r w:rsidRPr="00DD4870">
              <w:rPr>
                <w:lang w:val="en-US"/>
              </w:rPr>
              <w:t>CA_n25A-n66A</w:t>
            </w:r>
            <w:r w:rsidRPr="00DD4870">
              <w:rPr>
                <w:rFonts w:eastAsiaTheme="minorEastAsia"/>
                <w:vertAlign w:val="superscript"/>
                <w:lang w:val="en-US" w:eastAsia="zh-CN"/>
              </w:rPr>
              <w:t>7</w:t>
            </w:r>
          </w:p>
          <w:p w14:paraId="0AB71056"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eastAsia="zh-CN"/>
              </w:rPr>
              <w:t>7</w:t>
            </w:r>
          </w:p>
          <w:p w14:paraId="2BFA6166" w14:textId="77777777" w:rsidR="008D57CF" w:rsidRPr="001141C9" w:rsidRDefault="008D57CF" w:rsidP="00C620B9">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75BB3" w14:textId="77777777" w:rsidR="008D57CF" w:rsidRPr="001141C9" w:rsidRDefault="008D57CF"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5AD1B"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CEBECC"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0</w:t>
            </w:r>
          </w:p>
        </w:tc>
      </w:tr>
      <w:tr w:rsidR="008D57CF" w:rsidRPr="001141C9" w14:paraId="42730546" w14:textId="77777777" w:rsidTr="00C620B9">
        <w:trPr>
          <w:jc w:val="center"/>
        </w:trPr>
        <w:tc>
          <w:tcPr>
            <w:tcW w:w="1002" w:type="pct"/>
            <w:tcBorders>
              <w:top w:val="nil"/>
              <w:left w:val="single" w:sz="4" w:space="0" w:color="auto"/>
              <w:bottom w:val="nil"/>
              <w:right w:val="single" w:sz="4" w:space="0" w:color="auto"/>
            </w:tcBorders>
            <w:vAlign w:val="center"/>
          </w:tcPr>
          <w:p w14:paraId="6C4F9EFD"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593453F" w14:textId="77777777" w:rsidR="008D57CF" w:rsidRPr="001141C9" w:rsidRDefault="008D57CF" w:rsidP="00C620B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D46D1C" w14:textId="77777777" w:rsidR="008D57CF" w:rsidRPr="001141C9" w:rsidRDefault="008D57CF" w:rsidP="00C620B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AA23E"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ADEDA8C" w14:textId="77777777" w:rsidR="008D57CF" w:rsidRPr="001141C9" w:rsidRDefault="008D57CF" w:rsidP="00C620B9">
            <w:pPr>
              <w:pStyle w:val="TAC"/>
              <w:keepLines w:val="0"/>
              <w:rPr>
                <w:rFonts w:eastAsiaTheme="minorEastAsia" w:cs="Arial"/>
                <w:szCs w:val="18"/>
                <w:lang w:eastAsia="zh-CN"/>
              </w:rPr>
            </w:pPr>
          </w:p>
        </w:tc>
      </w:tr>
      <w:tr w:rsidR="008D57CF" w:rsidRPr="001141C9" w14:paraId="1AF4DCCB" w14:textId="77777777" w:rsidTr="00C620B9">
        <w:trPr>
          <w:jc w:val="center"/>
        </w:trPr>
        <w:tc>
          <w:tcPr>
            <w:tcW w:w="1002" w:type="pct"/>
            <w:tcBorders>
              <w:top w:val="nil"/>
              <w:left w:val="single" w:sz="4" w:space="0" w:color="auto"/>
              <w:bottom w:val="nil"/>
              <w:right w:val="single" w:sz="4" w:space="0" w:color="auto"/>
            </w:tcBorders>
            <w:vAlign w:val="center"/>
          </w:tcPr>
          <w:p w14:paraId="519E3528"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6A1A7F" w14:textId="77777777" w:rsidR="008D57CF" w:rsidRPr="001141C9" w:rsidRDefault="008D57CF" w:rsidP="00C620B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7413F" w14:textId="77777777" w:rsidR="008D57CF" w:rsidRPr="001141C9" w:rsidRDefault="008D57CF" w:rsidP="00C620B9">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ECFD3"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BD7A57E" w14:textId="77777777" w:rsidR="008D57CF" w:rsidRPr="001141C9" w:rsidRDefault="008D57CF" w:rsidP="00C620B9">
            <w:pPr>
              <w:pStyle w:val="TAC"/>
              <w:keepLines w:val="0"/>
              <w:rPr>
                <w:rFonts w:eastAsiaTheme="minorEastAsia" w:cs="Arial"/>
                <w:szCs w:val="18"/>
                <w:lang w:eastAsia="zh-CN"/>
              </w:rPr>
            </w:pPr>
          </w:p>
        </w:tc>
      </w:tr>
      <w:tr w:rsidR="008D57CF" w:rsidRPr="001141C9" w14:paraId="3001FB0F" w14:textId="77777777" w:rsidTr="00C620B9">
        <w:trPr>
          <w:jc w:val="center"/>
        </w:trPr>
        <w:tc>
          <w:tcPr>
            <w:tcW w:w="1002" w:type="pct"/>
            <w:tcBorders>
              <w:top w:val="nil"/>
              <w:left w:val="single" w:sz="4" w:space="0" w:color="auto"/>
              <w:bottom w:val="nil"/>
              <w:right w:val="single" w:sz="4" w:space="0" w:color="auto"/>
            </w:tcBorders>
            <w:vAlign w:val="center"/>
          </w:tcPr>
          <w:p w14:paraId="3EC721B3" w14:textId="77777777" w:rsidR="008D57CF" w:rsidRPr="001141C9" w:rsidRDefault="008D57CF" w:rsidP="00C620B9">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864B494"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7088D4"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A3DF89E" w14:textId="77777777" w:rsidR="008D57CF" w:rsidRPr="00DD4870" w:rsidRDefault="008D57CF"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677A9CE" w14:textId="77777777" w:rsidR="008D57CF" w:rsidRPr="00DD4870" w:rsidRDefault="008D57CF" w:rsidP="00C620B9">
            <w:pPr>
              <w:pStyle w:val="TAC"/>
              <w:rPr>
                <w:lang w:val="en-US"/>
              </w:rPr>
            </w:pPr>
            <w:r w:rsidRPr="00DD4870">
              <w:rPr>
                <w:lang w:val="en-US"/>
              </w:rPr>
              <w:t>CA_n25A-n66A</w:t>
            </w:r>
            <w:r w:rsidRPr="00DD4870">
              <w:rPr>
                <w:rFonts w:eastAsiaTheme="minorEastAsia"/>
                <w:vertAlign w:val="superscript"/>
                <w:lang w:val="en-US" w:eastAsia="zh-CN"/>
              </w:rPr>
              <w:t>7</w:t>
            </w:r>
          </w:p>
          <w:p w14:paraId="07BA069A"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eastAsia="zh-CN"/>
              </w:rPr>
              <w:t>7</w:t>
            </w:r>
          </w:p>
          <w:p w14:paraId="069BEF5B" w14:textId="77777777" w:rsidR="008D57CF" w:rsidRPr="001141C9" w:rsidRDefault="008D57CF" w:rsidP="00C620B9">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A2C62" w14:textId="77777777" w:rsidR="008D57CF" w:rsidRPr="001141C9" w:rsidRDefault="008D57CF"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C57986"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D4064A"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C860ECB" w14:textId="77777777" w:rsidTr="00C620B9">
        <w:trPr>
          <w:jc w:val="center"/>
        </w:trPr>
        <w:tc>
          <w:tcPr>
            <w:tcW w:w="1002" w:type="pct"/>
            <w:tcBorders>
              <w:top w:val="nil"/>
              <w:left w:val="single" w:sz="4" w:space="0" w:color="auto"/>
              <w:bottom w:val="nil"/>
              <w:right w:val="single" w:sz="4" w:space="0" w:color="auto"/>
            </w:tcBorders>
            <w:vAlign w:val="center"/>
          </w:tcPr>
          <w:p w14:paraId="57092E70"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6475D2D" w14:textId="77777777" w:rsidR="008D57CF" w:rsidRPr="001141C9" w:rsidRDefault="008D57CF" w:rsidP="00C620B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E3CB2" w14:textId="77777777" w:rsidR="008D57CF" w:rsidRPr="001141C9" w:rsidRDefault="008D57CF" w:rsidP="00C620B9">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FB5F17"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A7BDAD0" w14:textId="77777777" w:rsidR="008D57CF" w:rsidRPr="001141C9" w:rsidRDefault="008D57CF" w:rsidP="00C620B9">
            <w:pPr>
              <w:pStyle w:val="TAC"/>
              <w:keepLines w:val="0"/>
              <w:rPr>
                <w:rFonts w:eastAsiaTheme="minorEastAsia" w:cs="Arial"/>
                <w:szCs w:val="18"/>
                <w:lang w:eastAsia="zh-CN"/>
              </w:rPr>
            </w:pPr>
          </w:p>
        </w:tc>
      </w:tr>
      <w:tr w:rsidR="008D57CF" w:rsidRPr="001141C9" w14:paraId="48864D9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F2422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E1E70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67FAB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0A00C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CCD3C11"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61EC25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35B6588" w14:textId="77777777" w:rsidR="008D57CF" w:rsidRPr="001141C9" w:rsidRDefault="008D57CF" w:rsidP="00C620B9">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4452FDC7"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3EDEA04C"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7DB857C0" w14:textId="77777777" w:rsidR="008D57CF" w:rsidRPr="001141C9" w:rsidRDefault="008D57CF"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0B6048"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963A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EFD72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0948DACA" w14:textId="77777777" w:rsidTr="00C620B9">
        <w:trPr>
          <w:jc w:val="center"/>
        </w:trPr>
        <w:tc>
          <w:tcPr>
            <w:tcW w:w="1002" w:type="pct"/>
            <w:tcBorders>
              <w:top w:val="nil"/>
              <w:left w:val="single" w:sz="4" w:space="0" w:color="auto"/>
              <w:bottom w:val="nil"/>
              <w:right w:val="single" w:sz="4" w:space="0" w:color="auto"/>
            </w:tcBorders>
            <w:vAlign w:val="center"/>
          </w:tcPr>
          <w:p w14:paraId="6511AFF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993B79"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8B847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66D9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2EB5A35C"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BA709D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FE2D1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1547B8"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6D08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E557F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D6D0D6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E9132A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2327C5E" w14:textId="77777777" w:rsidR="008D57CF" w:rsidRPr="001141C9" w:rsidRDefault="008D57CF" w:rsidP="00C620B9">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65D9D938"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716F2697"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50285941" w14:textId="77777777" w:rsidR="008D57CF" w:rsidRPr="001141C9" w:rsidRDefault="008D57CF"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F4E9C1"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B8747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58F3E3"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7CAEAB00" w14:textId="77777777" w:rsidTr="00C620B9">
        <w:trPr>
          <w:jc w:val="center"/>
        </w:trPr>
        <w:tc>
          <w:tcPr>
            <w:tcW w:w="1002" w:type="pct"/>
            <w:tcBorders>
              <w:top w:val="nil"/>
              <w:left w:val="single" w:sz="4" w:space="0" w:color="auto"/>
              <w:bottom w:val="nil"/>
              <w:right w:val="single" w:sz="4" w:space="0" w:color="auto"/>
            </w:tcBorders>
            <w:vAlign w:val="center"/>
          </w:tcPr>
          <w:p w14:paraId="43509C1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FED87"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8141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8354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7E0231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0B659D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3E31F0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B2B1FE5"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37CC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87411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D9559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5BCE17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A1D6A9" w14:textId="77777777" w:rsidR="008D57CF" w:rsidRPr="001141C9" w:rsidRDefault="008D57CF" w:rsidP="00C620B9">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01B502C4" w14:textId="77777777" w:rsidR="008D57CF" w:rsidRPr="00DD4870" w:rsidRDefault="008D57CF"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837C5DD" w14:textId="77777777" w:rsidR="008D57CF" w:rsidRPr="00DD4870" w:rsidRDefault="008D57CF"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EAE6CA8" w14:textId="77777777" w:rsidR="008D57CF" w:rsidRPr="00DD4870" w:rsidRDefault="008D57CF" w:rsidP="00C620B9">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748B2A71"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19E820D9" w14:textId="77777777" w:rsidR="008D57CF" w:rsidRPr="00DD4870" w:rsidRDefault="008D57CF" w:rsidP="00C620B9">
            <w:pPr>
              <w:pStyle w:val="TAC"/>
            </w:pPr>
            <w:r w:rsidRPr="00DD4870">
              <w:t>CA_n25A-n71A</w:t>
            </w:r>
            <w:r w:rsidRPr="00DD4870">
              <w:rPr>
                <w:rFonts w:eastAsiaTheme="minorEastAsia"/>
                <w:vertAlign w:val="superscript"/>
                <w:lang w:val="en-US" w:eastAsia="zh-CN"/>
              </w:rPr>
              <w:t>7</w:t>
            </w:r>
          </w:p>
          <w:p w14:paraId="7940D89B" w14:textId="77777777" w:rsidR="008D57CF" w:rsidRPr="001141C9" w:rsidRDefault="008D57CF" w:rsidP="00C620B9">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C29FDB" w14:textId="77777777" w:rsidR="008D57CF" w:rsidRPr="001141C9" w:rsidRDefault="008D57CF" w:rsidP="00C620B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7B5D9E"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7C32DB2"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8D57CF" w:rsidRPr="001141C9" w14:paraId="60024C47" w14:textId="77777777" w:rsidTr="00C620B9">
        <w:trPr>
          <w:jc w:val="center"/>
        </w:trPr>
        <w:tc>
          <w:tcPr>
            <w:tcW w:w="1002" w:type="pct"/>
            <w:tcBorders>
              <w:top w:val="nil"/>
              <w:left w:val="single" w:sz="4" w:space="0" w:color="auto"/>
              <w:bottom w:val="nil"/>
              <w:right w:val="single" w:sz="4" w:space="0" w:color="auto"/>
            </w:tcBorders>
            <w:vAlign w:val="center"/>
          </w:tcPr>
          <w:p w14:paraId="7A21E62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88075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8D8677" w14:textId="77777777" w:rsidR="008D57CF" w:rsidRPr="001141C9" w:rsidRDefault="008D57CF" w:rsidP="00C620B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C6D7C"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4B0DC5B"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273A7FA" w14:textId="77777777" w:rsidTr="00C620B9">
        <w:trPr>
          <w:jc w:val="center"/>
        </w:trPr>
        <w:tc>
          <w:tcPr>
            <w:tcW w:w="1002" w:type="pct"/>
            <w:tcBorders>
              <w:top w:val="nil"/>
              <w:left w:val="single" w:sz="4" w:space="0" w:color="auto"/>
              <w:bottom w:val="nil"/>
              <w:right w:val="single" w:sz="4" w:space="0" w:color="auto"/>
            </w:tcBorders>
            <w:vAlign w:val="center"/>
          </w:tcPr>
          <w:p w14:paraId="533519A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252D86"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504712" w14:textId="77777777" w:rsidR="008D57CF" w:rsidRPr="001141C9" w:rsidRDefault="008D57CF" w:rsidP="00C620B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C34BC4" w14:textId="77777777" w:rsidR="008D57CF" w:rsidRPr="001141C9" w:rsidRDefault="008D57CF" w:rsidP="00C620B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3E69F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A4BF0B2" w14:textId="77777777" w:rsidTr="00C620B9">
        <w:trPr>
          <w:jc w:val="center"/>
        </w:trPr>
        <w:tc>
          <w:tcPr>
            <w:tcW w:w="1002" w:type="pct"/>
            <w:tcBorders>
              <w:top w:val="nil"/>
              <w:left w:val="single" w:sz="4" w:space="0" w:color="auto"/>
              <w:bottom w:val="nil"/>
              <w:right w:val="single" w:sz="4" w:space="0" w:color="auto"/>
            </w:tcBorders>
            <w:vAlign w:val="center"/>
          </w:tcPr>
          <w:p w14:paraId="5A002911" w14:textId="77777777" w:rsidR="008D57CF" w:rsidRPr="001141C9" w:rsidRDefault="008D57CF" w:rsidP="00C620B9">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533445C5" w14:textId="77777777" w:rsidR="008D57CF" w:rsidRPr="00DD4870" w:rsidRDefault="008D57CF" w:rsidP="00C620B9">
            <w:pPr>
              <w:pStyle w:val="TAC"/>
            </w:pPr>
            <w:r w:rsidRPr="00DD4870">
              <w:t>CA_n25A-n66A</w:t>
            </w:r>
            <w:r w:rsidRPr="00DD4870">
              <w:rPr>
                <w:rFonts w:eastAsiaTheme="minorEastAsia"/>
                <w:vertAlign w:val="superscript"/>
                <w:lang w:val="en-US" w:eastAsia="zh-CN"/>
              </w:rPr>
              <w:t>7</w:t>
            </w:r>
          </w:p>
          <w:p w14:paraId="1765732E" w14:textId="77777777" w:rsidR="008D57CF" w:rsidRPr="00DD4870" w:rsidRDefault="008D57CF" w:rsidP="00C620B9">
            <w:pPr>
              <w:pStyle w:val="TAC"/>
            </w:pPr>
            <w:r w:rsidRPr="00DD4870">
              <w:t>CA_n25A-n71A</w:t>
            </w:r>
            <w:r w:rsidRPr="00DD4870">
              <w:rPr>
                <w:rFonts w:eastAsiaTheme="minorEastAsia"/>
                <w:vertAlign w:val="superscript"/>
                <w:lang w:val="en-US" w:eastAsia="zh-CN"/>
              </w:rPr>
              <w:t>7</w:t>
            </w:r>
          </w:p>
          <w:p w14:paraId="2A0072AB" w14:textId="77777777" w:rsidR="008D57CF" w:rsidRPr="001141C9" w:rsidRDefault="008D57CF" w:rsidP="00C620B9">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BE47B" w14:textId="77777777" w:rsidR="008D57CF" w:rsidRPr="001141C9" w:rsidRDefault="008D57CF" w:rsidP="00C620B9">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9452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09E0C5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56FE8F72" w14:textId="77777777" w:rsidTr="00C620B9">
        <w:trPr>
          <w:jc w:val="center"/>
        </w:trPr>
        <w:tc>
          <w:tcPr>
            <w:tcW w:w="1002" w:type="pct"/>
            <w:tcBorders>
              <w:top w:val="nil"/>
              <w:left w:val="single" w:sz="4" w:space="0" w:color="auto"/>
              <w:bottom w:val="nil"/>
              <w:right w:val="single" w:sz="4" w:space="0" w:color="auto"/>
            </w:tcBorders>
            <w:vAlign w:val="center"/>
          </w:tcPr>
          <w:p w14:paraId="5E5DB20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82D7C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9C0FEE" w14:textId="77777777" w:rsidR="008D57CF" w:rsidRPr="001141C9" w:rsidRDefault="008D57CF" w:rsidP="00C620B9">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1C113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CDA9F8"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02889E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D1E81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5C1DF3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9C7262" w14:textId="77777777" w:rsidR="008D57CF" w:rsidRPr="001141C9" w:rsidRDefault="008D57CF" w:rsidP="00C620B9">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CDEA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157CB8C"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A4D75A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E3E7CA3" w14:textId="77777777" w:rsidR="008D57CF" w:rsidRPr="001141C9" w:rsidRDefault="008D57CF" w:rsidP="00C620B9">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6E407BBD"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3AD7EBAF"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08797351" w14:textId="77777777" w:rsidR="008D57CF" w:rsidRPr="001141C9" w:rsidRDefault="008D57CF"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499CA1"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0A9AC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E10A1A"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2CB252AA" w14:textId="77777777" w:rsidTr="00C620B9">
        <w:trPr>
          <w:jc w:val="center"/>
        </w:trPr>
        <w:tc>
          <w:tcPr>
            <w:tcW w:w="1002" w:type="pct"/>
            <w:tcBorders>
              <w:top w:val="nil"/>
              <w:left w:val="single" w:sz="4" w:space="0" w:color="auto"/>
              <w:bottom w:val="nil"/>
              <w:right w:val="single" w:sz="4" w:space="0" w:color="auto"/>
            </w:tcBorders>
            <w:vAlign w:val="center"/>
          </w:tcPr>
          <w:p w14:paraId="78A7DC0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B05673"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161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CCE8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5DFC2207"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83C178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01A21B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8C6125"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777EF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4F92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BBD4CE7"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37C063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5E84AE" w14:textId="77777777" w:rsidR="008D57CF" w:rsidRPr="001141C9" w:rsidRDefault="008D57CF" w:rsidP="00C620B9">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6914F8BA"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6496D89A"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0A006E68" w14:textId="77777777" w:rsidR="008D57CF" w:rsidRPr="001141C9" w:rsidRDefault="008D57CF"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9832D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E26E1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747D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11D3D0FD" w14:textId="77777777" w:rsidTr="00C620B9">
        <w:trPr>
          <w:jc w:val="center"/>
        </w:trPr>
        <w:tc>
          <w:tcPr>
            <w:tcW w:w="1002" w:type="pct"/>
            <w:tcBorders>
              <w:top w:val="nil"/>
              <w:left w:val="single" w:sz="4" w:space="0" w:color="auto"/>
              <w:bottom w:val="nil"/>
              <w:right w:val="single" w:sz="4" w:space="0" w:color="auto"/>
            </w:tcBorders>
            <w:vAlign w:val="center"/>
          </w:tcPr>
          <w:p w14:paraId="2807DA5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4F9AA3"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EC3C0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89A9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DF3A7E"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1C8738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6052BE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71833A"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C400C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F327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205E2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D4EF12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204E3D3"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0A4F111" w14:textId="77777777" w:rsidR="008D57CF" w:rsidRPr="001141C9" w:rsidRDefault="008D57CF" w:rsidP="00C620B9">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C0E3B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ED4C8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69CED7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8D57CF" w:rsidRPr="001141C9" w14:paraId="5CD886A5" w14:textId="77777777" w:rsidTr="00C620B9">
        <w:trPr>
          <w:jc w:val="center"/>
        </w:trPr>
        <w:tc>
          <w:tcPr>
            <w:tcW w:w="1002" w:type="pct"/>
            <w:tcBorders>
              <w:top w:val="nil"/>
              <w:left w:val="single" w:sz="4" w:space="0" w:color="auto"/>
              <w:bottom w:val="nil"/>
              <w:right w:val="single" w:sz="4" w:space="0" w:color="auto"/>
            </w:tcBorders>
            <w:vAlign w:val="center"/>
          </w:tcPr>
          <w:p w14:paraId="4885655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8D9917"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6E312"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1E99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335B9E66"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E0F01E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B24EB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83B0F4"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286A1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79D7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794B6FDA"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CE3146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0C97ACD" w14:textId="77777777" w:rsidR="008D57CF" w:rsidRPr="001141C9" w:rsidRDefault="008D57CF" w:rsidP="00C620B9">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4C78C990"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50D970E7"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40CD402F" w14:textId="77777777" w:rsidR="008D57CF" w:rsidRPr="001141C9" w:rsidRDefault="008D57CF"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D2424F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ABD68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52B47D"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2A851A0F" w14:textId="77777777" w:rsidTr="00C620B9">
        <w:trPr>
          <w:jc w:val="center"/>
        </w:trPr>
        <w:tc>
          <w:tcPr>
            <w:tcW w:w="1002" w:type="pct"/>
            <w:tcBorders>
              <w:top w:val="nil"/>
              <w:left w:val="single" w:sz="4" w:space="0" w:color="auto"/>
              <w:bottom w:val="nil"/>
              <w:right w:val="single" w:sz="4" w:space="0" w:color="auto"/>
            </w:tcBorders>
            <w:vAlign w:val="center"/>
          </w:tcPr>
          <w:p w14:paraId="7E916F2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631C6B"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45ED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A767B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B4328E9"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BE0D83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4579C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5CC5D1"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DC18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97749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60EFEB"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94B18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D3D1FC" w14:textId="77777777" w:rsidR="008D57CF" w:rsidRPr="001141C9" w:rsidRDefault="008D57CF" w:rsidP="00C620B9">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82B6AC5" w14:textId="77777777" w:rsidR="008D57CF" w:rsidRPr="001141C9" w:rsidRDefault="008D57CF" w:rsidP="00C620B9">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ABC037" w14:textId="77777777" w:rsidR="008D57CF" w:rsidRPr="001141C9" w:rsidRDefault="008D57CF" w:rsidP="00C620B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9BDBE" w14:textId="77777777" w:rsidR="008D57CF" w:rsidRPr="001141C9" w:rsidRDefault="008D57CF" w:rsidP="00C620B9">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6F111F7" w14:textId="77777777" w:rsidR="008D57CF" w:rsidRPr="001141C9" w:rsidRDefault="008D57CF" w:rsidP="00C620B9">
            <w:pPr>
              <w:pStyle w:val="TAC"/>
              <w:keepNext w:val="0"/>
              <w:keepLines w:val="0"/>
              <w:rPr>
                <w:rFonts w:eastAsiaTheme="minorEastAsia" w:cs="Arial"/>
                <w:szCs w:val="18"/>
                <w:lang w:eastAsia="zh-CN"/>
              </w:rPr>
            </w:pPr>
            <w:r>
              <w:rPr>
                <w:rFonts w:cs="Arial"/>
                <w:szCs w:val="18"/>
                <w:lang w:val="en-US" w:eastAsia="zh-CN"/>
              </w:rPr>
              <w:t>4 and 5</w:t>
            </w:r>
          </w:p>
        </w:tc>
      </w:tr>
      <w:tr w:rsidR="008D57CF" w:rsidRPr="001141C9" w14:paraId="722AAE1A" w14:textId="77777777" w:rsidTr="00C620B9">
        <w:trPr>
          <w:jc w:val="center"/>
        </w:trPr>
        <w:tc>
          <w:tcPr>
            <w:tcW w:w="1002" w:type="pct"/>
            <w:tcBorders>
              <w:top w:val="nil"/>
              <w:left w:val="single" w:sz="4" w:space="0" w:color="auto"/>
              <w:bottom w:val="nil"/>
              <w:right w:val="single" w:sz="4" w:space="0" w:color="auto"/>
            </w:tcBorders>
            <w:vAlign w:val="center"/>
          </w:tcPr>
          <w:p w14:paraId="61093BE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4B0E84"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78A761" w14:textId="77777777" w:rsidR="008D57CF" w:rsidRPr="001141C9" w:rsidRDefault="008D57CF" w:rsidP="00C620B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A34BD" w14:textId="77777777" w:rsidR="008D57CF" w:rsidRPr="001141C9" w:rsidRDefault="008D57CF" w:rsidP="00C620B9">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1862447"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6987CA7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66146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28ADAB"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9B708E" w14:textId="77777777" w:rsidR="008D57CF" w:rsidRPr="001141C9" w:rsidRDefault="008D57CF" w:rsidP="00C620B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39E5F4" w14:textId="77777777" w:rsidR="008D57CF" w:rsidRPr="001141C9" w:rsidRDefault="008D57CF" w:rsidP="00C620B9">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37B0D5"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6D4A97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970525D" w14:textId="77777777" w:rsidR="008D57CF" w:rsidRPr="001141C9" w:rsidRDefault="008D57CF" w:rsidP="00C620B9">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51486AA" w14:textId="77777777" w:rsidR="008D57CF" w:rsidRPr="001141C9" w:rsidRDefault="008D57CF" w:rsidP="00C620B9">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7EE92B" w14:textId="77777777" w:rsidR="008D57CF" w:rsidRPr="001141C9" w:rsidRDefault="008D57CF" w:rsidP="00C620B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4066A" w14:textId="77777777" w:rsidR="008D57CF" w:rsidRPr="001141C9" w:rsidRDefault="008D57CF" w:rsidP="00C620B9">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36EAA5" w14:textId="77777777" w:rsidR="008D57CF" w:rsidRPr="001141C9" w:rsidRDefault="008D57CF" w:rsidP="00C620B9">
            <w:pPr>
              <w:pStyle w:val="TAC"/>
              <w:keepNext w:val="0"/>
              <w:keepLines w:val="0"/>
              <w:rPr>
                <w:rFonts w:eastAsiaTheme="minorEastAsia" w:cs="Arial"/>
                <w:szCs w:val="18"/>
                <w:lang w:eastAsia="zh-CN"/>
              </w:rPr>
            </w:pPr>
            <w:r>
              <w:rPr>
                <w:rFonts w:cs="Arial"/>
                <w:szCs w:val="18"/>
                <w:lang w:val="en-US" w:eastAsia="zh-CN"/>
              </w:rPr>
              <w:t>4 and 5</w:t>
            </w:r>
          </w:p>
        </w:tc>
      </w:tr>
      <w:tr w:rsidR="008D57CF" w:rsidRPr="001141C9" w14:paraId="144E1737" w14:textId="77777777" w:rsidTr="00C620B9">
        <w:trPr>
          <w:jc w:val="center"/>
        </w:trPr>
        <w:tc>
          <w:tcPr>
            <w:tcW w:w="1002" w:type="pct"/>
            <w:tcBorders>
              <w:top w:val="nil"/>
              <w:left w:val="single" w:sz="4" w:space="0" w:color="auto"/>
              <w:bottom w:val="nil"/>
              <w:right w:val="single" w:sz="4" w:space="0" w:color="auto"/>
            </w:tcBorders>
            <w:vAlign w:val="center"/>
          </w:tcPr>
          <w:p w14:paraId="3776E97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E757E4"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23A19E" w14:textId="77777777" w:rsidR="008D57CF" w:rsidRPr="001141C9" w:rsidRDefault="008D57CF" w:rsidP="00C620B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FBF16E" w14:textId="77777777" w:rsidR="008D57CF" w:rsidRPr="001141C9" w:rsidRDefault="008D57CF" w:rsidP="00C620B9">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69EA4A"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273C978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2DD55E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3525E1"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FB13F6" w14:textId="77777777" w:rsidR="008D57CF" w:rsidRPr="001141C9" w:rsidRDefault="008D57CF" w:rsidP="00C620B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399B6F" w14:textId="77777777" w:rsidR="008D57CF" w:rsidRPr="001141C9" w:rsidRDefault="008D57CF" w:rsidP="00C620B9">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50CCDB7"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4583601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8E2322" w14:textId="77777777" w:rsidR="008D57CF" w:rsidRPr="001141C9" w:rsidRDefault="008D57CF" w:rsidP="00C620B9">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9E6AA51" w14:textId="77777777" w:rsidR="008D57CF" w:rsidRPr="00F87073" w:rsidRDefault="008D57CF" w:rsidP="00C620B9">
            <w:pPr>
              <w:pStyle w:val="TAC"/>
              <w:rPr>
                <w:rFonts w:eastAsiaTheme="minorEastAsia"/>
                <w:szCs w:val="18"/>
                <w:lang w:val="en-US"/>
              </w:rPr>
            </w:pPr>
            <w:r w:rsidRPr="00F87073">
              <w:rPr>
                <w:rFonts w:eastAsiaTheme="minorEastAsia"/>
                <w:szCs w:val="18"/>
                <w:lang w:val="en-US"/>
              </w:rPr>
              <w:t>CA_n25A-n66A</w:t>
            </w:r>
          </w:p>
          <w:p w14:paraId="4120AC88" w14:textId="77777777" w:rsidR="008D57CF" w:rsidRPr="00F87073" w:rsidRDefault="008D57CF" w:rsidP="00C620B9">
            <w:pPr>
              <w:pStyle w:val="TAC"/>
              <w:rPr>
                <w:rFonts w:eastAsiaTheme="minorEastAsia"/>
                <w:szCs w:val="18"/>
                <w:lang w:val="en-US"/>
              </w:rPr>
            </w:pPr>
            <w:r w:rsidRPr="00F87073">
              <w:rPr>
                <w:rFonts w:eastAsiaTheme="minorEastAsia"/>
                <w:szCs w:val="18"/>
                <w:lang w:val="en-US"/>
              </w:rPr>
              <w:t>CA_n25A-n71A</w:t>
            </w:r>
          </w:p>
          <w:p w14:paraId="1D87C5B5" w14:textId="77777777" w:rsidR="008D57CF" w:rsidRPr="001141C9" w:rsidRDefault="008D57CF" w:rsidP="00C620B9">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B88498"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3C53C"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A727F1D" w14:textId="77777777" w:rsidR="008D57CF" w:rsidRPr="001141C9" w:rsidRDefault="008D57CF" w:rsidP="00C620B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D57CF" w:rsidRPr="001141C9" w14:paraId="467BCBB6" w14:textId="77777777" w:rsidTr="00C620B9">
        <w:trPr>
          <w:jc w:val="center"/>
        </w:trPr>
        <w:tc>
          <w:tcPr>
            <w:tcW w:w="1002" w:type="pct"/>
            <w:tcBorders>
              <w:top w:val="nil"/>
              <w:left w:val="single" w:sz="4" w:space="0" w:color="auto"/>
              <w:bottom w:val="nil"/>
              <w:right w:val="single" w:sz="4" w:space="0" w:color="auto"/>
            </w:tcBorders>
            <w:vAlign w:val="center"/>
          </w:tcPr>
          <w:p w14:paraId="5C0A230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EF9B9E"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31B37A"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EEFD7"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303DE8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D6941A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42DE9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61E654"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DE315"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8D69CD"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20E11F"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DD3F94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08398C" w14:textId="77777777" w:rsidR="008D57CF" w:rsidRPr="001141C9" w:rsidRDefault="008D57CF" w:rsidP="00C620B9">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18948B33" w14:textId="77777777" w:rsidR="008D57CF" w:rsidRPr="00391391" w:rsidRDefault="008D57CF" w:rsidP="00C620B9">
            <w:pPr>
              <w:pStyle w:val="TAC"/>
              <w:rPr>
                <w:rFonts w:eastAsiaTheme="minorEastAsia"/>
                <w:szCs w:val="18"/>
                <w:lang w:val="en-US"/>
              </w:rPr>
            </w:pPr>
            <w:r w:rsidRPr="00391391">
              <w:rPr>
                <w:rFonts w:eastAsiaTheme="minorEastAsia"/>
                <w:szCs w:val="18"/>
                <w:lang w:val="en-US"/>
              </w:rPr>
              <w:t>CA_n25A-n66A</w:t>
            </w:r>
          </w:p>
          <w:p w14:paraId="15ACE71E" w14:textId="77777777" w:rsidR="008D57CF" w:rsidRPr="00391391" w:rsidRDefault="008D57CF" w:rsidP="00C620B9">
            <w:pPr>
              <w:pStyle w:val="TAC"/>
              <w:rPr>
                <w:rFonts w:eastAsiaTheme="minorEastAsia"/>
                <w:szCs w:val="18"/>
                <w:lang w:val="en-US"/>
              </w:rPr>
            </w:pPr>
            <w:r w:rsidRPr="00391391">
              <w:rPr>
                <w:rFonts w:eastAsiaTheme="minorEastAsia"/>
                <w:szCs w:val="18"/>
                <w:lang w:val="en-US"/>
              </w:rPr>
              <w:t>CA_n25A-n71A</w:t>
            </w:r>
          </w:p>
          <w:p w14:paraId="252B173B" w14:textId="77777777" w:rsidR="008D57CF" w:rsidRPr="001141C9" w:rsidRDefault="008D57CF" w:rsidP="00C620B9">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270828"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709237"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66A61DD9" w14:textId="77777777" w:rsidR="008D57CF" w:rsidRPr="001141C9" w:rsidRDefault="008D57CF" w:rsidP="00C620B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D57CF" w:rsidRPr="001141C9" w14:paraId="1A28CC58" w14:textId="77777777" w:rsidTr="00C620B9">
        <w:trPr>
          <w:jc w:val="center"/>
        </w:trPr>
        <w:tc>
          <w:tcPr>
            <w:tcW w:w="1002" w:type="pct"/>
            <w:tcBorders>
              <w:top w:val="nil"/>
              <w:left w:val="single" w:sz="4" w:space="0" w:color="auto"/>
              <w:bottom w:val="nil"/>
              <w:right w:val="single" w:sz="4" w:space="0" w:color="auto"/>
            </w:tcBorders>
            <w:vAlign w:val="center"/>
          </w:tcPr>
          <w:p w14:paraId="180F04C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36A33B"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20C19C"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059D6"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732A40"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3093298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33FF7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DB8A16"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4D4762"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B848D4"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7CEB8C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7FEECA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8AD9A62" w14:textId="77777777" w:rsidR="008D57CF" w:rsidRPr="001141C9" w:rsidRDefault="008D57CF" w:rsidP="00C620B9">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57084FC2" w14:textId="77777777" w:rsidR="008D57CF" w:rsidRPr="00391391" w:rsidRDefault="008D57CF" w:rsidP="00C620B9">
            <w:pPr>
              <w:pStyle w:val="TAC"/>
              <w:rPr>
                <w:rFonts w:eastAsiaTheme="minorEastAsia"/>
                <w:szCs w:val="18"/>
                <w:lang w:val="en-US"/>
              </w:rPr>
            </w:pPr>
            <w:r w:rsidRPr="00391391">
              <w:rPr>
                <w:rFonts w:eastAsiaTheme="minorEastAsia"/>
                <w:szCs w:val="18"/>
                <w:lang w:val="en-US"/>
              </w:rPr>
              <w:t>CA_n25A-n66A</w:t>
            </w:r>
          </w:p>
          <w:p w14:paraId="74E89B1E" w14:textId="77777777" w:rsidR="008D57CF" w:rsidRPr="00391391" w:rsidRDefault="008D57CF" w:rsidP="00C620B9">
            <w:pPr>
              <w:pStyle w:val="TAC"/>
              <w:rPr>
                <w:rFonts w:eastAsiaTheme="minorEastAsia"/>
                <w:szCs w:val="18"/>
                <w:lang w:val="en-US"/>
              </w:rPr>
            </w:pPr>
            <w:r w:rsidRPr="00391391">
              <w:rPr>
                <w:rFonts w:eastAsiaTheme="minorEastAsia"/>
                <w:szCs w:val="18"/>
                <w:lang w:val="en-US"/>
              </w:rPr>
              <w:t>CA_n25A-n71A</w:t>
            </w:r>
          </w:p>
          <w:p w14:paraId="1A93BF58" w14:textId="77777777" w:rsidR="008D57CF" w:rsidRPr="001141C9" w:rsidRDefault="008D57CF" w:rsidP="00C620B9">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2046BF"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6D492"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3E55ADF2" w14:textId="77777777" w:rsidR="008D57CF" w:rsidRPr="001141C9" w:rsidRDefault="008D57CF" w:rsidP="00C620B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8D57CF" w:rsidRPr="001141C9" w14:paraId="2AE3AFCC" w14:textId="77777777" w:rsidTr="00C620B9">
        <w:trPr>
          <w:jc w:val="center"/>
        </w:trPr>
        <w:tc>
          <w:tcPr>
            <w:tcW w:w="1002" w:type="pct"/>
            <w:tcBorders>
              <w:top w:val="nil"/>
              <w:left w:val="single" w:sz="4" w:space="0" w:color="auto"/>
              <w:bottom w:val="nil"/>
              <w:right w:val="single" w:sz="4" w:space="0" w:color="auto"/>
            </w:tcBorders>
            <w:vAlign w:val="center"/>
          </w:tcPr>
          <w:p w14:paraId="09C90D3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0DF040"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669DF"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84057"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293504"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7F2DA9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BDBFAA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2CA95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688CF9" w14:textId="77777777" w:rsidR="008D57CF" w:rsidRPr="001141C9" w:rsidRDefault="008D57CF" w:rsidP="00C620B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F512A8" w14:textId="77777777" w:rsidR="008D57CF" w:rsidRPr="001141C9" w:rsidRDefault="008D57CF" w:rsidP="00C620B9">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6D9ADF1"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08F8E9E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B84C6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4B5840AB" w14:textId="77777777" w:rsidR="008D57CF" w:rsidRPr="00DD4870" w:rsidRDefault="008D57CF"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3B5C8E0" w14:textId="77777777" w:rsidR="008D57CF" w:rsidRPr="00DD4870" w:rsidRDefault="008D57CF"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FE7EA4E" w14:textId="77777777" w:rsidR="008D57CF" w:rsidRPr="00DD4870" w:rsidRDefault="008D57CF" w:rsidP="00C620B9">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3F147D44" w14:textId="77777777" w:rsidR="008D57CF" w:rsidRPr="00DD4870" w:rsidRDefault="008D57CF" w:rsidP="00C620B9">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01665C2" w14:textId="77777777" w:rsidR="008D57CF" w:rsidRPr="00DD4870" w:rsidRDefault="008D57CF" w:rsidP="00C620B9">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464A84F7" w14:textId="77777777" w:rsidR="008D57CF" w:rsidRPr="001141C9" w:rsidRDefault="008D57CF" w:rsidP="00C620B9">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DBC821" w14:textId="77777777" w:rsidR="008D57CF" w:rsidRPr="001141C9" w:rsidRDefault="008D57CF" w:rsidP="00C620B9">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9700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6AC448"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0F7F74CF" w14:textId="77777777" w:rsidTr="00C620B9">
        <w:trPr>
          <w:jc w:val="center"/>
        </w:trPr>
        <w:tc>
          <w:tcPr>
            <w:tcW w:w="1002" w:type="pct"/>
            <w:tcBorders>
              <w:top w:val="nil"/>
              <w:left w:val="single" w:sz="4" w:space="0" w:color="auto"/>
              <w:bottom w:val="nil"/>
              <w:right w:val="single" w:sz="4" w:space="0" w:color="auto"/>
            </w:tcBorders>
            <w:vAlign w:val="center"/>
          </w:tcPr>
          <w:p w14:paraId="50322466"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B42F5"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48C0A" w14:textId="77777777" w:rsidR="008D57CF" w:rsidRPr="001141C9" w:rsidRDefault="008D57CF" w:rsidP="00C620B9">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ED5013"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25A6DF" w14:textId="77777777" w:rsidR="008D57CF" w:rsidRPr="001141C9" w:rsidRDefault="008D57CF" w:rsidP="00C620B9">
            <w:pPr>
              <w:pStyle w:val="TAC"/>
              <w:keepLines w:val="0"/>
              <w:rPr>
                <w:rFonts w:eastAsiaTheme="minorEastAsia"/>
                <w:lang w:eastAsia="zh-CN"/>
              </w:rPr>
            </w:pPr>
          </w:p>
        </w:tc>
      </w:tr>
      <w:tr w:rsidR="008D57CF" w:rsidRPr="001141C9" w14:paraId="0E5A81AD" w14:textId="77777777" w:rsidTr="00C620B9">
        <w:trPr>
          <w:jc w:val="center"/>
        </w:trPr>
        <w:tc>
          <w:tcPr>
            <w:tcW w:w="1002" w:type="pct"/>
            <w:tcBorders>
              <w:top w:val="nil"/>
              <w:left w:val="single" w:sz="4" w:space="0" w:color="auto"/>
              <w:bottom w:val="nil"/>
              <w:right w:val="single" w:sz="4" w:space="0" w:color="auto"/>
            </w:tcBorders>
            <w:vAlign w:val="center"/>
          </w:tcPr>
          <w:p w14:paraId="27B0DABB"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3EDE2"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C88C" w14:textId="77777777" w:rsidR="008D57CF" w:rsidRPr="001141C9" w:rsidRDefault="008D57CF" w:rsidP="00C620B9">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F8DB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4C3358" w14:textId="77777777" w:rsidR="008D57CF" w:rsidRPr="001141C9" w:rsidRDefault="008D57CF" w:rsidP="00C620B9">
            <w:pPr>
              <w:pStyle w:val="TAC"/>
              <w:keepLines w:val="0"/>
              <w:rPr>
                <w:rFonts w:eastAsiaTheme="minorEastAsia"/>
                <w:lang w:eastAsia="zh-CN"/>
              </w:rPr>
            </w:pPr>
          </w:p>
        </w:tc>
      </w:tr>
      <w:tr w:rsidR="008D57CF" w:rsidRPr="001141C9" w14:paraId="397EBD43" w14:textId="77777777" w:rsidTr="00C620B9">
        <w:trPr>
          <w:jc w:val="center"/>
        </w:trPr>
        <w:tc>
          <w:tcPr>
            <w:tcW w:w="1002" w:type="pct"/>
            <w:tcBorders>
              <w:top w:val="nil"/>
              <w:left w:val="single" w:sz="4" w:space="0" w:color="auto"/>
              <w:bottom w:val="nil"/>
              <w:right w:val="single" w:sz="4" w:space="0" w:color="auto"/>
            </w:tcBorders>
            <w:vAlign w:val="center"/>
          </w:tcPr>
          <w:p w14:paraId="412D80F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A847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97EA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DE0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8D3D8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6FA4B9E4" w14:textId="77777777" w:rsidTr="00C620B9">
        <w:trPr>
          <w:jc w:val="center"/>
        </w:trPr>
        <w:tc>
          <w:tcPr>
            <w:tcW w:w="1002" w:type="pct"/>
            <w:tcBorders>
              <w:top w:val="nil"/>
              <w:left w:val="single" w:sz="4" w:space="0" w:color="auto"/>
              <w:bottom w:val="nil"/>
              <w:right w:val="single" w:sz="4" w:space="0" w:color="auto"/>
            </w:tcBorders>
            <w:vAlign w:val="center"/>
          </w:tcPr>
          <w:p w14:paraId="4E2F7CE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D82B7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799B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A0F18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55D842F" w14:textId="77777777" w:rsidR="008D57CF" w:rsidRPr="001141C9" w:rsidRDefault="008D57CF" w:rsidP="00C620B9">
            <w:pPr>
              <w:pStyle w:val="TAC"/>
              <w:keepNext w:val="0"/>
              <w:keepLines w:val="0"/>
              <w:rPr>
                <w:rFonts w:eastAsiaTheme="minorEastAsia"/>
                <w:lang w:eastAsia="zh-CN"/>
              </w:rPr>
            </w:pPr>
          </w:p>
        </w:tc>
      </w:tr>
      <w:tr w:rsidR="008D57CF" w:rsidRPr="001141C9" w14:paraId="212D972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D7C503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1E5FD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0943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5340F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F06A60" w14:textId="77777777" w:rsidR="008D57CF" w:rsidRPr="001141C9" w:rsidRDefault="008D57CF" w:rsidP="00C620B9">
            <w:pPr>
              <w:pStyle w:val="TAC"/>
              <w:keepNext w:val="0"/>
              <w:keepLines w:val="0"/>
              <w:rPr>
                <w:rFonts w:eastAsiaTheme="minorEastAsia"/>
                <w:lang w:eastAsia="zh-CN"/>
              </w:rPr>
            </w:pPr>
          </w:p>
        </w:tc>
      </w:tr>
      <w:tr w:rsidR="008D57CF" w:rsidRPr="001141C9" w14:paraId="68F2B71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D0C886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4DAFF4A"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0808231"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0F5024"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5F8253B6" w14:textId="77777777" w:rsidR="008D57CF" w:rsidRPr="00DD4870" w:rsidRDefault="008D57CF" w:rsidP="00C620B9">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25D256C5" w14:textId="77777777" w:rsidR="008D57CF" w:rsidRPr="00DD4870" w:rsidRDefault="008D57CF" w:rsidP="00C620B9">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1577B64" w14:textId="77777777" w:rsidR="008D57CF" w:rsidRPr="001141C9" w:rsidRDefault="008D57CF" w:rsidP="00C620B9">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256B2A"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8D212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3E5293"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49398D7C" w14:textId="77777777" w:rsidTr="00C620B9">
        <w:trPr>
          <w:jc w:val="center"/>
        </w:trPr>
        <w:tc>
          <w:tcPr>
            <w:tcW w:w="1002" w:type="pct"/>
            <w:tcBorders>
              <w:top w:val="nil"/>
              <w:left w:val="single" w:sz="4" w:space="0" w:color="auto"/>
              <w:bottom w:val="nil"/>
              <w:right w:val="single" w:sz="4" w:space="0" w:color="auto"/>
            </w:tcBorders>
            <w:vAlign w:val="center"/>
          </w:tcPr>
          <w:p w14:paraId="426666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81214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683DA"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5CFA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D0D105E" w14:textId="77777777" w:rsidR="008D57CF" w:rsidRPr="001141C9" w:rsidRDefault="008D57CF" w:rsidP="00C620B9">
            <w:pPr>
              <w:pStyle w:val="TAC"/>
              <w:keepNext w:val="0"/>
              <w:keepLines w:val="0"/>
              <w:rPr>
                <w:rFonts w:eastAsiaTheme="minorEastAsia"/>
                <w:lang w:eastAsia="zh-CN"/>
              </w:rPr>
            </w:pPr>
          </w:p>
        </w:tc>
      </w:tr>
      <w:tr w:rsidR="008D57CF" w:rsidRPr="001141C9" w14:paraId="0C436FDA" w14:textId="77777777" w:rsidTr="00C620B9">
        <w:trPr>
          <w:jc w:val="center"/>
        </w:trPr>
        <w:tc>
          <w:tcPr>
            <w:tcW w:w="1002" w:type="pct"/>
            <w:tcBorders>
              <w:top w:val="nil"/>
              <w:left w:val="single" w:sz="4" w:space="0" w:color="auto"/>
              <w:bottom w:val="nil"/>
              <w:right w:val="single" w:sz="4" w:space="0" w:color="auto"/>
            </w:tcBorders>
            <w:vAlign w:val="center"/>
          </w:tcPr>
          <w:p w14:paraId="3FF5B5B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4A493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77AE0"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1D0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8A574A" w14:textId="77777777" w:rsidR="008D57CF" w:rsidRPr="001141C9" w:rsidRDefault="008D57CF" w:rsidP="00C620B9">
            <w:pPr>
              <w:pStyle w:val="TAC"/>
              <w:keepNext w:val="0"/>
              <w:keepLines w:val="0"/>
              <w:rPr>
                <w:rFonts w:eastAsiaTheme="minorEastAsia"/>
                <w:lang w:eastAsia="zh-CN"/>
              </w:rPr>
            </w:pPr>
          </w:p>
        </w:tc>
      </w:tr>
      <w:tr w:rsidR="008D57CF" w:rsidRPr="001141C9" w14:paraId="68E7C3DA" w14:textId="77777777" w:rsidTr="00C620B9">
        <w:trPr>
          <w:jc w:val="center"/>
        </w:trPr>
        <w:tc>
          <w:tcPr>
            <w:tcW w:w="1002" w:type="pct"/>
            <w:tcBorders>
              <w:top w:val="nil"/>
              <w:left w:val="single" w:sz="4" w:space="0" w:color="auto"/>
              <w:bottom w:val="nil"/>
              <w:right w:val="single" w:sz="4" w:space="0" w:color="auto"/>
            </w:tcBorders>
            <w:vAlign w:val="center"/>
          </w:tcPr>
          <w:p w14:paraId="1226B9F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9F6C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DF2C8"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97DA7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A4F21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68D1876D" w14:textId="77777777" w:rsidTr="00C620B9">
        <w:trPr>
          <w:jc w:val="center"/>
        </w:trPr>
        <w:tc>
          <w:tcPr>
            <w:tcW w:w="1002" w:type="pct"/>
            <w:tcBorders>
              <w:top w:val="nil"/>
              <w:left w:val="single" w:sz="4" w:space="0" w:color="auto"/>
              <w:bottom w:val="nil"/>
              <w:right w:val="single" w:sz="4" w:space="0" w:color="auto"/>
            </w:tcBorders>
            <w:vAlign w:val="center"/>
          </w:tcPr>
          <w:p w14:paraId="1E51733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BCCEF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D45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2DE6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A8C0610" w14:textId="77777777" w:rsidR="008D57CF" w:rsidRPr="001141C9" w:rsidRDefault="008D57CF" w:rsidP="00C620B9">
            <w:pPr>
              <w:pStyle w:val="TAC"/>
              <w:keepNext w:val="0"/>
              <w:keepLines w:val="0"/>
              <w:rPr>
                <w:rFonts w:eastAsiaTheme="minorEastAsia"/>
                <w:lang w:eastAsia="zh-CN"/>
              </w:rPr>
            </w:pPr>
          </w:p>
        </w:tc>
      </w:tr>
      <w:tr w:rsidR="008D57CF" w:rsidRPr="001141C9" w14:paraId="4B2321B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94544E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721A4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6078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3ABC2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51E74B" w14:textId="77777777" w:rsidR="008D57CF" w:rsidRPr="001141C9" w:rsidRDefault="008D57CF" w:rsidP="00C620B9">
            <w:pPr>
              <w:pStyle w:val="TAC"/>
              <w:keepNext w:val="0"/>
              <w:keepLines w:val="0"/>
              <w:rPr>
                <w:rFonts w:eastAsiaTheme="minorEastAsia"/>
                <w:lang w:eastAsia="zh-CN"/>
              </w:rPr>
            </w:pPr>
          </w:p>
        </w:tc>
      </w:tr>
      <w:tr w:rsidR="008D57CF" w:rsidRPr="001141C9" w14:paraId="29530A5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DD2511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287CA0E4"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03508A5"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D99762A"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2356E308" w14:textId="77777777" w:rsidR="008D57CF" w:rsidRPr="00DD4870" w:rsidRDefault="008D57CF" w:rsidP="00C620B9">
            <w:pPr>
              <w:pStyle w:val="TAC"/>
              <w:rPr>
                <w:lang w:val="en-US" w:eastAsia="zh-CN"/>
              </w:rPr>
            </w:pPr>
            <w:r w:rsidRPr="00DD4870">
              <w:rPr>
                <w:lang w:val="en-US" w:eastAsia="zh-CN"/>
              </w:rPr>
              <w:t>CA_n77(2A)</w:t>
            </w:r>
            <w:r w:rsidRPr="00DD4870">
              <w:rPr>
                <w:vertAlign w:val="superscript"/>
                <w:lang w:val="en-US" w:eastAsia="zh-CN"/>
              </w:rPr>
              <w:t>7</w:t>
            </w:r>
          </w:p>
          <w:p w14:paraId="57505F1B" w14:textId="77777777" w:rsidR="008D57CF" w:rsidRPr="00DD4870" w:rsidRDefault="008D57CF" w:rsidP="00C620B9">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415D674D" w14:textId="77777777" w:rsidR="008D57CF" w:rsidRPr="00DD4870" w:rsidRDefault="008D57CF" w:rsidP="00C620B9">
            <w:pPr>
              <w:pStyle w:val="TAC"/>
              <w:rPr>
                <w:lang w:val="en-US" w:eastAsia="zh-CN"/>
              </w:rPr>
            </w:pPr>
            <w:r w:rsidRPr="00DD4870">
              <w:rPr>
                <w:lang w:val="en-US" w:eastAsia="zh-CN"/>
              </w:rPr>
              <w:t>CA_n25A-n77A</w:t>
            </w:r>
            <w:r w:rsidRPr="00DD4870">
              <w:rPr>
                <w:vertAlign w:val="superscript"/>
                <w:lang w:val="en-US" w:eastAsia="zh-CN"/>
              </w:rPr>
              <w:t>7</w:t>
            </w:r>
          </w:p>
          <w:p w14:paraId="3750BC4E"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54D32E"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36533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22639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0A54E1C" w14:textId="77777777" w:rsidTr="00C620B9">
        <w:trPr>
          <w:jc w:val="center"/>
        </w:trPr>
        <w:tc>
          <w:tcPr>
            <w:tcW w:w="1002" w:type="pct"/>
            <w:tcBorders>
              <w:top w:val="nil"/>
              <w:left w:val="single" w:sz="4" w:space="0" w:color="auto"/>
              <w:bottom w:val="nil"/>
              <w:right w:val="single" w:sz="4" w:space="0" w:color="auto"/>
            </w:tcBorders>
            <w:vAlign w:val="center"/>
          </w:tcPr>
          <w:p w14:paraId="71C19DA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AD46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37C9D" w14:textId="77777777" w:rsidR="008D57CF" w:rsidRPr="001141C9" w:rsidRDefault="008D57CF" w:rsidP="00C620B9">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05CE9"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DC95A98" w14:textId="77777777" w:rsidR="008D57CF" w:rsidRPr="001141C9" w:rsidRDefault="008D57CF" w:rsidP="00C620B9">
            <w:pPr>
              <w:pStyle w:val="TAC"/>
              <w:keepNext w:val="0"/>
              <w:keepLines w:val="0"/>
              <w:rPr>
                <w:rFonts w:eastAsiaTheme="minorEastAsia"/>
                <w:lang w:eastAsia="zh-CN"/>
              </w:rPr>
            </w:pPr>
          </w:p>
        </w:tc>
      </w:tr>
      <w:tr w:rsidR="008D57CF" w:rsidRPr="001141C9" w14:paraId="5EE5E185" w14:textId="77777777" w:rsidTr="00C620B9">
        <w:trPr>
          <w:jc w:val="center"/>
        </w:trPr>
        <w:tc>
          <w:tcPr>
            <w:tcW w:w="1002" w:type="pct"/>
            <w:tcBorders>
              <w:top w:val="nil"/>
              <w:left w:val="single" w:sz="4" w:space="0" w:color="auto"/>
              <w:bottom w:val="nil"/>
              <w:right w:val="single" w:sz="4" w:space="0" w:color="auto"/>
            </w:tcBorders>
            <w:vAlign w:val="center"/>
          </w:tcPr>
          <w:p w14:paraId="10B280A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FE89D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BE584"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0A0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3D9E12" w14:textId="77777777" w:rsidR="008D57CF" w:rsidRPr="001141C9" w:rsidRDefault="008D57CF" w:rsidP="00C620B9">
            <w:pPr>
              <w:pStyle w:val="TAC"/>
              <w:keepNext w:val="0"/>
              <w:keepLines w:val="0"/>
              <w:rPr>
                <w:rFonts w:eastAsiaTheme="minorEastAsia"/>
                <w:lang w:eastAsia="zh-CN"/>
              </w:rPr>
            </w:pPr>
          </w:p>
        </w:tc>
      </w:tr>
      <w:tr w:rsidR="008D57CF" w:rsidRPr="001141C9" w14:paraId="3EA50ADB" w14:textId="77777777" w:rsidTr="00C620B9">
        <w:trPr>
          <w:jc w:val="center"/>
        </w:trPr>
        <w:tc>
          <w:tcPr>
            <w:tcW w:w="1002" w:type="pct"/>
            <w:tcBorders>
              <w:top w:val="nil"/>
              <w:left w:val="single" w:sz="4" w:space="0" w:color="auto"/>
              <w:bottom w:val="nil"/>
              <w:right w:val="single" w:sz="4" w:space="0" w:color="auto"/>
            </w:tcBorders>
            <w:vAlign w:val="center"/>
          </w:tcPr>
          <w:p w14:paraId="3409820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D66A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741D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D6ECF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4CA6B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033D989C" w14:textId="77777777" w:rsidTr="00C620B9">
        <w:trPr>
          <w:jc w:val="center"/>
        </w:trPr>
        <w:tc>
          <w:tcPr>
            <w:tcW w:w="1002" w:type="pct"/>
            <w:tcBorders>
              <w:top w:val="nil"/>
              <w:left w:val="single" w:sz="4" w:space="0" w:color="auto"/>
              <w:bottom w:val="nil"/>
              <w:right w:val="single" w:sz="4" w:space="0" w:color="auto"/>
            </w:tcBorders>
            <w:vAlign w:val="center"/>
          </w:tcPr>
          <w:p w14:paraId="5C9E52D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DDEA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1D1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14D6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52F2E8" w14:textId="77777777" w:rsidR="008D57CF" w:rsidRPr="001141C9" w:rsidRDefault="008D57CF" w:rsidP="00C620B9">
            <w:pPr>
              <w:pStyle w:val="TAC"/>
              <w:keepNext w:val="0"/>
              <w:keepLines w:val="0"/>
              <w:rPr>
                <w:rFonts w:eastAsiaTheme="minorEastAsia"/>
                <w:lang w:eastAsia="zh-CN"/>
              </w:rPr>
            </w:pPr>
          </w:p>
        </w:tc>
      </w:tr>
      <w:tr w:rsidR="008D57CF" w:rsidRPr="001141C9" w14:paraId="21E893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14427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47502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B1FD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60767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AE39B4" w14:textId="77777777" w:rsidR="008D57CF" w:rsidRPr="001141C9" w:rsidRDefault="008D57CF" w:rsidP="00C620B9">
            <w:pPr>
              <w:pStyle w:val="TAC"/>
              <w:keepNext w:val="0"/>
              <w:keepLines w:val="0"/>
              <w:rPr>
                <w:rFonts w:eastAsiaTheme="minorEastAsia"/>
                <w:lang w:eastAsia="zh-CN"/>
              </w:rPr>
            </w:pPr>
          </w:p>
        </w:tc>
      </w:tr>
      <w:tr w:rsidR="008D57CF" w:rsidRPr="001141C9" w14:paraId="10D7480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659E1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F6EE020"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B990A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936EF1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w:t>
            </w:r>
          </w:p>
          <w:p w14:paraId="2B7FD2E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1C99C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8DDAF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152DC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8B4B6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4187E28B" w14:textId="77777777" w:rsidTr="00C620B9">
        <w:trPr>
          <w:jc w:val="center"/>
        </w:trPr>
        <w:tc>
          <w:tcPr>
            <w:tcW w:w="1002" w:type="pct"/>
            <w:tcBorders>
              <w:top w:val="nil"/>
              <w:left w:val="single" w:sz="4" w:space="0" w:color="auto"/>
              <w:bottom w:val="nil"/>
              <w:right w:val="single" w:sz="4" w:space="0" w:color="auto"/>
            </w:tcBorders>
            <w:vAlign w:val="center"/>
          </w:tcPr>
          <w:p w14:paraId="2DF2866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1A620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E724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2737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758BFB" w14:textId="77777777" w:rsidR="008D57CF" w:rsidRPr="001141C9" w:rsidRDefault="008D57CF" w:rsidP="00C620B9">
            <w:pPr>
              <w:pStyle w:val="TAC"/>
              <w:keepNext w:val="0"/>
              <w:keepLines w:val="0"/>
              <w:rPr>
                <w:rFonts w:eastAsiaTheme="minorEastAsia"/>
                <w:lang w:eastAsia="zh-CN"/>
              </w:rPr>
            </w:pPr>
          </w:p>
        </w:tc>
      </w:tr>
      <w:tr w:rsidR="008D57CF" w:rsidRPr="001141C9" w14:paraId="2209C6D3" w14:textId="77777777" w:rsidTr="00C620B9">
        <w:trPr>
          <w:jc w:val="center"/>
        </w:trPr>
        <w:tc>
          <w:tcPr>
            <w:tcW w:w="1002" w:type="pct"/>
            <w:tcBorders>
              <w:top w:val="nil"/>
              <w:left w:val="single" w:sz="4" w:space="0" w:color="auto"/>
              <w:bottom w:val="nil"/>
              <w:right w:val="single" w:sz="4" w:space="0" w:color="auto"/>
            </w:tcBorders>
            <w:vAlign w:val="center"/>
          </w:tcPr>
          <w:p w14:paraId="150AB77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2D9A0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A450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5D7A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71F2CE3" w14:textId="77777777" w:rsidR="008D57CF" w:rsidRPr="001141C9" w:rsidRDefault="008D57CF" w:rsidP="00C620B9">
            <w:pPr>
              <w:pStyle w:val="TAC"/>
              <w:keepNext w:val="0"/>
              <w:keepLines w:val="0"/>
              <w:rPr>
                <w:rFonts w:eastAsiaTheme="minorEastAsia"/>
                <w:lang w:eastAsia="zh-CN"/>
              </w:rPr>
            </w:pPr>
          </w:p>
        </w:tc>
      </w:tr>
      <w:tr w:rsidR="008D57CF" w:rsidRPr="001141C9" w14:paraId="14E7E1E9" w14:textId="77777777" w:rsidTr="00C620B9">
        <w:trPr>
          <w:jc w:val="center"/>
        </w:trPr>
        <w:tc>
          <w:tcPr>
            <w:tcW w:w="1002" w:type="pct"/>
            <w:tcBorders>
              <w:top w:val="nil"/>
              <w:left w:val="single" w:sz="4" w:space="0" w:color="auto"/>
              <w:bottom w:val="nil"/>
              <w:right w:val="single" w:sz="4" w:space="0" w:color="auto"/>
            </w:tcBorders>
            <w:vAlign w:val="center"/>
          </w:tcPr>
          <w:p w14:paraId="6C1D55A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6AFE8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3FA7A"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9D0E4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3ACD6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74A931A6" w14:textId="77777777" w:rsidTr="00C620B9">
        <w:trPr>
          <w:jc w:val="center"/>
        </w:trPr>
        <w:tc>
          <w:tcPr>
            <w:tcW w:w="1002" w:type="pct"/>
            <w:tcBorders>
              <w:top w:val="nil"/>
              <w:left w:val="single" w:sz="4" w:space="0" w:color="auto"/>
              <w:bottom w:val="nil"/>
              <w:right w:val="single" w:sz="4" w:space="0" w:color="auto"/>
            </w:tcBorders>
            <w:vAlign w:val="center"/>
          </w:tcPr>
          <w:p w14:paraId="1ED25F2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99BEF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F515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F262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0799EF" w14:textId="77777777" w:rsidR="008D57CF" w:rsidRPr="001141C9" w:rsidRDefault="008D57CF" w:rsidP="00C620B9">
            <w:pPr>
              <w:pStyle w:val="TAC"/>
              <w:keepNext w:val="0"/>
              <w:keepLines w:val="0"/>
              <w:rPr>
                <w:rFonts w:eastAsiaTheme="minorEastAsia"/>
                <w:lang w:eastAsia="zh-CN"/>
              </w:rPr>
            </w:pPr>
          </w:p>
        </w:tc>
      </w:tr>
      <w:tr w:rsidR="008D57CF" w:rsidRPr="001141C9" w14:paraId="3DDEDA5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9E2A69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1EB1E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A93D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7C6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38F22E16" w14:textId="77777777" w:rsidR="008D57CF" w:rsidRPr="001141C9" w:rsidRDefault="008D57CF" w:rsidP="00C620B9">
            <w:pPr>
              <w:pStyle w:val="TAC"/>
              <w:keepNext w:val="0"/>
              <w:keepLines w:val="0"/>
              <w:rPr>
                <w:rFonts w:eastAsiaTheme="minorEastAsia"/>
                <w:lang w:eastAsia="zh-CN"/>
              </w:rPr>
            </w:pPr>
          </w:p>
        </w:tc>
      </w:tr>
      <w:tr w:rsidR="008D57CF" w:rsidRPr="001141C9" w14:paraId="21A24D6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6ACEA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186224E"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DEAAB5"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CA_n25A-n66A</w:t>
            </w:r>
          </w:p>
          <w:p w14:paraId="2647A73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5E6B692"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F6C91C"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DECA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BBE08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23E6FD7F" w14:textId="77777777" w:rsidTr="00C620B9">
        <w:trPr>
          <w:jc w:val="center"/>
        </w:trPr>
        <w:tc>
          <w:tcPr>
            <w:tcW w:w="1002" w:type="pct"/>
            <w:tcBorders>
              <w:top w:val="nil"/>
              <w:left w:val="single" w:sz="4" w:space="0" w:color="auto"/>
              <w:bottom w:val="nil"/>
              <w:right w:val="single" w:sz="4" w:space="0" w:color="auto"/>
            </w:tcBorders>
            <w:vAlign w:val="center"/>
          </w:tcPr>
          <w:p w14:paraId="6A811E1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6C743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2E7E7"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7749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E5A2916" w14:textId="77777777" w:rsidR="008D57CF" w:rsidRPr="001141C9" w:rsidRDefault="008D57CF" w:rsidP="00C620B9">
            <w:pPr>
              <w:pStyle w:val="TAC"/>
              <w:keepNext w:val="0"/>
              <w:keepLines w:val="0"/>
              <w:rPr>
                <w:rFonts w:eastAsiaTheme="minorEastAsia"/>
                <w:lang w:eastAsia="zh-CN"/>
              </w:rPr>
            </w:pPr>
          </w:p>
        </w:tc>
      </w:tr>
      <w:tr w:rsidR="008D57CF" w:rsidRPr="001141C9" w14:paraId="31B7DBC2" w14:textId="77777777" w:rsidTr="00C620B9">
        <w:trPr>
          <w:jc w:val="center"/>
        </w:trPr>
        <w:tc>
          <w:tcPr>
            <w:tcW w:w="1002" w:type="pct"/>
            <w:tcBorders>
              <w:top w:val="nil"/>
              <w:left w:val="single" w:sz="4" w:space="0" w:color="auto"/>
              <w:bottom w:val="nil"/>
              <w:right w:val="single" w:sz="4" w:space="0" w:color="auto"/>
            </w:tcBorders>
            <w:vAlign w:val="center"/>
          </w:tcPr>
          <w:p w14:paraId="6F97B61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30AE9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615BF"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9CF9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274CBD" w14:textId="77777777" w:rsidR="008D57CF" w:rsidRPr="001141C9" w:rsidRDefault="008D57CF" w:rsidP="00C620B9">
            <w:pPr>
              <w:pStyle w:val="TAC"/>
              <w:keepNext w:val="0"/>
              <w:keepLines w:val="0"/>
              <w:rPr>
                <w:rFonts w:eastAsiaTheme="minorEastAsia"/>
                <w:lang w:eastAsia="zh-CN"/>
              </w:rPr>
            </w:pPr>
          </w:p>
        </w:tc>
      </w:tr>
      <w:tr w:rsidR="008D57CF" w:rsidRPr="001141C9" w14:paraId="1AA0E497" w14:textId="77777777" w:rsidTr="00C620B9">
        <w:trPr>
          <w:jc w:val="center"/>
        </w:trPr>
        <w:tc>
          <w:tcPr>
            <w:tcW w:w="1002" w:type="pct"/>
            <w:tcBorders>
              <w:top w:val="nil"/>
              <w:left w:val="single" w:sz="4" w:space="0" w:color="auto"/>
              <w:bottom w:val="nil"/>
              <w:right w:val="single" w:sz="4" w:space="0" w:color="auto"/>
            </w:tcBorders>
            <w:vAlign w:val="center"/>
          </w:tcPr>
          <w:p w14:paraId="757666E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57C74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4AA5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8874C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F4926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3CB2590" w14:textId="77777777" w:rsidTr="00C620B9">
        <w:trPr>
          <w:jc w:val="center"/>
        </w:trPr>
        <w:tc>
          <w:tcPr>
            <w:tcW w:w="1002" w:type="pct"/>
            <w:tcBorders>
              <w:top w:val="nil"/>
              <w:left w:val="single" w:sz="4" w:space="0" w:color="auto"/>
              <w:bottom w:val="nil"/>
              <w:right w:val="single" w:sz="4" w:space="0" w:color="auto"/>
            </w:tcBorders>
            <w:vAlign w:val="center"/>
          </w:tcPr>
          <w:p w14:paraId="296E3BA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F3B53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AB0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CE41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0B67C4C" w14:textId="77777777" w:rsidR="008D57CF" w:rsidRPr="001141C9" w:rsidRDefault="008D57CF" w:rsidP="00C620B9">
            <w:pPr>
              <w:pStyle w:val="TAC"/>
              <w:keepNext w:val="0"/>
              <w:keepLines w:val="0"/>
              <w:rPr>
                <w:rFonts w:eastAsiaTheme="minorEastAsia"/>
                <w:lang w:eastAsia="zh-CN"/>
              </w:rPr>
            </w:pPr>
          </w:p>
        </w:tc>
      </w:tr>
      <w:tr w:rsidR="008D57CF" w:rsidRPr="001141C9" w14:paraId="4DDEBAE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36CB06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B7FD8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671D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CB50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EDF0C10" w14:textId="77777777" w:rsidR="008D57CF" w:rsidRPr="001141C9" w:rsidRDefault="008D57CF" w:rsidP="00C620B9">
            <w:pPr>
              <w:pStyle w:val="TAC"/>
              <w:keepNext w:val="0"/>
              <w:keepLines w:val="0"/>
              <w:rPr>
                <w:rFonts w:eastAsiaTheme="minorEastAsia"/>
                <w:lang w:eastAsia="zh-CN"/>
              </w:rPr>
            </w:pPr>
          </w:p>
        </w:tc>
      </w:tr>
      <w:tr w:rsidR="008D57CF" w:rsidRPr="001141C9" w14:paraId="59D6944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B4D16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57D28A66"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3146291"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1623A8"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6C628260" w14:textId="77777777" w:rsidR="008D57CF" w:rsidRPr="00DD4870" w:rsidRDefault="008D57CF" w:rsidP="00C620B9">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1A308C5F" w14:textId="77777777" w:rsidR="008D57CF" w:rsidRPr="00DD4870" w:rsidRDefault="008D57CF" w:rsidP="00C620B9">
            <w:pPr>
              <w:pStyle w:val="TAC"/>
              <w:rPr>
                <w:lang w:val="en-US" w:eastAsia="zh-CN"/>
              </w:rPr>
            </w:pPr>
            <w:r w:rsidRPr="00DD4870">
              <w:rPr>
                <w:lang w:val="en-US" w:eastAsia="zh-CN"/>
              </w:rPr>
              <w:t>CA_n25A-n77A</w:t>
            </w:r>
            <w:r w:rsidRPr="00DD4870">
              <w:rPr>
                <w:vertAlign w:val="superscript"/>
                <w:lang w:val="en-US" w:eastAsia="zh-CN"/>
              </w:rPr>
              <w:t>7</w:t>
            </w:r>
          </w:p>
          <w:p w14:paraId="5385E490" w14:textId="77777777" w:rsidR="008D57CF" w:rsidRPr="001141C9" w:rsidRDefault="008D57CF" w:rsidP="00C620B9">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9E502A" w14:textId="77777777" w:rsidR="008D57CF" w:rsidRPr="001141C9" w:rsidRDefault="008D57CF" w:rsidP="00C620B9">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762BA9"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675A20D"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5227269F" w14:textId="77777777" w:rsidTr="00C620B9">
        <w:trPr>
          <w:jc w:val="center"/>
        </w:trPr>
        <w:tc>
          <w:tcPr>
            <w:tcW w:w="1002" w:type="pct"/>
            <w:tcBorders>
              <w:top w:val="nil"/>
              <w:left w:val="single" w:sz="4" w:space="0" w:color="auto"/>
              <w:bottom w:val="nil"/>
              <w:right w:val="single" w:sz="4" w:space="0" w:color="auto"/>
            </w:tcBorders>
            <w:vAlign w:val="center"/>
          </w:tcPr>
          <w:p w14:paraId="1803538B"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8B69D"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28AF0" w14:textId="77777777" w:rsidR="008D57CF" w:rsidRPr="001141C9" w:rsidRDefault="008D57CF" w:rsidP="00C620B9">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8F43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CE2325" w14:textId="77777777" w:rsidR="008D57CF" w:rsidRPr="001141C9" w:rsidRDefault="008D57CF" w:rsidP="00C620B9">
            <w:pPr>
              <w:pStyle w:val="TAC"/>
              <w:keepLines w:val="0"/>
              <w:rPr>
                <w:rFonts w:eastAsiaTheme="minorEastAsia"/>
                <w:lang w:eastAsia="zh-CN"/>
              </w:rPr>
            </w:pPr>
          </w:p>
        </w:tc>
      </w:tr>
      <w:tr w:rsidR="008D57CF" w:rsidRPr="001141C9" w14:paraId="2B9D2393" w14:textId="77777777" w:rsidTr="00C620B9">
        <w:trPr>
          <w:jc w:val="center"/>
        </w:trPr>
        <w:tc>
          <w:tcPr>
            <w:tcW w:w="1002" w:type="pct"/>
            <w:tcBorders>
              <w:top w:val="nil"/>
              <w:left w:val="single" w:sz="4" w:space="0" w:color="auto"/>
              <w:bottom w:val="nil"/>
              <w:right w:val="single" w:sz="4" w:space="0" w:color="auto"/>
            </w:tcBorders>
            <w:vAlign w:val="center"/>
          </w:tcPr>
          <w:p w14:paraId="430176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ADE3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AAEE1"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A3C6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06EC1F" w14:textId="77777777" w:rsidR="008D57CF" w:rsidRPr="001141C9" w:rsidRDefault="008D57CF" w:rsidP="00C620B9">
            <w:pPr>
              <w:pStyle w:val="TAC"/>
              <w:keepNext w:val="0"/>
              <w:keepLines w:val="0"/>
              <w:rPr>
                <w:rFonts w:eastAsiaTheme="minorEastAsia"/>
                <w:lang w:eastAsia="zh-CN"/>
              </w:rPr>
            </w:pPr>
          </w:p>
        </w:tc>
      </w:tr>
      <w:tr w:rsidR="008D57CF" w:rsidRPr="001141C9" w14:paraId="24F90980" w14:textId="77777777" w:rsidTr="00C620B9">
        <w:trPr>
          <w:jc w:val="center"/>
        </w:trPr>
        <w:tc>
          <w:tcPr>
            <w:tcW w:w="1002" w:type="pct"/>
            <w:tcBorders>
              <w:top w:val="nil"/>
              <w:left w:val="single" w:sz="4" w:space="0" w:color="auto"/>
              <w:bottom w:val="nil"/>
              <w:right w:val="single" w:sz="4" w:space="0" w:color="auto"/>
            </w:tcBorders>
            <w:vAlign w:val="center"/>
          </w:tcPr>
          <w:p w14:paraId="466A8EB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F244A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F5370"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70DB1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D90BEE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2E52F966" w14:textId="77777777" w:rsidTr="00C620B9">
        <w:trPr>
          <w:jc w:val="center"/>
        </w:trPr>
        <w:tc>
          <w:tcPr>
            <w:tcW w:w="1002" w:type="pct"/>
            <w:tcBorders>
              <w:top w:val="nil"/>
              <w:left w:val="single" w:sz="4" w:space="0" w:color="auto"/>
              <w:bottom w:val="nil"/>
              <w:right w:val="single" w:sz="4" w:space="0" w:color="auto"/>
            </w:tcBorders>
            <w:vAlign w:val="center"/>
          </w:tcPr>
          <w:p w14:paraId="00EE3BF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7EF24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18A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CD12B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541268" w14:textId="77777777" w:rsidR="008D57CF" w:rsidRPr="001141C9" w:rsidRDefault="008D57CF" w:rsidP="00C620B9">
            <w:pPr>
              <w:pStyle w:val="TAC"/>
              <w:keepNext w:val="0"/>
              <w:keepLines w:val="0"/>
              <w:rPr>
                <w:rFonts w:eastAsiaTheme="minorEastAsia"/>
                <w:lang w:eastAsia="zh-CN"/>
              </w:rPr>
            </w:pPr>
          </w:p>
        </w:tc>
      </w:tr>
      <w:tr w:rsidR="008D57CF" w:rsidRPr="001141C9" w14:paraId="0F1B585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367AD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2B00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863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FE8C6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F5D087C" w14:textId="77777777" w:rsidR="008D57CF" w:rsidRPr="001141C9" w:rsidRDefault="008D57CF" w:rsidP="00C620B9">
            <w:pPr>
              <w:pStyle w:val="TAC"/>
              <w:keepNext w:val="0"/>
              <w:keepLines w:val="0"/>
              <w:rPr>
                <w:rFonts w:eastAsiaTheme="minorEastAsia"/>
                <w:lang w:eastAsia="zh-CN"/>
              </w:rPr>
            </w:pPr>
          </w:p>
        </w:tc>
      </w:tr>
      <w:tr w:rsidR="008D57CF" w:rsidRPr="001141C9" w14:paraId="4E2E391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717B1A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53083807"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D5A39E2"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096B8F09"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5B108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95F718"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504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6FA5F7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0C835AF" w14:textId="77777777" w:rsidTr="00C620B9">
        <w:trPr>
          <w:jc w:val="center"/>
        </w:trPr>
        <w:tc>
          <w:tcPr>
            <w:tcW w:w="1002" w:type="pct"/>
            <w:tcBorders>
              <w:top w:val="nil"/>
              <w:left w:val="single" w:sz="4" w:space="0" w:color="auto"/>
              <w:bottom w:val="nil"/>
              <w:right w:val="single" w:sz="4" w:space="0" w:color="auto"/>
            </w:tcBorders>
            <w:vAlign w:val="center"/>
          </w:tcPr>
          <w:p w14:paraId="5E50284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26033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6EDAA"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856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24DE147" w14:textId="77777777" w:rsidR="008D57CF" w:rsidRPr="001141C9" w:rsidRDefault="008D57CF" w:rsidP="00C620B9">
            <w:pPr>
              <w:pStyle w:val="TAC"/>
              <w:keepNext w:val="0"/>
              <w:keepLines w:val="0"/>
              <w:rPr>
                <w:rFonts w:eastAsiaTheme="minorEastAsia"/>
                <w:lang w:eastAsia="zh-CN"/>
              </w:rPr>
            </w:pPr>
          </w:p>
        </w:tc>
      </w:tr>
      <w:tr w:rsidR="008D57CF" w:rsidRPr="001141C9" w14:paraId="31D4D7DF" w14:textId="77777777" w:rsidTr="00C620B9">
        <w:trPr>
          <w:jc w:val="center"/>
        </w:trPr>
        <w:tc>
          <w:tcPr>
            <w:tcW w:w="1002" w:type="pct"/>
            <w:tcBorders>
              <w:top w:val="nil"/>
              <w:left w:val="single" w:sz="4" w:space="0" w:color="auto"/>
              <w:bottom w:val="nil"/>
              <w:right w:val="single" w:sz="4" w:space="0" w:color="auto"/>
            </w:tcBorders>
            <w:vAlign w:val="center"/>
          </w:tcPr>
          <w:p w14:paraId="4BC0730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AE3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E4363"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BD4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87F528" w14:textId="77777777" w:rsidR="008D57CF" w:rsidRPr="001141C9" w:rsidRDefault="008D57CF" w:rsidP="00C620B9">
            <w:pPr>
              <w:pStyle w:val="TAC"/>
              <w:keepNext w:val="0"/>
              <w:keepLines w:val="0"/>
              <w:rPr>
                <w:rFonts w:eastAsiaTheme="minorEastAsia"/>
                <w:lang w:eastAsia="zh-CN"/>
              </w:rPr>
            </w:pPr>
          </w:p>
        </w:tc>
      </w:tr>
      <w:tr w:rsidR="008D57CF" w:rsidRPr="001141C9" w14:paraId="7EF84F4D" w14:textId="77777777" w:rsidTr="00C620B9">
        <w:trPr>
          <w:jc w:val="center"/>
        </w:trPr>
        <w:tc>
          <w:tcPr>
            <w:tcW w:w="1002" w:type="pct"/>
            <w:tcBorders>
              <w:top w:val="nil"/>
              <w:left w:val="single" w:sz="4" w:space="0" w:color="auto"/>
              <w:bottom w:val="nil"/>
              <w:right w:val="single" w:sz="4" w:space="0" w:color="auto"/>
            </w:tcBorders>
            <w:vAlign w:val="center"/>
          </w:tcPr>
          <w:p w14:paraId="4D6A65C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CF15A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E6E6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5E2A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9FBBE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6A9E985D" w14:textId="77777777" w:rsidTr="00C620B9">
        <w:trPr>
          <w:jc w:val="center"/>
        </w:trPr>
        <w:tc>
          <w:tcPr>
            <w:tcW w:w="1002" w:type="pct"/>
            <w:tcBorders>
              <w:top w:val="nil"/>
              <w:left w:val="single" w:sz="4" w:space="0" w:color="auto"/>
              <w:bottom w:val="nil"/>
              <w:right w:val="single" w:sz="4" w:space="0" w:color="auto"/>
            </w:tcBorders>
            <w:vAlign w:val="center"/>
          </w:tcPr>
          <w:p w14:paraId="17073AA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FD7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99DC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57587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CEA1117" w14:textId="77777777" w:rsidR="008D57CF" w:rsidRPr="001141C9" w:rsidRDefault="008D57CF" w:rsidP="00C620B9">
            <w:pPr>
              <w:pStyle w:val="TAC"/>
              <w:keepNext w:val="0"/>
              <w:keepLines w:val="0"/>
              <w:rPr>
                <w:rFonts w:eastAsiaTheme="minorEastAsia"/>
                <w:lang w:eastAsia="zh-CN"/>
              </w:rPr>
            </w:pPr>
          </w:p>
        </w:tc>
      </w:tr>
      <w:tr w:rsidR="008D57CF" w:rsidRPr="001141C9" w14:paraId="70DE014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1480F1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78918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367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2A83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DC70BE" w14:textId="77777777" w:rsidR="008D57CF" w:rsidRPr="001141C9" w:rsidRDefault="008D57CF" w:rsidP="00C620B9">
            <w:pPr>
              <w:pStyle w:val="TAC"/>
              <w:keepNext w:val="0"/>
              <w:keepLines w:val="0"/>
              <w:rPr>
                <w:rFonts w:eastAsiaTheme="minorEastAsia"/>
                <w:lang w:eastAsia="zh-CN"/>
              </w:rPr>
            </w:pPr>
          </w:p>
        </w:tc>
      </w:tr>
      <w:tr w:rsidR="008D57CF" w:rsidRPr="001141C9" w14:paraId="7A6D011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E44CA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45E45C4"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FA73D87"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7DF04F43"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71DBAD9"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5D3E7"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EF9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AF2A9E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1F115911" w14:textId="77777777" w:rsidTr="00C620B9">
        <w:trPr>
          <w:jc w:val="center"/>
        </w:trPr>
        <w:tc>
          <w:tcPr>
            <w:tcW w:w="1002" w:type="pct"/>
            <w:tcBorders>
              <w:top w:val="nil"/>
              <w:left w:val="single" w:sz="4" w:space="0" w:color="auto"/>
              <w:bottom w:val="nil"/>
              <w:right w:val="single" w:sz="4" w:space="0" w:color="auto"/>
            </w:tcBorders>
            <w:vAlign w:val="center"/>
          </w:tcPr>
          <w:p w14:paraId="42CFFCF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28645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DA0C3"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D462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DE96D43" w14:textId="77777777" w:rsidR="008D57CF" w:rsidRPr="001141C9" w:rsidRDefault="008D57CF" w:rsidP="00C620B9">
            <w:pPr>
              <w:pStyle w:val="TAC"/>
              <w:keepNext w:val="0"/>
              <w:keepLines w:val="0"/>
              <w:rPr>
                <w:rFonts w:eastAsiaTheme="minorEastAsia"/>
                <w:lang w:eastAsia="zh-CN"/>
              </w:rPr>
            </w:pPr>
          </w:p>
        </w:tc>
      </w:tr>
      <w:tr w:rsidR="008D57CF" w:rsidRPr="001141C9" w14:paraId="375273B7" w14:textId="77777777" w:rsidTr="00C620B9">
        <w:trPr>
          <w:jc w:val="center"/>
        </w:trPr>
        <w:tc>
          <w:tcPr>
            <w:tcW w:w="1002" w:type="pct"/>
            <w:tcBorders>
              <w:top w:val="nil"/>
              <w:left w:val="single" w:sz="4" w:space="0" w:color="auto"/>
              <w:bottom w:val="nil"/>
              <w:right w:val="single" w:sz="4" w:space="0" w:color="auto"/>
            </w:tcBorders>
            <w:vAlign w:val="center"/>
          </w:tcPr>
          <w:p w14:paraId="7792B4B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2BE4F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C9858"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6D716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A3C1E6" w14:textId="77777777" w:rsidR="008D57CF" w:rsidRPr="001141C9" w:rsidRDefault="008D57CF" w:rsidP="00C620B9">
            <w:pPr>
              <w:pStyle w:val="TAC"/>
              <w:keepNext w:val="0"/>
              <w:keepLines w:val="0"/>
              <w:rPr>
                <w:rFonts w:eastAsiaTheme="minorEastAsia"/>
                <w:lang w:eastAsia="zh-CN"/>
              </w:rPr>
            </w:pPr>
          </w:p>
        </w:tc>
      </w:tr>
      <w:tr w:rsidR="008D57CF" w:rsidRPr="001141C9" w14:paraId="05D1EAD2" w14:textId="77777777" w:rsidTr="00C620B9">
        <w:trPr>
          <w:jc w:val="center"/>
        </w:trPr>
        <w:tc>
          <w:tcPr>
            <w:tcW w:w="1002" w:type="pct"/>
            <w:tcBorders>
              <w:top w:val="nil"/>
              <w:left w:val="single" w:sz="4" w:space="0" w:color="auto"/>
              <w:bottom w:val="nil"/>
              <w:right w:val="single" w:sz="4" w:space="0" w:color="auto"/>
            </w:tcBorders>
            <w:vAlign w:val="center"/>
          </w:tcPr>
          <w:p w14:paraId="712E012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F0296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189F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6CD5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C0E3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6381ABA" w14:textId="77777777" w:rsidTr="00C620B9">
        <w:trPr>
          <w:jc w:val="center"/>
        </w:trPr>
        <w:tc>
          <w:tcPr>
            <w:tcW w:w="1002" w:type="pct"/>
            <w:tcBorders>
              <w:top w:val="nil"/>
              <w:left w:val="single" w:sz="4" w:space="0" w:color="auto"/>
              <w:bottom w:val="nil"/>
              <w:right w:val="single" w:sz="4" w:space="0" w:color="auto"/>
            </w:tcBorders>
            <w:vAlign w:val="center"/>
          </w:tcPr>
          <w:p w14:paraId="612A300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80C5F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8987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EA68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86C4C9" w14:textId="77777777" w:rsidR="008D57CF" w:rsidRPr="001141C9" w:rsidRDefault="008D57CF" w:rsidP="00C620B9">
            <w:pPr>
              <w:pStyle w:val="TAC"/>
              <w:keepNext w:val="0"/>
              <w:keepLines w:val="0"/>
              <w:rPr>
                <w:rFonts w:eastAsiaTheme="minorEastAsia"/>
                <w:lang w:eastAsia="zh-CN"/>
              </w:rPr>
            </w:pPr>
          </w:p>
        </w:tc>
      </w:tr>
      <w:tr w:rsidR="008D57CF" w:rsidRPr="001141C9" w14:paraId="5070845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6624E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2181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22A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1DB0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92BCD51" w14:textId="77777777" w:rsidR="008D57CF" w:rsidRPr="001141C9" w:rsidRDefault="008D57CF" w:rsidP="00C620B9">
            <w:pPr>
              <w:pStyle w:val="TAC"/>
              <w:keepNext w:val="0"/>
              <w:keepLines w:val="0"/>
              <w:rPr>
                <w:rFonts w:eastAsiaTheme="minorEastAsia"/>
                <w:lang w:eastAsia="zh-CN"/>
              </w:rPr>
            </w:pPr>
          </w:p>
        </w:tc>
      </w:tr>
      <w:tr w:rsidR="008D57CF" w:rsidRPr="001141C9" w14:paraId="7C969D4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792481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1E35FB6"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ADB910C"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34586196"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DA4845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6F1EC"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2BDA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66B472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717C4701" w14:textId="77777777" w:rsidTr="00C620B9">
        <w:trPr>
          <w:jc w:val="center"/>
        </w:trPr>
        <w:tc>
          <w:tcPr>
            <w:tcW w:w="1002" w:type="pct"/>
            <w:tcBorders>
              <w:top w:val="nil"/>
              <w:left w:val="single" w:sz="4" w:space="0" w:color="auto"/>
              <w:bottom w:val="nil"/>
              <w:right w:val="single" w:sz="4" w:space="0" w:color="auto"/>
            </w:tcBorders>
            <w:vAlign w:val="center"/>
          </w:tcPr>
          <w:p w14:paraId="391BB5E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1D6EE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4588D"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3601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0EDE522" w14:textId="77777777" w:rsidR="008D57CF" w:rsidRPr="001141C9" w:rsidRDefault="008D57CF" w:rsidP="00C620B9">
            <w:pPr>
              <w:pStyle w:val="TAC"/>
              <w:keepNext w:val="0"/>
              <w:keepLines w:val="0"/>
              <w:rPr>
                <w:rFonts w:eastAsiaTheme="minorEastAsia"/>
                <w:lang w:eastAsia="zh-CN"/>
              </w:rPr>
            </w:pPr>
          </w:p>
        </w:tc>
      </w:tr>
      <w:tr w:rsidR="008D57CF" w:rsidRPr="001141C9" w14:paraId="11C80C03" w14:textId="77777777" w:rsidTr="00C620B9">
        <w:trPr>
          <w:jc w:val="center"/>
        </w:trPr>
        <w:tc>
          <w:tcPr>
            <w:tcW w:w="1002" w:type="pct"/>
            <w:tcBorders>
              <w:top w:val="nil"/>
              <w:left w:val="single" w:sz="4" w:space="0" w:color="auto"/>
              <w:bottom w:val="nil"/>
              <w:right w:val="single" w:sz="4" w:space="0" w:color="auto"/>
            </w:tcBorders>
            <w:vAlign w:val="center"/>
          </w:tcPr>
          <w:p w14:paraId="47BCE2B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2F30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23E3D" w14:textId="77777777" w:rsidR="008D57CF" w:rsidRPr="001141C9" w:rsidRDefault="008D57CF"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5A9D2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4C9A4B" w14:textId="77777777" w:rsidR="008D57CF" w:rsidRPr="001141C9" w:rsidRDefault="008D57CF" w:rsidP="00C620B9">
            <w:pPr>
              <w:pStyle w:val="TAC"/>
              <w:keepNext w:val="0"/>
              <w:keepLines w:val="0"/>
              <w:rPr>
                <w:rFonts w:eastAsiaTheme="minorEastAsia"/>
                <w:lang w:eastAsia="zh-CN"/>
              </w:rPr>
            </w:pPr>
          </w:p>
        </w:tc>
      </w:tr>
      <w:tr w:rsidR="008D57CF" w:rsidRPr="001141C9" w14:paraId="5E9E5B2D" w14:textId="77777777" w:rsidTr="00C620B9">
        <w:trPr>
          <w:jc w:val="center"/>
        </w:trPr>
        <w:tc>
          <w:tcPr>
            <w:tcW w:w="1002" w:type="pct"/>
            <w:tcBorders>
              <w:top w:val="nil"/>
              <w:left w:val="single" w:sz="4" w:space="0" w:color="auto"/>
              <w:bottom w:val="nil"/>
              <w:right w:val="single" w:sz="4" w:space="0" w:color="auto"/>
            </w:tcBorders>
            <w:vAlign w:val="center"/>
          </w:tcPr>
          <w:p w14:paraId="42817D9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D0EE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0D0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8C631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C397A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02001FC" w14:textId="77777777" w:rsidTr="00C620B9">
        <w:trPr>
          <w:jc w:val="center"/>
        </w:trPr>
        <w:tc>
          <w:tcPr>
            <w:tcW w:w="1002" w:type="pct"/>
            <w:tcBorders>
              <w:top w:val="nil"/>
              <w:left w:val="single" w:sz="4" w:space="0" w:color="auto"/>
              <w:bottom w:val="nil"/>
              <w:right w:val="single" w:sz="4" w:space="0" w:color="auto"/>
            </w:tcBorders>
            <w:vAlign w:val="center"/>
          </w:tcPr>
          <w:p w14:paraId="7C1CC84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3D34F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5153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C793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AB3D5DA" w14:textId="77777777" w:rsidR="008D57CF" w:rsidRPr="001141C9" w:rsidRDefault="008D57CF" w:rsidP="00C620B9">
            <w:pPr>
              <w:pStyle w:val="TAC"/>
              <w:keepNext w:val="0"/>
              <w:keepLines w:val="0"/>
              <w:rPr>
                <w:rFonts w:eastAsiaTheme="minorEastAsia"/>
                <w:lang w:eastAsia="zh-CN"/>
              </w:rPr>
            </w:pPr>
          </w:p>
        </w:tc>
      </w:tr>
      <w:tr w:rsidR="008D57CF" w:rsidRPr="001141C9" w14:paraId="2DC0C8B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F8E8B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4182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F9D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E687A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7F00370" w14:textId="77777777" w:rsidR="008D57CF" w:rsidRPr="001141C9" w:rsidRDefault="008D57CF" w:rsidP="00C620B9">
            <w:pPr>
              <w:pStyle w:val="TAC"/>
              <w:keepNext w:val="0"/>
              <w:keepLines w:val="0"/>
              <w:rPr>
                <w:rFonts w:eastAsiaTheme="minorEastAsia"/>
                <w:lang w:eastAsia="zh-CN"/>
              </w:rPr>
            </w:pPr>
          </w:p>
        </w:tc>
      </w:tr>
      <w:tr w:rsidR="008D57CF" w:rsidRPr="001141C9" w14:paraId="0FB93841" w14:textId="77777777" w:rsidTr="00C620B9">
        <w:trPr>
          <w:jc w:val="center"/>
        </w:trPr>
        <w:tc>
          <w:tcPr>
            <w:tcW w:w="1002" w:type="pct"/>
            <w:tcBorders>
              <w:top w:val="nil"/>
              <w:left w:val="single" w:sz="4" w:space="0" w:color="auto"/>
              <w:bottom w:val="nil"/>
              <w:right w:val="single" w:sz="4" w:space="0" w:color="auto"/>
            </w:tcBorders>
            <w:vAlign w:val="center"/>
          </w:tcPr>
          <w:p w14:paraId="57E1C77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0BADDAAE"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27AAEC6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33BDED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0ADFE8FF"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A35C9"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EE2DD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62934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5AAEB59" w14:textId="77777777" w:rsidTr="00C620B9">
        <w:trPr>
          <w:jc w:val="center"/>
        </w:trPr>
        <w:tc>
          <w:tcPr>
            <w:tcW w:w="1002" w:type="pct"/>
            <w:tcBorders>
              <w:top w:val="nil"/>
              <w:left w:val="single" w:sz="4" w:space="0" w:color="auto"/>
              <w:bottom w:val="nil"/>
              <w:right w:val="single" w:sz="4" w:space="0" w:color="auto"/>
            </w:tcBorders>
            <w:vAlign w:val="center"/>
          </w:tcPr>
          <w:p w14:paraId="4FAFDC4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227E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E24EF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B54F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F719F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B16C3A8" w14:textId="77777777" w:rsidTr="00C620B9">
        <w:trPr>
          <w:jc w:val="center"/>
        </w:trPr>
        <w:tc>
          <w:tcPr>
            <w:tcW w:w="1002" w:type="pct"/>
            <w:tcBorders>
              <w:top w:val="nil"/>
              <w:left w:val="single" w:sz="4" w:space="0" w:color="auto"/>
              <w:bottom w:val="nil"/>
              <w:right w:val="single" w:sz="4" w:space="0" w:color="auto"/>
            </w:tcBorders>
            <w:vAlign w:val="center"/>
          </w:tcPr>
          <w:p w14:paraId="2913830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96B19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287022"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62A6A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1A17BC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CDD95BC" w14:textId="77777777" w:rsidTr="00C620B9">
        <w:trPr>
          <w:jc w:val="center"/>
        </w:trPr>
        <w:tc>
          <w:tcPr>
            <w:tcW w:w="1002" w:type="pct"/>
            <w:tcBorders>
              <w:top w:val="nil"/>
              <w:left w:val="single" w:sz="4" w:space="0" w:color="auto"/>
              <w:bottom w:val="nil"/>
              <w:right w:val="single" w:sz="4" w:space="0" w:color="auto"/>
            </w:tcBorders>
            <w:vAlign w:val="center"/>
          </w:tcPr>
          <w:p w14:paraId="135CE4C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C0F9C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3B71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D9BA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9A709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1</w:t>
            </w:r>
          </w:p>
        </w:tc>
      </w:tr>
      <w:tr w:rsidR="008D57CF" w:rsidRPr="001141C9" w14:paraId="798BA091" w14:textId="77777777" w:rsidTr="00C620B9">
        <w:trPr>
          <w:jc w:val="center"/>
        </w:trPr>
        <w:tc>
          <w:tcPr>
            <w:tcW w:w="1002" w:type="pct"/>
            <w:tcBorders>
              <w:top w:val="nil"/>
              <w:left w:val="single" w:sz="4" w:space="0" w:color="auto"/>
              <w:bottom w:val="nil"/>
              <w:right w:val="single" w:sz="4" w:space="0" w:color="auto"/>
            </w:tcBorders>
            <w:vAlign w:val="center"/>
          </w:tcPr>
          <w:p w14:paraId="3BC6417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92DF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F64D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1A4E7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40A1C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24DF72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C9BC0F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46283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8246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D02DA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750BAE"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25F453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0EED54"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BB393C4"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3338C7E8" w14:textId="77777777" w:rsidR="008D57CF" w:rsidRPr="001141C9" w:rsidRDefault="008D57CF"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59D2F2"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FE423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493F099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378C480" w14:textId="77777777" w:rsidTr="00C620B9">
        <w:trPr>
          <w:jc w:val="center"/>
        </w:trPr>
        <w:tc>
          <w:tcPr>
            <w:tcW w:w="1002" w:type="pct"/>
            <w:tcBorders>
              <w:top w:val="nil"/>
              <w:left w:val="single" w:sz="4" w:space="0" w:color="auto"/>
              <w:bottom w:val="nil"/>
              <w:right w:val="single" w:sz="4" w:space="0" w:color="auto"/>
            </w:tcBorders>
            <w:vAlign w:val="center"/>
          </w:tcPr>
          <w:p w14:paraId="6BEE14C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02E6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20CEB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6AC7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32A88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CA19E2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171A7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5F61B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3531C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C2857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87039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D96291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3C55F1"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8B9E559" w14:textId="77777777" w:rsidR="008D57CF" w:rsidRPr="001141C9" w:rsidRDefault="008D57CF" w:rsidP="00C620B9">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EA08FA1" w14:textId="77777777" w:rsidR="008D57CF" w:rsidRPr="001141C9" w:rsidRDefault="008D57CF" w:rsidP="00C620B9">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B2D68D"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DDA881" w14:textId="77777777" w:rsidR="008D57CF" w:rsidRPr="001141C9" w:rsidRDefault="008D57CF" w:rsidP="00C620B9">
            <w:pPr>
              <w:pStyle w:val="TAC"/>
              <w:keepLines w:val="0"/>
              <w:rPr>
                <w:rFonts w:eastAsiaTheme="minorEastAsia"/>
                <w:szCs w:val="18"/>
                <w:lang w:eastAsia="zh-CN"/>
              </w:rPr>
            </w:pPr>
            <w:r w:rsidRPr="001141C9">
              <w:rPr>
                <w:rFonts w:eastAsiaTheme="minorEastAsia"/>
                <w:lang w:eastAsia="zh-CN"/>
              </w:rPr>
              <w:t>0</w:t>
            </w:r>
          </w:p>
        </w:tc>
      </w:tr>
      <w:tr w:rsidR="008D57CF" w:rsidRPr="001141C9" w14:paraId="56B403B6" w14:textId="77777777" w:rsidTr="00C620B9">
        <w:trPr>
          <w:jc w:val="center"/>
        </w:trPr>
        <w:tc>
          <w:tcPr>
            <w:tcW w:w="1002" w:type="pct"/>
            <w:tcBorders>
              <w:top w:val="nil"/>
              <w:left w:val="single" w:sz="4" w:space="0" w:color="auto"/>
              <w:bottom w:val="nil"/>
              <w:right w:val="single" w:sz="4" w:space="0" w:color="auto"/>
            </w:tcBorders>
            <w:vAlign w:val="center"/>
          </w:tcPr>
          <w:p w14:paraId="04B2409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651C1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F3E83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0467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B3D38A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89ACFD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2FF462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33AC6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A8C0B"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8B4F8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7787A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72329A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23D588"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7C369E5"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0EC24578" w14:textId="77777777" w:rsidR="008D57CF" w:rsidRDefault="008D57CF" w:rsidP="00C620B9">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4DEFC6D0" w14:textId="77777777" w:rsidR="008D57CF" w:rsidRPr="001141C9" w:rsidRDefault="008D57CF" w:rsidP="00C620B9">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AF893"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0EDF2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943E3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756AA4FD" w14:textId="77777777" w:rsidTr="00C620B9">
        <w:trPr>
          <w:jc w:val="center"/>
        </w:trPr>
        <w:tc>
          <w:tcPr>
            <w:tcW w:w="1002" w:type="pct"/>
            <w:tcBorders>
              <w:top w:val="nil"/>
              <w:left w:val="single" w:sz="4" w:space="0" w:color="auto"/>
              <w:bottom w:val="nil"/>
              <w:right w:val="single" w:sz="4" w:space="0" w:color="auto"/>
            </w:tcBorders>
            <w:vAlign w:val="center"/>
          </w:tcPr>
          <w:p w14:paraId="2B02DB7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B3E1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7A304D"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BF76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6F06F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C3118F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4882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CD284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8E7FBD"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C730A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A1687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C57C9E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29761B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48CAD34" w14:textId="77777777" w:rsidR="008D57CF" w:rsidRPr="001141C9" w:rsidRDefault="008D57CF"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DD8A2B"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0A6B2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BBCFD8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12EEE95E" w14:textId="77777777" w:rsidTr="00C620B9">
        <w:trPr>
          <w:jc w:val="center"/>
        </w:trPr>
        <w:tc>
          <w:tcPr>
            <w:tcW w:w="1002" w:type="pct"/>
            <w:tcBorders>
              <w:top w:val="nil"/>
              <w:left w:val="single" w:sz="4" w:space="0" w:color="auto"/>
              <w:bottom w:val="nil"/>
              <w:right w:val="single" w:sz="4" w:space="0" w:color="auto"/>
            </w:tcBorders>
            <w:vAlign w:val="center"/>
          </w:tcPr>
          <w:p w14:paraId="7EE9D89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811A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3AB91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B9DD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7423B7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2666BD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7B7F0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C5457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071EA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2EE10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7AA70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261AD6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E441A9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45BD7DAE" w14:textId="77777777" w:rsidR="008D57CF" w:rsidRPr="001141C9" w:rsidRDefault="008D57CF"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18B603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F7F0C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4DDF73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2852B1AE" w14:textId="77777777" w:rsidTr="00C620B9">
        <w:trPr>
          <w:jc w:val="center"/>
        </w:trPr>
        <w:tc>
          <w:tcPr>
            <w:tcW w:w="1002" w:type="pct"/>
            <w:tcBorders>
              <w:top w:val="nil"/>
              <w:left w:val="single" w:sz="4" w:space="0" w:color="auto"/>
              <w:bottom w:val="nil"/>
              <w:right w:val="single" w:sz="4" w:space="0" w:color="auto"/>
            </w:tcBorders>
            <w:vAlign w:val="center"/>
          </w:tcPr>
          <w:p w14:paraId="0847348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B5B651"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20148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C01D0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25EF1A"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26EA7E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777362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655D2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B237C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123B4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7A2F1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76CD9B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A2C3B7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DF2D379" w14:textId="77777777" w:rsidR="008D57CF" w:rsidRPr="001141C9" w:rsidRDefault="008D57CF"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A7911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76DC4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EE5CD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68C57216" w14:textId="77777777" w:rsidTr="00C620B9">
        <w:trPr>
          <w:jc w:val="center"/>
        </w:trPr>
        <w:tc>
          <w:tcPr>
            <w:tcW w:w="1002" w:type="pct"/>
            <w:tcBorders>
              <w:top w:val="nil"/>
              <w:left w:val="single" w:sz="4" w:space="0" w:color="auto"/>
              <w:bottom w:val="nil"/>
              <w:right w:val="single" w:sz="4" w:space="0" w:color="auto"/>
            </w:tcBorders>
            <w:vAlign w:val="center"/>
          </w:tcPr>
          <w:p w14:paraId="15E9C02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7DCDF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5289B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7A124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71C6E7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EE0F81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B6A7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33C7F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8AF638"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1491B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261ADA"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751FA4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9A2421"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1F68F269" w14:textId="77777777" w:rsidR="008D57CF" w:rsidRPr="001141C9" w:rsidRDefault="008D57CF" w:rsidP="00C620B9">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828799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E6336"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FC0ED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F21D137" w14:textId="77777777" w:rsidTr="00C620B9">
        <w:trPr>
          <w:jc w:val="center"/>
        </w:trPr>
        <w:tc>
          <w:tcPr>
            <w:tcW w:w="1002" w:type="pct"/>
            <w:tcBorders>
              <w:top w:val="nil"/>
              <w:left w:val="single" w:sz="4" w:space="0" w:color="auto"/>
              <w:bottom w:val="nil"/>
              <w:right w:val="single" w:sz="4" w:space="0" w:color="auto"/>
            </w:tcBorders>
            <w:vAlign w:val="center"/>
          </w:tcPr>
          <w:p w14:paraId="0EFBAD2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E2A1F"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12E49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956D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DE46C76" w14:textId="77777777" w:rsidR="008D57CF" w:rsidRPr="001141C9" w:rsidRDefault="008D57CF" w:rsidP="00C620B9">
            <w:pPr>
              <w:pStyle w:val="TAC"/>
              <w:keepNext w:val="0"/>
              <w:keepLines w:val="0"/>
              <w:rPr>
                <w:rFonts w:eastAsiaTheme="minorEastAsia"/>
                <w:lang w:eastAsia="zh-CN"/>
              </w:rPr>
            </w:pPr>
          </w:p>
        </w:tc>
      </w:tr>
      <w:tr w:rsidR="008D57CF" w:rsidRPr="001141C9" w14:paraId="45285EF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642FD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8BB3C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7DACDD"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5DA1F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21BF239" w14:textId="77777777" w:rsidR="008D57CF" w:rsidRPr="001141C9" w:rsidRDefault="008D57CF" w:rsidP="00C620B9">
            <w:pPr>
              <w:pStyle w:val="TAC"/>
              <w:keepNext w:val="0"/>
              <w:keepLines w:val="0"/>
              <w:rPr>
                <w:rFonts w:eastAsiaTheme="minorEastAsia"/>
                <w:lang w:eastAsia="zh-CN"/>
              </w:rPr>
            </w:pPr>
          </w:p>
        </w:tc>
      </w:tr>
      <w:tr w:rsidR="008D57CF" w:rsidRPr="001141C9" w14:paraId="08CEE03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8CFA636"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11282ADB"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4D00C0BD"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EF00CE"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BFEB92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10D5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E4C10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47B0401" w14:textId="77777777" w:rsidTr="00C620B9">
        <w:trPr>
          <w:jc w:val="center"/>
        </w:trPr>
        <w:tc>
          <w:tcPr>
            <w:tcW w:w="1002" w:type="pct"/>
            <w:tcBorders>
              <w:top w:val="nil"/>
              <w:left w:val="single" w:sz="4" w:space="0" w:color="auto"/>
              <w:bottom w:val="nil"/>
              <w:right w:val="single" w:sz="4" w:space="0" w:color="auto"/>
            </w:tcBorders>
            <w:vAlign w:val="center"/>
          </w:tcPr>
          <w:p w14:paraId="037BBB2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C78A9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1D221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0C42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E614402" w14:textId="77777777" w:rsidR="008D57CF" w:rsidRPr="001141C9" w:rsidRDefault="008D57CF" w:rsidP="00C620B9">
            <w:pPr>
              <w:pStyle w:val="TAC"/>
              <w:keepNext w:val="0"/>
              <w:keepLines w:val="0"/>
              <w:rPr>
                <w:rFonts w:eastAsiaTheme="minorEastAsia"/>
                <w:lang w:eastAsia="zh-CN"/>
              </w:rPr>
            </w:pPr>
          </w:p>
        </w:tc>
      </w:tr>
      <w:tr w:rsidR="008D57CF" w:rsidRPr="001141C9" w14:paraId="069045D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5556D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F0F34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B1089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AA2512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00F5082" w14:textId="77777777" w:rsidR="008D57CF" w:rsidRPr="001141C9" w:rsidRDefault="008D57CF" w:rsidP="00C620B9">
            <w:pPr>
              <w:pStyle w:val="TAC"/>
              <w:keepNext w:val="0"/>
              <w:keepLines w:val="0"/>
              <w:rPr>
                <w:rFonts w:eastAsiaTheme="minorEastAsia"/>
                <w:lang w:eastAsia="zh-CN"/>
              </w:rPr>
            </w:pPr>
          </w:p>
        </w:tc>
      </w:tr>
      <w:tr w:rsidR="008D57CF" w:rsidRPr="001141C9" w14:paraId="3318763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D364C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33CDF7D1"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FA8D86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81D7B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3D05E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0D93CAFE" w14:textId="77777777" w:rsidTr="00C620B9">
        <w:trPr>
          <w:jc w:val="center"/>
        </w:trPr>
        <w:tc>
          <w:tcPr>
            <w:tcW w:w="1002" w:type="pct"/>
            <w:tcBorders>
              <w:top w:val="nil"/>
              <w:left w:val="single" w:sz="4" w:space="0" w:color="auto"/>
              <w:bottom w:val="nil"/>
              <w:right w:val="single" w:sz="4" w:space="0" w:color="auto"/>
            </w:tcBorders>
            <w:vAlign w:val="center"/>
          </w:tcPr>
          <w:p w14:paraId="4C7CDDA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4FFAD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566278"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0C6C2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09D4CAF" w14:textId="77777777" w:rsidR="008D57CF" w:rsidRPr="001141C9" w:rsidRDefault="008D57CF" w:rsidP="00C620B9">
            <w:pPr>
              <w:pStyle w:val="TAC"/>
              <w:keepNext w:val="0"/>
              <w:keepLines w:val="0"/>
              <w:rPr>
                <w:rFonts w:eastAsiaTheme="minorEastAsia"/>
                <w:lang w:eastAsia="zh-CN"/>
              </w:rPr>
            </w:pPr>
          </w:p>
        </w:tc>
      </w:tr>
      <w:tr w:rsidR="008D57CF" w:rsidRPr="001141C9" w14:paraId="773E3C8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DF179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98C0D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2BC35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F2A1F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93CA979" w14:textId="77777777" w:rsidR="008D57CF" w:rsidRPr="001141C9" w:rsidRDefault="008D57CF" w:rsidP="00C620B9">
            <w:pPr>
              <w:pStyle w:val="TAC"/>
              <w:keepNext w:val="0"/>
              <w:keepLines w:val="0"/>
              <w:rPr>
                <w:rFonts w:eastAsiaTheme="minorEastAsia"/>
                <w:lang w:eastAsia="zh-CN"/>
              </w:rPr>
            </w:pPr>
          </w:p>
        </w:tc>
      </w:tr>
      <w:tr w:rsidR="008D57CF" w:rsidRPr="001141C9" w14:paraId="3392B72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A5026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3A58F61E"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1E69D3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290E70"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D1B838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22C20FB2" w14:textId="77777777" w:rsidTr="00C620B9">
        <w:trPr>
          <w:jc w:val="center"/>
        </w:trPr>
        <w:tc>
          <w:tcPr>
            <w:tcW w:w="1002" w:type="pct"/>
            <w:tcBorders>
              <w:top w:val="nil"/>
              <w:left w:val="single" w:sz="4" w:space="0" w:color="auto"/>
              <w:bottom w:val="nil"/>
              <w:right w:val="single" w:sz="4" w:space="0" w:color="auto"/>
            </w:tcBorders>
            <w:vAlign w:val="center"/>
          </w:tcPr>
          <w:p w14:paraId="1E88C57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BEA2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21B88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1B46A"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8634104" w14:textId="77777777" w:rsidR="008D57CF" w:rsidRPr="001141C9" w:rsidRDefault="008D57CF" w:rsidP="00C620B9">
            <w:pPr>
              <w:pStyle w:val="TAC"/>
              <w:keepNext w:val="0"/>
              <w:keepLines w:val="0"/>
              <w:rPr>
                <w:rFonts w:eastAsiaTheme="minorEastAsia"/>
                <w:lang w:eastAsia="zh-CN"/>
              </w:rPr>
            </w:pPr>
          </w:p>
        </w:tc>
      </w:tr>
      <w:tr w:rsidR="008D57CF" w:rsidRPr="001141C9" w14:paraId="20576E3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9E0DFF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C67A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20A37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2B0DFB"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9C40742" w14:textId="77777777" w:rsidR="008D57CF" w:rsidRPr="001141C9" w:rsidRDefault="008D57CF" w:rsidP="00C620B9">
            <w:pPr>
              <w:pStyle w:val="TAC"/>
              <w:keepNext w:val="0"/>
              <w:keepLines w:val="0"/>
              <w:rPr>
                <w:rFonts w:eastAsiaTheme="minorEastAsia"/>
                <w:lang w:eastAsia="zh-CN"/>
              </w:rPr>
            </w:pPr>
          </w:p>
        </w:tc>
      </w:tr>
      <w:tr w:rsidR="008D57CF" w:rsidRPr="001141C9" w14:paraId="1D270DE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52BAB10" w14:textId="77777777" w:rsidR="008D57CF" w:rsidRPr="001141C9" w:rsidRDefault="008D57CF" w:rsidP="00C620B9">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074E6D6B" w14:textId="77777777" w:rsidR="008D57CF" w:rsidRPr="00DD4870" w:rsidRDefault="008D57CF"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6C844DC" w14:textId="77777777" w:rsidR="008D57CF" w:rsidRPr="00DD4870" w:rsidRDefault="008D57CF" w:rsidP="00C620B9">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2C06A575"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7,9</w:t>
            </w:r>
          </w:p>
          <w:p w14:paraId="160644CF" w14:textId="77777777" w:rsidR="008D57CF" w:rsidRPr="00DD4870" w:rsidRDefault="008D57CF" w:rsidP="00C620B9">
            <w:pPr>
              <w:pStyle w:val="TAC"/>
              <w:rPr>
                <w:lang w:val="en-US"/>
              </w:rPr>
            </w:pPr>
            <w:r w:rsidRPr="00DD4870">
              <w:rPr>
                <w:lang w:val="en-US"/>
              </w:rPr>
              <w:t>CA_n25A-n71A</w:t>
            </w:r>
            <w:r w:rsidRPr="00DD4870">
              <w:rPr>
                <w:szCs w:val="18"/>
                <w:vertAlign w:val="superscript"/>
                <w:lang w:val="en-US" w:eastAsia="zh-CN"/>
              </w:rPr>
              <w:t>7</w:t>
            </w:r>
          </w:p>
          <w:p w14:paraId="098A81BC" w14:textId="77777777" w:rsidR="008D57CF" w:rsidRPr="00DD4870" w:rsidRDefault="008D57CF" w:rsidP="00C620B9">
            <w:pPr>
              <w:pStyle w:val="TAC"/>
              <w:rPr>
                <w:lang w:val="en-US"/>
              </w:rPr>
            </w:pPr>
            <w:r w:rsidRPr="00DD4870">
              <w:rPr>
                <w:lang w:val="en-US"/>
              </w:rPr>
              <w:t>CA_n25A-n77A</w:t>
            </w:r>
            <w:r w:rsidRPr="00DD4870">
              <w:rPr>
                <w:vertAlign w:val="superscript"/>
                <w:lang w:val="en-US"/>
              </w:rPr>
              <w:t>7</w:t>
            </w:r>
          </w:p>
          <w:p w14:paraId="219FB62E" w14:textId="77777777" w:rsidR="008D57CF" w:rsidRPr="001141C9" w:rsidRDefault="008D57CF" w:rsidP="00C620B9">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CD4FC" w14:textId="77777777" w:rsidR="008D57CF" w:rsidRPr="001141C9" w:rsidRDefault="008D57CF"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38BF4"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BD09A1"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lang w:eastAsia="zh-CN"/>
              </w:rPr>
              <w:t>0</w:t>
            </w:r>
          </w:p>
        </w:tc>
      </w:tr>
      <w:tr w:rsidR="008D57CF" w:rsidRPr="001141C9" w14:paraId="708D61B5" w14:textId="77777777" w:rsidTr="00C620B9">
        <w:trPr>
          <w:jc w:val="center"/>
        </w:trPr>
        <w:tc>
          <w:tcPr>
            <w:tcW w:w="1002" w:type="pct"/>
            <w:tcBorders>
              <w:top w:val="nil"/>
              <w:left w:val="single" w:sz="4" w:space="0" w:color="auto"/>
              <w:bottom w:val="nil"/>
              <w:right w:val="single" w:sz="4" w:space="0" w:color="auto"/>
            </w:tcBorders>
            <w:vAlign w:val="center"/>
          </w:tcPr>
          <w:p w14:paraId="7E4C208A"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8949FD"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E8527E" w14:textId="77777777" w:rsidR="008D57CF" w:rsidRPr="001141C9" w:rsidRDefault="008D57CF" w:rsidP="00C620B9">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16E9D"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2ED3169" w14:textId="77777777" w:rsidR="008D57CF" w:rsidRPr="001141C9" w:rsidRDefault="008D57CF" w:rsidP="00C620B9">
            <w:pPr>
              <w:pStyle w:val="TAC"/>
              <w:keepLines w:val="0"/>
              <w:rPr>
                <w:rFonts w:eastAsiaTheme="minorEastAsia"/>
                <w:lang w:eastAsia="zh-CN"/>
              </w:rPr>
            </w:pPr>
          </w:p>
        </w:tc>
      </w:tr>
      <w:tr w:rsidR="008D57CF" w:rsidRPr="001141C9" w14:paraId="2486D7CE" w14:textId="77777777" w:rsidTr="00C620B9">
        <w:trPr>
          <w:jc w:val="center"/>
        </w:trPr>
        <w:tc>
          <w:tcPr>
            <w:tcW w:w="1002" w:type="pct"/>
            <w:tcBorders>
              <w:top w:val="nil"/>
              <w:left w:val="single" w:sz="4" w:space="0" w:color="auto"/>
              <w:bottom w:val="nil"/>
              <w:right w:val="single" w:sz="4" w:space="0" w:color="auto"/>
            </w:tcBorders>
            <w:vAlign w:val="center"/>
          </w:tcPr>
          <w:p w14:paraId="7AEA516A"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248AC"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EA9706" w14:textId="77777777" w:rsidR="008D57CF" w:rsidRPr="001141C9" w:rsidRDefault="008D57CF" w:rsidP="00C620B9">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07EEB"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01F0FC" w14:textId="77777777" w:rsidR="008D57CF" w:rsidRPr="001141C9" w:rsidRDefault="008D57CF" w:rsidP="00C620B9">
            <w:pPr>
              <w:pStyle w:val="TAC"/>
              <w:keepLines w:val="0"/>
              <w:rPr>
                <w:rFonts w:eastAsiaTheme="minorEastAsia"/>
                <w:lang w:eastAsia="zh-CN"/>
              </w:rPr>
            </w:pPr>
          </w:p>
        </w:tc>
      </w:tr>
      <w:tr w:rsidR="008D57CF" w:rsidRPr="001141C9" w14:paraId="3090DC76" w14:textId="77777777" w:rsidTr="00C620B9">
        <w:trPr>
          <w:jc w:val="center"/>
        </w:trPr>
        <w:tc>
          <w:tcPr>
            <w:tcW w:w="1002" w:type="pct"/>
            <w:tcBorders>
              <w:top w:val="nil"/>
              <w:left w:val="single" w:sz="4" w:space="0" w:color="auto"/>
              <w:bottom w:val="nil"/>
              <w:right w:val="single" w:sz="4" w:space="0" w:color="auto"/>
            </w:tcBorders>
            <w:vAlign w:val="center"/>
          </w:tcPr>
          <w:p w14:paraId="6411AEA9"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666569"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4D22B9" w14:textId="77777777" w:rsidR="008D57CF" w:rsidRPr="001141C9" w:rsidRDefault="008D57CF"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9C1CF"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CD21A7"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lang w:eastAsia="zh-CN"/>
              </w:rPr>
              <w:t>4 and 5</w:t>
            </w:r>
          </w:p>
        </w:tc>
      </w:tr>
      <w:tr w:rsidR="008D57CF" w:rsidRPr="001141C9" w14:paraId="0F5CA7A7" w14:textId="77777777" w:rsidTr="00C620B9">
        <w:trPr>
          <w:jc w:val="center"/>
        </w:trPr>
        <w:tc>
          <w:tcPr>
            <w:tcW w:w="1002" w:type="pct"/>
            <w:tcBorders>
              <w:top w:val="nil"/>
              <w:left w:val="single" w:sz="4" w:space="0" w:color="auto"/>
              <w:bottom w:val="nil"/>
              <w:right w:val="single" w:sz="4" w:space="0" w:color="auto"/>
            </w:tcBorders>
            <w:vAlign w:val="center"/>
          </w:tcPr>
          <w:p w14:paraId="406657B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3FA77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8BC4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CACA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0E8D5BE" w14:textId="77777777" w:rsidR="008D57CF" w:rsidRPr="001141C9" w:rsidRDefault="008D57CF" w:rsidP="00C620B9">
            <w:pPr>
              <w:pStyle w:val="TAC"/>
              <w:keepNext w:val="0"/>
              <w:keepLines w:val="0"/>
              <w:rPr>
                <w:rFonts w:eastAsiaTheme="minorEastAsia"/>
                <w:lang w:eastAsia="zh-CN"/>
              </w:rPr>
            </w:pPr>
          </w:p>
        </w:tc>
      </w:tr>
      <w:tr w:rsidR="008D57CF" w:rsidRPr="001141C9" w14:paraId="3437700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986C0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75823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11560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DAFB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EAFEA2" w14:textId="77777777" w:rsidR="008D57CF" w:rsidRPr="001141C9" w:rsidRDefault="008D57CF" w:rsidP="00C620B9">
            <w:pPr>
              <w:pStyle w:val="TAC"/>
              <w:keepNext w:val="0"/>
              <w:keepLines w:val="0"/>
              <w:rPr>
                <w:rFonts w:eastAsiaTheme="minorEastAsia"/>
                <w:lang w:eastAsia="zh-CN"/>
              </w:rPr>
            </w:pPr>
          </w:p>
        </w:tc>
      </w:tr>
      <w:tr w:rsidR="008D57CF" w:rsidRPr="001141C9" w14:paraId="6886B85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D2B5C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27958F2E" w14:textId="77777777" w:rsidR="008D57CF" w:rsidRPr="00DD4870" w:rsidRDefault="008D57CF"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FA2AE67"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F098554"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7,9</w:t>
            </w:r>
          </w:p>
          <w:p w14:paraId="7B4CAE2B" w14:textId="77777777" w:rsidR="008D57CF" w:rsidRPr="00DD4870" w:rsidRDefault="008D57CF" w:rsidP="00C620B9">
            <w:pPr>
              <w:pStyle w:val="TAC"/>
              <w:rPr>
                <w:lang w:val="en-US"/>
              </w:rPr>
            </w:pPr>
            <w:r w:rsidRPr="00DD4870">
              <w:rPr>
                <w:lang w:val="en-US"/>
              </w:rPr>
              <w:t>CA_n77(2A)</w:t>
            </w:r>
            <w:r w:rsidRPr="00DD4870">
              <w:rPr>
                <w:vertAlign w:val="superscript"/>
                <w:lang w:val="en-US"/>
              </w:rPr>
              <w:t>7</w:t>
            </w:r>
          </w:p>
          <w:p w14:paraId="47C2B2D6"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rPr>
              <w:t>7</w:t>
            </w:r>
          </w:p>
          <w:p w14:paraId="1353A877" w14:textId="77777777" w:rsidR="008D57CF" w:rsidRPr="00DD4870" w:rsidRDefault="008D57CF" w:rsidP="00C620B9">
            <w:pPr>
              <w:pStyle w:val="TAC"/>
              <w:rPr>
                <w:lang w:val="en-US"/>
              </w:rPr>
            </w:pPr>
            <w:r w:rsidRPr="00DD4870">
              <w:rPr>
                <w:lang w:val="en-US"/>
              </w:rPr>
              <w:t>CA_n25A-n77A</w:t>
            </w:r>
            <w:r w:rsidRPr="00DD4870">
              <w:rPr>
                <w:vertAlign w:val="superscript"/>
                <w:lang w:val="en-US"/>
              </w:rPr>
              <w:t>7</w:t>
            </w:r>
          </w:p>
          <w:p w14:paraId="0B72A637" w14:textId="77777777" w:rsidR="008D57CF" w:rsidRPr="001141C9" w:rsidRDefault="008D57CF" w:rsidP="00C620B9">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85F3C4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9982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3461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F053CD7" w14:textId="77777777" w:rsidTr="00C620B9">
        <w:trPr>
          <w:jc w:val="center"/>
        </w:trPr>
        <w:tc>
          <w:tcPr>
            <w:tcW w:w="1002" w:type="pct"/>
            <w:tcBorders>
              <w:top w:val="nil"/>
              <w:left w:val="single" w:sz="4" w:space="0" w:color="auto"/>
              <w:bottom w:val="nil"/>
              <w:right w:val="single" w:sz="4" w:space="0" w:color="auto"/>
            </w:tcBorders>
            <w:vAlign w:val="center"/>
          </w:tcPr>
          <w:p w14:paraId="135BDAB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E2A64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10C43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431E3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AEBB180" w14:textId="77777777" w:rsidR="008D57CF" w:rsidRPr="001141C9" w:rsidRDefault="008D57CF" w:rsidP="00C620B9">
            <w:pPr>
              <w:pStyle w:val="TAC"/>
              <w:keepNext w:val="0"/>
              <w:keepLines w:val="0"/>
              <w:rPr>
                <w:rFonts w:eastAsiaTheme="minorEastAsia"/>
                <w:lang w:eastAsia="zh-CN"/>
              </w:rPr>
            </w:pPr>
          </w:p>
        </w:tc>
      </w:tr>
      <w:tr w:rsidR="008D57CF" w:rsidRPr="001141C9" w14:paraId="6B60A999" w14:textId="77777777" w:rsidTr="00C620B9">
        <w:trPr>
          <w:jc w:val="center"/>
        </w:trPr>
        <w:tc>
          <w:tcPr>
            <w:tcW w:w="1002" w:type="pct"/>
            <w:tcBorders>
              <w:top w:val="nil"/>
              <w:left w:val="single" w:sz="4" w:space="0" w:color="auto"/>
              <w:bottom w:val="nil"/>
              <w:right w:val="single" w:sz="4" w:space="0" w:color="auto"/>
            </w:tcBorders>
            <w:vAlign w:val="center"/>
          </w:tcPr>
          <w:p w14:paraId="56FBC69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FD86F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2E6C0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F1E21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4D7A6424" w14:textId="77777777" w:rsidR="008D57CF" w:rsidRPr="001141C9" w:rsidRDefault="008D57CF" w:rsidP="00C620B9">
            <w:pPr>
              <w:pStyle w:val="TAC"/>
              <w:keepNext w:val="0"/>
              <w:keepLines w:val="0"/>
              <w:rPr>
                <w:rFonts w:eastAsiaTheme="minorEastAsia"/>
                <w:lang w:eastAsia="zh-CN"/>
              </w:rPr>
            </w:pPr>
          </w:p>
        </w:tc>
      </w:tr>
      <w:tr w:rsidR="008D57CF" w:rsidRPr="001141C9" w14:paraId="29291FA0" w14:textId="77777777" w:rsidTr="00C620B9">
        <w:trPr>
          <w:jc w:val="center"/>
        </w:trPr>
        <w:tc>
          <w:tcPr>
            <w:tcW w:w="1002" w:type="pct"/>
            <w:tcBorders>
              <w:top w:val="nil"/>
              <w:left w:val="single" w:sz="4" w:space="0" w:color="auto"/>
              <w:bottom w:val="nil"/>
              <w:right w:val="single" w:sz="4" w:space="0" w:color="auto"/>
            </w:tcBorders>
            <w:vAlign w:val="center"/>
          </w:tcPr>
          <w:p w14:paraId="765753E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3AD8E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9FE5D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2483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D96CA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91227A6" w14:textId="77777777" w:rsidTr="00C620B9">
        <w:trPr>
          <w:jc w:val="center"/>
        </w:trPr>
        <w:tc>
          <w:tcPr>
            <w:tcW w:w="1002" w:type="pct"/>
            <w:tcBorders>
              <w:top w:val="nil"/>
              <w:left w:val="single" w:sz="4" w:space="0" w:color="auto"/>
              <w:bottom w:val="nil"/>
              <w:right w:val="single" w:sz="4" w:space="0" w:color="auto"/>
            </w:tcBorders>
            <w:vAlign w:val="center"/>
          </w:tcPr>
          <w:p w14:paraId="29AF0D6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A0E3F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55FDC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F68C7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C77C01E" w14:textId="77777777" w:rsidR="008D57CF" w:rsidRPr="001141C9" w:rsidRDefault="008D57CF" w:rsidP="00C620B9">
            <w:pPr>
              <w:pStyle w:val="TAC"/>
              <w:keepNext w:val="0"/>
              <w:keepLines w:val="0"/>
              <w:rPr>
                <w:rFonts w:eastAsiaTheme="minorEastAsia"/>
                <w:lang w:eastAsia="zh-CN"/>
              </w:rPr>
            </w:pPr>
          </w:p>
        </w:tc>
      </w:tr>
      <w:tr w:rsidR="008D57CF" w:rsidRPr="001141C9" w14:paraId="0603617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87E29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0CD28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F4B7A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35F66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23BAA5C" w14:textId="77777777" w:rsidR="008D57CF" w:rsidRPr="001141C9" w:rsidRDefault="008D57CF" w:rsidP="00C620B9">
            <w:pPr>
              <w:pStyle w:val="TAC"/>
              <w:keepNext w:val="0"/>
              <w:keepLines w:val="0"/>
              <w:rPr>
                <w:rFonts w:eastAsiaTheme="minorEastAsia"/>
                <w:lang w:eastAsia="zh-CN"/>
              </w:rPr>
            </w:pPr>
          </w:p>
        </w:tc>
      </w:tr>
      <w:tr w:rsidR="008D57CF" w:rsidRPr="001141C9" w14:paraId="1A5544F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ABDF39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74376D0D"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D5F9392" w14:textId="77777777" w:rsidR="008D57CF" w:rsidRPr="001141C9" w:rsidRDefault="008D57CF" w:rsidP="00C620B9">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6AD07A8"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570B73AC"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D617DCD"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4060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80B6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A9D4C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463ED139" w14:textId="77777777" w:rsidTr="00C620B9">
        <w:trPr>
          <w:jc w:val="center"/>
        </w:trPr>
        <w:tc>
          <w:tcPr>
            <w:tcW w:w="1002" w:type="pct"/>
            <w:tcBorders>
              <w:top w:val="nil"/>
              <w:left w:val="single" w:sz="4" w:space="0" w:color="auto"/>
              <w:bottom w:val="nil"/>
              <w:right w:val="single" w:sz="4" w:space="0" w:color="auto"/>
            </w:tcBorders>
            <w:vAlign w:val="center"/>
          </w:tcPr>
          <w:p w14:paraId="544299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E4C4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C1D8D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8E37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82BE00A" w14:textId="77777777" w:rsidR="008D57CF" w:rsidRPr="001141C9" w:rsidRDefault="008D57CF" w:rsidP="00C620B9">
            <w:pPr>
              <w:pStyle w:val="TAC"/>
              <w:keepNext w:val="0"/>
              <w:keepLines w:val="0"/>
              <w:rPr>
                <w:rFonts w:eastAsiaTheme="minorEastAsia"/>
                <w:lang w:eastAsia="zh-CN"/>
              </w:rPr>
            </w:pPr>
          </w:p>
        </w:tc>
      </w:tr>
      <w:tr w:rsidR="008D57CF" w:rsidRPr="001141C9" w14:paraId="35CD066E" w14:textId="77777777" w:rsidTr="00C620B9">
        <w:trPr>
          <w:jc w:val="center"/>
        </w:trPr>
        <w:tc>
          <w:tcPr>
            <w:tcW w:w="1002" w:type="pct"/>
            <w:tcBorders>
              <w:top w:val="nil"/>
              <w:left w:val="single" w:sz="4" w:space="0" w:color="auto"/>
              <w:bottom w:val="nil"/>
              <w:right w:val="single" w:sz="4" w:space="0" w:color="auto"/>
            </w:tcBorders>
            <w:vAlign w:val="center"/>
          </w:tcPr>
          <w:p w14:paraId="72ED5FA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7AA13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87B36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F9D93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420E3326" w14:textId="77777777" w:rsidR="008D57CF" w:rsidRPr="001141C9" w:rsidRDefault="008D57CF" w:rsidP="00C620B9">
            <w:pPr>
              <w:pStyle w:val="TAC"/>
              <w:keepNext w:val="0"/>
              <w:keepLines w:val="0"/>
              <w:rPr>
                <w:rFonts w:eastAsiaTheme="minorEastAsia"/>
                <w:lang w:eastAsia="zh-CN"/>
              </w:rPr>
            </w:pPr>
          </w:p>
        </w:tc>
      </w:tr>
      <w:tr w:rsidR="008D57CF" w:rsidRPr="001141C9" w14:paraId="6A8285F4" w14:textId="77777777" w:rsidTr="00C620B9">
        <w:trPr>
          <w:jc w:val="center"/>
        </w:trPr>
        <w:tc>
          <w:tcPr>
            <w:tcW w:w="1002" w:type="pct"/>
            <w:tcBorders>
              <w:top w:val="nil"/>
              <w:left w:val="single" w:sz="4" w:space="0" w:color="auto"/>
              <w:bottom w:val="nil"/>
              <w:right w:val="single" w:sz="4" w:space="0" w:color="auto"/>
            </w:tcBorders>
            <w:vAlign w:val="center"/>
          </w:tcPr>
          <w:p w14:paraId="157C8AB2" w14:textId="77777777" w:rsidR="008D57CF" w:rsidRPr="001141C9" w:rsidRDefault="008D57CF"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5E1953F" w14:textId="77777777" w:rsidR="008D57CF" w:rsidRDefault="008D57CF" w:rsidP="00C620B9">
            <w:pPr>
              <w:keepNext/>
              <w:keepLines/>
              <w:spacing w:after="0"/>
              <w:jc w:val="center"/>
              <w:rPr>
                <w:rFonts w:ascii="Arial" w:hAnsi="Arial"/>
                <w:sz w:val="18"/>
                <w:lang w:val="en-US"/>
              </w:rPr>
            </w:pPr>
            <w:r>
              <w:rPr>
                <w:rFonts w:ascii="Arial" w:hAnsi="Arial"/>
                <w:sz w:val="18"/>
                <w:lang w:val="en-US"/>
              </w:rPr>
              <w:t>CA_n77(2A)</w:t>
            </w:r>
          </w:p>
          <w:p w14:paraId="1A276FC6" w14:textId="77777777" w:rsidR="008D57CF" w:rsidRDefault="008D57CF" w:rsidP="00C620B9">
            <w:pPr>
              <w:keepNext/>
              <w:keepLines/>
              <w:spacing w:after="0"/>
              <w:jc w:val="center"/>
              <w:rPr>
                <w:rFonts w:ascii="Arial" w:hAnsi="Arial"/>
                <w:sz w:val="18"/>
                <w:lang w:val="en-US"/>
              </w:rPr>
            </w:pPr>
            <w:r>
              <w:rPr>
                <w:rFonts w:ascii="Arial" w:hAnsi="Arial"/>
                <w:sz w:val="18"/>
                <w:lang w:val="en-US"/>
              </w:rPr>
              <w:t>CA_n25A-n71A</w:t>
            </w:r>
          </w:p>
          <w:p w14:paraId="75F7C941" w14:textId="77777777" w:rsidR="008D57CF" w:rsidRDefault="008D57CF" w:rsidP="00C620B9">
            <w:pPr>
              <w:keepNext/>
              <w:keepLines/>
              <w:spacing w:after="0"/>
              <w:jc w:val="center"/>
              <w:rPr>
                <w:rFonts w:ascii="Arial" w:hAnsi="Arial"/>
                <w:sz w:val="18"/>
                <w:lang w:val="en-US"/>
              </w:rPr>
            </w:pPr>
            <w:r>
              <w:rPr>
                <w:rFonts w:ascii="Arial" w:hAnsi="Arial"/>
                <w:sz w:val="18"/>
                <w:lang w:val="en-US"/>
              </w:rPr>
              <w:t>CA_n25A-n77A</w:t>
            </w:r>
          </w:p>
          <w:p w14:paraId="3DF0CA02" w14:textId="77777777" w:rsidR="008D57CF" w:rsidRPr="001141C9" w:rsidRDefault="008D57CF" w:rsidP="00C620B9">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829142" w14:textId="77777777" w:rsidR="008D57CF" w:rsidRPr="001141C9" w:rsidRDefault="008D57CF" w:rsidP="00C620B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0B655A" w14:textId="77777777" w:rsidR="008D57CF" w:rsidRPr="001141C9" w:rsidRDefault="008D57CF" w:rsidP="00C620B9">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3BCF0A" w14:textId="77777777" w:rsidR="008D57CF" w:rsidRPr="001141C9" w:rsidRDefault="008D57CF" w:rsidP="00C620B9">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8D57CF" w:rsidRPr="001141C9" w14:paraId="24264C86" w14:textId="77777777" w:rsidTr="00C620B9">
        <w:trPr>
          <w:jc w:val="center"/>
        </w:trPr>
        <w:tc>
          <w:tcPr>
            <w:tcW w:w="1002" w:type="pct"/>
            <w:tcBorders>
              <w:top w:val="nil"/>
              <w:left w:val="single" w:sz="4" w:space="0" w:color="auto"/>
              <w:bottom w:val="nil"/>
              <w:right w:val="single" w:sz="4" w:space="0" w:color="auto"/>
            </w:tcBorders>
            <w:vAlign w:val="center"/>
          </w:tcPr>
          <w:p w14:paraId="2C59C66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C6C9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7E2E79" w14:textId="77777777" w:rsidR="008D57CF" w:rsidRPr="001141C9" w:rsidRDefault="008D57CF" w:rsidP="00C620B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C9C773" w14:textId="77777777" w:rsidR="008D57CF" w:rsidRPr="001141C9" w:rsidRDefault="008D57CF" w:rsidP="00C620B9">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AF56B68" w14:textId="77777777" w:rsidR="008D57CF" w:rsidRPr="001141C9" w:rsidRDefault="008D57CF" w:rsidP="00C620B9">
            <w:pPr>
              <w:pStyle w:val="TAC"/>
              <w:keepNext w:val="0"/>
              <w:keepLines w:val="0"/>
              <w:rPr>
                <w:rFonts w:eastAsiaTheme="minorEastAsia"/>
                <w:lang w:eastAsia="zh-CN"/>
              </w:rPr>
            </w:pPr>
          </w:p>
        </w:tc>
      </w:tr>
      <w:tr w:rsidR="008D57CF" w:rsidRPr="001141C9" w14:paraId="6D1431A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C527F0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E115C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0D371A" w14:textId="77777777" w:rsidR="008D57CF" w:rsidRPr="001141C9" w:rsidRDefault="008D57CF"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07C90B" w14:textId="77777777" w:rsidR="008D57CF" w:rsidRPr="001141C9" w:rsidRDefault="008D57CF" w:rsidP="00C620B9">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8B89AB7" w14:textId="77777777" w:rsidR="008D57CF" w:rsidRPr="001141C9" w:rsidRDefault="008D57CF" w:rsidP="00C620B9">
            <w:pPr>
              <w:pStyle w:val="TAC"/>
              <w:keepNext w:val="0"/>
              <w:keepLines w:val="0"/>
              <w:rPr>
                <w:rFonts w:eastAsiaTheme="minorEastAsia"/>
                <w:lang w:eastAsia="zh-CN"/>
              </w:rPr>
            </w:pPr>
          </w:p>
        </w:tc>
      </w:tr>
      <w:tr w:rsidR="008D57CF" w:rsidRPr="001141C9" w14:paraId="2FE8347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C19EF9"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30FC7F10" w14:textId="77777777" w:rsidR="008D57CF" w:rsidRPr="00DD4870" w:rsidRDefault="008D57CF"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1A36306"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41AD1B1"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23EB5E73"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rPr>
              <w:t>7</w:t>
            </w:r>
          </w:p>
          <w:p w14:paraId="179331E1" w14:textId="77777777" w:rsidR="008D57CF" w:rsidRPr="00DD4870" w:rsidRDefault="008D57CF" w:rsidP="00C620B9">
            <w:pPr>
              <w:pStyle w:val="TAC"/>
              <w:rPr>
                <w:lang w:val="en-US"/>
              </w:rPr>
            </w:pPr>
            <w:r w:rsidRPr="00DD4870">
              <w:rPr>
                <w:lang w:val="en-US"/>
              </w:rPr>
              <w:t>CA_n25A-n77A</w:t>
            </w:r>
            <w:r w:rsidRPr="00DD4870">
              <w:rPr>
                <w:vertAlign w:val="superscript"/>
                <w:lang w:val="en-US" w:eastAsia="zh-CN"/>
              </w:rPr>
              <w:t>7</w:t>
            </w:r>
          </w:p>
          <w:p w14:paraId="04ED3EE3" w14:textId="77777777" w:rsidR="008D57CF" w:rsidRPr="001141C9" w:rsidRDefault="008D57CF" w:rsidP="00C620B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23C25"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A1B5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972EB8"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676BE016" w14:textId="77777777" w:rsidTr="00C620B9">
        <w:trPr>
          <w:jc w:val="center"/>
        </w:trPr>
        <w:tc>
          <w:tcPr>
            <w:tcW w:w="1002" w:type="pct"/>
            <w:tcBorders>
              <w:top w:val="nil"/>
              <w:left w:val="single" w:sz="4" w:space="0" w:color="auto"/>
              <w:bottom w:val="nil"/>
              <w:right w:val="single" w:sz="4" w:space="0" w:color="auto"/>
            </w:tcBorders>
            <w:vAlign w:val="center"/>
          </w:tcPr>
          <w:p w14:paraId="7A30A69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74035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B1E138"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1A2AC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15E759C7" w14:textId="77777777" w:rsidR="008D57CF" w:rsidRPr="001141C9" w:rsidRDefault="008D57CF" w:rsidP="00C620B9">
            <w:pPr>
              <w:pStyle w:val="TAC"/>
              <w:keepNext w:val="0"/>
              <w:keepLines w:val="0"/>
              <w:rPr>
                <w:rFonts w:eastAsiaTheme="minorEastAsia"/>
                <w:lang w:eastAsia="zh-CN"/>
              </w:rPr>
            </w:pPr>
          </w:p>
        </w:tc>
      </w:tr>
      <w:tr w:rsidR="008D57CF" w:rsidRPr="001141C9" w14:paraId="2E35C087" w14:textId="77777777" w:rsidTr="00C620B9">
        <w:trPr>
          <w:jc w:val="center"/>
        </w:trPr>
        <w:tc>
          <w:tcPr>
            <w:tcW w:w="1002" w:type="pct"/>
            <w:tcBorders>
              <w:top w:val="nil"/>
              <w:left w:val="single" w:sz="4" w:space="0" w:color="auto"/>
              <w:bottom w:val="nil"/>
              <w:right w:val="single" w:sz="4" w:space="0" w:color="auto"/>
            </w:tcBorders>
            <w:vAlign w:val="center"/>
          </w:tcPr>
          <w:p w14:paraId="3080A00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920C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BBA7D9"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2E7B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0B7BE" w14:textId="77777777" w:rsidR="008D57CF" w:rsidRPr="001141C9" w:rsidRDefault="008D57CF" w:rsidP="00C620B9">
            <w:pPr>
              <w:pStyle w:val="TAC"/>
              <w:keepNext w:val="0"/>
              <w:keepLines w:val="0"/>
              <w:rPr>
                <w:rFonts w:eastAsiaTheme="minorEastAsia"/>
                <w:lang w:eastAsia="zh-CN"/>
              </w:rPr>
            </w:pPr>
          </w:p>
        </w:tc>
      </w:tr>
      <w:tr w:rsidR="008D57CF" w:rsidRPr="001141C9" w14:paraId="61BB1755" w14:textId="77777777" w:rsidTr="00C620B9">
        <w:trPr>
          <w:jc w:val="center"/>
        </w:trPr>
        <w:tc>
          <w:tcPr>
            <w:tcW w:w="1002" w:type="pct"/>
            <w:tcBorders>
              <w:top w:val="nil"/>
              <w:left w:val="single" w:sz="4" w:space="0" w:color="auto"/>
              <w:bottom w:val="nil"/>
              <w:right w:val="single" w:sz="4" w:space="0" w:color="auto"/>
            </w:tcBorders>
            <w:vAlign w:val="center"/>
          </w:tcPr>
          <w:p w14:paraId="5F27BFF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CB7D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2624D4"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5F8B7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75514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1365DE80" w14:textId="77777777" w:rsidTr="00C620B9">
        <w:trPr>
          <w:jc w:val="center"/>
        </w:trPr>
        <w:tc>
          <w:tcPr>
            <w:tcW w:w="1002" w:type="pct"/>
            <w:tcBorders>
              <w:top w:val="nil"/>
              <w:left w:val="single" w:sz="4" w:space="0" w:color="auto"/>
              <w:bottom w:val="nil"/>
              <w:right w:val="single" w:sz="4" w:space="0" w:color="auto"/>
            </w:tcBorders>
            <w:vAlign w:val="center"/>
          </w:tcPr>
          <w:p w14:paraId="617B073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D0EC6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09E4F7"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19E6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E4620D1" w14:textId="77777777" w:rsidR="008D57CF" w:rsidRPr="001141C9" w:rsidRDefault="008D57CF" w:rsidP="00C620B9">
            <w:pPr>
              <w:pStyle w:val="TAC"/>
              <w:keepNext w:val="0"/>
              <w:keepLines w:val="0"/>
              <w:rPr>
                <w:rFonts w:eastAsiaTheme="minorEastAsia"/>
                <w:lang w:eastAsia="zh-CN"/>
              </w:rPr>
            </w:pPr>
          </w:p>
        </w:tc>
      </w:tr>
      <w:tr w:rsidR="008D57CF" w:rsidRPr="001141C9" w14:paraId="4DD117E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158F9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33864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B4130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A282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F3B771" w14:textId="77777777" w:rsidR="008D57CF" w:rsidRPr="001141C9" w:rsidRDefault="008D57CF" w:rsidP="00C620B9">
            <w:pPr>
              <w:pStyle w:val="TAC"/>
              <w:keepNext w:val="0"/>
              <w:keepLines w:val="0"/>
              <w:rPr>
                <w:rFonts w:eastAsiaTheme="minorEastAsia"/>
                <w:lang w:eastAsia="zh-CN"/>
              </w:rPr>
            </w:pPr>
          </w:p>
        </w:tc>
      </w:tr>
      <w:tr w:rsidR="008D57CF" w:rsidRPr="001141C9" w14:paraId="51B650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8EFF69" w14:textId="77777777" w:rsidR="008D57CF" w:rsidRPr="001141C9" w:rsidRDefault="008D57CF" w:rsidP="00C620B9">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2DE96112"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3DC807"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762FA23C"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C6FD501"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4B4EEC"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1F791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76556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8D57CF" w:rsidRPr="001141C9" w14:paraId="7460C710" w14:textId="77777777" w:rsidTr="00C620B9">
        <w:trPr>
          <w:jc w:val="center"/>
        </w:trPr>
        <w:tc>
          <w:tcPr>
            <w:tcW w:w="1002" w:type="pct"/>
            <w:tcBorders>
              <w:top w:val="nil"/>
              <w:left w:val="single" w:sz="4" w:space="0" w:color="auto"/>
              <w:bottom w:val="nil"/>
              <w:right w:val="single" w:sz="4" w:space="0" w:color="auto"/>
            </w:tcBorders>
            <w:vAlign w:val="center"/>
          </w:tcPr>
          <w:p w14:paraId="5A2D501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675CF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66A0A2"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2D616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EFFBF7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5D3E8C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C1AFA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7CFA8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A3EAD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596E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2B9A8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46A467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D9551C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346E8646"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F21FC81"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5E0A8DF"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36BB3BD8"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eastAsia="zh-CN"/>
              </w:rPr>
              <w:t>7</w:t>
            </w:r>
          </w:p>
          <w:p w14:paraId="47F39639" w14:textId="77777777" w:rsidR="008D57CF" w:rsidRPr="00DD4870" w:rsidRDefault="008D57CF" w:rsidP="00C620B9">
            <w:pPr>
              <w:pStyle w:val="TAC"/>
              <w:rPr>
                <w:lang w:val="en-US"/>
              </w:rPr>
            </w:pPr>
            <w:r w:rsidRPr="00DD4870">
              <w:rPr>
                <w:lang w:val="en-US"/>
              </w:rPr>
              <w:t>CA_n25A-n77A</w:t>
            </w:r>
            <w:r w:rsidRPr="00DD4870">
              <w:rPr>
                <w:vertAlign w:val="superscript"/>
                <w:lang w:val="en-US" w:eastAsia="zh-CN"/>
              </w:rPr>
              <w:t>7</w:t>
            </w:r>
          </w:p>
          <w:p w14:paraId="66D6F0DB" w14:textId="77777777" w:rsidR="008D57CF" w:rsidRPr="001141C9" w:rsidRDefault="008D57CF" w:rsidP="00C620B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E2EDD4"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AC9E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B0DF0F"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71A5A8A6" w14:textId="77777777" w:rsidTr="00C620B9">
        <w:trPr>
          <w:jc w:val="center"/>
        </w:trPr>
        <w:tc>
          <w:tcPr>
            <w:tcW w:w="1002" w:type="pct"/>
            <w:tcBorders>
              <w:top w:val="nil"/>
              <w:left w:val="single" w:sz="4" w:space="0" w:color="auto"/>
              <w:bottom w:val="nil"/>
              <w:right w:val="single" w:sz="4" w:space="0" w:color="auto"/>
            </w:tcBorders>
            <w:vAlign w:val="center"/>
          </w:tcPr>
          <w:p w14:paraId="6C1E6BE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1E052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B8CF23"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F320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775E245B" w14:textId="77777777" w:rsidR="008D57CF" w:rsidRPr="001141C9" w:rsidRDefault="008D57CF" w:rsidP="00C620B9">
            <w:pPr>
              <w:pStyle w:val="TAC"/>
              <w:keepNext w:val="0"/>
              <w:keepLines w:val="0"/>
              <w:rPr>
                <w:rFonts w:eastAsiaTheme="minorEastAsia"/>
                <w:lang w:eastAsia="zh-CN"/>
              </w:rPr>
            </w:pPr>
          </w:p>
        </w:tc>
      </w:tr>
      <w:tr w:rsidR="008D57CF" w:rsidRPr="001141C9" w14:paraId="3B1C9122" w14:textId="77777777" w:rsidTr="00C620B9">
        <w:trPr>
          <w:jc w:val="center"/>
        </w:trPr>
        <w:tc>
          <w:tcPr>
            <w:tcW w:w="1002" w:type="pct"/>
            <w:tcBorders>
              <w:top w:val="nil"/>
              <w:left w:val="single" w:sz="4" w:space="0" w:color="auto"/>
              <w:bottom w:val="nil"/>
              <w:right w:val="single" w:sz="4" w:space="0" w:color="auto"/>
            </w:tcBorders>
            <w:vAlign w:val="center"/>
          </w:tcPr>
          <w:p w14:paraId="7B43D03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983EDF"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B0F051"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001E4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96753E" w14:textId="77777777" w:rsidR="008D57CF" w:rsidRPr="001141C9" w:rsidRDefault="008D57CF" w:rsidP="00C620B9">
            <w:pPr>
              <w:pStyle w:val="TAC"/>
              <w:keepNext w:val="0"/>
              <w:keepLines w:val="0"/>
              <w:rPr>
                <w:rFonts w:eastAsiaTheme="minorEastAsia"/>
                <w:lang w:eastAsia="zh-CN"/>
              </w:rPr>
            </w:pPr>
          </w:p>
        </w:tc>
      </w:tr>
      <w:tr w:rsidR="008D57CF" w:rsidRPr="001141C9" w14:paraId="6D69149F" w14:textId="77777777" w:rsidTr="00C620B9">
        <w:trPr>
          <w:jc w:val="center"/>
        </w:trPr>
        <w:tc>
          <w:tcPr>
            <w:tcW w:w="1002" w:type="pct"/>
            <w:tcBorders>
              <w:top w:val="nil"/>
              <w:left w:val="single" w:sz="4" w:space="0" w:color="auto"/>
              <w:bottom w:val="nil"/>
              <w:right w:val="single" w:sz="4" w:space="0" w:color="auto"/>
            </w:tcBorders>
            <w:vAlign w:val="center"/>
          </w:tcPr>
          <w:p w14:paraId="51F8956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875D6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1787AC"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BC94F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ACC75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03860AE4" w14:textId="77777777" w:rsidTr="00C620B9">
        <w:trPr>
          <w:jc w:val="center"/>
        </w:trPr>
        <w:tc>
          <w:tcPr>
            <w:tcW w:w="1002" w:type="pct"/>
            <w:tcBorders>
              <w:top w:val="nil"/>
              <w:left w:val="single" w:sz="4" w:space="0" w:color="auto"/>
              <w:bottom w:val="nil"/>
              <w:right w:val="single" w:sz="4" w:space="0" w:color="auto"/>
            </w:tcBorders>
            <w:vAlign w:val="center"/>
          </w:tcPr>
          <w:p w14:paraId="73490FC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EFDEA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3D628B"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FA38F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C68976C" w14:textId="77777777" w:rsidR="008D57CF" w:rsidRPr="001141C9" w:rsidRDefault="008D57CF" w:rsidP="00C620B9">
            <w:pPr>
              <w:pStyle w:val="TAC"/>
              <w:keepNext w:val="0"/>
              <w:keepLines w:val="0"/>
              <w:rPr>
                <w:rFonts w:eastAsiaTheme="minorEastAsia"/>
                <w:lang w:eastAsia="zh-CN"/>
              </w:rPr>
            </w:pPr>
          </w:p>
        </w:tc>
      </w:tr>
      <w:tr w:rsidR="008D57CF" w:rsidRPr="001141C9" w14:paraId="437D90C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5C7BA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00CA07"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533AE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7408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4447A6" w14:textId="77777777" w:rsidR="008D57CF" w:rsidRPr="001141C9" w:rsidRDefault="008D57CF" w:rsidP="00C620B9">
            <w:pPr>
              <w:pStyle w:val="TAC"/>
              <w:keepNext w:val="0"/>
              <w:keepLines w:val="0"/>
              <w:rPr>
                <w:rFonts w:eastAsiaTheme="minorEastAsia"/>
                <w:lang w:eastAsia="zh-CN"/>
              </w:rPr>
            </w:pPr>
          </w:p>
        </w:tc>
      </w:tr>
      <w:tr w:rsidR="008D57CF" w:rsidRPr="001141C9" w14:paraId="342E6DA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3273A11" w14:textId="77777777" w:rsidR="008D57CF" w:rsidRPr="001141C9" w:rsidRDefault="008D57CF" w:rsidP="00C620B9">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52EB84F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594CC1"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6CE24B19"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067E6C2"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0C70DF"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3176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B5454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8D57CF" w:rsidRPr="001141C9" w14:paraId="36E84211" w14:textId="77777777" w:rsidTr="00C620B9">
        <w:trPr>
          <w:jc w:val="center"/>
        </w:trPr>
        <w:tc>
          <w:tcPr>
            <w:tcW w:w="1002" w:type="pct"/>
            <w:tcBorders>
              <w:top w:val="nil"/>
              <w:left w:val="single" w:sz="4" w:space="0" w:color="auto"/>
              <w:bottom w:val="nil"/>
              <w:right w:val="single" w:sz="4" w:space="0" w:color="auto"/>
            </w:tcBorders>
            <w:vAlign w:val="center"/>
          </w:tcPr>
          <w:p w14:paraId="7430C15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75BFC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4B36B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7E18B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187EEF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62BFD2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73B5E1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948E7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2B22DB"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E5166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1996E5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6DF6E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09B249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4AD8B9BC"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75A3031"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9F7D244"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134A6E52" w14:textId="77777777" w:rsidR="008D57CF" w:rsidRPr="00DD4870" w:rsidRDefault="008D57CF" w:rsidP="00C620B9">
            <w:pPr>
              <w:pStyle w:val="TAC"/>
              <w:rPr>
                <w:lang w:val="en-US"/>
              </w:rPr>
            </w:pPr>
            <w:r w:rsidRPr="00DD4870">
              <w:rPr>
                <w:lang w:val="en-US"/>
              </w:rPr>
              <w:t>CA_n25A-n71A</w:t>
            </w:r>
            <w:r w:rsidRPr="00DD4870">
              <w:rPr>
                <w:rFonts w:eastAsiaTheme="minorEastAsia"/>
                <w:vertAlign w:val="superscript"/>
                <w:lang w:val="en-US" w:eastAsia="zh-CN"/>
              </w:rPr>
              <w:t>7</w:t>
            </w:r>
          </w:p>
          <w:p w14:paraId="2976FDAE" w14:textId="77777777" w:rsidR="008D57CF" w:rsidRPr="00DD4870" w:rsidRDefault="008D57CF" w:rsidP="00C620B9">
            <w:pPr>
              <w:pStyle w:val="TAC"/>
              <w:rPr>
                <w:lang w:val="en-US"/>
              </w:rPr>
            </w:pPr>
            <w:r w:rsidRPr="00DD4870">
              <w:rPr>
                <w:lang w:val="en-US"/>
              </w:rPr>
              <w:t>CA_n25A-n77A</w:t>
            </w:r>
            <w:r w:rsidRPr="00DD4870">
              <w:rPr>
                <w:vertAlign w:val="superscript"/>
                <w:lang w:val="en-US" w:eastAsia="zh-CN"/>
              </w:rPr>
              <w:t>7</w:t>
            </w:r>
          </w:p>
          <w:p w14:paraId="54EED766" w14:textId="77777777" w:rsidR="008D57CF" w:rsidRPr="001141C9" w:rsidRDefault="008D57CF" w:rsidP="00C620B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A4010"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08A81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A263581"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C1BAF48" w14:textId="77777777" w:rsidTr="00C620B9">
        <w:trPr>
          <w:jc w:val="center"/>
        </w:trPr>
        <w:tc>
          <w:tcPr>
            <w:tcW w:w="1002" w:type="pct"/>
            <w:tcBorders>
              <w:top w:val="nil"/>
              <w:left w:val="single" w:sz="4" w:space="0" w:color="auto"/>
              <w:bottom w:val="nil"/>
              <w:right w:val="single" w:sz="4" w:space="0" w:color="auto"/>
            </w:tcBorders>
            <w:vAlign w:val="center"/>
          </w:tcPr>
          <w:p w14:paraId="44B05F5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47024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2FE816"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782F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C97F195" w14:textId="77777777" w:rsidR="008D57CF" w:rsidRPr="001141C9" w:rsidRDefault="008D57CF" w:rsidP="00C620B9">
            <w:pPr>
              <w:pStyle w:val="TAC"/>
              <w:keepNext w:val="0"/>
              <w:keepLines w:val="0"/>
              <w:rPr>
                <w:rFonts w:eastAsiaTheme="minorEastAsia"/>
                <w:lang w:eastAsia="zh-CN"/>
              </w:rPr>
            </w:pPr>
          </w:p>
        </w:tc>
      </w:tr>
      <w:tr w:rsidR="008D57CF" w:rsidRPr="001141C9" w14:paraId="24A7923E" w14:textId="77777777" w:rsidTr="00C620B9">
        <w:trPr>
          <w:jc w:val="center"/>
        </w:trPr>
        <w:tc>
          <w:tcPr>
            <w:tcW w:w="1002" w:type="pct"/>
            <w:tcBorders>
              <w:top w:val="nil"/>
              <w:left w:val="single" w:sz="4" w:space="0" w:color="auto"/>
              <w:bottom w:val="nil"/>
              <w:right w:val="single" w:sz="4" w:space="0" w:color="auto"/>
            </w:tcBorders>
            <w:vAlign w:val="center"/>
          </w:tcPr>
          <w:p w14:paraId="1D2021F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C2EAA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B0C2CF"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E7D9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956744" w14:textId="77777777" w:rsidR="008D57CF" w:rsidRPr="001141C9" w:rsidRDefault="008D57CF" w:rsidP="00C620B9">
            <w:pPr>
              <w:pStyle w:val="TAC"/>
              <w:keepNext w:val="0"/>
              <w:keepLines w:val="0"/>
              <w:rPr>
                <w:rFonts w:eastAsiaTheme="minorEastAsia"/>
                <w:lang w:eastAsia="zh-CN"/>
              </w:rPr>
            </w:pPr>
          </w:p>
        </w:tc>
      </w:tr>
      <w:tr w:rsidR="008D57CF" w:rsidRPr="001141C9" w14:paraId="48F0EDFA" w14:textId="77777777" w:rsidTr="00C620B9">
        <w:trPr>
          <w:jc w:val="center"/>
        </w:trPr>
        <w:tc>
          <w:tcPr>
            <w:tcW w:w="1002" w:type="pct"/>
            <w:tcBorders>
              <w:top w:val="nil"/>
              <w:left w:val="single" w:sz="4" w:space="0" w:color="auto"/>
              <w:bottom w:val="nil"/>
              <w:right w:val="single" w:sz="4" w:space="0" w:color="auto"/>
            </w:tcBorders>
            <w:vAlign w:val="center"/>
          </w:tcPr>
          <w:p w14:paraId="4BA215A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24E22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041CFA"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D8688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72DF3D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57C9B4FC" w14:textId="77777777" w:rsidTr="00C620B9">
        <w:trPr>
          <w:jc w:val="center"/>
        </w:trPr>
        <w:tc>
          <w:tcPr>
            <w:tcW w:w="1002" w:type="pct"/>
            <w:tcBorders>
              <w:top w:val="nil"/>
              <w:left w:val="single" w:sz="4" w:space="0" w:color="auto"/>
              <w:bottom w:val="nil"/>
              <w:right w:val="single" w:sz="4" w:space="0" w:color="auto"/>
            </w:tcBorders>
            <w:vAlign w:val="center"/>
          </w:tcPr>
          <w:p w14:paraId="5DE66C5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D7C56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BD2BA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F9B4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E34B9D3" w14:textId="77777777" w:rsidR="008D57CF" w:rsidRPr="001141C9" w:rsidRDefault="008D57CF" w:rsidP="00C620B9">
            <w:pPr>
              <w:pStyle w:val="TAC"/>
              <w:keepNext w:val="0"/>
              <w:keepLines w:val="0"/>
              <w:rPr>
                <w:rFonts w:eastAsiaTheme="minorEastAsia"/>
                <w:lang w:eastAsia="zh-CN"/>
              </w:rPr>
            </w:pPr>
          </w:p>
        </w:tc>
      </w:tr>
      <w:tr w:rsidR="008D57CF" w:rsidRPr="001141C9" w14:paraId="3D58B93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30FF8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C727DF"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51636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5FA55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56A730" w14:textId="77777777" w:rsidR="008D57CF" w:rsidRPr="001141C9" w:rsidRDefault="008D57CF" w:rsidP="00C620B9">
            <w:pPr>
              <w:pStyle w:val="TAC"/>
              <w:keepNext w:val="0"/>
              <w:keepLines w:val="0"/>
              <w:rPr>
                <w:rFonts w:eastAsiaTheme="minorEastAsia"/>
                <w:lang w:eastAsia="zh-CN"/>
              </w:rPr>
            </w:pPr>
          </w:p>
        </w:tc>
      </w:tr>
      <w:tr w:rsidR="008D57CF" w:rsidRPr="001141C9" w14:paraId="21BEF41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C5AE6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DC1375B"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8757AE5"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7DF87F0D"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12F0A16"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A2CB47"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5D421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8BDBB1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8D57CF" w:rsidRPr="001141C9" w14:paraId="3D72A35D" w14:textId="77777777" w:rsidTr="00C620B9">
        <w:trPr>
          <w:jc w:val="center"/>
        </w:trPr>
        <w:tc>
          <w:tcPr>
            <w:tcW w:w="1002" w:type="pct"/>
            <w:tcBorders>
              <w:top w:val="nil"/>
              <w:left w:val="single" w:sz="4" w:space="0" w:color="auto"/>
              <w:bottom w:val="nil"/>
              <w:right w:val="single" w:sz="4" w:space="0" w:color="auto"/>
            </w:tcBorders>
            <w:vAlign w:val="center"/>
          </w:tcPr>
          <w:p w14:paraId="35A6D9B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FB26A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05F6EF"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EFFB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0622D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089D56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1F1EEC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62AA9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36B88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51AE7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F9EF781"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5446DCB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2CC731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868D6D6"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906852B"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4A2F89A7"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CC0AD01"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B9B0F8"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6D70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335B6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080057C6" w14:textId="77777777" w:rsidTr="00C620B9">
        <w:trPr>
          <w:jc w:val="center"/>
        </w:trPr>
        <w:tc>
          <w:tcPr>
            <w:tcW w:w="1002" w:type="pct"/>
            <w:tcBorders>
              <w:top w:val="nil"/>
              <w:left w:val="single" w:sz="4" w:space="0" w:color="auto"/>
              <w:bottom w:val="nil"/>
              <w:right w:val="single" w:sz="4" w:space="0" w:color="auto"/>
            </w:tcBorders>
            <w:vAlign w:val="center"/>
          </w:tcPr>
          <w:p w14:paraId="3D8EC90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C1E16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F06B6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544EF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4C6634B1" w14:textId="77777777" w:rsidR="008D57CF" w:rsidRPr="001141C9" w:rsidRDefault="008D57CF" w:rsidP="00C620B9">
            <w:pPr>
              <w:pStyle w:val="TAC"/>
              <w:keepNext w:val="0"/>
              <w:keepLines w:val="0"/>
              <w:rPr>
                <w:rFonts w:eastAsiaTheme="minorEastAsia"/>
                <w:lang w:eastAsia="zh-CN"/>
              </w:rPr>
            </w:pPr>
          </w:p>
        </w:tc>
      </w:tr>
      <w:tr w:rsidR="008D57CF" w:rsidRPr="001141C9" w14:paraId="392A781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3408D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45007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30C56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12D6C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C5F3E6" w14:textId="77777777" w:rsidR="008D57CF" w:rsidRPr="001141C9" w:rsidRDefault="008D57CF" w:rsidP="00C620B9">
            <w:pPr>
              <w:pStyle w:val="TAC"/>
              <w:keepNext w:val="0"/>
              <w:keepLines w:val="0"/>
              <w:rPr>
                <w:rFonts w:eastAsiaTheme="minorEastAsia"/>
                <w:lang w:eastAsia="zh-CN"/>
              </w:rPr>
            </w:pPr>
          </w:p>
        </w:tc>
      </w:tr>
      <w:tr w:rsidR="008D57CF" w:rsidRPr="001141C9" w14:paraId="073F2BF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D4E5B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2099A96" w14:textId="77777777" w:rsidR="008D57CF" w:rsidRPr="001141C9" w:rsidRDefault="008D57CF" w:rsidP="00C620B9">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57C316D"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788100A1"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8021F1F"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709AD6"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0F4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EF669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8D57CF" w:rsidRPr="001141C9" w14:paraId="6E9F0550" w14:textId="77777777" w:rsidTr="00C620B9">
        <w:trPr>
          <w:jc w:val="center"/>
        </w:trPr>
        <w:tc>
          <w:tcPr>
            <w:tcW w:w="1002" w:type="pct"/>
            <w:tcBorders>
              <w:top w:val="nil"/>
              <w:left w:val="single" w:sz="4" w:space="0" w:color="auto"/>
              <w:bottom w:val="nil"/>
              <w:right w:val="single" w:sz="4" w:space="0" w:color="auto"/>
            </w:tcBorders>
            <w:vAlign w:val="center"/>
          </w:tcPr>
          <w:p w14:paraId="1D85468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EF15D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2685F2"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ED536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EA582FD"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121676F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9BD35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084FA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4B4B4"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F51A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0A9582" w14:textId="77777777" w:rsidR="008D57CF" w:rsidRPr="001141C9" w:rsidRDefault="008D57CF" w:rsidP="00C620B9">
            <w:pPr>
              <w:pStyle w:val="TAC"/>
              <w:keepNext w:val="0"/>
              <w:keepLines w:val="0"/>
              <w:rPr>
                <w:rFonts w:eastAsiaTheme="minorEastAsia" w:cs="Arial"/>
                <w:szCs w:val="18"/>
                <w:lang w:eastAsia="zh-CN"/>
              </w:rPr>
            </w:pPr>
          </w:p>
        </w:tc>
      </w:tr>
      <w:tr w:rsidR="008D57CF" w:rsidRPr="001141C9" w14:paraId="7CDCFC1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2DEBA4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59DC3E9"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071945F"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2055B903" w14:textId="77777777" w:rsidR="008D57CF" w:rsidRPr="001141C9" w:rsidRDefault="008D57CF"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3A759EC" w14:textId="77777777" w:rsidR="008D57CF" w:rsidRPr="001141C9" w:rsidRDefault="008D57CF"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169B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B0A14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327E73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8D57CF" w:rsidRPr="001141C9" w14:paraId="1F1DE6A9" w14:textId="77777777" w:rsidTr="00C620B9">
        <w:trPr>
          <w:jc w:val="center"/>
        </w:trPr>
        <w:tc>
          <w:tcPr>
            <w:tcW w:w="1002" w:type="pct"/>
            <w:tcBorders>
              <w:top w:val="nil"/>
              <w:left w:val="single" w:sz="4" w:space="0" w:color="auto"/>
              <w:bottom w:val="nil"/>
              <w:right w:val="single" w:sz="4" w:space="0" w:color="auto"/>
            </w:tcBorders>
            <w:vAlign w:val="center"/>
          </w:tcPr>
          <w:p w14:paraId="44BFA4F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27A06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4028C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9A3C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DBCCD55" w14:textId="77777777" w:rsidR="008D57CF" w:rsidRPr="001141C9" w:rsidRDefault="008D57CF" w:rsidP="00C620B9">
            <w:pPr>
              <w:pStyle w:val="TAC"/>
              <w:keepNext w:val="0"/>
              <w:keepLines w:val="0"/>
              <w:rPr>
                <w:rFonts w:eastAsiaTheme="minorEastAsia"/>
                <w:lang w:eastAsia="zh-CN"/>
              </w:rPr>
            </w:pPr>
          </w:p>
        </w:tc>
      </w:tr>
      <w:tr w:rsidR="008D57CF" w:rsidRPr="001141C9" w14:paraId="74B79C7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269E6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971043"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579B13"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525B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E469B2" w14:textId="77777777" w:rsidR="008D57CF" w:rsidRPr="001141C9" w:rsidRDefault="008D57CF" w:rsidP="00C620B9">
            <w:pPr>
              <w:pStyle w:val="TAC"/>
              <w:keepNext w:val="0"/>
              <w:keepLines w:val="0"/>
              <w:rPr>
                <w:rFonts w:eastAsiaTheme="minorEastAsia"/>
                <w:lang w:eastAsia="zh-CN"/>
              </w:rPr>
            </w:pPr>
          </w:p>
        </w:tc>
      </w:tr>
      <w:tr w:rsidR="008D57CF" w:rsidRPr="001141C9" w14:paraId="128D38D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2F9968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7C10C66E" w14:textId="77777777" w:rsidR="008D57CF" w:rsidRPr="001141C9" w:rsidRDefault="008D57CF" w:rsidP="00C620B9">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2A9960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w:t>
            </w:r>
          </w:p>
          <w:p w14:paraId="59234F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3AA3F542"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04C8D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A584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39195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350263E" w14:textId="77777777" w:rsidTr="00C620B9">
        <w:trPr>
          <w:jc w:val="center"/>
        </w:trPr>
        <w:tc>
          <w:tcPr>
            <w:tcW w:w="1002" w:type="pct"/>
            <w:tcBorders>
              <w:top w:val="nil"/>
              <w:left w:val="single" w:sz="4" w:space="0" w:color="auto"/>
              <w:bottom w:val="nil"/>
              <w:right w:val="single" w:sz="4" w:space="0" w:color="auto"/>
            </w:tcBorders>
            <w:vAlign w:val="center"/>
          </w:tcPr>
          <w:p w14:paraId="4ECAE9E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7CDDB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51E32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8377A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04921584" w14:textId="77777777" w:rsidR="008D57CF" w:rsidRPr="001141C9" w:rsidRDefault="008D57CF" w:rsidP="00C620B9">
            <w:pPr>
              <w:pStyle w:val="TAC"/>
              <w:keepNext w:val="0"/>
              <w:keepLines w:val="0"/>
              <w:rPr>
                <w:rFonts w:eastAsiaTheme="minorEastAsia"/>
                <w:lang w:eastAsia="zh-CN"/>
              </w:rPr>
            </w:pPr>
          </w:p>
        </w:tc>
      </w:tr>
      <w:tr w:rsidR="008D57CF" w:rsidRPr="001141C9" w14:paraId="75273A7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D808B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D244F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ADA42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8065B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CB9BDD" w14:textId="77777777" w:rsidR="008D57CF" w:rsidRPr="001141C9" w:rsidRDefault="008D57CF" w:rsidP="00C620B9">
            <w:pPr>
              <w:pStyle w:val="TAC"/>
              <w:keepNext w:val="0"/>
              <w:keepLines w:val="0"/>
              <w:rPr>
                <w:rFonts w:eastAsiaTheme="minorEastAsia"/>
                <w:lang w:eastAsia="zh-CN"/>
              </w:rPr>
            </w:pPr>
          </w:p>
        </w:tc>
      </w:tr>
      <w:tr w:rsidR="008D57CF" w:rsidRPr="001141C9" w14:paraId="0808CEC8" w14:textId="77777777" w:rsidTr="00C620B9">
        <w:trPr>
          <w:jc w:val="center"/>
        </w:trPr>
        <w:tc>
          <w:tcPr>
            <w:tcW w:w="1002" w:type="pct"/>
            <w:tcBorders>
              <w:top w:val="nil"/>
              <w:left w:val="single" w:sz="4" w:space="0" w:color="auto"/>
              <w:bottom w:val="nil"/>
              <w:right w:val="single" w:sz="4" w:space="0" w:color="auto"/>
            </w:tcBorders>
            <w:vAlign w:val="center"/>
          </w:tcPr>
          <w:p w14:paraId="7CFA9E2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35921D8D"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41848CE7" w14:textId="77777777" w:rsidR="008D57CF" w:rsidRPr="001141C9" w:rsidRDefault="008D57CF" w:rsidP="00C620B9">
            <w:pPr>
              <w:pStyle w:val="TAC"/>
              <w:keepNext w:val="0"/>
              <w:keepLines w:val="0"/>
              <w:rPr>
                <w:rFonts w:eastAsiaTheme="minorEastAsia"/>
              </w:rPr>
            </w:pPr>
            <w:r w:rsidRPr="001141C9">
              <w:rPr>
                <w:rFonts w:eastAsiaTheme="minorEastAsia"/>
              </w:rPr>
              <w:t>CA_n25A-n78A</w:t>
            </w:r>
          </w:p>
          <w:p w14:paraId="151E5C3A"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8C4DC89"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4D47D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6C9D54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66F151B" w14:textId="77777777" w:rsidTr="00C620B9">
        <w:trPr>
          <w:jc w:val="center"/>
        </w:trPr>
        <w:tc>
          <w:tcPr>
            <w:tcW w:w="1002" w:type="pct"/>
            <w:tcBorders>
              <w:top w:val="nil"/>
              <w:left w:val="single" w:sz="4" w:space="0" w:color="auto"/>
              <w:bottom w:val="nil"/>
              <w:right w:val="single" w:sz="4" w:space="0" w:color="auto"/>
            </w:tcBorders>
            <w:vAlign w:val="center"/>
          </w:tcPr>
          <w:p w14:paraId="54F1800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C9A7A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13EA2"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C909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083AC1F" w14:textId="77777777" w:rsidR="008D57CF" w:rsidRPr="001141C9" w:rsidRDefault="008D57CF" w:rsidP="00C620B9">
            <w:pPr>
              <w:pStyle w:val="TAC"/>
              <w:keepNext w:val="0"/>
              <w:keepLines w:val="0"/>
              <w:rPr>
                <w:rFonts w:eastAsiaTheme="minorEastAsia"/>
                <w:lang w:eastAsia="zh-CN"/>
              </w:rPr>
            </w:pPr>
          </w:p>
        </w:tc>
      </w:tr>
      <w:tr w:rsidR="008D57CF" w:rsidRPr="001141C9" w14:paraId="11B649A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E89596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372E1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FFD6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D9121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98B722" w14:textId="77777777" w:rsidR="008D57CF" w:rsidRPr="001141C9" w:rsidRDefault="008D57CF" w:rsidP="00C620B9">
            <w:pPr>
              <w:pStyle w:val="TAC"/>
              <w:keepNext w:val="0"/>
              <w:keepLines w:val="0"/>
              <w:rPr>
                <w:rFonts w:eastAsiaTheme="minorEastAsia"/>
                <w:lang w:eastAsia="zh-CN"/>
              </w:rPr>
            </w:pPr>
          </w:p>
        </w:tc>
      </w:tr>
      <w:tr w:rsidR="008D57CF" w:rsidRPr="001141C9" w14:paraId="46EE4C12" w14:textId="77777777" w:rsidTr="00C620B9">
        <w:trPr>
          <w:jc w:val="center"/>
        </w:trPr>
        <w:tc>
          <w:tcPr>
            <w:tcW w:w="1002" w:type="pct"/>
            <w:tcBorders>
              <w:top w:val="nil"/>
              <w:left w:val="single" w:sz="4" w:space="0" w:color="auto"/>
              <w:bottom w:val="nil"/>
              <w:right w:val="single" w:sz="4" w:space="0" w:color="auto"/>
            </w:tcBorders>
            <w:vAlign w:val="center"/>
          </w:tcPr>
          <w:p w14:paraId="19353FC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2ADC652C"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64222572" w14:textId="77777777" w:rsidR="008D57CF" w:rsidRPr="001141C9" w:rsidRDefault="008D57CF" w:rsidP="00C620B9">
            <w:pPr>
              <w:pStyle w:val="TAC"/>
              <w:keepNext w:val="0"/>
              <w:keepLines w:val="0"/>
              <w:rPr>
                <w:rFonts w:eastAsiaTheme="minorEastAsia"/>
              </w:rPr>
            </w:pPr>
            <w:r w:rsidRPr="001141C9">
              <w:rPr>
                <w:rFonts w:eastAsiaTheme="minorEastAsia"/>
              </w:rPr>
              <w:t>CA_n25A-n78A</w:t>
            </w:r>
          </w:p>
          <w:p w14:paraId="0D0365CD"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66525B7"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4B8D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1313E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FD3E568" w14:textId="77777777" w:rsidTr="00C620B9">
        <w:trPr>
          <w:jc w:val="center"/>
        </w:trPr>
        <w:tc>
          <w:tcPr>
            <w:tcW w:w="1002" w:type="pct"/>
            <w:tcBorders>
              <w:top w:val="nil"/>
              <w:left w:val="single" w:sz="4" w:space="0" w:color="auto"/>
              <w:bottom w:val="nil"/>
              <w:right w:val="single" w:sz="4" w:space="0" w:color="auto"/>
            </w:tcBorders>
            <w:vAlign w:val="center"/>
          </w:tcPr>
          <w:p w14:paraId="3EE92FC2"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2DA0623"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A2C5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F3748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BCA02A2"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48C0F8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1497A1"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09D4F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B69D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57FE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CC6753B"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096F04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3BB51D" w14:textId="77777777" w:rsidR="008D57CF" w:rsidRPr="001141C9" w:rsidRDefault="008D57CF" w:rsidP="00C620B9">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99FC691"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19188E3"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73D28A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CA33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1E896A"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8A7A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B637C66" w14:textId="77777777" w:rsidTr="00C620B9">
        <w:trPr>
          <w:jc w:val="center"/>
        </w:trPr>
        <w:tc>
          <w:tcPr>
            <w:tcW w:w="1002" w:type="pct"/>
            <w:tcBorders>
              <w:top w:val="nil"/>
              <w:left w:val="single" w:sz="4" w:space="0" w:color="auto"/>
              <w:bottom w:val="nil"/>
              <w:right w:val="single" w:sz="4" w:space="0" w:color="auto"/>
            </w:tcBorders>
            <w:vAlign w:val="center"/>
          </w:tcPr>
          <w:p w14:paraId="198BD445"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245B08B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9864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50538B"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EA1AC80" w14:textId="77777777" w:rsidR="008D57CF" w:rsidRPr="001141C9" w:rsidRDefault="008D57CF" w:rsidP="00C620B9">
            <w:pPr>
              <w:pStyle w:val="TAC"/>
              <w:keepNext w:val="0"/>
              <w:keepLines w:val="0"/>
              <w:rPr>
                <w:rFonts w:eastAsiaTheme="minorEastAsia"/>
                <w:lang w:eastAsia="zh-CN"/>
              </w:rPr>
            </w:pPr>
          </w:p>
        </w:tc>
      </w:tr>
      <w:tr w:rsidR="008D57CF" w:rsidRPr="001141C9" w14:paraId="73559F8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A81CFD"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066CD7C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E93D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699449C"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E9C5CA" w14:textId="77777777" w:rsidR="008D57CF" w:rsidRPr="001141C9" w:rsidRDefault="008D57CF" w:rsidP="00C620B9">
            <w:pPr>
              <w:pStyle w:val="TAC"/>
              <w:keepNext w:val="0"/>
              <w:keepLines w:val="0"/>
              <w:rPr>
                <w:rFonts w:eastAsiaTheme="minorEastAsia"/>
                <w:lang w:eastAsia="zh-CN"/>
              </w:rPr>
            </w:pPr>
          </w:p>
        </w:tc>
      </w:tr>
      <w:tr w:rsidR="008D57CF" w:rsidRPr="001141C9" w14:paraId="11C3F72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D6B928" w14:textId="77777777" w:rsidR="008D57CF" w:rsidRPr="001141C9" w:rsidRDefault="008D57CF" w:rsidP="00C620B9">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689F5F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5AEEF88"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282194"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9CF732"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08C779E4" w14:textId="77777777" w:rsidTr="00C620B9">
        <w:trPr>
          <w:jc w:val="center"/>
        </w:trPr>
        <w:tc>
          <w:tcPr>
            <w:tcW w:w="1002" w:type="pct"/>
            <w:tcBorders>
              <w:top w:val="nil"/>
              <w:left w:val="single" w:sz="4" w:space="0" w:color="auto"/>
              <w:bottom w:val="nil"/>
              <w:right w:val="single" w:sz="4" w:space="0" w:color="auto"/>
            </w:tcBorders>
            <w:vAlign w:val="center"/>
          </w:tcPr>
          <w:p w14:paraId="25EC8F25"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7F3C565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8D73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F4443F"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4EB0FBC" w14:textId="77777777" w:rsidR="008D57CF" w:rsidRPr="001141C9" w:rsidRDefault="008D57CF" w:rsidP="00C620B9">
            <w:pPr>
              <w:pStyle w:val="TAC"/>
              <w:keepNext w:val="0"/>
              <w:keepLines w:val="0"/>
              <w:rPr>
                <w:rFonts w:eastAsiaTheme="minorEastAsia"/>
                <w:lang w:eastAsia="zh-CN"/>
              </w:rPr>
            </w:pPr>
          </w:p>
        </w:tc>
      </w:tr>
      <w:tr w:rsidR="008D57CF" w:rsidRPr="001141C9" w14:paraId="3BBBAE1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9BC417"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5DBEA34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A134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13B2F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C56B8D" w14:textId="77777777" w:rsidR="008D57CF" w:rsidRPr="001141C9" w:rsidRDefault="008D57CF" w:rsidP="00C620B9">
            <w:pPr>
              <w:pStyle w:val="TAC"/>
              <w:keepNext w:val="0"/>
              <w:keepLines w:val="0"/>
              <w:rPr>
                <w:rFonts w:eastAsiaTheme="minorEastAsia"/>
                <w:lang w:eastAsia="zh-CN"/>
              </w:rPr>
            </w:pPr>
          </w:p>
        </w:tc>
      </w:tr>
      <w:tr w:rsidR="008D57CF" w:rsidRPr="001141C9" w14:paraId="7413B9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121566" w14:textId="77777777" w:rsidR="008D57CF" w:rsidRPr="001141C9" w:rsidRDefault="008D57CF" w:rsidP="00C620B9">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2CBC59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E6916E4"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FF02A"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CD2BB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0C5ED947" w14:textId="77777777" w:rsidTr="00C620B9">
        <w:trPr>
          <w:jc w:val="center"/>
        </w:trPr>
        <w:tc>
          <w:tcPr>
            <w:tcW w:w="1002" w:type="pct"/>
            <w:tcBorders>
              <w:top w:val="nil"/>
              <w:left w:val="single" w:sz="4" w:space="0" w:color="auto"/>
              <w:bottom w:val="nil"/>
              <w:right w:val="single" w:sz="4" w:space="0" w:color="auto"/>
            </w:tcBorders>
            <w:vAlign w:val="center"/>
          </w:tcPr>
          <w:p w14:paraId="33B27EDC"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1B97D3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6534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63EB0"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678FA2A1" w14:textId="77777777" w:rsidR="008D57CF" w:rsidRPr="001141C9" w:rsidRDefault="008D57CF" w:rsidP="00C620B9">
            <w:pPr>
              <w:pStyle w:val="TAC"/>
              <w:keepNext w:val="0"/>
              <w:keepLines w:val="0"/>
              <w:rPr>
                <w:rFonts w:eastAsiaTheme="minorEastAsia"/>
                <w:lang w:eastAsia="zh-CN"/>
              </w:rPr>
            </w:pPr>
          </w:p>
        </w:tc>
      </w:tr>
      <w:tr w:rsidR="008D57CF" w:rsidRPr="001141C9" w14:paraId="689A6E8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C223A7"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0BDE93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AE9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24F9A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48976AC" w14:textId="77777777" w:rsidR="008D57CF" w:rsidRPr="001141C9" w:rsidRDefault="008D57CF" w:rsidP="00C620B9">
            <w:pPr>
              <w:pStyle w:val="TAC"/>
              <w:keepNext w:val="0"/>
              <w:keepLines w:val="0"/>
              <w:rPr>
                <w:rFonts w:eastAsiaTheme="minorEastAsia"/>
                <w:lang w:eastAsia="zh-CN"/>
              </w:rPr>
            </w:pPr>
          </w:p>
        </w:tc>
      </w:tr>
      <w:tr w:rsidR="008D57CF" w:rsidRPr="001141C9" w14:paraId="3E4939F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78E831E" w14:textId="77777777" w:rsidR="008D57CF" w:rsidRPr="001141C9" w:rsidRDefault="008D57CF" w:rsidP="00C620B9">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148BC1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E65707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97529A"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C48C20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8D57CF" w:rsidRPr="001141C9" w14:paraId="24315F07" w14:textId="77777777" w:rsidTr="00C620B9">
        <w:trPr>
          <w:jc w:val="center"/>
        </w:trPr>
        <w:tc>
          <w:tcPr>
            <w:tcW w:w="1002" w:type="pct"/>
            <w:tcBorders>
              <w:top w:val="nil"/>
              <w:left w:val="single" w:sz="4" w:space="0" w:color="auto"/>
              <w:bottom w:val="nil"/>
              <w:right w:val="single" w:sz="4" w:space="0" w:color="auto"/>
            </w:tcBorders>
            <w:vAlign w:val="center"/>
          </w:tcPr>
          <w:p w14:paraId="1A41E9CA"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DB2A62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DE43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9D48C"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06BD759" w14:textId="77777777" w:rsidR="008D57CF" w:rsidRPr="001141C9" w:rsidRDefault="008D57CF" w:rsidP="00C620B9">
            <w:pPr>
              <w:pStyle w:val="TAC"/>
              <w:keepNext w:val="0"/>
              <w:keepLines w:val="0"/>
              <w:rPr>
                <w:rFonts w:eastAsiaTheme="minorEastAsia"/>
                <w:lang w:eastAsia="zh-CN"/>
              </w:rPr>
            </w:pPr>
          </w:p>
        </w:tc>
      </w:tr>
      <w:tr w:rsidR="008D57CF" w:rsidRPr="001141C9" w14:paraId="480E088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5176663" w14:textId="77777777" w:rsidR="008D57CF" w:rsidRPr="001141C9" w:rsidRDefault="008D57CF"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3DBFAB7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1193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D0526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7F61EF2" w14:textId="77777777" w:rsidR="008D57CF" w:rsidRPr="001141C9" w:rsidRDefault="008D57CF" w:rsidP="00C620B9">
            <w:pPr>
              <w:pStyle w:val="TAC"/>
              <w:keepNext w:val="0"/>
              <w:keepLines w:val="0"/>
              <w:rPr>
                <w:rFonts w:eastAsiaTheme="minorEastAsia"/>
                <w:lang w:eastAsia="zh-CN"/>
              </w:rPr>
            </w:pPr>
          </w:p>
        </w:tc>
      </w:tr>
      <w:tr w:rsidR="008D57CF" w:rsidRPr="001141C9" w14:paraId="56586BD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D6ACC82" w14:textId="77777777" w:rsidR="008D57CF" w:rsidRPr="001141C9" w:rsidRDefault="008D57CF" w:rsidP="00C620B9">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534756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889235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1DDDE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4D5E4B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B33FF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AA465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3496C31F" w14:textId="77777777" w:rsidTr="00C620B9">
        <w:trPr>
          <w:jc w:val="center"/>
        </w:trPr>
        <w:tc>
          <w:tcPr>
            <w:tcW w:w="1002" w:type="pct"/>
            <w:tcBorders>
              <w:top w:val="nil"/>
              <w:left w:val="single" w:sz="4" w:space="0" w:color="auto"/>
              <w:bottom w:val="nil"/>
              <w:right w:val="single" w:sz="4" w:space="0" w:color="auto"/>
            </w:tcBorders>
            <w:vAlign w:val="center"/>
          </w:tcPr>
          <w:p w14:paraId="192EE058"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61486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2F58D"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32F82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B674A36"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27A1D0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C85D5F"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B2C893"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578A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B39DC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7B8AAB8"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A7BD01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1B75FC4" w14:textId="77777777" w:rsidR="008D57CF" w:rsidRPr="001141C9" w:rsidRDefault="008D57CF" w:rsidP="00C620B9">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2E1C915"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AEBED2B"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7F6497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E6E0318"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9A2E3"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6A98F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1391A46E" w14:textId="77777777" w:rsidTr="00C620B9">
        <w:trPr>
          <w:jc w:val="center"/>
        </w:trPr>
        <w:tc>
          <w:tcPr>
            <w:tcW w:w="1002" w:type="pct"/>
            <w:tcBorders>
              <w:top w:val="nil"/>
              <w:left w:val="single" w:sz="4" w:space="0" w:color="auto"/>
              <w:bottom w:val="nil"/>
              <w:right w:val="single" w:sz="4" w:space="0" w:color="auto"/>
            </w:tcBorders>
            <w:vAlign w:val="center"/>
          </w:tcPr>
          <w:p w14:paraId="6AE9F1D1"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BEED05E"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C804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925E10"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172F7B1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A49FD4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55DD498"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B1B3BF"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968C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454B3A"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F6394A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7085D6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386018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6F674FD"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7F2BD91"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65F2B3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C0A622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65603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D281DB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69F974D9" w14:textId="77777777" w:rsidTr="00C620B9">
        <w:trPr>
          <w:jc w:val="center"/>
        </w:trPr>
        <w:tc>
          <w:tcPr>
            <w:tcW w:w="1002" w:type="pct"/>
            <w:tcBorders>
              <w:top w:val="nil"/>
              <w:left w:val="single" w:sz="4" w:space="0" w:color="auto"/>
              <w:bottom w:val="nil"/>
              <w:right w:val="single" w:sz="4" w:space="0" w:color="auto"/>
            </w:tcBorders>
            <w:vAlign w:val="center"/>
          </w:tcPr>
          <w:p w14:paraId="06F5130A"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2E8247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B240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0CDC5"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552F121"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3CDAEB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049E52"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3A8270"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AC39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1DC3C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ECA048"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6A03BC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B4840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1C3A3A2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0D54E0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1DFE1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A972A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0ED004E9" w14:textId="77777777" w:rsidTr="00C620B9">
        <w:trPr>
          <w:jc w:val="center"/>
        </w:trPr>
        <w:tc>
          <w:tcPr>
            <w:tcW w:w="1002" w:type="pct"/>
            <w:tcBorders>
              <w:top w:val="nil"/>
              <w:left w:val="single" w:sz="4" w:space="0" w:color="auto"/>
              <w:bottom w:val="nil"/>
              <w:right w:val="single" w:sz="4" w:space="0" w:color="auto"/>
            </w:tcBorders>
            <w:vAlign w:val="center"/>
          </w:tcPr>
          <w:p w14:paraId="3C225850"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CA2BF6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5405C"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D2EBE1"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8AFE42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D72746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590B3A"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108CD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79C45"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2FB8C"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5E92D10"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79355C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AE7CEF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9FA7FE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A0A0CB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E96F172"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FB96CE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0F71F481" w14:textId="77777777" w:rsidTr="00C620B9">
        <w:trPr>
          <w:jc w:val="center"/>
        </w:trPr>
        <w:tc>
          <w:tcPr>
            <w:tcW w:w="1002" w:type="pct"/>
            <w:tcBorders>
              <w:top w:val="nil"/>
              <w:left w:val="single" w:sz="4" w:space="0" w:color="auto"/>
              <w:bottom w:val="nil"/>
              <w:right w:val="single" w:sz="4" w:space="0" w:color="auto"/>
            </w:tcBorders>
            <w:vAlign w:val="center"/>
          </w:tcPr>
          <w:p w14:paraId="0A4F4D54"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F56374E"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4701F"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9E255C"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40C1AE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687E4F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1BDBCD3"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01BAD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1820"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F7DE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0D1E17E8"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5D0A2B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67AEB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2A6C4A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D20AA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EFDBC0"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CE0CDE"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8D57CF" w:rsidRPr="001141C9" w14:paraId="6E2CA165" w14:textId="77777777" w:rsidTr="00C620B9">
        <w:trPr>
          <w:jc w:val="center"/>
        </w:trPr>
        <w:tc>
          <w:tcPr>
            <w:tcW w:w="1002" w:type="pct"/>
            <w:tcBorders>
              <w:top w:val="nil"/>
              <w:left w:val="single" w:sz="4" w:space="0" w:color="auto"/>
              <w:bottom w:val="nil"/>
              <w:right w:val="single" w:sz="4" w:space="0" w:color="auto"/>
            </w:tcBorders>
            <w:vAlign w:val="center"/>
          </w:tcPr>
          <w:p w14:paraId="0FFF79A3"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6EA214E"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C84ED"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545EE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5C97F7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00CEEC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38885E"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D44E8C"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626E0"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E4D4C"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10821FE"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998FCB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30481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64A7C5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291C5B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5BC838"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1CB6AE"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57CF" w:rsidRPr="001141C9" w14:paraId="3A054F04" w14:textId="77777777" w:rsidTr="00C620B9">
        <w:trPr>
          <w:jc w:val="center"/>
        </w:trPr>
        <w:tc>
          <w:tcPr>
            <w:tcW w:w="1002" w:type="pct"/>
            <w:tcBorders>
              <w:top w:val="nil"/>
              <w:left w:val="single" w:sz="4" w:space="0" w:color="auto"/>
              <w:bottom w:val="nil"/>
              <w:right w:val="single" w:sz="4" w:space="0" w:color="auto"/>
            </w:tcBorders>
            <w:vAlign w:val="center"/>
          </w:tcPr>
          <w:p w14:paraId="4D24BC18"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550D1F8"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3C420"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D7DFD5"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FB2D0E8"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DE371A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B5144E"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D8FBF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6B728"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ED2225"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B43AA2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4371BC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98D266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70749D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DA85981"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E7E7DA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5A68C8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6A580F"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7C10DB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6B726C0E" w14:textId="77777777" w:rsidTr="00C620B9">
        <w:trPr>
          <w:jc w:val="center"/>
        </w:trPr>
        <w:tc>
          <w:tcPr>
            <w:tcW w:w="1002" w:type="pct"/>
            <w:tcBorders>
              <w:top w:val="nil"/>
              <w:left w:val="single" w:sz="4" w:space="0" w:color="auto"/>
              <w:bottom w:val="nil"/>
              <w:right w:val="single" w:sz="4" w:space="0" w:color="auto"/>
            </w:tcBorders>
            <w:vAlign w:val="center"/>
          </w:tcPr>
          <w:p w14:paraId="2130E73A"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C23584F"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FD067"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EAC314"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2B4AB0EE"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D9562C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A84DDF"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C0365C"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232CC"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93B1F8"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11F6C9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6CD93E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FB2D2F" w14:textId="77777777" w:rsidR="008D57CF" w:rsidRPr="001141C9" w:rsidRDefault="008D57CF" w:rsidP="00C620B9">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D012316"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CA_n26A-n48A</w:t>
            </w:r>
          </w:p>
          <w:p w14:paraId="0FABF9FB"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CA_n26A-n66A</w:t>
            </w:r>
          </w:p>
          <w:p w14:paraId="53A1D6BE" w14:textId="77777777" w:rsidR="008D57CF" w:rsidRPr="001141C9" w:rsidRDefault="008D57CF" w:rsidP="00C620B9">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2B81896" w14:textId="77777777" w:rsidR="008D57CF" w:rsidRPr="001141C9" w:rsidRDefault="008D57CF" w:rsidP="00C620B9">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93D2A2" w14:textId="77777777" w:rsidR="008D57CF" w:rsidRPr="001141C9" w:rsidRDefault="008D57CF" w:rsidP="00C620B9">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048E23" w14:textId="77777777" w:rsidR="008D57CF" w:rsidRPr="001141C9" w:rsidRDefault="008D57CF" w:rsidP="00C620B9">
            <w:pPr>
              <w:pStyle w:val="TAC"/>
              <w:keepLines w:val="0"/>
              <w:rPr>
                <w:rFonts w:eastAsiaTheme="minorEastAsia"/>
                <w:szCs w:val="18"/>
                <w:lang w:eastAsia="zh-CN"/>
              </w:rPr>
            </w:pPr>
            <w:r w:rsidRPr="001141C9">
              <w:rPr>
                <w:rFonts w:eastAsiaTheme="minorEastAsia" w:cs="Arial"/>
                <w:szCs w:val="18"/>
                <w:lang w:eastAsia="zh-CN"/>
              </w:rPr>
              <w:t>0</w:t>
            </w:r>
          </w:p>
        </w:tc>
      </w:tr>
      <w:tr w:rsidR="008D57CF" w:rsidRPr="001141C9" w14:paraId="62A73D20" w14:textId="77777777" w:rsidTr="00C620B9">
        <w:trPr>
          <w:jc w:val="center"/>
        </w:trPr>
        <w:tc>
          <w:tcPr>
            <w:tcW w:w="1002" w:type="pct"/>
            <w:tcBorders>
              <w:top w:val="nil"/>
              <w:left w:val="single" w:sz="4" w:space="0" w:color="auto"/>
              <w:bottom w:val="nil"/>
              <w:right w:val="single" w:sz="4" w:space="0" w:color="auto"/>
            </w:tcBorders>
            <w:vAlign w:val="center"/>
          </w:tcPr>
          <w:p w14:paraId="57AEFD4C"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F382F4A"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B0C30"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8F7343"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7A45CBC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C3E2EB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E0D881"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DEAB9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8F0A7"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E5371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97F85D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0B7B6B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9329E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0BA58D4"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7EEB0C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B00B48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51BABD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9D15ED"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5EFA5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5E62591B" w14:textId="77777777" w:rsidTr="00C620B9">
        <w:trPr>
          <w:jc w:val="center"/>
        </w:trPr>
        <w:tc>
          <w:tcPr>
            <w:tcW w:w="1002" w:type="pct"/>
            <w:tcBorders>
              <w:top w:val="nil"/>
              <w:left w:val="single" w:sz="4" w:space="0" w:color="auto"/>
              <w:bottom w:val="nil"/>
              <w:right w:val="single" w:sz="4" w:space="0" w:color="auto"/>
            </w:tcBorders>
            <w:vAlign w:val="center"/>
          </w:tcPr>
          <w:p w14:paraId="02EAABFC"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FD499EA"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1AF22"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485EFB"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8707C6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C4B638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015625"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52B484"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3F528"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40EB21"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489248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C83064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336F28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5E0260B5"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C44E6C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A56572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5969F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435F41"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AA2CB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17FEF629" w14:textId="77777777" w:rsidTr="00C620B9">
        <w:trPr>
          <w:jc w:val="center"/>
        </w:trPr>
        <w:tc>
          <w:tcPr>
            <w:tcW w:w="1002" w:type="pct"/>
            <w:tcBorders>
              <w:top w:val="nil"/>
              <w:left w:val="single" w:sz="4" w:space="0" w:color="auto"/>
              <w:bottom w:val="nil"/>
              <w:right w:val="single" w:sz="4" w:space="0" w:color="auto"/>
            </w:tcBorders>
            <w:vAlign w:val="center"/>
          </w:tcPr>
          <w:p w14:paraId="2993E347"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982D158"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5D970"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936791"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CF9034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046A5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B364E0D"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5D0351"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515EA"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6838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960C3D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79C740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143B85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E0367E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3B5C64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7F84AF4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045A2B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812C6A"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91ACB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8D57CF" w:rsidRPr="001141C9" w14:paraId="70CCF07E" w14:textId="77777777" w:rsidTr="00C620B9">
        <w:trPr>
          <w:jc w:val="center"/>
        </w:trPr>
        <w:tc>
          <w:tcPr>
            <w:tcW w:w="1002" w:type="pct"/>
            <w:tcBorders>
              <w:top w:val="nil"/>
              <w:left w:val="single" w:sz="4" w:space="0" w:color="auto"/>
              <w:bottom w:val="nil"/>
              <w:right w:val="single" w:sz="4" w:space="0" w:color="auto"/>
            </w:tcBorders>
            <w:vAlign w:val="center"/>
          </w:tcPr>
          <w:p w14:paraId="581CE2B3"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731CDE8"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53829"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3878E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44830112"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B67B6E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13313A1"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84B2B9"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935A1"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1B3F5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A59A04E"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4C04A7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4E1130A"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9A42CE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CA_n26A-n66A</w:t>
            </w:r>
          </w:p>
          <w:p w14:paraId="5A5BF56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4E18B6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AE410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020D2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D366809" w14:textId="77777777" w:rsidTr="00C620B9">
        <w:trPr>
          <w:jc w:val="center"/>
        </w:trPr>
        <w:tc>
          <w:tcPr>
            <w:tcW w:w="1002" w:type="pct"/>
            <w:tcBorders>
              <w:top w:val="nil"/>
              <w:left w:val="single" w:sz="4" w:space="0" w:color="auto"/>
              <w:bottom w:val="nil"/>
              <w:right w:val="single" w:sz="4" w:space="0" w:color="auto"/>
            </w:tcBorders>
            <w:vAlign w:val="center"/>
          </w:tcPr>
          <w:p w14:paraId="5FF4BBB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D3816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81F4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52FA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B2D8DC" w14:textId="77777777" w:rsidR="008D57CF" w:rsidRPr="001141C9" w:rsidRDefault="008D57CF" w:rsidP="00C620B9">
            <w:pPr>
              <w:pStyle w:val="TAC"/>
              <w:keepNext w:val="0"/>
              <w:keepLines w:val="0"/>
              <w:rPr>
                <w:rFonts w:eastAsiaTheme="minorEastAsia"/>
                <w:lang w:eastAsia="zh-CN"/>
              </w:rPr>
            </w:pPr>
          </w:p>
        </w:tc>
      </w:tr>
      <w:tr w:rsidR="008D57CF" w:rsidRPr="001141C9" w14:paraId="08693AE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B41DB4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8589C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4966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0ABCD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BFB72A0" w14:textId="77777777" w:rsidR="008D57CF" w:rsidRPr="001141C9" w:rsidRDefault="008D57CF" w:rsidP="00C620B9">
            <w:pPr>
              <w:pStyle w:val="TAC"/>
              <w:keepNext w:val="0"/>
              <w:keepLines w:val="0"/>
              <w:rPr>
                <w:rFonts w:eastAsiaTheme="minorEastAsia"/>
                <w:lang w:eastAsia="zh-CN"/>
              </w:rPr>
            </w:pPr>
          </w:p>
        </w:tc>
      </w:tr>
      <w:tr w:rsidR="008D57CF" w:rsidRPr="001141C9" w14:paraId="09AEC9D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0523B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0837994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CA_n26A-n66A</w:t>
            </w:r>
          </w:p>
          <w:p w14:paraId="5800911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8CBC83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CCCFF8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72FF0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F1D97A6" w14:textId="77777777" w:rsidTr="00C620B9">
        <w:trPr>
          <w:jc w:val="center"/>
        </w:trPr>
        <w:tc>
          <w:tcPr>
            <w:tcW w:w="1002" w:type="pct"/>
            <w:tcBorders>
              <w:top w:val="nil"/>
              <w:left w:val="single" w:sz="4" w:space="0" w:color="auto"/>
              <w:bottom w:val="nil"/>
              <w:right w:val="single" w:sz="4" w:space="0" w:color="auto"/>
            </w:tcBorders>
            <w:vAlign w:val="center"/>
          </w:tcPr>
          <w:p w14:paraId="118157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57EC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DE8E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AC670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7AF9E044" w14:textId="77777777" w:rsidR="008D57CF" w:rsidRPr="001141C9" w:rsidRDefault="008D57CF" w:rsidP="00C620B9">
            <w:pPr>
              <w:pStyle w:val="TAC"/>
              <w:keepNext w:val="0"/>
              <w:keepLines w:val="0"/>
              <w:rPr>
                <w:rFonts w:eastAsiaTheme="minorEastAsia"/>
                <w:lang w:eastAsia="zh-CN"/>
              </w:rPr>
            </w:pPr>
          </w:p>
        </w:tc>
      </w:tr>
      <w:tr w:rsidR="008D57CF" w:rsidRPr="001141C9" w14:paraId="31AC7FB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D4F9A6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E2B51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8EC4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9CFB8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269D8BD" w14:textId="77777777" w:rsidR="008D57CF" w:rsidRPr="001141C9" w:rsidRDefault="008D57CF" w:rsidP="00C620B9">
            <w:pPr>
              <w:pStyle w:val="TAC"/>
              <w:keepNext w:val="0"/>
              <w:keepLines w:val="0"/>
              <w:rPr>
                <w:rFonts w:eastAsiaTheme="minorEastAsia"/>
                <w:lang w:eastAsia="zh-CN"/>
              </w:rPr>
            </w:pPr>
          </w:p>
        </w:tc>
      </w:tr>
      <w:tr w:rsidR="008D57CF" w:rsidRPr="001141C9" w14:paraId="23EFB32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1AC33AC"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0647341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4A516D6"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6A057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601AC5"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76ABBD00" w14:textId="77777777" w:rsidTr="00C620B9">
        <w:trPr>
          <w:jc w:val="center"/>
        </w:trPr>
        <w:tc>
          <w:tcPr>
            <w:tcW w:w="1002" w:type="pct"/>
            <w:tcBorders>
              <w:top w:val="nil"/>
              <w:left w:val="single" w:sz="4" w:space="0" w:color="auto"/>
              <w:bottom w:val="nil"/>
              <w:right w:val="single" w:sz="4" w:space="0" w:color="auto"/>
            </w:tcBorders>
            <w:vAlign w:val="center"/>
          </w:tcPr>
          <w:p w14:paraId="3DB808B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32A3B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F00B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8B3B8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B779C16" w14:textId="77777777" w:rsidR="008D57CF" w:rsidRPr="001141C9" w:rsidRDefault="008D57CF" w:rsidP="00C620B9">
            <w:pPr>
              <w:pStyle w:val="TAC"/>
              <w:keepNext w:val="0"/>
              <w:keepLines w:val="0"/>
              <w:rPr>
                <w:rFonts w:eastAsiaTheme="minorEastAsia"/>
                <w:lang w:eastAsia="zh-CN"/>
              </w:rPr>
            </w:pPr>
          </w:p>
        </w:tc>
      </w:tr>
      <w:tr w:rsidR="008D57CF" w:rsidRPr="001141C9" w14:paraId="7437EB1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57E8E0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1A908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6A464"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E7D700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D3EFB34" w14:textId="77777777" w:rsidR="008D57CF" w:rsidRPr="001141C9" w:rsidRDefault="008D57CF" w:rsidP="00C620B9">
            <w:pPr>
              <w:pStyle w:val="TAC"/>
              <w:keepNext w:val="0"/>
              <w:keepLines w:val="0"/>
              <w:rPr>
                <w:rFonts w:eastAsiaTheme="minorEastAsia"/>
                <w:lang w:eastAsia="zh-CN"/>
              </w:rPr>
            </w:pPr>
          </w:p>
        </w:tc>
      </w:tr>
      <w:tr w:rsidR="008D57CF" w:rsidRPr="001141C9" w14:paraId="1A376DB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043565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5253C78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31A7F4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919C96"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30FF9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C9CFD8"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590FB7E7" w14:textId="77777777" w:rsidTr="00C620B9">
        <w:trPr>
          <w:jc w:val="center"/>
        </w:trPr>
        <w:tc>
          <w:tcPr>
            <w:tcW w:w="1002" w:type="pct"/>
            <w:tcBorders>
              <w:top w:val="nil"/>
              <w:left w:val="single" w:sz="4" w:space="0" w:color="auto"/>
              <w:bottom w:val="nil"/>
              <w:right w:val="single" w:sz="4" w:space="0" w:color="auto"/>
            </w:tcBorders>
            <w:vAlign w:val="center"/>
          </w:tcPr>
          <w:p w14:paraId="5B78833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4F5D6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F12A2"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A9F0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60F2AE25" w14:textId="77777777" w:rsidR="008D57CF" w:rsidRPr="001141C9" w:rsidRDefault="008D57CF" w:rsidP="00C620B9">
            <w:pPr>
              <w:pStyle w:val="TAC"/>
              <w:keepNext w:val="0"/>
              <w:keepLines w:val="0"/>
              <w:rPr>
                <w:rFonts w:eastAsiaTheme="minorEastAsia"/>
                <w:lang w:eastAsia="zh-CN"/>
              </w:rPr>
            </w:pPr>
          </w:p>
        </w:tc>
      </w:tr>
      <w:tr w:rsidR="008D57CF" w:rsidRPr="001141C9" w14:paraId="41E26D4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0EF96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83A2A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3317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8D6B6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25F6CEC" w14:textId="77777777" w:rsidR="008D57CF" w:rsidRPr="001141C9" w:rsidRDefault="008D57CF" w:rsidP="00C620B9">
            <w:pPr>
              <w:pStyle w:val="TAC"/>
              <w:keepNext w:val="0"/>
              <w:keepLines w:val="0"/>
              <w:rPr>
                <w:rFonts w:eastAsiaTheme="minorEastAsia"/>
                <w:lang w:eastAsia="zh-CN"/>
              </w:rPr>
            </w:pPr>
          </w:p>
        </w:tc>
      </w:tr>
      <w:tr w:rsidR="008D57CF" w:rsidRPr="001141C9" w14:paraId="568947E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872AF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A87137A"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B03047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CE23B6"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3CF3F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67B4A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72E1B0AB" w14:textId="77777777" w:rsidTr="00C620B9">
        <w:trPr>
          <w:jc w:val="center"/>
        </w:trPr>
        <w:tc>
          <w:tcPr>
            <w:tcW w:w="1002" w:type="pct"/>
            <w:tcBorders>
              <w:top w:val="nil"/>
              <w:left w:val="single" w:sz="4" w:space="0" w:color="auto"/>
              <w:bottom w:val="nil"/>
              <w:right w:val="single" w:sz="4" w:space="0" w:color="auto"/>
            </w:tcBorders>
            <w:vAlign w:val="center"/>
          </w:tcPr>
          <w:p w14:paraId="6B9914D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C1F38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806C4"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851B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1A02A787" w14:textId="77777777" w:rsidR="008D57CF" w:rsidRPr="001141C9" w:rsidRDefault="008D57CF" w:rsidP="00C620B9">
            <w:pPr>
              <w:pStyle w:val="TAC"/>
              <w:keepNext w:val="0"/>
              <w:keepLines w:val="0"/>
              <w:rPr>
                <w:rFonts w:eastAsiaTheme="minorEastAsia"/>
                <w:lang w:eastAsia="zh-CN"/>
              </w:rPr>
            </w:pPr>
          </w:p>
        </w:tc>
      </w:tr>
      <w:tr w:rsidR="008D57CF" w:rsidRPr="001141C9" w14:paraId="055CDD5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438D0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8617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3D1BA"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D186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915D36D" w14:textId="77777777" w:rsidR="008D57CF" w:rsidRPr="001141C9" w:rsidRDefault="008D57CF" w:rsidP="00C620B9">
            <w:pPr>
              <w:pStyle w:val="TAC"/>
              <w:keepNext w:val="0"/>
              <w:keepLines w:val="0"/>
              <w:rPr>
                <w:rFonts w:eastAsiaTheme="minorEastAsia"/>
                <w:lang w:eastAsia="zh-CN"/>
              </w:rPr>
            </w:pPr>
          </w:p>
        </w:tc>
      </w:tr>
      <w:tr w:rsidR="008D57CF" w:rsidRPr="001141C9" w14:paraId="03C4076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6A3CC7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64E7A8C0"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41BE72"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33D61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6A8C616"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16023A9F" w14:textId="77777777" w:rsidTr="00C620B9">
        <w:trPr>
          <w:jc w:val="center"/>
        </w:trPr>
        <w:tc>
          <w:tcPr>
            <w:tcW w:w="1002" w:type="pct"/>
            <w:tcBorders>
              <w:top w:val="nil"/>
              <w:left w:val="single" w:sz="4" w:space="0" w:color="auto"/>
              <w:bottom w:val="nil"/>
              <w:right w:val="single" w:sz="4" w:space="0" w:color="auto"/>
            </w:tcBorders>
            <w:vAlign w:val="center"/>
          </w:tcPr>
          <w:p w14:paraId="125C798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AEB64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3051A"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78B5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75E96630" w14:textId="77777777" w:rsidR="008D57CF" w:rsidRPr="001141C9" w:rsidRDefault="008D57CF" w:rsidP="00C620B9">
            <w:pPr>
              <w:pStyle w:val="TAC"/>
              <w:keepNext w:val="0"/>
              <w:keepLines w:val="0"/>
              <w:rPr>
                <w:rFonts w:eastAsiaTheme="minorEastAsia"/>
                <w:lang w:eastAsia="zh-CN"/>
              </w:rPr>
            </w:pPr>
          </w:p>
        </w:tc>
      </w:tr>
      <w:tr w:rsidR="008D57CF" w:rsidRPr="001141C9" w14:paraId="361ED55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E8FB0E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82E1F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39C5E"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2A19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36EA0E2" w14:textId="77777777" w:rsidR="008D57CF" w:rsidRPr="001141C9" w:rsidRDefault="008D57CF" w:rsidP="00C620B9">
            <w:pPr>
              <w:pStyle w:val="TAC"/>
              <w:keepNext w:val="0"/>
              <w:keepLines w:val="0"/>
              <w:rPr>
                <w:rFonts w:eastAsiaTheme="minorEastAsia"/>
                <w:lang w:eastAsia="zh-CN"/>
              </w:rPr>
            </w:pPr>
          </w:p>
        </w:tc>
      </w:tr>
      <w:tr w:rsidR="008D57CF" w:rsidRPr="001141C9" w14:paraId="6AB980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7EA6EB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7A78BEC"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1AFC43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5F071F8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F51B565"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A8A95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D769ED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61D3FF7E" w14:textId="77777777" w:rsidTr="00C620B9">
        <w:trPr>
          <w:jc w:val="center"/>
        </w:trPr>
        <w:tc>
          <w:tcPr>
            <w:tcW w:w="1002" w:type="pct"/>
            <w:tcBorders>
              <w:top w:val="nil"/>
              <w:left w:val="single" w:sz="4" w:space="0" w:color="auto"/>
              <w:bottom w:val="nil"/>
              <w:right w:val="single" w:sz="4" w:space="0" w:color="auto"/>
            </w:tcBorders>
            <w:vAlign w:val="center"/>
          </w:tcPr>
          <w:p w14:paraId="6975C89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9CDE5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B4E48"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C6F85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B324027" w14:textId="77777777" w:rsidR="008D57CF" w:rsidRPr="001141C9" w:rsidRDefault="008D57CF" w:rsidP="00C620B9">
            <w:pPr>
              <w:pStyle w:val="TAC"/>
              <w:keepNext w:val="0"/>
              <w:keepLines w:val="0"/>
              <w:rPr>
                <w:rFonts w:eastAsiaTheme="minorEastAsia"/>
                <w:lang w:eastAsia="zh-CN"/>
              </w:rPr>
            </w:pPr>
          </w:p>
        </w:tc>
      </w:tr>
      <w:tr w:rsidR="008D57CF" w:rsidRPr="001141C9" w14:paraId="4BC8663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CFD711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E97EC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0EA23"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31EC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B8F8403" w14:textId="77777777" w:rsidR="008D57CF" w:rsidRPr="001141C9" w:rsidRDefault="008D57CF" w:rsidP="00C620B9">
            <w:pPr>
              <w:pStyle w:val="TAC"/>
              <w:keepNext w:val="0"/>
              <w:keepLines w:val="0"/>
              <w:rPr>
                <w:rFonts w:eastAsiaTheme="minorEastAsia"/>
                <w:lang w:eastAsia="zh-CN"/>
              </w:rPr>
            </w:pPr>
          </w:p>
        </w:tc>
      </w:tr>
      <w:tr w:rsidR="008D57CF" w:rsidRPr="001141C9" w14:paraId="71FA16C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073BC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4A8E1B2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8B4DF1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DE058F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2C1D81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8CCF5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3980DE2B" w14:textId="77777777" w:rsidTr="00C620B9">
        <w:trPr>
          <w:jc w:val="center"/>
        </w:trPr>
        <w:tc>
          <w:tcPr>
            <w:tcW w:w="1002" w:type="pct"/>
            <w:tcBorders>
              <w:top w:val="nil"/>
              <w:left w:val="single" w:sz="4" w:space="0" w:color="auto"/>
              <w:bottom w:val="nil"/>
              <w:right w:val="single" w:sz="4" w:space="0" w:color="auto"/>
            </w:tcBorders>
            <w:vAlign w:val="center"/>
          </w:tcPr>
          <w:p w14:paraId="224935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07BC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AA44A"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ADA0E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7E024E40" w14:textId="77777777" w:rsidR="008D57CF" w:rsidRPr="001141C9" w:rsidRDefault="008D57CF" w:rsidP="00C620B9">
            <w:pPr>
              <w:pStyle w:val="TAC"/>
              <w:keepNext w:val="0"/>
              <w:keepLines w:val="0"/>
              <w:rPr>
                <w:rFonts w:eastAsiaTheme="minorEastAsia"/>
                <w:lang w:eastAsia="zh-CN"/>
              </w:rPr>
            </w:pPr>
          </w:p>
        </w:tc>
      </w:tr>
      <w:tr w:rsidR="008D57CF" w:rsidRPr="001141C9" w14:paraId="0B799C0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D7E74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D01F2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6FF65"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0875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6147FD9" w14:textId="77777777" w:rsidR="008D57CF" w:rsidRPr="001141C9" w:rsidRDefault="008D57CF" w:rsidP="00C620B9">
            <w:pPr>
              <w:pStyle w:val="TAC"/>
              <w:keepNext w:val="0"/>
              <w:keepLines w:val="0"/>
              <w:rPr>
                <w:rFonts w:eastAsiaTheme="minorEastAsia"/>
                <w:lang w:eastAsia="zh-CN"/>
              </w:rPr>
            </w:pPr>
          </w:p>
        </w:tc>
      </w:tr>
      <w:tr w:rsidR="008D57CF" w:rsidRPr="001141C9" w14:paraId="5E76176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36447B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91FD24E"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4D3D53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DA7D23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A3827AE"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756EB5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8E699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155E07BB" w14:textId="77777777" w:rsidTr="00C620B9">
        <w:trPr>
          <w:jc w:val="center"/>
        </w:trPr>
        <w:tc>
          <w:tcPr>
            <w:tcW w:w="1002" w:type="pct"/>
            <w:tcBorders>
              <w:top w:val="nil"/>
              <w:left w:val="single" w:sz="4" w:space="0" w:color="auto"/>
              <w:bottom w:val="nil"/>
              <w:right w:val="single" w:sz="4" w:space="0" w:color="auto"/>
            </w:tcBorders>
            <w:vAlign w:val="center"/>
          </w:tcPr>
          <w:p w14:paraId="736DB2A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6C56E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F0E2D"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DF8C8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4B1F932D" w14:textId="77777777" w:rsidR="008D57CF" w:rsidRPr="001141C9" w:rsidRDefault="008D57CF" w:rsidP="00C620B9">
            <w:pPr>
              <w:pStyle w:val="TAC"/>
              <w:keepNext w:val="0"/>
              <w:keepLines w:val="0"/>
              <w:rPr>
                <w:rFonts w:eastAsiaTheme="minorEastAsia"/>
                <w:lang w:eastAsia="zh-CN"/>
              </w:rPr>
            </w:pPr>
          </w:p>
        </w:tc>
      </w:tr>
      <w:tr w:rsidR="008D57CF" w:rsidRPr="001141C9" w14:paraId="2112595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35B575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33811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C6EA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5DDD1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CF7FF85" w14:textId="77777777" w:rsidR="008D57CF" w:rsidRPr="001141C9" w:rsidRDefault="008D57CF" w:rsidP="00C620B9">
            <w:pPr>
              <w:pStyle w:val="TAC"/>
              <w:keepNext w:val="0"/>
              <w:keepLines w:val="0"/>
              <w:rPr>
                <w:rFonts w:eastAsiaTheme="minorEastAsia"/>
                <w:lang w:eastAsia="zh-CN"/>
              </w:rPr>
            </w:pPr>
          </w:p>
        </w:tc>
      </w:tr>
      <w:tr w:rsidR="008D57CF" w:rsidRPr="001141C9" w14:paraId="7C2D68C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7F98DF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1BC8C54E"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460321"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F2A88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038554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0</w:t>
            </w:r>
          </w:p>
        </w:tc>
      </w:tr>
      <w:tr w:rsidR="008D57CF" w:rsidRPr="001141C9" w14:paraId="18619309" w14:textId="77777777" w:rsidTr="00C620B9">
        <w:trPr>
          <w:jc w:val="center"/>
        </w:trPr>
        <w:tc>
          <w:tcPr>
            <w:tcW w:w="1002" w:type="pct"/>
            <w:tcBorders>
              <w:top w:val="nil"/>
              <w:left w:val="single" w:sz="4" w:space="0" w:color="auto"/>
              <w:bottom w:val="nil"/>
              <w:right w:val="single" w:sz="4" w:space="0" w:color="auto"/>
            </w:tcBorders>
            <w:vAlign w:val="center"/>
          </w:tcPr>
          <w:p w14:paraId="7518BB3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D2CD4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9DB5C"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501259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80C3BDE" w14:textId="77777777" w:rsidR="008D57CF" w:rsidRPr="001141C9" w:rsidRDefault="008D57CF" w:rsidP="00C620B9">
            <w:pPr>
              <w:pStyle w:val="TAC"/>
              <w:keepNext w:val="0"/>
              <w:keepLines w:val="0"/>
              <w:rPr>
                <w:rFonts w:eastAsiaTheme="minorEastAsia"/>
                <w:lang w:eastAsia="zh-CN"/>
              </w:rPr>
            </w:pPr>
          </w:p>
        </w:tc>
      </w:tr>
      <w:tr w:rsidR="008D57CF" w:rsidRPr="001141C9" w14:paraId="059204D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527C8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7F88E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4D61E"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873DE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F7ED8" w14:textId="77777777" w:rsidR="008D57CF" w:rsidRPr="001141C9" w:rsidRDefault="008D57CF" w:rsidP="00C620B9">
            <w:pPr>
              <w:pStyle w:val="TAC"/>
              <w:keepNext w:val="0"/>
              <w:keepLines w:val="0"/>
              <w:rPr>
                <w:rFonts w:eastAsiaTheme="minorEastAsia"/>
                <w:lang w:eastAsia="zh-CN"/>
              </w:rPr>
            </w:pPr>
          </w:p>
        </w:tc>
      </w:tr>
      <w:tr w:rsidR="008D57CF" w:rsidRPr="001141C9" w14:paraId="661014EC" w14:textId="77777777" w:rsidTr="00C620B9">
        <w:trPr>
          <w:jc w:val="center"/>
        </w:trPr>
        <w:tc>
          <w:tcPr>
            <w:tcW w:w="1002" w:type="pct"/>
            <w:tcBorders>
              <w:top w:val="single" w:sz="4" w:space="0" w:color="auto"/>
              <w:left w:val="single" w:sz="4" w:space="0" w:color="auto"/>
              <w:bottom w:val="nil"/>
              <w:right w:val="single" w:sz="4" w:space="0" w:color="auto"/>
            </w:tcBorders>
          </w:tcPr>
          <w:p w14:paraId="4DD0031F"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4014886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6EC12CC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03DFE74D"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FB9252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D31B2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9C502F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0</w:t>
            </w:r>
          </w:p>
        </w:tc>
      </w:tr>
      <w:tr w:rsidR="008D57CF" w:rsidRPr="001141C9" w14:paraId="3FF537FC" w14:textId="77777777" w:rsidTr="00C620B9">
        <w:trPr>
          <w:jc w:val="center"/>
        </w:trPr>
        <w:tc>
          <w:tcPr>
            <w:tcW w:w="1002" w:type="pct"/>
            <w:tcBorders>
              <w:top w:val="nil"/>
              <w:left w:val="single" w:sz="4" w:space="0" w:color="auto"/>
              <w:bottom w:val="nil"/>
              <w:right w:val="single" w:sz="4" w:space="0" w:color="auto"/>
            </w:tcBorders>
          </w:tcPr>
          <w:p w14:paraId="11FF95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115B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364AE"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6A433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08A1BDA6" w14:textId="77777777" w:rsidR="008D57CF" w:rsidRPr="001141C9" w:rsidRDefault="008D57CF" w:rsidP="00C620B9">
            <w:pPr>
              <w:pStyle w:val="TAC"/>
              <w:keepNext w:val="0"/>
              <w:keepLines w:val="0"/>
              <w:rPr>
                <w:rFonts w:eastAsiaTheme="minorEastAsia"/>
                <w:lang w:eastAsia="zh-CN"/>
              </w:rPr>
            </w:pPr>
          </w:p>
        </w:tc>
      </w:tr>
      <w:tr w:rsidR="008D57CF" w:rsidRPr="001141C9" w14:paraId="5AE06DE4" w14:textId="77777777" w:rsidTr="00C620B9">
        <w:trPr>
          <w:jc w:val="center"/>
        </w:trPr>
        <w:tc>
          <w:tcPr>
            <w:tcW w:w="1002" w:type="pct"/>
            <w:tcBorders>
              <w:top w:val="nil"/>
              <w:left w:val="single" w:sz="4" w:space="0" w:color="auto"/>
              <w:bottom w:val="single" w:sz="4" w:space="0" w:color="auto"/>
              <w:right w:val="single" w:sz="4" w:space="0" w:color="auto"/>
            </w:tcBorders>
          </w:tcPr>
          <w:p w14:paraId="3D719E9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ADE74E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79E8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17C98E5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2A676026" w14:textId="77777777" w:rsidR="008D57CF" w:rsidRPr="001141C9" w:rsidRDefault="008D57CF" w:rsidP="00C620B9">
            <w:pPr>
              <w:pStyle w:val="TAC"/>
              <w:keepNext w:val="0"/>
              <w:keepLines w:val="0"/>
              <w:rPr>
                <w:rFonts w:eastAsiaTheme="minorEastAsia"/>
                <w:lang w:eastAsia="zh-CN"/>
              </w:rPr>
            </w:pPr>
          </w:p>
        </w:tc>
      </w:tr>
      <w:tr w:rsidR="008D57CF" w:rsidRPr="001141C9" w14:paraId="7AA7E008" w14:textId="77777777" w:rsidTr="00C620B9">
        <w:trPr>
          <w:jc w:val="center"/>
        </w:trPr>
        <w:tc>
          <w:tcPr>
            <w:tcW w:w="1002" w:type="pct"/>
            <w:tcBorders>
              <w:top w:val="single" w:sz="4" w:space="0" w:color="auto"/>
              <w:left w:val="single" w:sz="4" w:space="0" w:color="auto"/>
              <w:bottom w:val="nil"/>
              <w:right w:val="single" w:sz="4" w:space="0" w:color="auto"/>
            </w:tcBorders>
          </w:tcPr>
          <w:p w14:paraId="6EE4A6BB"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54DD4B2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898A3F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2D7B05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79509D8"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A770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2188080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8D57CF" w:rsidRPr="001141C9" w14:paraId="44B1FC02" w14:textId="77777777" w:rsidTr="00C620B9">
        <w:trPr>
          <w:jc w:val="center"/>
        </w:trPr>
        <w:tc>
          <w:tcPr>
            <w:tcW w:w="1002" w:type="pct"/>
            <w:tcBorders>
              <w:top w:val="nil"/>
              <w:left w:val="single" w:sz="4" w:space="0" w:color="auto"/>
              <w:bottom w:val="nil"/>
              <w:right w:val="single" w:sz="4" w:space="0" w:color="auto"/>
            </w:tcBorders>
          </w:tcPr>
          <w:p w14:paraId="154A92A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8E92BB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E1E62"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2083D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706DF08B" w14:textId="77777777" w:rsidR="008D57CF" w:rsidRPr="001141C9" w:rsidRDefault="008D57CF" w:rsidP="00C620B9">
            <w:pPr>
              <w:pStyle w:val="TAC"/>
              <w:keepNext w:val="0"/>
              <w:keepLines w:val="0"/>
              <w:rPr>
                <w:rFonts w:eastAsiaTheme="minorEastAsia"/>
                <w:lang w:eastAsia="zh-CN"/>
              </w:rPr>
            </w:pPr>
          </w:p>
        </w:tc>
      </w:tr>
      <w:tr w:rsidR="008D57CF" w:rsidRPr="001141C9" w14:paraId="23A37EDD" w14:textId="77777777" w:rsidTr="00C620B9">
        <w:trPr>
          <w:jc w:val="center"/>
        </w:trPr>
        <w:tc>
          <w:tcPr>
            <w:tcW w:w="1002" w:type="pct"/>
            <w:tcBorders>
              <w:top w:val="nil"/>
              <w:left w:val="single" w:sz="4" w:space="0" w:color="auto"/>
              <w:bottom w:val="nil"/>
              <w:right w:val="single" w:sz="4" w:space="0" w:color="auto"/>
            </w:tcBorders>
          </w:tcPr>
          <w:p w14:paraId="7B1DA7C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BA48F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E3D9D"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FDEA2F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B1F1CDF" w14:textId="77777777" w:rsidR="008D57CF" w:rsidRPr="001141C9" w:rsidRDefault="008D57CF" w:rsidP="00C620B9">
            <w:pPr>
              <w:pStyle w:val="TAC"/>
              <w:keepNext w:val="0"/>
              <w:keepLines w:val="0"/>
              <w:rPr>
                <w:rFonts w:eastAsiaTheme="minorEastAsia"/>
                <w:lang w:eastAsia="zh-CN"/>
              </w:rPr>
            </w:pPr>
          </w:p>
        </w:tc>
      </w:tr>
      <w:tr w:rsidR="008D57CF" w:rsidRPr="001141C9" w14:paraId="32F77A1F" w14:textId="77777777" w:rsidTr="00C620B9">
        <w:trPr>
          <w:jc w:val="center"/>
        </w:trPr>
        <w:tc>
          <w:tcPr>
            <w:tcW w:w="1002" w:type="pct"/>
            <w:tcBorders>
              <w:top w:val="nil"/>
              <w:left w:val="single" w:sz="4" w:space="0" w:color="auto"/>
              <w:bottom w:val="nil"/>
              <w:right w:val="single" w:sz="4" w:space="0" w:color="auto"/>
            </w:tcBorders>
          </w:tcPr>
          <w:p w14:paraId="5246B4D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D94335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2298F" w14:textId="77777777" w:rsidR="008D57CF" w:rsidRPr="001141C9" w:rsidRDefault="008D57CF"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1811928" w14:textId="77777777" w:rsidR="008D57CF" w:rsidRPr="001141C9" w:rsidRDefault="008D57CF"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0AEF4F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57CF" w:rsidRPr="001141C9" w14:paraId="4739306F" w14:textId="77777777" w:rsidTr="00C620B9">
        <w:trPr>
          <w:jc w:val="center"/>
        </w:trPr>
        <w:tc>
          <w:tcPr>
            <w:tcW w:w="1002" w:type="pct"/>
            <w:tcBorders>
              <w:top w:val="nil"/>
              <w:left w:val="single" w:sz="4" w:space="0" w:color="auto"/>
              <w:bottom w:val="nil"/>
              <w:right w:val="single" w:sz="4" w:space="0" w:color="auto"/>
            </w:tcBorders>
          </w:tcPr>
          <w:p w14:paraId="5B14D66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72BAE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A4A86" w14:textId="77777777" w:rsidR="008D57CF" w:rsidRPr="001141C9" w:rsidRDefault="008D57CF"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B89DF81" w14:textId="77777777" w:rsidR="008D57CF" w:rsidRPr="001141C9" w:rsidRDefault="008D57CF"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350361F" w14:textId="77777777" w:rsidR="008D57CF" w:rsidRPr="001141C9" w:rsidRDefault="008D57CF" w:rsidP="00C620B9">
            <w:pPr>
              <w:pStyle w:val="TAC"/>
              <w:keepNext w:val="0"/>
              <w:keepLines w:val="0"/>
              <w:rPr>
                <w:rFonts w:eastAsiaTheme="minorEastAsia"/>
                <w:lang w:eastAsia="zh-CN"/>
              </w:rPr>
            </w:pPr>
          </w:p>
        </w:tc>
      </w:tr>
      <w:tr w:rsidR="008D57CF" w:rsidRPr="001141C9" w14:paraId="6CC3F7D6" w14:textId="77777777" w:rsidTr="00C620B9">
        <w:trPr>
          <w:jc w:val="center"/>
        </w:trPr>
        <w:tc>
          <w:tcPr>
            <w:tcW w:w="1002" w:type="pct"/>
            <w:tcBorders>
              <w:top w:val="nil"/>
              <w:left w:val="single" w:sz="4" w:space="0" w:color="auto"/>
              <w:bottom w:val="single" w:sz="4" w:space="0" w:color="auto"/>
              <w:right w:val="single" w:sz="4" w:space="0" w:color="auto"/>
            </w:tcBorders>
          </w:tcPr>
          <w:p w14:paraId="7803DEB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85501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DF17F" w14:textId="77777777" w:rsidR="008D57CF" w:rsidRPr="001141C9" w:rsidRDefault="008D57CF"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F067400" w14:textId="77777777" w:rsidR="008D57CF" w:rsidRPr="001141C9" w:rsidRDefault="008D57CF"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59CD5D5" w14:textId="77777777" w:rsidR="008D57CF" w:rsidRPr="001141C9" w:rsidRDefault="008D57CF" w:rsidP="00C620B9">
            <w:pPr>
              <w:pStyle w:val="TAC"/>
              <w:keepNext w:val="0"/>
              <w:keepLines w:val="0"/>
              <w:rPr>
                <w:rFonts w:eastAsiaTheme="minorEastAsia"/>
                <w:lang w:eastAsia="zh-CN"/>
              </w:rPr>
            </w:pPr>
          </w:p>
        </w:tc>
      </w:tr>
      <w:tr w:rsidR="008D57CF" w:rsidRPr="001141C9" w14:paraId="799328F0" w14:textId="77777777" w:rsidTr="00C620B9">
        <w:trPr>
          <w:jc w:val="center"/>
        </w:trPr>
        <w:tc>
          <w:tcPr>
            <w:tcW w:w="1002" w:type="pct"/>
            <w:tcBorders>
              <w:top w:val="single" w:sz="4" w:space="0" w:color="auto"/>
              <w:left w:val="single" w:sz="4" w:space="0" w:color="auto"/>
              <w:bottom w:val="nil"/>
              <w:right w:val="single" w:sz="4" w:space="0" w:color="auto"/>
            </w:tcBorders>
          </w:tcPr>
          <w:p w14:paraId="3507B412"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0393DC9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A82AD0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235B2E6"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11CFFF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947B7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2B51BB8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8D57CF" w:rsidRPr="001141C9" w14:paraId="1002A5DE" w14:textId="77777777" w:rsidTr="00C620B9">
        <w:trPr>
          <w:jc w:val="center"/>
        </w:trPr>
        <w:tc>
          <w:tcPr>
            <w:tcW w:w="1002" w:type="pct"/>
            <w:tcBorders>
              <w:top w:val="nil"/>
              <w:left w:val="single" w:sz="4" w:space="0" w:color="auto"/>
              <w:bottom w:val="nil"/>
              <w:right w:val="single" w:sz="4" w:space="0" w:color="auto"/>
            </w:tcBorders>
          </w:tcPr>
          <w:p w14:paraId="1D9680A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D2CEC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46E87"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5212C0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44A1D8B0" w14:textId="77777777" w:rsidR="008D57CF" w:rsidRPr="001141C9" w:rsidRDefault="008D57CF" w:rsidP="00C620B9">
            <w:pPr>
              <w:pStyle w:val="TAC"/>
              <w:keepNext w:val="0"/>
              <w:keepLines w:val="0"/>
              <w:rPr>
                <w:rFonts w:eastAsiaTheme="minorEastAsia"/>
                <w:lang w:eastAsia="zh-CN"/>
              </w:rPr>
            </w:pPr>
          </w:p>
        </w:tc>
      </w:tr>
      <w:tr w:rsidR="008D57CF" w:rsidRPr="001141C9" w14:paraId="594E2603" w14:textId="77777777" w:rsidTr="00C620B9">
        <w:trPr>
          <w:jc w:val="center"/>
        </w:trPr>
        <w:tc>
          <w:tcPr>
            <w:tcW w:w="1002" w:type="pct"/>
            <w:tcBorders>
              <w:top w:val="nil"/>
              <w:left w:val="single" w:sz="4" w:space="0" w:color="auto"/>
              <w:bottom w:val="nil"/>
              <w:right w:val="single" w:sz="4" w:space="0" w:color="auto"/>
            </w:tcBorders>
          </w:tcPr>
          <w:p w14:paraId="50A1E58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DEF488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D5C40" w14:textId="77777777" w:rsidR="008D57CF" w:rsidRPr="001141C9" w:rsidRDefault="008D57CF"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E88BF9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0F29FFFC" w14:textId="77777777" w:rsidR="008D57CF" w:rsidRPr="001141C9" w:rsidRDefault="008D57CF" w:rsidP="00C620B9">
            <w:pPr>
              <w:pStyle w:val="TAC"/>
              <w:keepNext w:val="0"/>
              <w:keepLines w:val="0"/>
              <w:rPr>
                <w:rFonts w:eastAsiaTheme="minorEastAsia"/>
                <w:lang w:eastAsia="zh-CN"/>
              </w:rPr>
            </w:pPr>
          </w:p>
        </w:tc>
      </w:tr>
      <w:tr w:rsidR="008D57CF" w:rsidRPr="001141C9" w14:paraId="13AE8BB3" w14:textId="77777777" w:rsidTr="00C620B9">
        <w:trPr>
          <w:jc w:val="center"/>
        </w:trPr>
        <w:tc>
          <w:tcPr>
            <w:tcW w:w="1002" w:type="pct"/>
            <w:tcBorders>
              <w:top w:val="nil"/>
              <w:left w:val="single" w:sz="4" w:space="0" w:color="auto"/>
              <w:bottom w:val="nil"/>
              <w:right w:val="single" w:sz="4" w:space="0" w:color="auto"/>
            </w:tcBorders>
          </w:tcPr>
          <w:p w14:paraId="2615152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1D9981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C8E28" w14:textId="77777777" w:rsidR="008D57CF" w:rsidRPr="001141C9" w:rsidRDefault="008D57CF"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DD692A2" w14:textId="77777777" w:rsidR="008D57CF" w:rsidRPr="001141C9" w:rsidRDefault="008D57CF"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C44597"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57CF" w:rsidRPr="001141C9" w14:paraId="54D94CC7" w14:textId="77777777" w:rsidTr="00C620B9">
        <w:trPr>
          <w:jc w:val="center"/>
        </w:trPr>
        <w:tc>
          <w:tcPr>
            <w:tcW w:w="1002" w:type="pct"/>
            <w:tcBorders>
              <w:top w:val="nil"/>
              <w:left w:val="single" w:sz="4" w:space="0" w:color="auto"/>
              <w:bottom w:val="nil"/>
              <w:right w:val="single" w:sz="4" w:space="0" w:color="auto"/>
            </w:tcBorders>
          </w:tcPr>
          <w:p w14:paraId="2A31FD5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AD0A5A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F0614" w14:textId="77777777" w:rsidR="008D57CF" w:rsidRPr="001141C9" w:rsidRDefault="008D57CF"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B48F904" w14:textId="77777777" w:rsidR="008D57CF" w:rsidRPr="001141C9" w:rsidRDefault="008D57CF"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98600CB" w14:textId="77777777" w:rsidR="008D57CF" w:rsidRPr="001141C9" w:rsidRDefault="008D57CF" w:rsidP="00C620B9">
            <w:pPr>
              <w:pStyle w:val="TAC"/>
              <w:keepNext w:val="0"/>
              <w:keepLines w:val="0"/>
              <w:rPr>
                <w:rFonts w:eastAsiaTheme="minorEastAsia"/>
                <w:lang w:eastAsia="zh-CN"/>
              </w:rPr>
            </w:pPr>
          </w:p>
        </w:tc>
      </w:tr>
      <w:tr w:rsidR="008D57CF" w:rsidRPr="001141C9" w14:paraId="544AC2B9" w14:textId="77777777" w:rsidTr="00C620B9">
        <w:trPr>
          <w:jc w:val="center"/>
        </w:trPr>
        <w:tc>
          <w:tcPr>
            <w:tcW w:w="1002" w:type="pct"/>
            <w:tcBorders>
              <w:top w:val="nil"/>
              <w:left w:val="single" w:sz="4" w:space="0" w:color="auto"/>
              <w:bottom w:val="single" w:sz="4" w:space="0" w:color="auto"/>
              <w:right w:val="single" w:sz="4" w:space="0" w:color="auto"/>
            </w:tcBorders>
          </w:tcPr>
          <w:p w14:paraId="2F6350C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01DA32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8DAFE" w14:textId="77777777" w:rsidR="008D57CF" w:rsidRPr="001141C9" w:rsidRDefault="008D57CF"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AC63B95" w14:textId="77777777" w:rsidR="008D57CF" w:rsidRPr="001141C9" w:rsidRDefault="008D57CF" w:rsidP="00C620B9">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01E89FE5" w14:textId="77777777" w:rsidR="008D57CF" w:rsidRPr="001141C9" w:rsidRDefault="008D57CF" w:rsidP="00C620B9">
            <w:pPr>
              <w:pStyle w:val="TAC"/>
              <w:keepNext w:val="0"/>
              <w:keepLines w:val="0"/>
              <w:rPr>
                <w:rFonts w:eastAsiaTheme="minorEastAsia"/>
                <w:lang w:eastAsia="zh-CN"/>
              </w:rPr>
            </w:pPr>
          </w:p>
        </w:tc>
      </w:tr>
      <w:tr w:rsidR="008D57CF" w:rsidRPr="001141C9" w14:paraId="7AECCFBA" w14:textId="77777777" w:rsidTr="00C620B9">
        <w:trPr>
          <w:jc w:val="center"/>
        </w:trPr>
        <w:tc>
          <w:tcPr>
            <w:tcW w:w="1002" w:type="pct"/>
            <w:tcBorders>
              <w:top w:val="single" w:sz="4" w:space="0" w:color="auto"/>
              <w:left w:val="single" w:sz="4" w:space="0" w:color="auto"/>
              <w:bottom w:val="nil"/>
              <w:right w:val="single" w:sz="4" w:space="0" w:color="auto"/>
            </w:tcBorders>
          </w:tcPr>
          <w:p w14:paraId="531D0554"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1B625B5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CA_n28A-n39A</w:t>
            </w:r>
          </w:p>
          <w:p w14:paraId="275784D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CA_n28A-n79A</w:t>
            </w:r>
          </w:p>
          <w:p w14:paraId="6390946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C9950BD"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BB340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8C7FACA"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0</w:t>
            </w:r>
          </w:p>
        </w:tc>
      </w:tr>
      <w:tr w:rsidR="008D57CF" w:rsidRPr="001141C9" w14:paraId="0CF73924" w14:textId="77777777" w:rsidTr="00C620B9">
        <w:trPr>
          <w:jc w:val="center"/>
        </w:trPr>
        <w:tc>
          <w:tcPr>
            <w:tcW w:w="1002" w:type="pct"/>
            <w:tcBorders>
              <w:top w:val="nil"/>
              <w:left w:val="single" w:sz="4" w:space="0" w:color="auto"/>
              <w:bottom w:val="nil"/>
              <w:right w:val="single" w:sz="4" w:space="0" w:color="auto"/>
            </w:tcBorders>
          </w:tcPr>
          <w:p w14:paraId="69EA032F"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5189229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04EF3"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E1892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32589FCD" w14:textId="77777777" w:rsidR="008D57CF" w:rsidRPr="001141C9" w:rsidRDefault="008D57CF" w:rsidP="00C620B9">
            <w:pPr>
              <w:pStyle w:val="TAC"/>
              <w:keepNext w:val="0"/>
              <w:keepLines w:val="0"/>
              <w:rPr>
                <w:rFonts w:eastAsiaTheme="minorEastAsia"/>
                <w:lang w:eastAsia="zh-CN"/>
              </w:rPr>
            </w:pPr>
          </w:p>
        </w:tc>
      </w:tr>
      <w:tr w:rsidR="008D57CF" w:rsidRPr="001141C9" w14:paraId="316122FC" w14:textId="77777777" w:rsidTr="00C620B9">
        <w:trPr>
          <w:jc w:val="center"/>
        </w:trPr>
        <w:tc>
          <w:tcPr>
            <w:tcW w:w="1002" w:type="pct"/>
            <w:tcBorders>
              <w:top w:val="nil"/>
              <w:left w:val="single" w:sz="4" w:space="0" w:color="auto"/>
              <w:bottom w:val="single" w:sz="4" w:space="0" w:color="auto"/>
              <w:right w:val="single" w:sz="4" w:space="0" w:color="auto"/>
            </w:tcBorders>
          </w:tcPr>
          <w:p w14:paraId="0357E05D"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D4711C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99ED"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4F57D24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772A6B3E" w14:textId="77777777" w:rsidR="008D57CF" w:rsidRPr="001141C9" w:rsidRDefault="008D57CF" w:rsidP="00C620B9">
            <w:pPr>
              <w:pStyle w:val="TAC"/>
              <w:keepNext w:val="0"/>
              <w:keepLines w:val="0"/>
              <w:rPr>
                <w:rFonts w:eastAsiaTheme="minorEastAsia"/>
                <w:lang w:eastAsia="zh-CN"/>
              </w:rPr>
            </w:pPr>
          </w:p>
        </w:tc>
      </w:tr>
      <w:tr w:rsidR="008D57CF" w:rsidRPr="001141C9" w14:paraId="396BD585" w14:textId="77777777" w:rsidTr="00C620B9">
        <w:trPr>
          <w:jc w:val="center"/>
        </w:trPr>
        <w:tc>
          <w:tcPr>
            <w:tcW w:w="1002" w:type="pct"/>
            <w:tcBorders>
              <w:top w:val="single" w:sz="4" w:space="0" w:color="auto"/>
              <w:left w:val="single" w:sz="4" w:space="0" w:color="auto"/>
              <w:bottom w:val="nil"/>
              <w:right w:val="single" w:sz="4" w:space="0" w:color="auto"/>
            </w:tcBorders>
          </w:tcPr>
          <w:p w14:paraId="7687E1F4"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5F4479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CA_n28A-n40A</w:t>
            </w:r>
          </w:p>
          <w:p w14:paraId="176C93E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w:t>
            </w:r>
          </w:p>
          <w:p w14:paraId="3B71CE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80D7FFE"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F3F06A"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15AF4BE"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0</w:t>
            </w:r>
          </w:p>
        </w:tc>
      </w:tr>
      <w:tr w:rsidR="008D57CF" w:rsidRPr="001141C9" w14:paraId="57F71922" w14:textId="77777777" w:rsidTr="00C620B9">
        <w:trPr>
          <w:jc w:val="center"/>
        </w:trPr>
        <w:tc>
          <w:tcPr>
            <w:tcW w:w="1002" w:type="pct"/>
            <w:tcBorders>
              <w:top w:val="nil"/>
              <w:left w:val="single" w:sz="4" w:space="0" w:color="auto"/>
              <w:bottom w:val="nil"/>
              <w:right w:val="single" w:sz="4" w:space="0" w:color="auto"/>
            </w:tcBorders>
          </w:tcPr>
          <w:p w14:paraId="78EB2781"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057780C"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6A54BAF"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5564FE"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5D105E1B"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5C3F2742" w14:textId="77777777" w:rsidTr="00C620B9">
        <w:trPr>
          <w:jc w:val="center"/>
        </w:trPr>
        <w:tc>
          <w:tcPr>
            <w:tcW w:w="1002" w:type="pct"/>
            <w:tcBorders>
              <w:top w:val="nil"/>
              <w:left w:val="single" w:sz="4" w:space="0" w:color="auto"/>
              <w:bottom w:val="nil"/>
              <w:right w:val="single" w:sz="4" w:space="0" w:color="auto"/>
            </w:tcBorders>
          </w:tcPr>
          <w:p w14:paraId="3D8C19B3"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42C2B487"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2948A57"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C09A4"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325AB0D8"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1A395FE5" w14:textId="77777777" w:rsidTr="00C620B9">
        <w:trPr>
          <w:jc w:val="center"/>
        </w:trPr>
        <w:tc>
          <w:tcPr>
            <w:tcW w:w="1002" w:type="pct"/>
            <w:tcBorders>
              <w:top w:val="nil"/>
              <w:left w:val="single" w:sz="4" w:space="0" w:color="auto"/>
              <w:bottom w:val="nil"/>
              <w:right w:val="single" w:sz="4" w:space="0" w:color="auto"/>
            </w:tcBorders>
          </w:tcPr>
          <w:p w14:paraId="7DD1F22E"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A44BB6E"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9D75A61" w14:textId="77777777" w:rsidR="008D57CF" w:rsidRPr="001141C9" w:rsidRDefault="008D57CF" w:rsidP="00C620B9">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B318FA" w14:textId="77777777" w:rsidR="008D57CF" w:rsidRPr="001141C9" w:rsidRDefault="008D57CF" w:rsidP="00C620B9">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2D1EB37" w14:textId="77777777" w:rsidR="008D57CF" w:rsidRPr="001141C9" w:rsidRDefault="008D57CF" w:rsidP="00C620B9">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8D57CF" w:rsidRPr="001141C9" w14:paraId="6046937D" w14:textId="77777777" w:rsidTr="00C620B9">
        <w:trPr>
          <w:jc w:val="center"/>
        </w:trPr>
        <w:tc>
          <w:tcPr>
            <w:tcW w:w="1002" w:type="pct"/>
            <w:tcBorders>
              <w:top w:val="nil"/>
              <w:left w:val="single" w:sz="4" w:space="0" w:color="auto"/>
              <w:bottom w:val="nil"/>
              <w:right w:val="single" w:sz="4" w:space="0" w:color="auto"/>
            </w:tcBorders>
          </w:tcPr>
          <w:p w14:paraId="26208F89"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4A2F4F37"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3FEBFA8" w14:textId="77777777" w:rsidR="008D57CF" w:rsidRPr="001141C9" w:rsidRDefault="008D57CF" w:rsidP="00C620B9">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0B5F3B" w14:textId="77777777" w:rsidR="008D57CF" w:rsidRPr="001141C9" w:rsidRDefault="008D57CF" w:rsidP="00C620B9">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251340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718C0A87" w14:textId="77777777" w:rsidTr="00C620B9">
        <w:trPr>
          <w:jc w:val="center"/>
        </w:trPr>
        <w:tc>
          <w:tcPr>
            <w:tcW w:w="1002" w:type="pct"/>
            <w:tcBorders>
              <w:top w:val="nil"/>
              <w:left w:val="single" w:sz="4" w:space="0" w:color="auto"/>
              <w:bottom w:val="single" w:sz="4" w:space="0" w:color="auto"/>
              <w:right w:val="single" w:sz="4" w:space="0" w:color="auto"/>
            </w:tcBorders>
          </w:tcPr>
          <w:p w14:paraId="0E95082B"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667005D"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859FBD" w14:textId="77777777" w:rsidR="008D57CF" w:rsidRPr="001141C9" w:rsidRDefault="008D57CF" w:rsidP="00C620B9">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DF916" w14:textId="77777777" w:rsidR="008D57CF" w:rsidRPr="001141C9" w:rsidRDefault="008D57CF" w:rsidP="00C620B9">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F59C29E"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0C80D32E" w14:textId="77777777" w:rsidTr="00C620B9">
        <w:trPr>
          <w:jc w:val="center"/>
        </w:trPr>
        <w:tc>
          <w:tcPr>
            <w:tcW w:w="1002" w:type="pct"/>
            <w:tcBorders>
              <w:top w:val="single" w:sz="4" w:space="0" w:color="auto"/>
              <w:left w:val="single" w:sz="4" w:space="0" w:color="auto"/>
              <w:bottom w:val="nil"/>
              <w:right w:val="single" w:sz="4" w:space="0" w:color="auto"/>
            </w:tcBorders>
          </w:tcPr>
          <w:p w14:paraId="247CC2CC"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6149D95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CA_n28A-n40A</w:t>
            </w:r>
          </w:p>
          <w:p w14:paraId="692482A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w:t>
            </w:r>
          </w:p>
          <w:p w14:paraId="38B60209"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978EF48"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807917"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EB262B0" w14:textId="77777777" w:rsidR="008D57CF" w:rsidRPr="001141C9" w:rsidRDefault="008D57CF" w:rsidP="00C620B9">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8D57CF" w:rsidRPr="001141C9" w14:paraId="523670FB" w14:textId="77777777" w:rsidTr="00C620B9">
        <w:trPr>
          <w:jc w:val="center"/>
        </w:trPr>
        <w:tc>
          <w:tcPr>
            <w:tcW w:w="1002" w:type="pct"/>
            <w:tcBorders>
              <w:top w:val="nil"/>
              <w:left w:val="single" w:sz="4" w:space="0" w:color="auto"/>
              <w:bottom w:val="nil"/>
              <w:right w:val="single" w:sz="4" w:space="0" w:color="auto"/>
            </w:tcBorders>
          </w:tcPr>
          <w:p w14:paraId="45324C00"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59A6FFF"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C754DE"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0F8A35"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413610F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8572E54" w14:textId="77777777" w:rsidTr="00C620B9">
        <w:trPr>
          <w:jc w:val="center"/>
        </w:trPr>
        <w:tc>
          <w:tcPr>
            <w:tcW w:w="1002" w:type="pct"/>
            <w:tcBorders>
              <w:top w:val="nil"/>
              <w:left w:val="single" w:sz="4" w:space="0" w:color="auto"/>
              <w:bottom w:val="nil"/>
              <w:right w:val="single" w:sz="4" w:space="0" w:color="auto"/>
            </w:tcBorders>
          </w:tcPr>
          <w:p w14:paraId="0D993A6F" w14:textId="77777777" w:rsidR="008D57CF" w:rsidRPr="001141C9" w:rsidRDefault="008D57CF"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A63615B" w14:textId="77777777" w:rsidR="008D57CF" w:rsidRPr="001141C9" w:rsidRDefault="008D57CF"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19AC044" w14:textId="77777777" w:rsidR="008D57CF" w:rsidRPr="001141C9" w:rsidRDefault="008D57CF"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08CED33D" w14:textId="77777777" w:rsidR="008D57CF" w:rsidRPr="001141C9" w:rsidRDefault="008D57CF" w:rsidP="00C620B9">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18A792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5E97B3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3991FD7"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4673973" w14:textId="77777777" w:rsidR="008D57CF" w:rsidRPr="001141C9" w:rsidRDefault="008D57CF" w:rsidP="00C620B9">
            <w:pPr>
              <w:pStyle w:val="TAC"/>
              <w:keepNext w:val="0"/>
              <w:keepLines w:val="0"/>
              <w:rPr>
                <w:rFonts w:eastAsia="SimSun"/>
                <w:kern w:val="2"/>
                <w:lang w:eastAsia="zh-CN"/>
              </w:rPr>
            </w:pPr>
            <w:r w:rsidRPr="001141C9">
              <w:rPr>
                <w:rFonts w:eastAsia="SimSun"/>
                <w:kern w:val="2"/>
                <w:szCs w:val="22"/>
                <w:lang w:eastAsia="zh-CN"/>
              </w:rPr>
              <w:t>CA_n28A-n40A</w:t>
            </w:r>
          </w:p>
          <w:p w14:paraId="2713A90D"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CA_n28A-n78A</w:t>
            </w:r>
          </w:p>
          <w:p w14:paraId="38491B02"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79DF9E9"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8945D9"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496661"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0</w:t>
            </w:r>
          </w:p>
        </w:tc>
      </w:tr>
      <w:tr w:rsidR="008D57CF" w:rsidRPr="001141C9" w14:paraId="211B11F1" w14:textId="77777777" w:rsidTr="00C620B9">
        <w:trPr>
          <w:jc w:val="center"/>
        </w:trPr>
        <w:tc>
          <w:tcPr>
            <w:tcW w:w="1002" w:type="pct"/>
            <w:tcBorders>
              <w:top w:val="nil"/>
              <w:left w:val="single" w:sz="4" w:space="0" w:color="auto"/>
              <w:bottom w:val="nil"/>
              <w:right w:val="single" w:sz="4" w:space="0" w:color="auto"/>
            </w:tcBorders>
            <w:vAlign w:val="center"/>
          </w:tcPr>
          <w:p w14:paraId="5927EC7A"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BA7F0D0" w14:textId="77777777" w:rsidR="008D57CF" w:rsidRPr="001141C9" w:rsidRDefault="008D57CF"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E5C5E"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BA3EEB"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530C7CC2"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4D07ACDA" w14:textId="77777777" w:rsidTr="00C620B9">
        <w:trPr>
          <w:jc w:val="center"/>
        </w:trPr>
        <w:tc>
          <w:tcPr>
            <w:tcW w:w="1002" w:type="pct"/>
            <w:tcBorders>
              <w:top w:val="nil"/>
              <w:left w:val="single" w:sz="4" w:space="0" w:color="auto"/>
              <w:bottom w:val="nil"/>
              <w:right w:val="single" w:sz="4" w:space="0" w:color="auto"/>
            </w:tcBorders>
            <w:vAlign w:val="center"/>
          </w:tcPr>
          <w:p w14:paraId="268C20DF"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8D5C813" w14:textId="77777777" w:rsidR="008D57CF" w:rsidRPr="001141C9" w:rsidRDefault="008D57CF"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98287"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C15806" w14:textId="77777777" w:rsidR="008D57CF" w:rsidRPr="001141C9" w:rsidRDefault="008D57CF" w:rsidP="00C620B9">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25AB612"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765162C1" w14:textId="77777777" w:rsidTr="00C620B9">
        <w:trPr>
          <w:jc w:val="center"/>
        </w:trPr>
        <w:tc>
          <w:tcPr>
            <w:tcW w:w="1002" w:type="pct"/>
            <w:tcBorders>
              <w:top w:val="nil"/>
              <w:left w:val="single" w:sz="4" w:space="0" w:color="auto"/>
              <w:bottom w:val="nil"/>
              <w:right w:val="single" w:sz="4" w:space="0" w:color="auto"/>
            </w:tcBorders>
            <w:vAlign w:val="center"/>
          </w:tcPr>
          <w:p w14:paraId="3A7EF8A5"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3415966D" w14:textId="77777777" w:rsidR="008D57CF" w:rsidRPr="001141C9" w:rsidRDefault="008D57CF" w:rsidP="00C620B9">
            <w:pPr>
              <w:pStyle w:val="TAC"/>
              <w:keepNext w:val="0"/>
              <w:keepLines w:val="0"/>
              <w:rPr>
                <w:rFonts w:eastAsia="SimSun"/>
                <w:kern w:val="2"/>
                <w:lang w:eastAsia="zh-CN"/>
              </w:rPr>
            </w:pPr>
            <w:r w:rsidRPr="001141C9">
              <w:rPr>
                <w:rFonts w:eastAsia="SimSun"/>
                <w:kern w:val="2"/>
                <w:szCs w:val="22"/>
                <w:lang w:eastAsia="zh-CN"/>
              </w:rPr>
              <w:t>CA_n28A-n40A</w:t>
            </w:r>
          </w:p>
          <w:p w14:paraId="3B38AE30"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CA_n28A-n78A</w:t>
            </w:r>
          </w:p>
          <w:p w14:paraId="087F3212"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2B08CB9"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1340D1"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AA60D3" w14:textId="77777777" w:rsidR="008D57CF" w:rsidRPr="001141C9" w:rsidRDefault="008D57CF" w:rsidP="00C620B9">
            <w:pPr>
              <w:pStyle w:val="TAC"/>
              <w:keepNext w:val="0"/>
              <w:keepLines w:val="0"/>
              <w:rPr>
                <w:rFonts w:eastAsia="SimSun" w:cs="Arial"/>
                <w:kern w:val="2"/>
                <w:szCs w:val="22"/>
                <w:lang w:eastAsia="zh-CN"/>
              </w:rPr>
            </w:pPr>
            <w:r w:rsidRPr="001141C9">
              <w:rPr>
                <w:rFonts w:eastAsia="SimSun"/>
                <w:kern w:val="2"/>
                <w:szCs w:val="22"/>
                <w:lang w:eastAsia="zh-CN"/>
              </w:rPr>
              <w:t>1</w:t>
            </w:r>
          </w:p>
        </w:tc>
      </w:tr>
      <w:tr w:rsidR="008D57CF" w:rsidRPr="001141C9" w14:paraId="17DCB915" w14:textId="77777777" w:rsidTr="00C620B9">
        <w:trPr>
          <w:jc w:val="center"/>
        </w:trPr>
        <w:tc>
          <w:tcPr>
            <w:tcW w:w="1002" w:type="pct"/>
            <w:tcBorders>
              <w:top w:val="nil"/>
              <w:left w:val="single" w:sz="4" w:space="0" w:color="auto"/>
              <w:bottom w:val="nil"/>
              <w:right w:val="single" w:sz="4" w:space="0" w:color="auto"/>
            </w:tcBorders>
            <w:vAlign w:val="center"/>
          </w:tcPr>
          <w:p w14:paraId="2B4679BB"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9B8B8E6"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9A31B6"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71EB03"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0951880B" w14:textId="77777777" w:rsidR="008D57CF" w:rsidRPr="001141C9" w:rsidRDefault="008D57CF" w:rsidP="00C620B9">
            <w:pPr>
              <w:pStyle w:val="TAC"/>
              <w:keepNext w:val="0"/>
              <w:keepLines w:val="0"/>
              <w:rPr>
                <w:rFonts w:eastAsia="SimSun" w:cs="Arial"/>
                <w:kern w:val="2"/>
                <w:szCs w:val="22"/>
                <w:lang w:eastAsia="zh-CN"/>
              </w:rPr>
            </w:pPr>
          </w:p>
        </w:tc>
      </w:tr>
      <w:tr w:rsidR="008D57CF" w:rsidRPr="001141C9" w14:paraId="74600BA1" w14:textId="77777777" w:rsidTr="00C620B9">
        <w:trPr>
          <w:jc w:val="center"/>
        </w:trPr>
        <w:tc>
          <w:tcPr>
            <w:tcW w:w="1002" w:type="pct"/>
            <w:tcBorders>
              <w:top w:val="nil"/>
              <w:left w:val="single" w:sz="4" w:space="0" w:color="auto"/>
              <w:bottom w:val="nil"/>
              <w:right w:val="single" w:sz="4" w:space="0" w:color="auto"/>
            </w:tcBorders>
            <w:vAlign w:val="center"/>
          </w:tcPr>
          <w:p w14:paraId="09B51F1E"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4777621"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FB7440"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A7B828"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50A894" w14:textId="77777777" w:rsidR="008D57CF" w:rsidRPr="001141C9" w:rsidRDefault="008D57CF" w:rsidP="00C620B9">
            <w:pPr>
              <w:pStyle w:val="TAC"/>
              <w:keepNext w:val="0"/>
              <w:keepLines w:val="0"/>
              <w:rPr>
                <w:rFonts w:eastAsia="SimSun" w:cs="Arial"/>
                <w:kern w:val="2"/>
                <w:szCs w:val="22"/>
                <w:lang w:eastAsia="zh-CN"/>
              </w:rPr>
            </w:pPr>
          </w:p>
        </w:tc>
      </w:tr>
      <w:tr w:rsidR="008D57CF" w:rsidRPr="001141C9" w14:paraId="40BE8D91" w14:textId="77777777" w:rsidTr="00C620B9">
        <w:trPr>
          <w:jc w:val="center"/>
        </w:trPr>
        <w:tc>
          <w:tcPr>
            <w:tcW w:w="1002" w:type="pct"/>
            <w:tcBorders>
              <w:top w:val="nil"/>
              <w:left w:val="single" w:sz="4" w:space="0" w:color="auto"/>
              <w:bottom w:val="nil"/>
              <w:right w:val="single" w:sz="4" w:space="0" w:color="auto"/>
            </w:tcBorders>
            <w:vAlign w:val="center"/>
          </w:tcPr>
          <w:p w14:paraId="23AB25D6"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7D75071"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35E6C1"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0E23C94" w14:textId="77777777" w:rsidR="008D57CF" w:rsidRPr="001141C9" w:rsidRDefault="008D57CF" w:rsidP="00C620B9">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3AB1AA" w14:textId="77777777" w:rsidR="008D57CF" w:rsidRPr="001141C9" w:rsidRDefault="008D57CF" w:rsidP="00C620B9">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1DD35FF5" w14:textId="77777777" w:rsidTr="00C620B9">
        <w:trPr>
          <w:jc w:val="center"/>
        </w:trPr>
        <w:tc>
          <w:tcPr>
            <w:tcW w:w="1002" w:type="pct"/>
            <w:tcBorders>
              <w:top w:val="nil"/>
              <w:left w:val="single" w:sz="4" w:space="0" w:color="auto"/>
              <w:bottom w:val="nil"/>
              <w:right w:val="single" w:sz="4" w:space="0" w:color="auto"/>
            </w:tcBorders>
            <w:vAlign w:val="center"/>
          </w:tcPr>
          <w:p w14:paraId="6949C01A"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D5B89C6"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C15316"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29D4AE2" w14:textId="77777777" w:rsidR="008D57CF" w:rsidRPr="001141C9" w:rsidRDefault="008D57CF" w:rsidP="00C620B9">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74E9C69" w14:textId="77777777" w:rsidR="008D57CF" w:rsidRPr="001141C9" w:rsidRDefault="008D57CF" w:rsidP="00C620B9">
            <w:pPr>
              <w:pStyle w:val="TAC"/>
              <w:keepNext w:val="0"/>
              <w:keepLines w:val="0"/>
              <w:rPr>
                <w:rFonts w:eastAsia="SimSun" w:cs="Arial"/>
                <w:kern w:val="2"/>
                <w:szCs w:val="22"/>
                <w:lang w:eastAsia="zh-CN"/>
              </w:rPr>
            </w:pPr>
          </w:p>
        </w:tc>
      </w:tr>
      <w:tr w:rsidR="008D57CF" w:rsidRPr="001141C9" w14:paraId="6BCFBA8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14FE90"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D76BBDF"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122085"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76653C" w14:textId="77777777" w:rsidR="008D57CF" w:rsidRPr="001141C9" w:rsidRDefault="008D57CF" w:rsidP="00C620B9">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167D40" w14:textId="77777777" w:rsidR="008D57CF" w:rsidRPr="001141C9" w:rsidRDefault="008D57CF" w:rsidP="00C620B9">
            <w:pPr>
              <w:pStyle w:val="TAC"/>
              <w:keepNext w:val="0"/>
              <w:keepLines w:val="0"/>
              <w:rPr>
                <w:rFonts w:eastAsia="SimSun" w:cs="Arial"/>
                <w:kern w:val="2"/>
                <w:szCs w:val="22"/>
                <w:lang w:eastAsia="zh-CN"/>
              </w:rPr>
            </w:pPr>
          </w:p>
        </w:tc>
      </w:tr>
      <w:tr w:rsidR="008D57CF" w:rsidRPr="001141C9" w14:paraId="21142C2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344C7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4066A00A" w14:textId="77777777" w:rsidR="008D57CF" w:rsidRPr="001141C9" w:rsidRDefault="008D57CF"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3C16708E" w14:textId="77777777" w:rsidR="008D57CF" w:rsidRPr="001141C9" w:rsidRDefault="008D57CF"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43E8D80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6B408E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C5DA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68690C9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734A403B" w14:textId="77777777" w:rsidTr="00C620B9">
        <w:trPr>
          <w:jc w:val="center"/>
        </w:trPr>
        <w:tc>
          <w:tcPr>
            <w:tcW w:w="1002" w:type="pct"/>
            <w:tcBorders>
              <w:top w:val="nil"/>
              <w:left w:val="single" w:sz="4" w:space="0" w:color="auto"/>
              <w:bottom w:val="nil"/>
              <w:right w:val="single" w:sz="4" w:space="0" w:color="auto"/>
            </w:tcBorders>
            <w:vAlign w:val="center"/>
          </w:tcPr>
          <w:p w14:paraId="1DEEE2A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7B197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D6F9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5FE702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D2298BC" w14:textId="77777777" w:rsidR="008D57CF" w:rsidRPr="001141C9" w:rsidRDefault="008D57CF" w:rsidP="00C620B9">
            <w:pPr>
              <w:pStyle w:val="TAC"/>
              <w:keepNext w:val="0"/>
              <w:keepLines w:val="0"/>
              <w:rPr>
                <w:rFonts w:eastAsiaTheme="minorEastAsia"/>
                <w:lang w:eastAsia="zh-CN"/>
              </w:rPr>
            </w:pPr>
          </w:p>
        </w:tc>
      </w:tr>
      <w:tr w:rsidR="008D57CF" w:rsidRPr="001141C9" w14:paraId="2EB6392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8F12C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CFC27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34F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5976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BD997E" w14:textId="77777777" w:rsidR="008D57CF" w:rsidRPr="001141C9" w:rsidRDefault="008D57CF" w:rsidP="00C620B9">
            <w:pPr>
              <w:pStyle w:val="TAC"/>
              <w:keepNext w:val="0"/>
              <w:keepLines w:val="0"/>
              <w:rPr>
                <w:rFonts w:eastAsiaTheme="minorEastAsia"/>
                <w:lang w:eastAsia="zh-CN"/>
              </w:rPr>
            </w:pPr>
          </w:p>
        </w:tc>
      </w:tr>
      <w:tr w:rsidR="008D57CF" w:rsidRPr="001141C9" w14:paraId="6CA5200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FBBB13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7E89495D" w14:textId="77777777" w:rsidR="008D57CF" w:rsidRPr="001141C9" w:rsidRDefault="008D57CF"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73D06733" w14:textId="77777777" w:rsidR="008D57CF" w:rsidRPr="001141C9" w:rsidRDefault="008D57CF"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D13F77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208F49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9BD0F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10AD8A7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69C6B5AF" w14:textId="77777777" w:rsidTr="00C620B9">
        <w:trPr>
          <w:jc w:val="center"/>
        </w:trPr>
        <w:tc>
          <w:tcPr>
            <w:tcW w:w="1002" w:type="pct"/>
            <w:tcBorders>
              <w:top w:val="nil"/>
              <w:left w:val="single" w:sz="4" w:space="0" w:color="auto"/>
              <w:bottom w:val="nil"/>
              <w:right w:val="single" w:sz="4" w:space="0" w:color="auto"/>
            </w:tcBorders>
            <w:vAlign w:val="center"/>
          </w:tcPr>
          <w:p w14:paraId="15CA02D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DA927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0F1B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B4B15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20048DF5" w14:textId="77777777" w:rsidR="008D57CF" w:rsidRPr="001141C9" w:rsidRDefault="008D57CF" w:rsidP="00C620B9">
            <w:pPr>
              <w:pStyle w:val="TAC"/>
              <w:keepNext w:val="0"/>
              <w:keepLines w:val="0"/>
              <w:rPr>
                <w:rFonts w:eastAsiaTheme="minorEastAsia"/>
                <w:lang w:eastAsia="zh-CN"/>
              </w:rPr>
            </w:pPr>
          </w:p>
        </w:tc>
      </w:tr>
      <w:tr w:rsidR="008D57CF" w:rsidRPr="001141C9" w14:paraId="2CA654C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734F7E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183AE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7A64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2B1C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3BFB2424" w14:textId="77777777" w:rsidR="008D57CF" w:rsidRPr="001141C9" w:rsidRDefault="008D57CF" w:rsidP="00C620B9">
            <w:pPr>
              <w:pStyle w:val="TAC"/>
              <w:keepNext w:val="0"/>
              <w:keepLines w:val="0"/>
              <w:rPr>
                <w:rFonts w:eastAsiaTheme="minorEastAsia"/>
                <w:lang w:eastAsia="zh-CN"/>
              </w:rPr>
            </w:pPr>
          </w:p>
        </w:tc>
      </w:tr>
      <w:tr w:rsidR="008D57CF" w:rsidRPr="001141C9" w14:paraId="088DD51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0FAFD0"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68D87DA6"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4594742"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0F95C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F1D539" w14:textId="77777777" w:rsidR="008D57CF" w:rsidRPr="001141C9" w:rsidRDefault="008D57CF" w:rsidP="00C620B9">
            <w:pPr>
              <w:pStyle w:val="TAC"/>
              <w:keepNext w:val="0"/>
              <w:keepLines w:val="0"/>
              <w:rPr>
                <w:rFonts w:eastAsiaTheme="minorEastAsia" w:cs="Arial"/>
                <w:kern w:val="2"/>
                <w:szCs w:val="22"/>
                <w:lang w:eastAsia="zh-CN"/>
              </w:rPr>
            </w:pPr>
            <w:r w:rsidRPr="001141C9">
              <w:rPr>
                <w:rFonts w:eastAsiaTheme="minorEastAsia"/>
                <w:lang w:eastAsia="zh-CN"/>
              </w:rPr>
              <w:t>0</w:t>
            </w:r>
          </w:p>
        </w:tc>
      </w:tr>
      <w:tr w:rsidR="008D57CF" w:rsidRPr="001141C9" w14:paraId="733089BF" w14:textId="77777777" w:rsidTr="00C620B9">
        <w:trPr>
          <w:jc w:val="center"/>
        </w:trPr>
        <w:tc>
          <w:tcPr>
            <w:tcW w:w="1002" w:type="pct"/>
            <w:tcBorders>
              <w:top w:val="nil"/>
              <w:left w:val="single" w:sz="4" w:space="0" w:color="auto"/>
              <w:bottom w:val="nil"/>
              <w:right w:val="single" w:sz="4" w:space="0" w:color="auto"/>
            </w:tcBorders>
            <w:vAlign w:val="center"/>
          </w:tcPr>
          <w:p w14:paraId="4433708C" w14:textId="77777777" w:rsidR="008D57CF" w:rsidRPr="001141C9" w:rsidRDefault="008D57CF"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4718B5F" w14:textId="77777777" w:rsidR="008D57CF" w:rsidRPr="001141C9" w:rsidRDefault="008D57CF"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C6D31"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F5B4A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05218D25" w14:textId="77777777" w:rsidR="008D57CF" w:rsidRPr="001141C9" w:rsidRDefault="008D57CF" w:rsidP="00C620B9">
            <w:pPr>
              <w:pStyle w:val="TAC"/>
              <w:keepNext w:val="0"/>
              <w:keepLines w:val="0"/>
              <w:rPr>
                <w:rFonts w:eastAsiaTheme="minorEastAsia" w:cs="Arial"/>
                <w:kern w:val="2"/>
                <w:szCs w:val="22"/>
                <w:lang w:eastAsia="zh-CN"/>
              </w:rPr>
            </w:pPr>
          </w:p>
        </w:tc>
      </w:tr>
      <w:tr w:rsidR="008D57CF" w:rsidRPr="001141C9" w14:paraId="4B5F52F5" w14:textId="77777777" w:rsidTr="00C620B9">
        <w:trPr>
          <w:jc w:val="center"/>
        </w:trPr>
        <w:tc>
          <w:tcPr>
            <w:tcW w:w="1002" w:type="pct"/>
            <w:tcBorders>
              <w:top w:val="nil"/>
              <w:left w:val="single" w:sz="4" w:space="0" w:color="auto"/>
              <w:bottom w:val="nil"/>
              <w:right w:val="single" w:sz="4" w:space="0" w:color="auto"/>
            </w:tcBorders>
            <w:vAlign w:val="center"/>
          </w:tcPr>
          <w:p w14:paraId="28216544" w14:textId="77777777" w:rsidR="008D57CF" w:rsidRPr="001141C9" w:rsidRDefault="008D57CF"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436A55E" w14:textId="77777777" w:rsidR="008D57CF" w:rsidRPr="001141C9" w:rsidRDefault="008D57CF"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72BB72"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8DFC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517C14D" w14:textId="77777777" w:rsidR="008D57CF" w:rsidRPr="001141C9" w:rsidRDefault="008D57CF" w:rsidP="00C620B9">
            <w:pPr>
              <w:pStyle w:val="TAC"/>
              <w:keepNext w:val="0"/>
              <w:keepLines w:val="0"/>
              <w:rPr>
                <w:rFonts w:eastAsiaTheme="minorEastAsia" w:cs="Arial"/>
                <w:kern w:val="2"/>
                <w:szCs w:val="22"/>
                <w:lang w:eastAsia="zh-CN"/>
              </w:rPr>
            </w:pPr>
          </w:p>
        </w:tc>
      </w:tr>
      <w:tr w:rsidR="008D57CF" w:rsidRPr="001141C9" w14:paraId="0F471DE7" w14:textId="77777777" w:rsidTr="00C620B9">
        <w:trPr>
          <w:jc w:val="center"/>
        </w:trPr>
        <w:tc>
          <w:tcPr>
            <w:tcW w:w="1002" w:type="pct"/>
            <w:tcBorders>
              <w:top w:val="nil"/>
              <w:left w:val="single" w:sz="4" w:space="0" w:color="auto"/>
              <w:bottom w:val="nil"/>
              <w:right w:val="single" w:sz="4" w:space="0" w:color="auto"/>
            </w:tcBorders>
            <w:vAlign w:val="center"/>
          </w:tcPr>
          <w:p w14:paraId="22FE4C62" w14:textId="77777777" w:rsidR="008D57CF" w:rsidRPr="001141C9" w:rsidRDefault="008D57CF"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0C51B1B" w14:textId="77777777" w:rsidR="008D57CF" w:rsidRPr="001141C9" w:rsidRDefault="008D57CF"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AD839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F9D4AAF" w14:textId="77777777" w:rsidR="008D57CF" w:rsidRPr="001141C9" w:rsidRDefault="008D57CF"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04702E7" w14:textId="77777777" w:rsidR="008D57CF" w:rsidRPr="001141C9" w:rsidRDefault="008D57CF" w:rsidP="00C620B9">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0B895B01" w14:textId="77777777" w:rsidTr="00C620B9">
        <w:trPr>
          <w:jc w:val="center"/>
        </w:trPr>
        <w:tc>
          <w:tcPr>
            <w:tcW w:w="1002" w:type="pct"/>
            <w:tcBorders>
              <w:top w:val="nil"/>
              <w:left w:val="single" w:sz="4" w:space="0" w:color="auto"/>
              <w:bottom w:val="nil"/>
              <w:right w:val="single" w:sz="4" w:space="0" w:color="auto"/>
            </w:tcBorders>
            <w:vAlign w:val="center"/>
          </w:tcPr>
          <w:p w14:paraId="3652F36C" w14:textId="77777777" w:rsidR="008D57CF" w:rsidRPr="001141C9" w:rsidRDefault="008D57CF"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7513B2C" w14:textId="77777777" w:rsidR="008D57CF" w:rsidRPr="001141C9" w:rsidRDefault="008D57CF"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57BEA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B3A0B4C" w14:textId="77777777" w:rsidR="008D57CF" w:rsidRPr="001141C9" w:rsidRDefault="008D57CF" w:rsidP="00C620B9">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6CD03B8C" w14:textId="77777777" w:rsidR="008D57CF" w:rsidRPr="001141C9" w:rsidRDefault="008D57CF" w:rsidP="00C620B9">
            <w:pPr>
              <w:pStyle w:val="TAC"/>
              <w:keepNext w:val="0"/>
              <w:keepLines w:val="0"/>
              <w:rPr>
                <w:rFonts w:eastAsiaTheme="minorEastAsia" w:cs="Arial"/>
                <w:kern w:val="2"/>
                <w:szCs w:val="22"/>
                <w:lang w:eastAsia="zh-CN"/>
              </w:rPr>
            </w:pPr>
          </w:p>
        </w:tc>
      </w:tr>
      <w:tr w:rsidR="008D57CF" w:rsidRPr="001141C9" w14:paraId="3A3D0AA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74F3A1" w14:textId="77777777" w:rsidR="008D57CF" w:rsidRPr="001141C9" w:rsidRDefault="008D57CF"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4B33F28" w14:textId="77777777" w:rsidR="008D57CF" w:rsidRPr="001141C9" w:rsidRDefault="008D57CF"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8AA8F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7FDCFF" w14:textId="77777777" w:rsidR="008D57CF" w:rsidRPr="001141C9" w:rsidRDefault="008D57CF"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14E0C5C" w14:textId="77777777" w:rsidR="008D57CF" w:rsidRPr="001141C9" w:rsidRDefault="008D57CF" w:rsidP="00C620B9">
            <w:pPr>
              <w:pStyle w:val="TAC"/>
              <w:keepNext w:val="0"/>
              <w:keepLines w:val="0"/>
              <w:rPr>
                <w:rFonts w:eastAsiaTheme="minorEastAsia" w:cs="Arial"/>
                <w:kern w:val="2"/>
                <w:szCs w:val="22"/>
                <w:lang w:eastAsia="zh-CN"/>
              </w:rPr>
            </w:pPr>
          </w:p>
        </w:tc>
      </w:tr>
      <w:tr w:rsidR="008D57CF" w:rsidRPr="001141C9" w14:paraId="34C81A9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2CE6B5A"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53F94EDC" w14:textId="77777777" w:rsidR="008D57CF" w:rsidRPr="001141C9" w:rsidRDefault="008D57CF" w:rsidP="00C620B9">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1E532EBB" w14:textId="77777777" w:rsidR="008D57CF" w:rsidRPr="001141C9" w:rsidRDefault="008D57CF" w:rsidP="00C620B9">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7834897B" w14:textId="77777777" w:rsidR="008D57CF" w:rsidRPr="001141C9" w:rsidRDefault="008D57CF" w:rsidP="00C620B9">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28B33D0"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4F7D6C"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18B36F4" w14:textId="77777777" w:rsidR="008D57CF" w:rsidRPr="001141C9" w:rsidRDefault="008D57CF" w:rsidP="00C620B9">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8D57CF" w:rsidRPr="001141C9" w14:paraId="532BB815" w14:textId="77777777" w:rsidTr="00C620B9">
        <w:trPr>
          <w:jc w:val="center"/>
        </w:trPr>
        <w:tc>
          <w:tcPr>
            <w:tcW w:w="1002" w:type="pct"/>
            <w:tcBorders>
              <w:top w:val="nil"/>
              <w:left w:val="single" w:sz="4" w:space="0" w:color="auto"/>
              <w:bottom w:val="nil"/>
              <w:right w:val="single" w:sz="4" w:space="0" w:color="auto"/>
            </w:tcBorders>
            <w:vAlign w:val="center"/>
          </w:tcPr>
          <w:p w14:paraId="7BB1D485" w14:textId="77777777" w:rsidR="008D57CF" w:rsidRPr="001141C9" w:rsidRDefault="008D57CF"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032EA33"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4F9857"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943E83"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062EF9A4" w14:textId="77777777" w:rsidR="008D57CF" w:rsidRPr="001141C9" w:rsidRDefault="008D57CF" w:rsidP="00C620B9">
            <w:pPr>
              <w:pStyle w:val="TAC"/>
              <w:keepNext w:val="0"/>
              <w:keepLines w:val="0"/>
              <w:rPr>
                <w:rFonts w:eastAsia="SimSun" w:cs="Arial"/>
                <w:kern w:val="2"/>
                <w:szCs w:val="22"/>
                <w:lang w:eastAsia="zh-CN"/>
              </w:rPr>
            </w:pPr>
          </w:p>
        </w:tc>
      </w:tr>
      <w:tr w:rsidR="008D57CF" w:rsidRPr="001141C9" w14:paraId="33DDFD6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41DD9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DF9DA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B03D2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25E19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D4B7BEC" w14:textId="77777777" w:rsidR="008D57CF" w:rsidRPr="001141C9" w:rsidRDefault="008D57CF" w:rsidP="00C620B9">
            <w:pPr>
              <w:pStyle w:val="TAC"/>
              <w:keepNext w:val="0"/>
              <w:keepLines w:val="0"/>
              <w:rPr>
                <w:rFonts w:eastAsiaTheme="minorEastAsia" w:cs="Arial"/>
                <w:lang w:eastAsia="zh-CN"/>
              </w:rPr>
            </w:pPr>
          </w:p>
        </w:tc>
      </w:tr>
      <w:tr w:rsidR="008D57CF" w:rsidRPr="001141C9" w14:paraId="43ED9736" w14:textId="77777777" w:rsidTr="00C620B9">
        <w:trPr>
          <w:jc w:val="center"/>
        </w:trPr>
        <w:tc>
          <w:tcPr>
            <w:tcW w:w="1002" w:type="pct"/>
            <w:tcBorders>
              <w:top w:val="nil"/>
              <w:left w:val="single" w:sz="4" w:space="0" w:color="auto"/>
              <w:bottom w:val="nil"/>
              <w:right w:val="single" w:sz="4" w:space="0" w:color="auto"/>
            </w:tcBorders>
            <w:vAlign w:val="center"/>
          </w:tcPr>
          <w:p w14:paraId="66501FA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ADA45F2" w14:textId="77777777" w:rsidR="008D57CF" w:rsidRPr="00DD4870" w:rsidRDefault="008D57CF" w:rsidP="00C620B9">
            <w:pPr>
              <w:pStyle w:val="TAC"/>
              <w:rPr>
                <w:lang w:val="en-US" w:eastAsia="zh-CN"/>
              </w:rPr>
            </w:pPr>
            <w:r w:rsidRPr="00DD4870">
              <w:rPr>
                <w:lang w:val="en-US" w:eastAsia="zh-CN"/>
              </w:rPr>
              <w:t>n41</w:t>
            </w:r>
            <w:r w:rsidRPr="00DD4870">
              <w:rPr>
                <w:vertAlign w:val="superscript"/>
                <w:lang w:val="en-US" w:eastAsia="zh-CN"/>
              </w:rPr>
              <w:t>7,9</w:t>
            </w:r>
          </w:p>
          <w:p w14:paraId="12BA2251" w14:textId="77777777" w:rsidR="008D57CF" w:rsidRPr="00DD4870" w:rsidRDefault="008D57CF" w:rsidP="00C620B9">
            <w:pPr>
              <w:pStyle w:val="TAC"/>
              <w:rPr>
                <w:lang w:val="en-US" w:eastAsia="zh-CN"/>
              </w:rPr>
            </w:pPr>
            <w:r w:rsidRPr="00DD4870">
              <w:rPr>
                <w:lang w:val="en-US" w:eastAsia="zh-CN"/>
              </w:rPr>
              <w:t>n77</w:t>
            </w:r>
            <w:r w:rsidRPr="00DD4870">
              <w:rPr>
                <w:vertAlign w:val="superscript"/>
                <w:lang w:val="en-US" w:eastAsia="zh-CN"/>
              </w:rPr>
              <w:t>7,9</w:t>
            </w:r>
          </w:p>
          <w:p w14:paraId="09C34942" w14:textId="77777777" w:rsidR="008D57CF" w:rsidRPr="001141C9" w:rsidRDefault="008D57CF" w:rsidP="00C620B9">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DE15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DEB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57787A03"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lang w:eastAsia="zh-CN"/>
              </w:rPr>
              <w:t>0</w:t>
            </w:r>
          </w:p>
        </w:tc>
      </w:tr>
      <w:tr w:rsidR="008D57CF" w:rsidRPr="001141C9" w14:paraId="01BC0779" w14:textId="77777777" w:rsidTr="00C620B9">
        <w:trPr>
          <w:jc w:val="center"/>
        </w:trPr>
        <w:tc>
          <w:tcPr>
            <w:tcW w:w="1002" w:type="pct"/>
            <w:tcBorders>
              <w:top w:val="nil"/>
              <w:left w:val="single" w:sz="4" w:space="0" w:color="auto"/>
              <w:bottom w:val="nil"/>
              <w:right w:val="single" w:sz="4" w:space="0" w:color="auto"/>
            </w:tcBorders>
            <w:vAlign w:val="center"/>
          </w:tcPr>
          <w:p w14:paraId="0CCECF7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F97100" w14:textId="77777777" w:rsidR="008D57CF" w:rsidRPr="001141C9" w:rsidRDefault="008D57CF" w:rsidP="00C620B9">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1015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E2A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B0D3DA" w14:textId="77777777" w:rsidR="008D57CF" w:rsidRPr="001141C9" w:rsidRDefault="008D57CF" w:rsidP="00C620B9">
            <w:pPr>
              <w:pStyle w:val="TAC"/>
              <w:keepNext w:val="0"/>
              <w:keepLines w:val="0"/>
              <w:rPr>
                <w:rFonts w:eastAsiaTheme="minorEastAsia"/>
                <w:lang w:eastAsia="zh-CN"/>
              </w:rPr>
            </w:pPr>
          </w:p>
        </w:tc>
      </w:tr>
      <w:tr w:rsidR="008D57CF" w:rsidRPr="001141C9" w14:paraId="0AE3F20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77660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92EA4C" w14:textId="77777777" w:rsidR="008D57CF" w:rsidRPr="001141C9" w:rsidRDefault="008D57CF" w:rsidP="00C620B9">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3353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3CD5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B89A74D" w14:textId="77777777" w:rsidR="008D57CF" w:rsidRPr="001141C9" w:rsidRDefault="008D57CF" w:rsidP="00C620B9">
            <w:pPr>
              <w:pStyle w:val="TAC"/>
              <w:keepNext w:val="0"/>
              <w:keepLines w:val="0"/>
              <w:rPr>
                <w:rFonts w:eastAsiaTheme="minorEastAsia"/>
                <w:lang w:eastAsia="zh-CN"/>
              </w:rPr>
            </w:pPr>
          </w:p>
        </w:tc>
      </w:tr>
      <w:tr w:rsidR="008D57CF" w:rsidRPr="001141C9" w14:paraId="7EEEE2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C944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564E8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w:t>
            </w:r>
          </w:p>
          <w:p w14:paraId="3B2BB7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CA_n28A-n77A</w:t>
            </w:r>
          </w:p>
          <w:p w14:paraId="173708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55A0F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113F3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B431F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752056F2" w14:textId="77777777" w:rsidTr="00C620B9">
        <w:trPr>
          <w:jc w:val="center"/>
        </w:trPr>
        <w:tc>
          <w:tcPr>
            <w:tcW w:w="1002" w:type="pct"/>
            <w:tcBorders>
              <w:top w:val="nil"/>
              <w:left w:val="single" w:sz="4" w:space="0" w:color="auto"/>
              <w:bottom w:val="nil"/>
              <w:right w:val="single" w:sz="4" w:space="0" w:color="auto"/>
            </w:tcBorders>
            <w:vAlign w:val="center"/>
          </w:tcPr>
          <w:p w14:paraId="2D8259A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74BF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92D5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C9BC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3171C85D" w14:textId="77777777" w:rsidR="008D57CF" w:rsidRPr="001141C9" w:rsidRDefault="008D57CF" w:rsidP="00C620B9">
            <w:pPr>
              <w:pStyle w:val="TAC"/>
              <w:keepNext w:val="0"/>
              <w:keepLines w:val="0"/>
              <w:rPr>
                <w:rFonts w:eastAsiaTheme="minorEastAsia"/>
                <w:lang w:eastAsia="zh-CN"/>
              </w:rPr>
            </w:pPr>
          </w:p>
        </w:tc>
      </w:tr>
      <w:tr w:rsidR="008D57CF" w:rsidRPr="001141C9" w14:paraId="6822E8E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B486D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A5A29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AAB5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CA6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140A5BC" w14:textId="77777777" w:rsidR="008D57CF" w:rsidRPr="001141C9" w:rsidRDefault="008D57CF" w:rsidP="00C620B9">
            <w:pPr>
              <w:pStyle w:val="TAC"/>
              <w:keepNext w:val="0"/>
              <w:keepLines w:val="0"/>
              <w:rPr>
                <w:rFonts w:eastAsiaTheme="minorEastAsia"/>
                <w:lang w:eastAsia="zh-CN"/>
              </w:rPr>
            </w:pPr>
          </w:p>
        </w:tc>
      </w:tr>
      <w:tr w:rsidR="008D57CF" w:rsidRPr="001141C9" w14:paraId="7FC62BD8" w14:textId="77777777" w:rsidTr="00C620B9">
        <w:trPr>
          <w:jc w:val="center"/>
        </w:trPr>
        <w:tc>
          <w:tcPr>
            <w:tcW w:w="1002" w:type="pct"/>
            <w:tcBorders>
              <w:top w:val="nil"/>
              <w:left w:val="single" w:sz="4" w:space="0" w:color="auto"/>
              <w:bottom w:val="nil"/>
              <w:right w:val="single" w:sz="4" w:space="0" w:color="auto"/>
            </w:tcBorders>
            <w:vAlign w:val="center"/>
          </w:tcPr>
          <w:p w14:paraId="1E4DA3F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2397D721" w14:textId="77777777" w:rsidR="008D57CF" w:rsidRPr="001141C9" w:rsidRDefault="008D57CF" w:rsidP="00C620B9">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324E0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CF4F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CCC3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D1FD5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25EFE8E4"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lang w:eastAsia="zh-CN"/>
              </w:rPr>
              <w:t>0</w:t>
            </w:r>
          </w:p>
        </w:tc>
      </w:tr>
      <w:tr w:rsidR="008D57CF" w:rsidRPr="001141C9" w14:paraId="39646B63" w14:textId="77777777" w:rsidTr="00C620B9">
        <w:trPr>
          <w:jc w:val="center"/>
        </w:trPr>
        <w:tc>
          <w:tcPr>
            <w:tcW w:w="1002" w:type="pct"/>
            <w:tcBorders>
              <w:top w:val="nil"/>
              <w:left w:val="single" w:sz="4" w:space="0" w:color="auto"/>
              <w:bottom w:val="nil"/>
              <w:right w:val="single" w:sz="4" w:space="0" w:color="auto"/>
            </w:tcBorders>
            <w:vAlign w:val="center"/>
          </w:tcPr>
          <w:p w14:paraId="708D066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3CD2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21A3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417A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CB540D" w14:textId="77777777" w:rsidR="008D57CF" w:rsidRPr="001141C9" w:rsidRDefault="008D57CF" w:rsidP="00C620B9">
            <w:pPr>
              <w:pStyle w:val="TAC"/>
              <w:keepNext w:val="0"/>
              <w:keepLines w:val="0"/>
              <w:rPr>
                <w:rFonts w:eastAsiaTheme="minorEastAsia"/>
                <w:lang w:eastAsia="zh-CN"/>
              </w:rPr>
            </w:pPr>
          </w:p>
        </w:tc>
      </w:tr>
      <w:tr w:rsidR="008D57CF" w:rsidRPr="001141C9" w14:paraId="53F30BB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C7887A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FA32CC" w14:textId="77777777" w:rsidR="008D57CF" w:rsidRPr="001141C9" w:rsidRDefault="008D57CF" w:rsidP="00C620B9">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77B770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91325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45DAD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E89D9C" w14:textId="77777777" w:rsidR="008D57CF" w:rsidRPr="001141C9" w:rsidRDefault="008D57CF" w:rsidP="00C620B9">
            <w:pPr>
              <w:pStyle w:val="TAC"/>
              <w:keepNext w:val="0"/>
              <w:keepLines w:val="0"/>
              <w:rPr>
                <w:rFonts w:eastAsiaTheme="minorEastAsia"/>
                <w:lang w:eastAsia="zh-CN"/>
              </w:rPr>
            </w:pPr>
          </w:p>
        </w:tc>
      </w:tr>
      <w:tr w:rsidR="008D57CF" w:rsidRPr="001141C9" w14:paraId="1243C2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E144A9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B7F3430" w14:textId="77777777" w:rsidR="008D57CF" w:rsidRDefault="008D57CF" w:rsidP="00C620B9">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3A01F665" w14:textId="77777777" w:rsidR="008D57CF" w:rsidRDefault="008D57CF" w:rsidP="00C620B9">
            <w:pPr>
              <w:pStyle w:val="TAC"/>
              <w:keepNext w:val="0"/>
              <w:keepLines w:val="0"/>
              <w:rPr>
                <w:lang w:eastAsia="zh-CN"/>
              </w:rPr>
            </w:pPr>
            <w:r>
              <w:rPr>
                <w:lang w:eastAsia="zh-CN"/>
              </w:rPr>
              <w:t>n77</w:t>
            </w:r>
            <w:r>
              <w:rPr>
                <w:vertAlign w:val="superscript"/>
                <w:lang w:eastAsia="zh-CN"/>
              </w:rPr>
              <w:t>7,9</w:t>
            </w:r>
          </w:p>
          <w:p w14:paraId="78565C2D" w14:textId="77777777" w:rsidR="008D57CF" w:rsidRDefault="008D57CF" w:rsidP="00C620B9">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241B223C" w14:textId="77777777" w:rsidR="008D57CF" w:rsidRDefault="008D57CF" w:rsidP="00C620B9">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3FFD2340"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E24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1371D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0364ED"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53EF4B6F" w14:textId="77777777" w:rsidTr="00C620B9">
        <w:trPr>
          <w:jc w:val="center"/>
        </w:trPr>
        <w:tc>
          <w:tcPr>
            <w:tcW w:w="1002" w:type="pct"/>
            <w:tcBorders>
              <w:top w:val="nil"/>
              <w:left w:val="single" w:sz="4" w:space="0" w:color="auto"/>
              <w:bottom w:val="nil"/>
              <w:right w:val="single" w:sz="4" w:space="0" w:color="auto"/>
            </w:tcBorders>
            <w:vAlign w:val="center"/>
          </w:tcPr>
          <w:p w14:paraId="4C94D8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4C83B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5B2E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D6D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B4BE23" w14:textId="77777777" w:rsidR="008D57CF" w:rsidRPr="001141C9" w:rsidRDefault="008D57CF" w:rsidP="00C620B9">
            <w:pPr>
              <w:pStyle w:val="TAC"/>
              <w:keepNext w:val="0"/>
              <w:keepLines w:val="0"/>
              <w:rPr>
                <w:rFonts w:eastAsiaTheme="minorEastAsia"/>
                <w:lang w:eastAsia="zh-CN"/>
              </w:rPr>
            </w:pPr>
          </w:p>
        </w:tc>
      </w:tr>
      <w:tr w:rsidR="008D57CF" w:rsidRPr="001141C9" w14:paraId="3D20867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2DD1F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DBE4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419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7F11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337C229" w14:textId="77777777" w:rsidR="008D57CF" w:rsidRPr="001141C9" w:rsidRDefault="008D57CF" w:rsidP="00C620B9">
            <w:pPr>
              <w:pStyle w:val="TAC"/>
              <w:keepNext w:val="0"/>
              <w:keepLines w:val="0"/>
              <w:rPr>
                <w:rFonts w:eastAsiaTheme="minorEastAsia"/>
                <w:lang w:eastAsia="zh-CN"/>
              </w:rPr>
            </w:pPr>
          </w:p>
        </w:tc>
      </w:tr>
      <w:tr w:rsidR="008D57CF" w:rsidRPr="001141C9" w14:paraId="717F5B6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3D29E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215963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w:t>
            </w:r>
          </w:p>
          <w:p w14:paraId="7130A0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CA_n41A-n78A</w:t>
            </w:r>
          </w:p>
          <w:p w14:paraId="717D191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7394DA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6574C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3D15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C1D266E" w14:textId="77777777" w:rsidTr="00C620B9">
        <w:trPr>
          <w:jc w:val="center"/>
        </w:trPr>
        <w:tc>
          <w:tcPr>
            <w:tcW w:w="1002" w:type="pct"/>
            <w:tcBorders>
              <w:top w:val="nil"/>
              <w:left w:val="single" w:sz="4" w:space="0" w:color="auto"/>
              <w:bottom w:val="nil"/>
              <w:right w:val="single" w:sz="4" w:space="0" w:color="auto"/>
            </w:tcBorders>
            <w:vAlign w:val="center"/>
          </w:tcPr>
          <w:p w14:paraId="3DE22F5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F345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79A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5E01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7121E362" w14:textId="77777777" w:rsidR="008D57CF" w:rsidRPr="001141C9" w:rsidRDefault="008D57CF" w:rsidP="00C620B9">
            <w:pPr>
              <w:pStyle w:val="TAC"/>
              <w:keepNext w:val="0"/>
              <w:keepLines w:val="0"/>
              <w:rPr>
                <w:rFonts w:eastAsiaTheme="minorEastAsia"/>
                <w:lang w:eastAsia="zh-CN"/>
              </w:rPr>
            </w:pPr>
          </w:p>
        </w:tc>
      </w:tr>
      <w:tr w:rsidR="008D57CF" w:rsidRPr="001141C9" w14:paraId="349DF76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581F4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B5C8E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9306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F24A7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E1E89EC" w14:textId="77777777" w:rsidR="008D57CF" w:rsidRPr="001141C9" w:rsidRDefault="008D57CF" w:rsidP="00C620B9">
            <w:pPr>
              <w:pStyle w:val="TAC"/>
              <w:keepNext w:val="0"/>
              <w:keepLines w:val="0"/>
              <w:rPr>
                <w:rFonts w:eastAsiaTheme="minorEastAsia"/>
                <w:lang w:eastAsia="zh-CN"/>
              </w:rPr>
            </w:pPr>
          </w:p>
        </w:tc>
      </w:tr>
      <w:tr w:rsidR="008D57CF" w:rsidRPr="001141C9" w14:paraId="5C4517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B290E0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10AD8D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82D647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749B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474B4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249DE5CE" w14:textId="77777777" w:rsidTr="00C620B9">
        <w:trPr>
          <w:jc w:val="center"/>
        </w:trPr>
        <w:tc>
          <w:tcPr>
            <w:tcW w:w="1002" w:type="pct"/>
            <w:tcBorders>
              <w:top w:val="nil"/>
              <w:left w:val="single" w:sz="4" w:space="0" w:color="auto"/>
              <w:bottom w:val="nil"/>
              <w:right w:val="single" w:sz="4" w:space="0" w:color="auto"/>
            </w:tcBorders>
            <w:vAlign w:val="center"/>
          </w:tcPr>
          <w:p w14:paraId="61AA860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5916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870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2409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E04AE42" w14:textId="77777777" w:rsidR="008D57CF" w:rsidRPr="001141C9" w:rsidRDefault="008D57CF" w:rsidP="00C620B9">
            <w:pPr>
              <w:pStyle w:val="TAC"/>
              <w:keepNext w:val="0"/>
              <w:keepLines w:val="0"/>
              <w:rPr>
                <w:rFonts w:eastAsiaTheme="minorEastAsia"/>
                <w:lang w:eastAsia="zh-CN"/>
              </w:rPr>
            </w:pPr>
          </w:p>
        </w:tc>
      </w:tr>
      <w:tr w:rsidR="008D57CF" w:rsidRPr="001141C9" w14:paraId="64C64AC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885E2C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59EF6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2B0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84215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8FF49FD" w14:textId="77777777" w:rsidR="008D57CF" w:rsidRPr="001141C9" w:rsidRDefault="008D57CF" w:rsidP="00C620B9">
            <w:pPr>
              <w:pStyle w:val="TAC"/>
              <w:keepNext w:val="0"/>
              <w:keepLines w:val="0"/>
              <w:rPr>
                <w:rFonts w:eastAsiaTheme="minorEastAsia"/>
                <w:lang w:eastAsia="zh-CN"/>
              </w:rPr>
            </w:pPr>
          </w:p>
        </w:tc>
      </w:tr>
      <w:tr w:rsidR="008D57CF" w:rsidRPr="001141C9" w14:paraId="336CFE3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2F5B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1E696AD" w14:textId="77777777" w:rsidR="008D57CF" w:rsidRPr="001141C9" w:rsidRDefault="008D57CF" w:rsidP="00C620B9">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62F1CD4" w14:textId="77777777" w:rsidR="008D57CF" w:rsidRPr="001141C9" w:rsidRDefault="008D57CF" w:rsidP="00C620B9">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5871AA69"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A3743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AE837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9F5BD54" w14:textId="77777777" w:rsidR="008D57CF" w:rsidRPr="001141C9" w:rsidRDefault="008D57CF" w:rsidP="00C620B9">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8D57CF" w:rsidRPr="001141C9" w14:paraId="7E500A6C" w14:textId="77777777" w:rsidTr="00C620B9">
        <w:trPr>
          <w:jc w:val="center"/>
        </w:trPr>
        <w:tc>
          <w:tcPr>
            <w:tcW w:w="1002" w:type="pct"/>
            <w:tcBorders>
              <w:top w:val="nil"/>
              <w:left w:val="single" w:sz="4" w:space="0" w:color="auto"/>
              <w:bottom w:val="nil"/>
              <w:right w:val="single" w:sz="4" w:space="0" w:color="auto"/>
            </w:tcBorders>
            <w:vAlign w:val="center"/>
          </w:tcPr>
          <w:p w14:paraId="7761F88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8E7E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5690E"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BF34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811002" w14:textId="77777777" w:rsidR="008D57CF" w:rsidRPr="001141C9" w:rsidRDefault="008D57CF" w:rsidP="00C620B9">
            <w:pPr>
              <w:pStyle w:val="TAC"/>
              <w:keepNext w:val="0"/>
              <w:keepLines w:val="0"/>
              <w:rPr>
                <w:rFonts w:eastAsiaTheme="minorEastAsia"/>
                <w:lang w:eastAsia="zh-CN"/>
              </w:rPr>
            </w:pPr>
          </w:p>
        </w:tc>
      </w:tr>
      <w:tr w:rsidR="008D57CF" w:rsidRPr="001141C9" w14:paraId="2B28F81B" w14:textId="77777777" w:rsidTr="00C620B9">
        <w:trPr>
          <w:jc w:val="center"/>
        </w:trPr>
        <w:tc>
          <w:tcPr>
            <w:tcW w:w="1002" w:type="pct"/>
            <w:tcBorders>
              <w:top w:val="nil"/>
              <w:left w:val="single" w:sz="4" w:space="0" w:color="auto"/>
              <w:bottom w:val="nil"/>
              <w:right w:val="single" w:sz="4" w:space="0" w:color="auto"/>
            </w:tcBorders>
            <w:vAlign w:val="center"/>
          </w:tcPr>
          <w:p w14:paraId="5FACBF2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2E26F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AA05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06CB3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CAE70C4" w14:textId="77777777" w:rsidR="008D57CF" w:rsidRPr="001141C9" w:rsidRDefault="008D57CF" w:rsidP="00C620B9">
            <w:pPr>
              <w:pStyle w:val="TAC"/>
              <w:keepNext w:val="0"/>
              <w:keepLines w:val="0"/>
              <w:rPr>
                <w:rFonts w:eastAsiaTheme="minorEastAsia"/>
                <w:lang w:eastAsia="zh-CN"/>
              </w:rPr>
            </w:pPr>
          </w:p>
        </w:tc>
      </w:tr>
      <w:tr w:rsidR="008D57CF" w:rsidRPr="001141C9" w14:paraId="1A2C995E" w14:textId="77777777" w:rsidTr="00C620B9">
        <w:trPr>
          <w:jc w:val="center"/>
        </w:trPr>
        <w:tc>
          <w:tcPr>
            <w:tcW w:w="1002" w:type="pct"/>
            <w:tcBorders>
              <w:top w:val="nil"/>
              <w:left w:val="single" w:sz="4" w:space="0" w:color="auto"/>
              <w:bottom w:val="nil"/>
              <w:right w:val="single" w:sz="4" w:space="0" w:color="auto"/>
            </w:tcBorders>
            <w:vAlign w:val="center"/>
          </w:tcPr>
          <w:p w14:paraId="5DC2E2A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7EC98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659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5A716D9" w14:textId="77777777" w:rsidR="008D57CF" w:rsidRPr="001141C9" w:rsidRDefault="008D57CF"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6245061"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3F7FD3DE" w14:textId="77777777" w:rsidTr="00C620B9">
        <w:trPr>
          <w:jc w:val="center"/>
        </w:trPr>
        <w:tc>
          <w:tcPr>
            <w:tcW w:w="1002" w:type="pct"/>
            <w:tcBorders>
              <w:top w:val="nil"/>
              <w:left w:val="single" w:sz="4" w:space="0" w:color="auto"/>
              <w:bottom w:val="nil"/>
              <w:right w:val="single" w:sz="4" w:space="0" w:color="auto"/>
            </w:tcBorders>
            <w:vAlign w:val="center"/>
          </w:tcPr>
          <w:p w14:paraId="3C0475D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2A09B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332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93395" w14:textId="77777777" w:rsidR="008D57CF" w:rsidRPr="001141C9" w:rsidRDefault="008D57CF"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CBCBBDD" w14:textId="77777777" w:rsidR="008D57CF" w:rsidRPr="001141C9" w:rsidRDefault="008D57CF" w:rsidP="00C620B9">
            <w:pPr>
              <w:pStyle w:val="TAC"/>
              <w:keepNext w:val="0"/>
              <w:keepLines w:val="0"/>
              <w:rPr>
                <w:rFonts w:eastAsiaTheme="minorEastAsia"/>
                <w:lang w:eastAsia="zh-CN"/>
              </w:rPr>
            </w:pPr>
          </w:p>
        </w:tc>
      </w:tr>
      <w:tr w:rsidR="008D57CF" w:rsidRPr="001141C9" w14:paraId="3D2C1C9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EFC98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13571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13B1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5AA11" w14:textId="77777777" w:rsidR="008D57CF" w:rsidRPr="001141C9" w:rsidRDefault="008D57CF"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D9A228C" w14:textId="77777777" w:rsidR="008D57CF" w:rsidRPr="001141C9" w:rsidRDefault="008D57CF" w:rsidP="00C620B9">
            <w:pPr>
              <w:pStyle w:val="TAC"/>
              <w:keepNext w:val="0"/>
              <w:keepLines w:val="0"/>
              <w:rPr>
                <w:rFonts w:eastAsiaTheme="minorEastAsia"/>
                <w:lang w:eastAsia="zh-CN"/>
              </w:rPr>
            </w:pPr>
          </w:p>
        </w:tc>
      </w:tr>
      <w:tr w:rsidR="008D57CF" w:rsidRPr="001141C9" w14:paraId="5C6C4D71" w14:textId="77777777" w:rsidTr="00C620B9">
        <w:trPr>
          <w:jc w:val="center"/>
        </w:trPr>
        <w:tc>
          <w:tcPr>
            <w:tcW w:w="1002" w:type="pct"/>
            <w:tcBorders>
              <w:top w:val="nil"/>
              <w:left w:val="single" w:sz="4" w:space="0" w:color="auto"/>
              <w:bottom w:val="nil"/>
              <w:right w:val="single" w:sz="4" w:space="0" w:color="auto"/>
            </w:tcBorders>
            <w:vAlign w:val="center"/>
          </w:tcPr>
          <w:p w14:paraId="6050B9F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3FC44E1"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FEB2C07"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0C04DC8B"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318D655D"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1876625A"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0A7C7B4" w14:textId="77777777" w:rsidR="008D57CF" w:rsidRPr="001141C9" w:rsidRDefault="008D57CF" w:rsidP="00C620B9">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FA4EF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951F07"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4D437C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66E4417F" w14:textId="77777777" w:rsidTr="00C620B9">
        <w:trPr>
          <w:jc w:val="center"/>
        </w:trPr>
        <w:tc>
          <w:tcPr>
            <w:tcW w:w="1002" w:type="pct"/>
            <w:tcBorders>
              <w:top w:val="nil"/>
              <w:left w:val="single" w:sz="4" w:space="0" w:color="auto"/>
              <w:bottom w:val="nil"/>
              <w:right w:val="single" w:sz="4" w:space="0" w:color="auto"/>
            </w:tcBorders>
            <w:vAlign w:val="center"/>
          </w:tcPr>
          <w:p w14:paraId="41E3CFD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8C17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0C8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86AC4"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DA4D09E" w14:textId="77777777" w:rsidR="008D57CF" w:rsidRPr="001141C9" w:rsidRDefault="008D57CF" w:rsidP="00C620B9">
            <w:pPr>
              <w:pStyle w:val="TAC"/>
              <w:keepNext w:val="0"/>
              <w:keepLines w:val="0"/>
              <w:rPr>
                <w:rFonts w:eastAsiaTheme="minorEastAsia"/>
                <w:lang w:eastAsia="zh-CN"/>
              </w:rPr>
            </w:pPr>
          </w:p>
        </w:tc>
      </w:tr>
      <w:tr w:rsidR="008D57CF" w:rsidRPr="001141C9" w14:paraId="1A0FE11E" w14:textId="77777777" w:rsidTr="00C620B9">
        <w:trPr>
          <w:jc w:val="center"/>
        </w:trPr>
        <w:tc>
          <w:tcPr>
            <w:tcW w:w="1002" w:type="pct"/>
            <w:tcBorders>
              <w:top w:val="nil"/>
              <w:left w:val="single" w:sz="4" w:space="0" w:color="auto"/>
              <w:bottom w:val="nil"/>
              <w:right w:val="single" w:sz="4" w:space="0" w:color="auto"/>
            </w:tcBorders>
            <w:vAlign w:val="center"/>
          </w:tcPr>
          <w:p w14:paraId="5DB187F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B9FEF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7740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AB9EE4"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FFB62F2" w14:textId="77777777" w:rsidR="008D57CF" w:rsidRPr="001141C9" w:rsidRDefault="008D57CF" w:rsidP="00C620B9">
            <w:pPr>
              <w:pStyle w:val="TAC"/>
              <w:keepNext w:val="0"/>
              <w:keepLines w:val="0"/>
              <w:rPr>
                <w:rFonts w:eastAsiaTheme="minorEastAsia"/>
                <w:lang w:eastAsia="zh-CN"/>
              </w:rPr>
            </w:pPr>
          </w:p>
        </w:tc>
      </w:tr>
      <w:tr w:rsidR="008D57CF" w:rsidRPr="001141C9" w14:paraId="73AB02BD" w14:textId="77777777" w:rsidTr="00C620B9">
        <w:trPr>
          <w:jc w:val="center"/>
        </w:trPr>
        <w:tc>
          <w:tcPr>
            <w:tcW w:w="1002" w:type="pct"/>
            <w:tcBorders>
              <w:top w:val="nil"/>
              <w:left w:val="single" w:sz="4" w:space="0" w:color="auto"/>
              <w:bottom w:val="nil"/>
              <w:right w:val="single" w:sz="4" w:space="0" w:color="auto"/>
            </w:tcBorders>
            <w:vAlign w:val="center"/>
          </w:tcPr>
          <w:p w14:paraId="6E3BF17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B83E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0F4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8DA6DE4"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EB6BE2F"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4B32E0EC" w14:textId="77777777" w:rsidTr="00C620B9">
        <w:trPr>
          <w:jc w:val="center"/>
        </w:trPr>
        <w:tc>
          <w:tcPr>
            <w:tcW w:w="1002" w:type="pct"/>
            <w:tcBorders>
              <w:top w:val="nil"/>
              <w:left w:val="single" w:sz="4" w:space="0" w:color="auto"/>
              <w:bottom w:val="nil"/>
              <w:right w:val="single" w:sz="4" w:space="0" w:color="auto"/>
            </w:tcBorders>
            <w:vAlign w:val="center"/>
          </w:tcPr>
          <w:p w14:paraId="0294FBA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8629C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D8C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00962D"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88E03C2" w14:textId="77777777" w:rsidR="008D57CF" w:rsidRPr="001141C9" w:rsidRDefault="008D57CF" w:rsidP="00C620B9">
            <w:pPr>
              <w:pStyle w:val="TAC"/>
              <w:keepNext w:val="0"/>
              <w:keepLines w:val="0"/>
              <w:rPr>
                <w:rFonts w:eastAsiaTheme="minorEastAsia"/>
                <w:lang w:eastAsia="zh-CN"/>
              </w:rPr>
            </w:pPr>
          </w:p>
        </w:tc>
      </w:tr>
      <w:tr w:rsidR="008D57CF" w:rsidRPr="001141C9" w14:paraId="13F944A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EBA77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8418A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2C74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933433"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14660B8" w14:textId="77777777" w:rsidR="008D57CF" w:rsidRPr="001141C9" w:rsidRDefault="008D57CF" w:rsidP="00C620B9">
            <w:pPr>
              <w:pStyle w:val="TAC"/>
              <w:keepNext w:val="0"/>
              <w:keepLines w:val="0"/>
              <w:rPr>
                <w:rFonts w:eastAsiaTheme="minorEastAsia"/>
                <w:lang w:eastAsia="zh-CN"/>
              </w:rPr>
            </w:pPr>
          </w:p>
        </w:tc>
      </w:tr>
      <w:tr w:rsidR="008D57CF" w:rsidRPr="001141C9" w14:paraId="3D47374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CCC151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C51B2FA" w14:textId="77777777" w:rsidR="008D57CF" w:rsidRPr="00127E88" w:rsidRDefault="008D57CF" w:rsidP="00C620B9">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054BED53" w14:textId="77777777" w:rsidR="008D57CF" w:rsidRPr="00127E88" w:rsidRDefault="008D57CF" w:rsidP="00C620B9">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4CDC4E16" w14:textId="77777777" w:rsidR="008D57CF" w:rsidRPr="00127E88" w:rsidRDefault="008D57CF" w:rsidP="00C620B9">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3AAC8007" w14:textId="77777777" w:rsidR="008D57CF" w:rsidRPr="001141C9" w:rsidRDefault="008D57CF" w:rsidP="00C620B9">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6B864D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0031F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8A9A1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005A147C" w14:textId="77777777" w:rsidTr="00C620B9">
        <w:trPr>
          <w:jc w:val="center"/>
        </w:trPr>
        <w:tc>
          <w:tcPr>
            <w:tcW w:w="1002" w:type="pct"/>
            <w:tcBorders>
              <w:top w:val="nil"/>
              <w:left w:val="single" w:sz="4" w:space="0" w:color="auto"/>
              <w:bottom w:val="nil"/>
              <w:right w:val="single" w:sz="4" w:space="0" w:color="auto"/>
            </w:tcBorders>
            <w:vAlign w:val="center"/>
          </w:tcPr>
          <w:p w14:paraId="701FA7F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B442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2B0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7AAB1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0A01C11C" w14:textId="77777777" w:rsidR="008D57CF" w:rsidRPr="001141C9" w:rsidRDefault="008D57CF" w:rsidP="00C620B9">
            <w:pPr>
              <w:pStyle w:val="TAC"/>
              <w:keepNext w:val="0"/>
              <w:keepLines w:val="0"/>
              <w:rPr>
                <w:rFonts w:eastAsiaTheme="minorEastAsia"/>
                <w:lang w:eastAsia="zh-CN"/>
              </w:rPr>
            </w:pPr>
          </w:p>
        </w:tc>
      </w:tr>
      <w:tr w:rsidR="008D57CF" w:rsidRPr="001141C9" w14:paraId="6588F625" w14:textId="77777777" w:rsidTr="00C620B9">
        <w:trPr>
          <w:jc w:val="center"/>
        </w:trPr>
        <w:tc>
          <w:tcPr>
            <w:tcW w:w="1002" w:type="pct"/>
            <w:tcBorders>
              <w:top w:val="nil"/>
              <w:left w:val="single" w:sz="4" w:space="0" w:color="auto"/>
              <w:bottom w:val="nil"/>
              <w:right w:val="single" w:sz="4" w:space="0" w:color="auto"/>
            </w:tcBorders>
            <w:vAlign w:val="center"/>
          </w:tcPr>
          <w:p w14:paraId="1AD08D3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C5A13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5977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51633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157EF6D" w14:textId="77777777" w:rsidR="008D57CF" w:rsidRPr="001141C9" w:rsidRDefault="008D57CF" w:rsidP="00C620B9">
            <w:pPr>
              <w:pStyle w:val="TAC"/>
              <w:keepNext w:val="0"/>
              <w:keepLines w:val="0"/>
              <w:rPr>
                <w:rFonts w:eastAsiaTheme="minorEastAsia"/>
                <w:lang w:eastAsia="zh-CN"/>
              </w:rPr>
            </w:pPr>
          </w:p>
        </w:tc>
      </w:tr>
      <w:tr w:rsidR="008D57CF" w:rsidRPr="001141C9" w14:paraId="13143765" w14:textId="77777777" w:rsidTr="00C620B9">
        <w:trPr>
          <w:jc w:val="center"/>
        </w:trPr>
        <w:tc>
          <w:tcPr>
            <w:tcW w:w="1002" w:type="pct"/>
            <w:tcBorders>
              <w:top w:val="nil"/>
              <w:left w:val="single" w:sz="4" w:space="0" w:color="auto"/>
              <w:bottom w:val="nil"/>
              <w:right w:val="single" w:sz="4" w:space="0" w:color="auto"/>
            </w:tcBorders>
            <w:vAlign w:val="center"/>
          </w:tcPr>
          <w:p w14:paraId="5257E99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A850B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E668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20639E"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19A9A0A"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4E476D9D" w14:textId="77777777" w:rsidTr="00C620B9">
        <w:trPr>
          <w:jc w:val="center"/>
        </w:trPr>
        <w:tc>
          <w:tcPr>
            <w:tcW w:w="1002" w:type="pct"/>
            <w:tcBorders>
              <w:top w:val="nil"/>
              <w:left w:val="single" w:sz="4" w:space="0" w:color="auto"/>
              <w:bottom w:val="nil"/>
              <w:right w:val="single" w:sz="4" w:space="0" w:color="auto"/>
            </w:tcBorders>
            <w:vAlign w:val="center"/>
          </w:tcPr>
          <w:p w14:paraId="099DD54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C492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046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22497"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8C2A52D" w14:textId="77777777" w:rsidR="008D57CF" w:rsidRPr="001141C9" w:rsidRDefault="008D57CF" w:rsidP="00C620B9">
            <w:pPr>
              <w:pStyle w:val="TAC"/>
              <w:keepNext w:val="0"/>
              <w:keepLines w:val="0"/>
              <w:rPr>
                <w:rFonts w:eastAsiaTheme="minorEastAsia"/>
                <w:lang w:eastAsia="zh-CN"/>
              </w:rPr>
            </w:pPr>
          </w:p>
        </w:tc>
      </w:tr>
      <w:tr w:rsidR="008D57CF" w:rsidRPr="001141C9" w14:paraId="0862351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44F7B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DF7BC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1EE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B80719"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9F508DF" w14:textId="77777777" w:rsidR="008D57CF" w:rsidRPr="001141C9" w:rsidRDefault="008D57CF" w:rsidP="00C620B9">
            <w:pPr>
              <w:pStyle w:val="TAC"/>
              <w:keepNext w:val="0"/>
              <w:keepLines w:val="0"/>
              <w:rPr>
                <w:rFonts w:eastAsiaTheme="minorEastAsia"/>
                <w:lang w:eastAsia="zh-CN"/>
              </w:rPr>
            </w:pPr>
          </w:p>
        </w:tc>
      </w:tr>
      <w:tr w:rsidR="008D57CF" w:rsidRPr="001141C9" w14:paraId="5E640542" w14:textId="77777777" w:rsidTr="00C620B9">
        <w:trPr>
          <w:jc w:val="center"/>
        </w:trPr>
        <w:tc>
          <w:tcPr>
            <w:tcW w:w="1002" w:type="pct"/>
            <w:tcBorders>
              <w:top w:val="nil"/>
              <w:left w:val="single" w:sz="4" w:space="0" w:color="auto"/>
              <w:bottom w:val="nil"/>
              <w:right w:val="single" w:sz="4" w:space="0" w:color="auto"/>
            </w:tcBorders>
            <w:vAlign w:val="center"/>
          </w:tcPr>
          <w:p w14:paraId="3A9BAAA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00EE3604"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4D9AE229"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49E32D44"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2B4C5E00"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2BBEE6BD" w14:textId="77777777" w:rsidR="008D57CF" w:rsidRPr="00127E88" w:rsidRDefault="008D57CF"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5A6B81A" w14:textId="77777777" w:rsidR="008D57CF" w:rsidRPr="001141C9" w:rsidRDefault="008D57CF" w:rsidP="00C620B9">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7F196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03EE0"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218D9B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61B1D610" w14:textId="77777777" w:rsidTr="00C620B9">
        <w:trPr>
          <w:jc w:val="center"/>
        </w:trPr>
        <w:tc>
          <w:tcPr>
            <w:tcW w:w="1002" w:type="pct"/>
            <w:tcBorders>
              <w:top w:val="nil"/>
              <w:left w:val="single" w:sz="4" w:space="0" w:color="auto"/>
              <w:bottom w:val="nil"/>
              <w:right w:val="single" w:sz="4" w:space="0" w:color="auto"/>
            </w:tcBorders>
            <w:vAlign w:val="center"/>
          </w:tcPr>
          <w:p w14:paraId="3E2AAA6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D78A0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633B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B984E"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25E961E" w14:textId="77777777" w:rsidR="008D57CF" w:rsidRPr="001141C9" w:rsidRDefault="008D57CF" w:rsidP="00C620B9">
            <w:pPr>
              <w:pStyle w:val="TAC"/>
              <w:keepNext w:val="0"/>
              <w:keepLines w:val="0"/>
              <w:rPr>
                <w:rFonts w:eastAsiaTheme="minorEastAsia"/>
                <w:lang w:eastAsia="zh-CN"/>
              </w:rPr>
            </w:pPr>
          </w:p>
        </w:tc>
      </w:tr>
      <w:tr w:rsidR="008D57CF" w:rsidRPr="001141C9" w14:paraId="0D20CF51" w14:textId="77777777" w:rsidTr="00C620B9">
        <w:trPr>
          <w:jc w:val="center"/>
        </w:trPr>
        <w:tc>
          <w:tcPr>
            <w:tcW w:w="1002" w:type="pct"/>
            <w:tcBorders>
              <w:top w:val="nil"/>
              <w:left w:val="single" w:sz="4" w:space="0" w:color="auto"/>
              <w:bottom w:val="nil"/>
              <w:right w:val="single" w:sz="4" w:space="0" w:color="auto"/>
            </w:tcBorders>
            <w:vAlign w:val="center"/>
          </w:tcPr>
          <w:p w14:paraId="7E6E037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8F7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243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6317AE"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E9033D2" w14:textId="77777777" w:rsidR="008D57CF" w:rsidRPr="001141C9" w:rsidRDefault="008D57CF" w:rsidP="00C620B9">
            <w:pPr>
              <w:pStyle w:val="TAC"/>
              <w:keepNext w:val="0"/>
              <w:keepLines w:val="0"/>
              <w:rPr>
                <w:rFonts w:eastAsiaTheme="minorEastAsia"/>
                <w:lang w:eastAsia="zh-CN"/>
              </w:rPr>
            </w:pPr>
          </w:p>
        </w:tc>
      </w:tr>
      <w:tr w:rsidR="008D57CF" w:rsidRPr="001141C9" w14:paraId="42F9B84F" w14:textId="77777777" w:rsidTr="00C620B9">
        <w:trPr>
          <w:jc w:val="center"/>
        </w:trPr>
        <w:tc>
          <w:tcPr>
            <w:tcW w:w="1002" w:type="pct"/>
            <w:tcBorders>
              <w:top w:val="nil"/>
              <w:left w:val="single" w:sz="4" w:space="0" w:color="auto"/>
              <w:bottom w:val="nil"/>
              <w:right w:val="single" w:sz="4" w:space="0" w:color="auto"/>
            </w:tcBorders>
            <w:vAlign w:val="center"/>
          </w:tcPr>
          <w:p w14:paraId="3EBE099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83351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936A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D3A44C"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D52F7D1" w14:textId="77777777" w:rsidR="008D57CF" w:rsidRPr="001141C9" w:rsidRDefault="008D57CF"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8D57CF" w:rsidRPr="001141C9" w14:paraId="2761BAE5" w14:textId="77777777" w:rsidTr="00C620B9">
        <w:trPr>
          <w:jc w:val="center"/>
        </w:trPr>
        <w:tc>
          <w:tcPr>
            <w:tcW w:w="1002" w:type="pct"/>
            <w:tcBorders>
              <w:top w:val="nil"/>
              <w:left w:val="single" w:sz="4" w:space="0" w:color="auto"/>
              <w:bottom w:val="nil"/>
              <w:right w:val="single" w:sz="4" w:space="0" w:color="auto"/>
            </w:tcBorders>
            <w:vAlign w:val="center"/>
          </w:tcPr>
          <w:p w14:paraId="01208F1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CFC8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19F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90366"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2B744AAE" w14:textId="77777777" w:rsidR="008D57CF" w:rsidRPr="001141C9" w:rsidRDefault="008D57CF" w:rsidP="00C620B9">
            <w:pPr>
              <w:pStyle w:val="TAC"/>
              <w:keepNext w:val="0"/>
              <w:keepLines w:val="0"/>
              <w:rPr>
                <w:rFonts w:eastAsiaTheme="minorEastAsia"/>
                <w:lang w:eastAsia="zh-CN"/>
              </w:rPr>
            </w:pPr>
          </w:p>
        </w:tc>
      </w:tr>
      <w:tr w:rsidR="008D57CF" w:rsidRPr="001141C9" w14:paraId="158DE6F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4BBA2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32727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F28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9A450D"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B57E236" w14:textId="77777777" w:rsidR="008D57CF" w:rsidRPr="001141C9" w:rsidRDefault="008D57CF" w:rsidP="00C620B9">
            <w:pPr>
              <w:pStyle w:val="TAC"/>
              <w:keepNext w:val="0"/>
              <w:keepLines w:val="0"/>
              <w:rPr>
                <w:rFonts w:eastAsiaTheme="minorEastAsia"/>
                <w:lang w:eastAsia="zh-CN"/>
              </w:rPr>
            </w:pPr>
          </w:p>
        </w:tc>
      </w:tr>
      <w:tr w:rsidR="008D57CF" w:rsidRPr="001141C9" w14:paraId="34CB0F4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FE27827"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E287BFC"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62294A49"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6513C742"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2D008A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E94BD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0FF23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0388BAC" w14:textId="77777777" w:rsidTr="00C620B9">
        <w:trPr>
          <w:jc w:val="center"/>
        </w:trPr>
        <w:tc>
          <w:tcPr>
            <w:tcW w:w="1002" w:type="pct"/>
            <w:tcBorders>
              <w:top w:val="nil"/>
              <w:left w:val="single" w:sz="4" w:space="0" w:color="auto"/>
              <w:bottom w:val="nil"/>
              <w:right w:val="single" w:sz="4" w:space="0" w:color="auto"/>
            </w:tcBorders>
            <w:vAlign w:val="center"/>
          </w:tcPr>
          <w:p w14:paraId="6D15E99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AF14A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93458"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31A0BC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2942BC24" w14:textId="77777777" w:rsidR="008D57CF" w:rsidRPr="001141C9" w:rsidRDefault="008D57CF" w:rsidP="00C620B9">
            <w:pPr>
              <w:pStyle w:val="TAC"/>
              <w:keepNext w:val="0"/>
              <w:keepLines w:val="0"/>
              <w:rPr>
                <w:rFonts w:eastAsiaTheme="minorEastAsia"/>
                <w:lang w:eastAsia="zh-CN"/>
              </w:rPr>
            </w:pPr>
          </w:p>
        </w:tc>
      </w:tr>
      <w:tr w:rsidR="008D57CF" w:rsidRPr="001141C9" w14:paraId="5518B81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52E9C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E414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BBA96"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B1DE7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B04A22" w14:textId="77777777" w:rsidR="008D57CF" w:rsidRPr="001141C9" w:rsidRDefault="008D57CF" w:rsidP="00C620B9">
            <w:pPr>
              <w:pStyle w:val="TAC"/>
              <w:keepNext w:val="0"/>
              <w:keepLines w:val="0"/>
              <w:rPr>
                <w:rFonts w:eastAsiaTheme="minorEastAsia"/>
                <w:lang w:eastAsia="zh-CN"/>
              </w:rPr>
            </w:pPr>
          </w:p>
        </w:tc>
      </w:tr>
      <w:tr w:rsidR="008D57CF" w:rsidRPr="001141C9" w14:paraId="69ABB0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05B3DF9"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37653759"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41092C85"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17FDC655"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DAE6073"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B7171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FE666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146B661" w14:textId="77777777" w:rsidTr="00C620B9">
        <w:trPr>
          <w:jc w:val="center"/>
        </w:trPr>
        <w:tc>
          <w:tcPr>
            <w:tcW w:w="1002" w:type="pct"/>
            <w:tcBorders>
              <w:top w:val="nil"/>
              <w:left w:val="single" w:sz="4" w:space="0" w:color="auto"/>
              <w:bottom w:val="nil"/>
              <w:right w:val="single" w:sz="4" w:space="0" w:color="auto"/>
            </w:tcBorders>
            <w:vAlign w:val="center"/>
          </w:tcPr>
          <w:p w14:paraId="7AAA564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BD4C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EB62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FDCFC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7517E8B1" w14:textId="77777777" w:rsidR="008D57CF" w:rsidRPr="001141C9" w:rsidRDefault="008D57CF" w:rsidP="00C620B9">
            <w:pPr>
              <w:pStyle w:val="TAC"/>
              <w:keepNext w:val="0"/>
              <w:keepLines w:val="0"/>
              <w:rPr>
                <w:rFonts w:eastAsiaTheme="minorEastAsia"/>
                <w:lang w:eastAsia="zh-CN"/>
              </w:rPr>
            </w:pPr>
          </w:p>
        </w:tc>
      </w:tr>
      <w:tr w:rsidR="008D57CF" w:rsidRPr="001141C9" w14:paraId="3010123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0CF66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929C3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94B9"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D643E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F7CA14" w14:textId="77777777" w:rsidR="008D57CF" w:rsidRPr="001141C9" w:rsidRDefault="008D57CF" w:rsidP="00C620B9">
            <w:pPr>
              <w:pStyle w:val="TAC"/>
              <w:keepNext w:val="0"/>
              <w:keepLines w:val="0"/>
              <w:rPr>
                <w:rFonts w:eastAsiaTheme="minorEastAsia"/>
                <w:lang w:eastAsia="zh-CN"/>
              </w:rPr>
            </w:pPr>
          </w:p>
        </w:tc>
      </w:tr>
      <w:tr w:rsidR="008D57CF" w:rsidRPr="001141C9" w14:paraId="65C12F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3984306"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35040B8"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28CF948F"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3E82F0E4"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060247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6471B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BCDC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1820D7C" w14:textId="77777777" w:rsidTr="00C620B9">
        <w:trPr>
          <w:jc w:val="center"/>
        </w:trPr>
        <w:tc>
          <w:tcPr>
            <w:tcW w:w="1002" w:type="pct"/>
            <w:tcBorders>
              <w:top w:val="nil"/>
              <w:left w:val="single" w:sz="4" w:space="0" w:color="auto"/>
              <w:bottom w:val="nil"/>
              <w:right w:val="single" w:sz="4" w:space="0" w:color="auto"/>
            </w:tcBorders>
            <w:vAlign w:val="center"/>
          </w:tcPr>
          <w:p w14:paraId="3F3A639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0BD78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7FB9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55B5D0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0D0D47A4" w14:textId="77777777" w:rsidR="008D57CF" w:rsidRPr="001141C9" w:rsidRDefault="008D57CF" w:rsidP="00C620B9">
            <w:pPr>
              <w:pStyle w:val="TAC"/>
              <w:keepNext w:val="0"/>
              <w:keepLines w:val="0"/>
              <w:rPr>
                <w:rFonts w:eastAsiaTheme="minorEastAsia"/>
                <w:lang w:eastAsia="zh-CN"/>
              </w:rPr>
            </w:pPr>
          </w:p>
        </w:tc>
      </w:tr>
      <w:tr w:rsidR="008D57CF" w:rsidRPr="001141C9" w14:paraId="0586623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54C1CA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F3D48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D698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355C9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2F02AC" w14:textId="77777777" w:rsidR="008D57CF" w:rsidRPr="001141C9" w:rsidRDefault="008D57CF" w:rsidP="00C620B9">
            <w:pPr>
              <w:pStyle w:val="TAC"/>
              <w:keepNext w:val="0"/>
              <w:keepLines w:val="0"/>
              <w:rPr>
                <w:rFonts w:eastAsiaTheme="minorEastAsia"/>
                <w:lang w:eastAsia="zh-CN"/>
              </w:rPr>
            </w:pPr>
          </w:p>
        </w:tc>
      </w:tr>
      <w:tr w:rsidR="008D57CF" w:rsidRPr="001141C9" w14:paraId="35B4DB7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71C64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ACF2D90"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1913BC84"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2533C735" w14:textId="77777777" w:rsidR="008D57CF" w:rsidRPr="001141C9" w:rsidRDefault="008D57CF"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6DF90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F71A9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C3202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4F731CC7" w14:textId="77777777" w:rsidTr="00C620B9">
        <w:trPr>
          <w:jc w:val="center"/>
        </w:trPr>
        <w:tc>
          <w:tcPr>
            <w:tcW w:w="1002" w:type="pct"/>
            <w:tcBorders>
              <w:top w:val="nil"/>
              <w:left w:val="single" w:sz="4" w:space="0" w:color="auto"/>
              <w:bottom w:val="nil"/>
              <w:right w:val="single" w:sz="4" w:space="0" w:color="auto"/>
            </w:tcBorders>
            <w:vAlign w:val="center"/>
          </w:tcPr>
          <w:p w14:paraId="765474F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19226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A3D4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1EE2C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66EDE4E5" w14:textId="77777777" w:rsidR="008D57CF" w:rsidRPr="001141C9" w:rsidRDefault="008D57CF" w:rsidP="00C620B9">
            <w:pPr>
              <w:pStyle w:val="TAC"/>
              <w:keepNext w:val="0"/>
              <w:keepLines w:val="0"/>
              <w:rPr>
                <w:rFonts w:eastAsiaTheme="minorEastAsia"/>
                <w:lang w:eastAsia="zh-CN"/>
              </w:rPr>
            </w:pPr>
          </w:p>
        </w:tc>
      </w:tr>
      <w:tr w:rsidR="008D57CF" w:rsidRPr="001141C9" w14:paraId="1B9A6D5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23D43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91E8C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AD7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40B9B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21B146" w14:textId="77777777" w:rsidR="008D57CF" w:rsidRPr="001141C9" w:rsidRDefault="008D57CF" w:rsidP="00C620B9">
            <w:pPr>
              <w:pStyle w:val="TAC"/>
              <w:keepNext w:val="0"/>
              <w:keepLines w:val="0"/>
              <w:rPr>
                <w:rFonts w:eastAsiaTheme="minorEastAsia"/>
                <w:lang w:eastAsia="zh-CN"/>
              </w:rPr>
            </w:pPr>
          </w:p>
        </w:tc>
      </w:tr>
      <w:tr w:rsidR="008D57CF" w:rsidRPr="001141C9" w14:paraId="6D8AE9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E61BB8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6644631"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5FE5B452"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0A43848F"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CA_n46A-n78A</w:t>
            </w:r>
          </w:p>
          <w:p w14:paraId="5B41227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D3F1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ED16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E5521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3CC9F497" w14:textId="77777777" w:rsidTr="00C620B9">
        <w:trPr>
          <w:jc w:val="center"/>
        </w:trPr>
        <w:tc>
          <w:tcPr>
            <w:tcW w:w="1002" w:type="pct"/>
            <w:tcBorders>
              <w:top w:val="nil"/>
              <w:left w:val="single" w:sz="4" w:space="0" w:color="auto"/>
              <w:bottom w:val="nil"/>
              <w:right w:val="single" w:sz="4" w:space="0" w:color="auto"/>
            </w:tcBorders>
            <w:vAlign w:val="center"/>
          </w:tcPr>
          <w:p w14:paraId="0536BAA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A45AC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BA5F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5BB40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0F153CCB" w14:textId="77777777" w:rsidR="008D57CF" w:rsidRPr="001141C9" w:rsidRDefault="008D57CF" w:rsidP="00C620B9">
            <w:pPr>
              <w:pStyle w:val="TAC"/>
              <w:keepNext w:val="0"/>
              <w:keepLines w:val="0"/>
              <w:rPr>
                <w:rFonts w:eastAsiaTheme="minorEastAsia"/>
                <w:lang w:eastAsia="zh-CN"/>
              </w:rPr>
            </w:pPr>
          </w:p>
        </w:tc>
      </w:tr>
      <w:tr w:rsidR="008D57CF" w:rsidRPr="001141C9" w14:paraId="6468241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B90B3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F005F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185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FA705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B54015" w14:textId="77777777" w:rsidR="008D57CF" w:rsidRPr="001141C9" w:rsidRDefault="008D57CF" w:rsidP="00C620B9">
            <w:pPr>
              <w:pStyle w:val="TAC"/>
              <w:keepNext w:val="0"/>
              <w:keepLines w:val="0"/>
              <w:rPr>
                <w:rFonts w:eastAsiaTheme="minorEastAsia"/>
                <w:lang w:eastAsia="zh-CN"/>
              </w:rPr>
            </w:pPr>
          </w:p>
        </w:tc>
      </w:tr>
      <w:tr w:rsidR="008D57CF" w:rsidRPr="001141C9" w14:paraId="522CB3E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A3E7F7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AAD0001"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79E5DEEE"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02A655FD"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CA_n46A-n78A</w:t>
            </w:r>
          </w:p>
          <w:p w14:paraId="423D726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5A825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46C81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77636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7EB89334" w14:textId="77777777" w:rsidTr="00C620B9">
        <w:trPr>
          <w:jc w:val="center"/>
        </w:trPr>
        <w:tc>
          <w:tcPr>
            <w:tcW w:w="1002" w:type="pct"/>
            <w:tcBorders>
              <w:top w:val="nil"/>
              <w:left w:val="single" w:sz="4" w:space="0" w:color="auto"/>
              <w:bottom w:val="nil"/>
              <w:right w:val="single" w:sz="4" w:space="0" w:color="auto"/>
            </w:tcBorders>
            <w:vAlign w:val="center"/>
          </w:tcPr>
          <w:p w14:paraId="17FF080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E3BD3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F14E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D3138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745F1514" w14:textId="77777777" w:rsidR="008D57CF" w:rsidRPr="001141C9" w:rsidRDefault="008D57CF" w:rsidP="00C620B9">
            <w:pPr>
              <w:pStyle w:val="TAC"/>
              <w:keepNext w:val="0"/>
              <w:keepLines w:val="0"/>
              <w:rPr>
                <w:rFonts w:eastAsiaTheme="minorEastAsia"/>
                <w:lang w:eastAsia="zh-CN"/>
              </w:rPr>
            </w:pPr>
          </w:p>
        </w:tc>
      </w:tr>
      <w:tr w:rsidR="008D57CF" w:rsidRPr="001141C9" w14:paraId="6735899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9F4244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21AC4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A5D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49BAC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F902057" w14:textId="77777777" w:rsidR="008D57CF" w:rsidRPr="001141C9" w:rsidRDefault="008D57CF" w:rsidP="00C620B9">
            <w:pPr>
              <w:pStyle w:val="TAC"/>
              <w:keepNext w:val="0"/>
              <w:keepLines w:val="0"/>
              <w:rPr>
                <w:rFonts w:eastAsiaTheme="minorEastAsia"/>
                <w:lang w:eastAsia="zh-CN"/>
              </w:rPr>
            </w:pPr>
          </w:p>
        </w:tc>
      </w:tr>
      <w:tr w:rsidR="008D57CF" w:rsidRPr="001141C9" w14:paraId="03E538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BEC337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7F7FD66A"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66518D74"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61AC792D"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CA_n46A-n78A</w:t>
            </w:r>
          </w:p>
          <w:p w14:paraId="30B18B9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45DE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8227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3FE947"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4BC47665" w14:textId="77777777" w:rsidTr="00C620B9">
        <w:trPr>
          <w:jc w:val="center"/>
        </w:trPr>
        <w:tc>
          <w:tcPr>
            <w:tcW w:w="1002" w:type="pct"/>
            <w:tcBorders>
              <w:top w:val="nil"/>
              <w:left w:val="single" w:sz="4" w:space="0" w:color="auto"/>
              <w:bottom w:val="nil"/>
              <w:right w:val="single" w:sz="4" w:space="0" w:color="auto"/>
            </w:tcBorders>
            <w:vAlign w:val="center"/>
          </w:tcPr>
          <w:p w14:paraId="0BA76D6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D0EB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962F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2E635D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14ACFF22" w14:textId="77777777" w:rsidR="008D57CF" w:rsidRPr="001141C9" w:rsidRDefault="008D57CF" w:rsidP="00C620B9">
            <w:pPr>
              <w:pStyle w:val="TAC"/>
              <w:keepNext w:val="0"/>
              <w:keepLines w:val="0"/>
              <w:rPr>
                <w:rFonts w:eastAsiaTheme="minorEastAsia"/>
                <w:lang w:eastAsia="zh-CN"/>
              </w:rPr>
            </w:pPr>
          </w:p>
        </w:tc>
      </w:tr>
      <w:tr w:rsidR="008D57CF" w:rsidRPr="001141C9" w14:paraId="3F61EA8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FEDFA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D5DC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0AA3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3F0E0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0AA4D1" w14:textId="77777777" w:rsidR="008D57CF" w:rsidRPr="001141C9" w:rsidRDefault="008D57CF" w:rsidP="00C620B9">
            <w:pPr>
              <w:pStyle w:val="TAC"/>
              <w:keepNext w:val="0"/>
              <w:keepLines w:val="0"/>
              <w:rPr>
                <w:rFonts w:eastAsiaTheme="minorEastAsia"/>
                <w:lang w:eastAsia="zh-CN"/>
              </w:rPr>
            </w:pPr>
          </w:p>
        </w:tc>
      </w:tr>
      <w:tr w:rsidR="008D57CF" w:rsidRPr="001141C9" w14:paraId="67A90A3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6FEA2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277C114"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CA_n28A-n46A</w:t>
            </w:r>
          </w:p>
          <w:p w14:paraId="6736D1FD"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CA_n28A-n78A</w:t>
            </w:r>
          </w:p>
          <w:p w14:paraId="3D22B9D1"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CA_n46A-n78A</w:t>
            </w:r>
          </w:p>
          <w:p w14:paraId="783F57C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17206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42980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CF66D7"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3886FA08" w14:textId="77777777" w:rsidTr="00C620B9">
        <w:trPr>
          <w:jc w:val="center"/>
        </w:trPr>
        <w:tc>
          <w:tcPr>
            <w:tcW w:w="1002" w:type="pct"/>
            <w:tcBorders>
              <w:top w:val="nil"/>
              <w:left w:val="single" w:sz="4" w:space="0" w:color="auto"/>
              <w:bottom w:val="nil"/>
              <w:right w:val="single" w:sz="4" w:space="0" w:color="auto"/>
            </w:tcBorders>
            <w:vAlign w:val="center"/>
          </w:tcPr>
          <w:p w14:paraId="5AF9BE1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FE57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310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24DC84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2D087541" w14:textId="77777777" w:rsidR="008D57CF" w:rsidRPr="001141C9" w:rsidRDefault="008D57CF" w:rsidP="00C620B9">
            <w:pPr>
              <w:pStyle w:val="TAC"/>
              <w:keepNext w:val="0"/>
              <w:keepLines w:val="0"/>
              <w:rPr>
                <w:rFonts w:eastAsiaTheme="minorEastAsia"/>
                <w:lang w:eastAsia="zh-CN"/>
              </w:rPr>
            </w:pPr>
          </w:p>
        </w:tc>
      </w:tr>
      <w:tr w:rsidR="008D57CF" w:rsidRPr="001141C9" w14:paraId="663DECD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32E05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D4745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023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E0619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90CAC62" w14:textId="77777777" w:rsidR="008D57CF" w:rsidRPr="001141C9" w:rsidRDefault="008D57CF" w:rsidP="00C620B9">
            <w:pPr>
              <w:pStyle w:val="TAC"/>
              <w:keepNext w:val="0"/>
              <w:keepLines w:val="0"/>
              <w:rPr>
                <w:rFonts w:eastAsiaTheme="minorEastAsia"/>
                <w:lang w:eastAsia="zh-CN"/>
              </w:rPr>
            </w:pPr>
          </w:p>
        </w:tc>
      </w:tr>
      <w:tr w:rsidR="008D57CF" w:rsidRPr="001141C9" w14:paraId="3CB87DD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B4BC24" w14:textId="77777777" w:rsidR="008D57CF" w:rsidRPr="001141C9" w:rsidRDefault="008D57CF" w:rsidP="00C620B9">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0A29375" w14:textId="77777777" w:rsidR="008D57CF" w:rsidRPr="001141C9" w:rsidRDefault="008D57CF" w:rsidP="00C620B9">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FFDC6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B625CC"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D4AB33" w14:textId="77777777" w:rsidR="008D57CF" w:rsidRPr="001141C9" w:rsidRDefault="008D57CF" w:rsidP="00C620B9">
            <w:pPr>
              <w:pStyle w:val="TAC"/>
              <w:keepNext w:val="0"/>
              <w:keepLines w:val="0"/>
              <w:rPr>
                <w:rFonts w:eastAsiaTheme="minorEastAsia"/>
                <w:lang w:eastAsia="zh-CN"/>
              </w:rPr>
            </w:pPr>
            <w:r w:rsidRPr="001141C9">
              <w:rPr>
                <w:rFonts w:eastAsia="SimSun"/>
                <w:lang w:eastAsia="zh-CN"/>
              </w:rPr>
              <w:t>0</w:t>
            </w:r>
          </w:p>
        </w:tc>
      </w:tr>
      <w:tr w:rsidR="008D57CF" w:rsidRPr="001141C9" w14:paraId="5A728524" w14:textId="77777777" w:rsidTr="00C620B9">
        <w:trPr>
          <w:jc w:val="center"/>
        </w:trPr>
        <w:tc>
          <w:tcPr>
            <w:tcW w:w="1002" w:type="pct"/>
            <w:tcBorders>
              <w:top w:val="nil"/>
              <w:left w:val="single" w:sz="4" w:space="0" w:color="auto"/>
              <w:bottom w:val="nil"/>
              <w:right w:val="single" w:sz="4" w:space="0" w:color="auto"/>
            </w:tcBorders>
            <w:vAlign w:val="center"/>
          </w:tcPr>
          <w:p w14:paraId="0CBFC74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C5DB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3D91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E9B6C18"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B8EA590" w14:textId="77777777" w:rsidR="008D57CF" w:rsidRPr="001141C9" w:rsidRDefault="008D57CF" w:rsidP="00C620B9">
            <w:pPr>
              <w:pStyle w:val="TAC"/>
              <w:keepNext w:val="0"/>
              <w:keepLines w:val="0"/>
              <w:rPr>
                <w:rFonts w:eastAsiaTheme="minorEastAsia"/>
                <w:lang w:eastAsia="zh-CN"/>
              </w:rPr>
            </w:pPr>
          </w:p>
        </w:tc>
      </w:tr>
      <w:tr w:rsidR="008D57CF" w:rsidRPr="001141C9" w14:paraId="3955217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66A8B6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7383C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43A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8596D7" w14:textId="77777777" w:rsidR="008D57CF" w:rsidRPr="001141C9" w:rsidRDefault="008D57CF" w:rsidP="00C620B9">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6F89410" w14:textId="77777777" w:rsidR="008D57CF" w:rsidRPr="001141C9" w:rsidRDefault="008D57CF" w:rsidP="00C620B9">
            <w:pPr>
              <w:pStyle w:val="TAC"/>
              <w:keepNext w:val="0"/>
              <w:keepLines w:val="0"/>
              <w:rPr>
                <w:rFonts w:eastAsiaTheme="minorEastAsia"/>
                <w:lang w:eastAsia="zh-CN"/>
              </w:rPr>
            </w:pPr>
          </w:p>
        </w:tc>
      </w:tr>
      <w:tr w:rsidR="008D57CF" w:rsidRPr="001141C9" w14:paraId="2317E62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1F1FBF2"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B5B365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540E0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64EFA0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57DDD6B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48413E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FD9AA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22E8F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50F01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D2AF750" w14:textId="77777777" w:rsidTr="00C620B9">
        <w:trPr>
          <w:jc w:val="center"/>
        </w:trPr>
        <w:tc>
          <w:tcPr>
            <w:tcW w:w="1002" w:type="pct"/>
            <w:tcBorders>
              <w:top w:val="nil"/>
              <w:left w:val="single" w:sz="4" w:space="0" w:color="auto"/>
              <w:bottom w:val="nil"/>
              <w:right w:val="single" w:sz="4" w:space="0" w:color="auto"/>
            </w:tcBorders>
            <w:vAlign w:val="center"/>
          </w:tcPr>
          <w:p w14:paraId="66E4E4F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30DB8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2B74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1E656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1A25F4BF" w14:textId="77777777" w:rsidR="008D57CF" w:rsidRPr="001141C9" w:rsidRDefault="008D57CF" w:rsidP="00C620B9">
            <w:pPr>
              <w:pStyle w:val="TAC"/>
              <w:keepNext w:val="0"/>
              <w:keepLines w:val="0"/>
              <w:rPr>
                <w:rFonts w:eastAsiaTheme="minorEastAsia"/>
                <w:lang w:eastAsia="zh-CN"/>
              </w:rPr>
            </w:pPr>
          </w:p>
        </w:tc>
      </w:tr>
      <w:tr w:rsidR="008D57CF" w:rsidRPr="001141C9" w14:paraId="4CE6404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45E8D2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B04B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972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9FD0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085D0B" w14:textId="77777777" w:rsidR="008D57CF" w:rsidRPr="001141C9" w:rsidRDefault="008D57CF" w:rsidP="00C620B9">
            <w:pPr>
              <w:pStyle w:val="TAC"/>
              <w:keepNext w:val="0"/>
              <w:keepLines w:val="0"/>
              <w:rPr>
                <w:rFonts w:eastAsiaTheme="minorEastAsia"/>
                <w:lang w:eastAsia="zh-CN"/>
              </w:rPr>
            </w:pPr>
          </w:p>
        </w:tc>
      </w:tr>
      <w:tr w:rsidR="008D57CF" w:rsidRPr="001141C9" w14:paraId="1B874DA6" w14:textId="77777777" w:rsidTr="00C620B9">
        <w:trPr>
          <w:jc w:val="center"/>
        </w:trPr>
        <w:tc>
          <w:tcPr>
            <w:tcW w:w="1002" w:type="pct"/>
            <w:tcBorders>
              <w:top w:val="nil"/>
              <w:left w:val="single" w:sz="4" w:space="0" w:color="auto"/>
              <w:bottom w:val="nil"/>
              <w:right w:val="single" w:sz="4" w:space="0" w:color="auto"/>
            </w:tcBorders>
            <w:vAlign w:val="center"/>
          </w:tcPr>
          <w:p w14:paraId="383BBC3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6B06DC8"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9708FC3"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0E47FA38" w14:textId="77777777" w:rsidR="008D57CF" w:rsidRDefault="008D57CF" w:rsidP="00C620B9">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A56E9AB"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34F2F37"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3FD358FA" w14:textId="77777777" w:rsidR="008D57CF" w:rsidRPr="001141C9" w:rsidRDefault="008D57CF" w:rsidP="00C620B9">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93C5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5DE24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FBE888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DFF294D" w14:textId="77777777" w:rsidTr="00C620B9">
        <w:trPr>
          <w:jc w:val="center"/>
        </w:trPr>
        <w:tc>
          <w:tcPr>
            <w:tcW w:w="1002" w:type="pct"/>
            <w:tcBorders>
              <w:top w:val="nil"/>
              <w:left w:val="single" w:sz="4" w:space="0" w:color="auto"/>
              <w:bottom w:val="nil"/>
              <w:right w:val="single" w:sz="4" w:space="0" w:color="auto"/>
            </w:tcBorders>
            <w:vAlign w:val="center"/>
          </w:tcPr>
          <w:p w14:paraId="30BAA72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AB78C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6576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482E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516DD7DD" w14:textId="77777777" w:rsidR="008D57CF" w:rsidRPr="001141C9" w:rsidRDefault="008D57CF" w:rsidP="00C620B9">
            <w:pPr>
              <w:pStyle w:val="TAC"/>
              <w:keepNext w:val="0"/>
              <w:keepLines w:val="0"/>
              <w:rPr>
                <w:rFonts w:eastAsiaTheme="minorEastAsia"/>
                <w:lang w:eastAsia="zh-CN"/>
              </w:rPr>
            </w:pPr>
          </w:p>
        </w:tc>
      </w:tr>
      <w:tr w:rsidR="008D57CF" w:rsidRPr="001141C9" w14:paraId="62B2969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E05E0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83A0C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C16F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CAA4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27E616" w14:textId="77777777" w:rsidR="008D57CF" w:rsidRPr="001141C9" w:rsidRDefault="008D57CF" w:rsidP="00C620B9">
            <w:pPr>
              <w:pStyle w:val="TAC"/>
              <w:keepNext w:val="0"/>
              <w:keepLines w:val="0"/>
              <w:rPr>
                <w:rFonts w:eastAsiaTheme="minorEastAsia"/>
                <w:lang w:eastAsia="zh-CN"/>
              </w:rPr>
            </w:pPr>
          </w:p>
        </w:tc>
      </w:tr>
      <w:tr w:rsidR="008D57CF" w:rsidRPr="001141C9" w14:paraId="5B48DA6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848B67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88DAEC2" w14:textId="77777777" w:rsidR="008D57CF" w:rsidRDefault="008D57CF" w:rsidP="00C620B9">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E75F7C2"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CA_n28A-n77A</w:t>
            </w:r>
          </w:p>
          <w:p w14:paraId="5EAE988E"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CA_n28A-n79A</w:t>
            </w:r>
          </w:p>
          <w:p w14:paraId="6B1F5993" w14:textId="77777777" w:rsidR="008D57CF" w:rsidRPr="001141C9" w:rsidRDefault="008D57CF" w:rsidP="00C620B9">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CBC3C03"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57103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16C32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080218E" w14:textId="77777777" w:rsidTr="00C620B9">
        <w:trPr>
          <w:jc w:val="center"/>
        </w:trPr>
        <w:tc>
          <w:tcPr>
            <w:tcW w:w="1002" w:type="pct"/>
            <w:tcBorders>
              <w:top w:val="nil"/>
              <w:left w:val="single" w:sz="4" w:space="0" w:color="auto"/>
              <w:bottom w:val="nil"/>
              <w:right w:val="single" w:sz="4" w:space="0" w:color="auto"/>
            </w:tcBorders>
            <w:vAlign w:val="center"/>
          </w:tcPr>
          <w:p w14:paraId="14F050B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55D432"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BA8032"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D4C59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0FAC4FDA" w14:textId="77777777" w:rsidR="008D57CF" w:rsidRPr="001141C9" w:rsidRDefault="008D57CF" w:rsidP="00C620B9">
            <w:pPr>
              <w:pStyle w:val="TAC"/>
              <w:keepNext w:val="0"/>
              <w:keepLines w:val="0"/>
              <w:rPr>
                <w:rFonts w:eastAsiaTheme="minorEastAsia"/>
                <w:lang w:eastAsia="zh-CN"/>
              </w:rPr>
            </w:pPr>
          </w:p>
        </w:tc>
      </w:tr>
      <w:tr w:rsidR="008D57CF" w:rsidRPr="001141C9" w14:paraId="523BA2C9" w14:textId="77777777" w:rsidTr="00C620B9">
        <w:trPr>
          <w:jc w:val="center"/>
        </w:trPr>
        <w:tc>
          <w:tcPr>
            <w:tcW w:w="1002" w:type="pct"/>
            <w:tcBorders>
              <w:top w:val="nil"/>
              <w:left w:val="single" w:sz="4" w:space="0" w:color="auto"/>
              <w:bottom w:val="nil"/>
              <w:right w:val="single" w:sz="4" w:space="0" w:color="auto"/>
            </w:tcBorders>
            <w:vAlign w:val="center"/>
          </w:tcPr>
          <w:p w14:paraId="2E9429B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1219BF" w14:textId="77777777" w:rsidR="008D57CF" w:rsidRPr="001141C9" w:rsidRDefault="008D57CF"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725EF3"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B14A5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647E0967" w14:textId="77777777" w:rsidR="008D57CF" w:rsidRPr="001141C9" w:rsidRDefault="008D57CF" w:rsidP="00C620B9">
            <w:pPr>
              <w:pStyle w:val="TAC"/>
              <w:keepNext w:val="0"/>
              <w:keepLines w:val="0"/>
              <w:rPr>
                <w:rFonts w:eastAsiaTheme="minorEastAsia"/>
                <w:lang w:eastAsia="zh-CN"/>
              </w:rPr>
            </w:pPr>
          </w:p>
        </w:tc>
      </w:tr>
      <w:tr w:rsidR="008D57CF" w:rsidRPr="001141C9" w14:paraId="393E8D9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4E0E8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3394EBC"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588E6A72"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6A9683AF"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CA_n28A-n78A</w:t>
            </w:r>
          </w:p>
          <w:p w14:paraId="2B46BC79"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CA_n28A-n79A</w:t>
            </w:r>
          </w:p>
          <w:p w14:paraId="53B93703"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3804BC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E6E08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40D5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AFA8022" w14:textId="77777777" w:rsidTr="00C620B9">
        <w:trPr>
          <w:jc w:val="center"/>
        </w:trPr>
        <w:tc>
          <w:tcPr>
            <w:tcW w:w="1002" w:type="pct"/>
            <w:tcBorders>
              <w:top w:val="nil"/>
              <w:left w:val="single" w:sz="4" w:space="0" w:color="auto"/>
              <w:bottom w:val="nil"/>
              <w:right w:val="single" w:sz="4" w:space="0" w:color="auto"/>
            </w:tcBorders>
            <w:vAlign w:val="center"/>
          </w:tcPr>
          <w:p w14:paraId="2FCAB1D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14A89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3B65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7F9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CA898CC" w14:textId="77777777" w:rsidR="008D57CF" w:rsidRPr="001141C9" w:rsidRDefault="008D57CF" w:rsidP="00C620B9">
            <w:pPr>
              <w:pStyle w:val="TAC"/>
              <w:keepNext w:val="0"/>
              <w:keepLines w:val="0"/>
              <w:rPr>
                <w:rFonts w:eastAsiaTheme="minorEastAsia"/>
                <w:lang w:eastAsia="zh-CN"/>
              </w:rPr>
            </w:pPr>
          </w:p>
        </w:tc>
      </w:tr>
      <w:tr w:rsidR="008D57CF" w:rsidRPr="001141C9" w14:paraId="1402B12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71270C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7CF5E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866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78CAB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0543B0" w14:textId="77777777" w:rsidR="008D57CF" w:rsidRPr="001141C9" w:rsidRDefault="008D57CF" w:rsidP="00C620B9">
            <w:pPr>
              <w:pStyle w:val="TAC"/>
              <w:keepNext w:val="0"/>
              <w:keepLines w:val="0"/>
              <w:rPr>
                <w:rFonts w:eastAsiaTheme="minorEastAsia"/>
                <w:lang w:eastAsia="zh-CN"/>
              </w:rPr>
            </w:pPr>
          </w:p>
        </w:tc>
      </w:tr>
      <w:tr w:rsidR="008D57CF" w:rsidRPr="001141C9" w14:paraId="0A7306AF" w14:textId="77777777" w:rsidTr="00C620B9">
        <w:trPr>
          <w:jc w:val="center"/>
        </w:trPr>
        <w:tc>
          <w:tcPr>
            <w:tcW w:w="1002" w:type="pct"/>
            <w:tcBorders>
              <w:top w:val="single" w:sz="4" w:space="0" w:color="auto"/>
              <w:left w:val="single" w:sz="4" w:space="0" w:color="auto"/>
              <w:bottom w:val="nil"/>
              <w:right w:val="single" w:sz="4" w:space="0" w:color="auto"/>
            </w:tcBorders>
          </w:tcPr>
          <w:p w14:paraId="4652BC2C"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F09B4C1"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26848F9"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55C451D8"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784C00E"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AC8CB3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2855D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23A8EA7C" w14:textId="77777777" w:rsidTr="00C620B9">
        <w:trPr>
          <w:jc w:val="center"/>
        </w:trPr>
        <w:tc>
          <w:tcPr>
            <w:tcW w:w="1002" w:type="pct"/>
            <w:tcBorders>
              <w:top w:val="nil"/>
              <w:left w:val="single" w:sz="4" w:space="0" w:color="auto"/>
              <w:bottom w:val="nil"/>
              <w:right w:val="single" w:sz="4" w:space="0" w:color="auto"/>
            </w:tcBorders>
            <w:vAlign w:val="center"/>
          </w:tcPr>
          <w:p w14:paraId="79D423A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69248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AF496"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F75D20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607C8A2" w14:textId="77777777" w:rsidR="008D57CF" w:rsidRPr="001141C9" w:rsidRDefault="008D57CF" w:rsidP="00C620B9">
            <w:pPr>
              <w:pStyle w:val="TAC"/>
              <w:keepNext w:val="0"/>
              <w:keepLines w:val="0"/>
              <w:rPr>
                <w:rFonts w:eastAsiaTheme="minorEastAsia"/>
                <w:lang w:eastAsia="zh-CN"/>
              </w:rPr>
            </w:pPr>
          </w:p>
        </w:tc>
      </w:tr>
      <w:tr w:rsidR="008D57CF" w:rsidRPr="001141C9" w14:paraId="00AE7D0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3865C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A6194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48E49"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0736A0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6B74A69" w14:textId="77777777" w:rsidR="008D57CF" w:rsidRPr="001141C9" w:rsidRDefault="008D57CF" w:rsidP="00C620B9">
            <w:pPr>
              <w:pStyle w:val="TAC"/>
              <w:keepNext w:val="0"/>
              <w:keepLines w:val="0"/>
              <w:rPr>
                <w:rFonts w:eastAsiaTheme="minorEastAsia"/>
                <w:lang w:eastAsia="zh-CN"/>
              </w:rPr>
            </w:pPr>
          </w:p>
        </w:tc>
      </w:tr>
      <w:tr w:rsidR="008D57CF" w:rsidRPr="001141C9" w14:paraId="7EF6565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0FE678E" w14:textId="77777777" w:rsidR="008D57CF" w:rsidRPr="001141C9" w:rsidRDefault="008D57CF" w:rsidP="00C620B9">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AD78468" w14:textId="77777777" w:rsidR="008D57CF" w:rsidRPr="001141C9" w:rsidRDefault="008D57CF" w:rsidP="00C620B9">
            <w:pPr>
              <w:pStyle w:val="TAC"/>
              <w:keepLines w:val="0"/>
              <w:rPr>
                <w:rFonts w:eastAsiaTheme="minorEastAsia" w:cs="Arial"/>
                <w:color w:val="000000"/>
                <w:szCs w:val="18"/>
              </w:rPr>
            </w:pPr>
            <w:r w:rsidRPr="001141C9">
              <w:rPr>
                <w:rFonts w:eastAsiaTheme="minorEastAsia" w:cs="Arial"/>
                <w:color w:val="000000"/>
                <w:szCs w:val="18"/>
              </w:rPr>
              <w:t>CA_n28A-n78A</w:t>
            </w:r>
          </w:p>
          <w:p w14:paraId="38FF7C92" w14:textId="77777777" w:rsidR="008D57CF" w:rsidRPr="001141C9" w:rsidRDefault="008D57CF" w:rsidP="00C620B9">
            <w:pPr>
              <w:pStyle w:val="TAC"/>
              <w:keepLines w:val="0"/>
              <w:rPr>
                <w:rFonts w:eastAsiaTheme="minorEastAsia" w:cs="Arial"/>
                <w:color w:val="000000"/>
                <w:szCs w:val="18"/>
              </w:rPr>
            </w:pPr>
            <w:r w:rsidRPr="001141C9">
              <w:rPr>
                <w:rFonts w:eastAsiaTheme="minorEastAsia" w:cs="Arial"/>
                <w:color w:val="000000"/>
                <w:szCs w:val="18"/>
              </w:rPr>
              <w:t>CA_n28A-n102A</w:t>
            </w:r>
          </w:p>
          <w:p w14:paraId="3C5AD15E" w14:textId="77777777" w:rsidR="008D57CF" w:rsidRPr="001141C9" w:rsidRDefault="008D57CF" w:rsidP="00C620B9">
            <w:pPr>
              <w:pStyle w:val="TAC"/>
              <w:keepLines w:val="0"/>
              <w:rPr>
                <w:rFonts w:eastAsiaTheme="minorEastAsia" w:cs="Arial"/>
                <w:color w:val="000000"/>
                <w:szCs w:val="18"/>
              </w:rPr>
            </w:pPr>
            <w:r w:rsidRPr="001141C9">
              <w:rPr>
                <w:rFonts w:eastAsiaTheme="minorEastAsia" w:cs="Arial"/>
                <w:color w:val="000000"/>
                <w:szCs w:val="18"/>
              </w:rPr>
              <w:t>CA_n28A-n102B</w:t>
            </w:r>
          </w:p>
          <w:p w14:paraId="031EE54F" w14:textId="77777777" w:rsidR="008D57CF" w:rsidRPr="001141C9" w:rsidRDefault="008D57CF" w:rsidP="00C620B9">
            <w:pPr>
              <w:pStyle w:val="TAC"/>
              <w:keepLines w:val="0"/>
              <w:rPr>
                <w:rFonts w:eastAsiaTheme="minorEastAsia" w:cs="Arial"/>
                <w:color w:val="000000"/>
                <w:szCs w:val="18"/>
              </w:rPr>
            </w:pPr>
            <w:r w:rsidRPr="001141C9">
              <w:rPr>
                <w:rFonts w:eastAsiaTheme="minorEastAsia" w:cs="Arial"/>
                <w:color w:val="000000"/>
                <w:szCs w:val="18"/>
              </w:rPr>
              <w:t>CA_n78A-n102A</w:t>
            </w:r>
          </w:p>
          <w:p w14:paraId="534FB93A" w14:textId="77777777" w:rsidR="008D57CF" w:rsidRPr="001141C9" w:rsidRDefault="008D57CF" w:rsidP="00C620B9">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3481C263" w14:textId="77777777" w:rsidR="008D57CF" w:rsidRPr="001141C9" w:rsidRDefault="008D57CF" w:rsidP="00C620B9">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0B120D" w14:textId="77777777" w:rsidR="008D57CF" w:rsidRPr="001141C9" w:rsidRDefault="008D57CF" w:rsidP="00C620B9">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0C05E81" w14:textId="77777777" w:rsidR="008D57CF" w:rsidRPr="001141C9" w:rsidRDefault="008D57CF" w:rsidP="00C620B9">
            <w:pPr>
              <w:pStyle w:val="TAC"/>
              <w:keepLines w:val="0"/>
              <w:rPr>
                <w:rFonts w:eastAsiaTheme="minorEastAsia"/>
                <w:lang w:eastAsia="zh-CN"/>
              </w:rPr>
            </w:pPr>
            <w:r w:rsidRPr="001141C9">
              <w:rPr>
                <w:rFonts w:eastAsiaTheme="minorEastAsia"/>
                <w:szCs w:val="18"/>
                <w:lang w:eastAsia="zh-CN"/>
              </w:rPr>
              <w:t>0</w:t>
            </w:r>
          </w:p>
        </w:tc>
      </w:tr>
      <w:tr w:rsidR="008D57CF" w:rsidRPr="001141C9" w14:paraId="3C001139" w14:textId="77777777" w:rsidTr="00C620B9">
        <w:trPr>
          <w:jc w:val="center"/>
        </w:trPr>
        <w:tc>
          <w:tcPr>
            <w:tcW w:w="1002" w:type="pct"/>
            <w:tcBorders>
              <w:top w:val="nil"/>
              <w:left w:val="single" w:sz="4" w:space="0" w:color="auto"/>
              <w:bottom w:val="nil"/>
              <w:right w:val="single" w:sz="4" w:space="0" w:color="auto"/>
            </w:tcBorders>
            <w:vAlign w:val="center"/>
          </w:tcPr>
          <w:p w14:paraId="4B5B8C3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F0BC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46794"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5D663C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CBE4F96" w14:textId="77777777" w:rsidR="008D57CF" w:rsidRPr="001141C9" w:rsidRDefault="008D57CF" w:rsidP="00C620B9">
            <w:pPr>
              <w:pStyle w:val="TAC"/>
              <w:keepNext w:val="0"/>
              <w:keepLines w:val="0"/>
              <w:rPr>
                <w:rFonts w:eastAsiaTheme="minorEastAsia"/>
                <w:lang w:eastAsia="zh-CN"/>
              </w:rPr>
            </w:pPr>
          </w:p>
        </w:tc>
      </w:tr>
      <w:tr w:rsidR="008D57CF" w:rsidRPr="001141C9" w14:paraId="0FA4E3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9A1887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FDA92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02307"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5C8AC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445AA58" w14:textId="77777777" w:rsidR="008D57CF" w:rsidRPr="001141C9" w:rsidRDefault="008D57CF" w:rsidP="00C620B9">
            <w:pPr>
              <w:pStyle w:val="TAC"/>
              <w:keepNext w:val="0"/>
              <w:keepLines w:val="0"/>
              <w:rPr>
                <w:rFonts w:eastAsiaTheme="minorEastAsia"/>
                <w:lang w:eastAsia="zh-CN"/>
              </w:rPr>
            </w:pPr>
          </w:p>
        </w:tc>
      </w:tr>
      <w:tr w:rsidR="008D57CF" w:rsidRPr="001141C9" w14:paraId="7F31339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3C92C3A"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7B2963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3938CFE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538DE08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CA_n28A-n102C</w:t>
            </w:r>
          </w:p>
          <w:p w14:paraId="04EACF8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F27D13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591479F"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75A48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934F1E7"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5D1AEB06" w14:textId="77777777" w:rsidTr="00C620B9">
        <w:trPr>
          <w:jc w:val="center"/>
        </w:trPr>
        <w:tc>
          <w:tcPr>
            <w:tcW w:w="1002" w:type="pct"/>
            <w:tcBorders>
              <w:top w:val="nil"/>
              <w:left w:val="single" w:sz="4" w:space="0" w:color="auto"/>
              <w:bottom w:val="nil"/>
              <w:right w:val="single" w:sz="4" w:space="0" w:color="auto"/>
            </w:tcBorders>
            <w:vAlign w:val="center"/>
          </w:tcPr>
          <w:p w14:paraId="1D94E75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7B08E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291FE"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67776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133D13" w14:textId="77777777" w:rsidR="008D57CF" w:rsidRPr="001141C9" w:rsidRDefault="008D57CF" w:rsidP="00C620B9">
            <w:pPr>
              <w:pStyle w:val="TAC"/>
              <w:keepNext w:val="0"/>
              <w:keepLines w:val="0"/>
              <w:rPr>
                <w:rFonts w:eastAsiaTheme="minorEastAsia"/>
                <w:lang w:eastAsia="zh-CN"/>
              </w:rPr>
            </w:pPr>
          </w:p>
        </w:tc>
      </w:tr>
      <w:tr w:rsidR="008D57CF" w:rsidRPr="001141C9" w14:paraId="3F884D8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CB73F4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04BCC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9DFC0"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099A5F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180A6B6" w14:textId="77777777" w:rsidR="008D57CF" w:rsidRPr="001141C9" w:rsidRDefault="008D57CF" w:rsidP="00C620B9">
            <w:pPr>
              <w:pStyle w:val="TAC"/>
              <w:keepNext w:val="0"/>
              <w:keepLines w:val="0"/>
              <w:rPr>
                <w:rFonts w:eastAsiaTheme="minorEastAsia"/>
                <w:lang w:eastAsia="zh-CN"/>
              </w:rPr>
            </w:pPr>
          </w:p>
        </w:tc>
      </w:tr>
      <w:tr w:rsidR="008D57CF" w:rsidRPr="001141C9" w14:paraId="07780F9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1279AC"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ED2B40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3451EDE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461F891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DADB3F"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19D9F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CB25D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FC253DE" w14:textId="77777777" w:rsidTr="00C620B9">
        <w:trPr>
          <w:jc w:val="center"/>
        </w:trPr>
        <w:tc>
          <w:tcPr>
            <w:tcW w:w="1002" w:type="pct"/>
            <w:tcBorders>
              <w:top w:val="nil"/>
              <w:left w:val="single" w:sz="4" w:space="0" w:color="auto"/>
              <w:bottom w:val="nil"/>
              <w:right w:val="single" w:sz="4" w:space="0" w:color="auto"/>
            </w:tcBorders>
            <w:vAlign w:val="center"/>
          </w:tcPr>
          <w:p w14:paraId="23FABCD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2B6BA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DE6EB"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F20ABD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36E766F" w14:textId="77777777" w:rsidR="008D57CF" w:rsidRPr="001141C9" w:rsidRDefault="008D57CF" w:rsidP="00C620B9">
            <w:pPr>
              <w:pStyle w:val="TAC"/>
              <w:keepNext w:val="0"/>
              <w:keepLines w:val="0"/>
              <w:rPr>
                <w:rFonts w:eastAsiaTheme="minorEastAsia"/>
                <w:lang w:eastAsia="zh-CN"/>
              </w:rPr>
            </w:pPr>
          </w:p>
        </w:tc>
      </w:tr>
      <w:tr w:rsidR="008D57CF" w:rsidRPr="001141C9" w14:paraId="4F5F399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1859C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99B0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D7D76"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DC305D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DC4BBA4" w14:textId="77777777" w:rsidR="008D57CF" w:rsidRPr="001141C9" w:rsidRDefault="008D57CF" w:rsidP="00C620B9">
            <w:pPr>
              <w:pStyle w:val="TAC"/>
              <w:keepNext w:val="0"/>
              <w:keepLines w:val="0"/>
              <w:rPr>
                <w:rFonts w:eastAsiaTheme="minorEastAsia"/>
                <w:lang w:eastAsia="zh-CN"/>
              </w:rPr>
            </w:pPr>
          </w:p>
        </w:tc>
      </w:tr>
      <w:tr w:rsidR="008D57CF" w:rsidRPr="001141C9" w14:paraId="2473C3B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330A2AF"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BDDC4B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15D0F36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0C169C7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A7D9091"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1FF6E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B4EADF1"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7B4C7E9" w14:textId="77777777" w:rsidTr="00C620B9">
        <w:trPr>
          <w:jc w:val="center"/>
        </w:trPr>
        <w:tc>
          <w:tcPr>
            <w:tcW w:w="1002" w:type="pct"/>
            <w:tcBorders>
              <w:top w:val="nil"/>
              <w:left w:val="single" w:sz="4" w:space="0" w:color="auto"/>
              <w:bottom w:val="nil"/>
              <w:right w:val="single" w:sz="4" w:space="0" w:color="auto"/>
            </w:tcBorders>
            <w:vAlign w:val="center"/>
          </w:tcPr>
          <w:p w14:paraId="082893D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D17D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97B49"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A0B7EF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6132664" w14:textId="77777777" w:rsidR="008D57CF" w:rsidRPr="001141C9" w:rsidRDefault="008D57CF" w:rsidP="00C620B9">
            <w:pPr>
              <w:pStyle w:val="TAC"/>
              <w:keepNext w:val="0"/>
              <w:keepLines w:val="0"/>
              <w:rPr>
                <w:rFonts w:eastAsiaTheme="minorEastAsia"/>
                <w:lang w:eastAsia="zh-CN"/>
              </w:rPr>
            </w:pPr>
          </w:p>
        </w:tc>
      </w:tr>
      <w:tr w:rsidR="008D57CF" w:rsidRPr="001141C9" w14:paraId="15DB0A2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65F99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257F7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8792A"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6CEDD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EEC2F30" w14:textId="77777777" w:rsidR="008D57CF" w:rsidRPr="001141C9" w:rsidRDefault="008D57CF" w:rsidP="00C620B9">
            <w:pPr>
              <w:pStyle w:val="TAC"/>
              <w:keepNext w:val="0"/>
              <w:keepLines w:val="0"/>
              <w:rPr>
                <w:rFonts w:eastAsiaTheme="minorEastAsia"/>
                <w:lang w:eastAsia="zh-CN"/>
              </w:rPr>
            </w:pPr>
          </w:p>
        </w:tc>
      </w:tr>
      <w:tr w:rsidR="008D57CF" w:rsidRPr="001141C9" w14:paraId="14763F7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201E42"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5E35790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4471047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3EC4496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B40D2E8"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0E7C3A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648DDE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16D1801F" w14:textId="77777777" w:rsidTr="00C620B9">
        <w:trPr>
          <w:jc w:val="center"/>
        </w:trPr>
        <w:tc>
          <w:tcPr>
            <w:tcW w:w="1002" w:type="pct"/>
            <w:tcBorders>
              <w:top w:val="nil"/>
              <w:left w:val="single" w:sz="4" w:space="0" w:color="auto"/>
              <w:bottom w:val="nil"/>
              <w:right w:val="single" w:sz="4" w:space="0" w:color="auto"/>
            </w:tcBorders>
            <w:vAlign w:val="center"/>
          </w:tcPr>
          <w:p w14:paraId="176D697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73944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D5644"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6B3580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945D38C" w14:textId="77777777" w:rsidR="008D57CF" w:rsidRPr="001141C9" w:rsidRDefault="008D57CF" w:rsidP="00C620B9">
            <w:pPr>
              <w:pStyle w:val="TAC"/>
              <w:keepNext w:val="0"/>
              <w:keepLines w:val="0"/>
              <w:rPr>
                <w:rFonts w:eastAsiaTheme="minorEastAsia"/>
                <w:lang w:eastAsia="zh-CN"/>
              </w:rPr>
            </w:pPr>
          </w:p>
        </w:tc>
      </w:tr>
      <w:tr w:rsidR="008D57CF" w:rsidRPr="001141C9" w14:paraId="6090D5D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2CEC1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93AF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7FA10"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910F39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A5E5934" w14:textId="77777777" w:rsidR="008D57CF" w:rsidRPr="001141C9" w:rsidRDefault="008D57CF" w:rsidP="00C620B9">
            <w:pPr>
              <w:pStyle w:val="TAC"/>
              <w:keepNext w:val="0"/>
              <w:keepLines w:val="0"/>
              <w:rPr>
                <w:rFonts w:eastAsiaTheme="minorEastAsia"/>
                <w:lang w:eastAsia="zh-CN"/>
              </w:rPr>
            </w:pPr>
          </w:p>
        </w:tc>
      </w:tr>
      <w:tr w:rsidR="008D57CF" w:rsidRPr="001141C9" w14:paraId="5190686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F686A8E"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3CC8E1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6973232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0117739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7BBB4AF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B36D186"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10DC1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ED94DF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62013973" w14:textId="77777777" w:rsidTr="00C620B9">
        <w:trPr>
          <w:jc w:val="center"/>
        </w:trPr>
        <w:tc>
          <w:tcPr>
            <w:tcW w:w="1002" w:type="pct"/>
            <w:tcBorders>
              <w:top w:val="nil"/>
              <w:left w:val="single" w:sz="4" w:space="0" w:color="auto"/>
              <w:bottom w:val="nil"/>
              <w:right w:val="single" w:sz="4" w:space="0" w:color="auto"/>
            </w:tcBorders>
            <w:vAlign w:val="center"/>
          </w:tcPr>
          <w:p w14:paraId="2C02EED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90C43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4F262"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993897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C0DA1B3" w14:textId="77777777" w:rsidR="008D57CF" w:rsidRPr="001141C9" w:rsidRDefault="008D57CF" w:rsidP="00C620B9">
            <w:pPr>
              <w:pStyle w:val="TAC"/>
              <w:keepNext w:val="0"/>
              <w:keepLines w:val="0"/>
              <w:rPr>
                <w:rFonts w:eastAsiaTheme="minorEastAsia"/>
                <w:lang w:eastAsia="zh-CN"/>
              </w:rPr>
            </w:pPr>
          </w:p>
        </w:tc>
      </w:tr>
      <w:tr w:rsidR="008D57CF" w:rsidRPr="001141C9" w14:paraId="218CE20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05E07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823B4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1101"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BDB1BE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FC9F370" w14:textId="77777777" w:rsidR="008D57CF" w:rsidRPr="001141C9" w:rsidRDefault="008D57CF" w:rsidP="00C620B9">
            <w:pPr>
              <w:pStyle w:val="TAC"/>
              <w:keepNext w:val="0"/>
              <w:keepLines w:val="0"/>
              <w:rPr>
                <w:rFonts w:eastAsiaTheme="minorEastAsia"/>
                <w:lang w:eastAsia="zh-CN"/>
              </w:rPr>
            </w:pPr>
          </w:p>
        </w:tc>
      </w:tr>
      <w:tr w:rsidR="008D57CF" w:rsidRPr="001141C9" w14:paraId="0BA75B4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C83EA6"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011835C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18D4EEF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3BE0260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CA_n28A-n102B</w:t>
            </w:r>
          </w:p>
          <w:p w14:paraId="211F33D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4514B31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CA_n78A-n102B</w:t>
            </w:r>
          </w:p>
          <w:p w14:paraId="46278073"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77A8B8"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D909F1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034262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50EBD6D0" w14:textId="77777777" w:rsidTr="00C620B9">
        <w:trPr>
          <w:jc w:val="center"/>
        </w:trPr>
        <w:tc>
          <w:tcPr>
            <w:tcW w:w="1002" w:type="pct"/>
            <w:tcBorders>
              <w:top w:val="nil"/>
              <w:left w:val="single" w:sz="4" w:space="0" w:color="auto"/>
              <w:bottom w:val="nil"/>
              <w:right w:val="single" w:sz="4" w:space="0" w:color="auto"/>
            </w:tcBorders>
            <w:vAlign w:val="center"/>
          </w:tcPr>
          <w:p w14:paraId="2E64F7A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7E759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3436D"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8EEB7B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790BB356" w14:textId="77777777" w:rsidR="008D57CF" w:rsidRPr="001141C9" w:rsidRDefault="008D57CF" w:rsidP="00C620B9">
            <w:pPr>
              <w:pStyle w:val="TAC"/>
              <w:keepNext w:val="0"/>
              <w:keepLines w:val="0"/>
              <w:rPr>
                <w:rFonts w:eastAsiaTheme="minorEastAsia"/>
                <w:lang w:eastAsia="zh-CN"/>
              </w:rPr>
            </w:pPr>
          </w:p>
        </w:tc>
      </w:tr>
      <w:tr w:rsidR="008D57CF" w:rsidRPr="001141C9" w14:paraId="762E24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9CCB0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264AE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43498"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E32904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44D68EB9" w14:textId="77777777" w:rsidR="008D57CF" w:rsidRPr="001141C9" w:rsidRDefault="008D57CF" w:rsidP="00C620B9">
            <w:pPr>
              <w:pStyle w:val="TAC"/>
              <w:keepNext w:val="0"/>
              <w:keepLines w:val="0"/>
              <w:rPr>
                <w:rFonts w:eastAsiaTheme="minorEastAsia"/>
                <w:lang w:eastAsia="zh-CN"/>
              </w:rPr>
            </w:pPr>
          </w:p>
        </w:tc>
      </w:tr>
      <w:tr w:rsidR="008D57CF" w:rsidRPr="001141C9" w14:paraId="176C849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3318B4E"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EBA2A7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46FB1B9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2A5EA1D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CA_n28A-n102C</w:t>
            </w:r>
          </w:p>
          <w:p w14:paraId="0B726B4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F89430D"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CA_n78A-n102C</w:t>
            </w:r>
          </w:p>
          <w:p w14:paraId="0FDE2A89"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91270F5"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8440C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B59044"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05A8E68D" w14:textId="77777777" w:rsidTr="00C620B9">
        <w:trPr>
          <w:jc w:val="center"/>
        </w:trPr>
        <w:tc>
          <w:tcPr>
            <w:tcW w:w="1002" w:type="pct"/>
            <w:tcBorders>
              <w:top w:val="nil"/>
              <w:left w:val="single" w:sz="4" w:space="0" w:color="auto"/>
              <w:bottom w:val="nil"/>
              <w:right w:val="single" w:sz="4" w:space="0" w:color="auto"/>
            </w:tcBorders>
            <w:vAlign w:val="center"/>
          </w:tcPr>
          <w:p w14:paraId="3926EF9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C34FA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45A11"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D901D2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CBC7A34" w14:textId="77777777" w:rsidR="008D57CF" w:rsidRPr="001141C9" w:rsidRDefault="008D57CF" w:rsidP="00C620B9">
            <w:pPr>
              <w:pStyle w:val="TAC"/>
              <w:keepNext w:val="0"/>
              <w:keepLines w:val="0"/>
              <w:rPr>
                <w:rFonts w:eastAsiaTheme="minorEastAsia"/>
                <w:lang w:eastAsia="zh-CN"/>
              </w:rPr>
            </w:pPr>
          </w:p>
        </w:tc>
      </w:tr>
      <w:tr w:rsidR="008D57CF" w:rsidRPr="001141C9" w14:paraId="5B6FEF2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BA1518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C1FC5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7974"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FB542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7CB4056" w14:textId="77777777" w:rsidR="008D57CF" w:rsidRPr="001141C9" w:rsidRDefault="008D57CF" w:rsidP="00C620B9">
            <w:pPr>
              <w:pStyle w:val="TAC"/>
              <w:keepNext w:val="0"/>
              <w:keepLines w:val="0"/>
              <w:rPr>
                <w:rFonts w:eastAsiaTheme="minorEastAsia"/>
                <w:lang w:eastAsia="zh-CN"/>
              </w:rPr>
            </w:pPr>
          </w:p>
        </w:tc>
      </w:tr>
      <w:tr w:rsidR="008D57CF" w:rsidRPr="001141C9" w14:paraId="52C73C7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36385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B1CD3B2"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4BF24F5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29DBC52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6F275A9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3CBECA9"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42EF1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FDAAA62"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414178A" w14:textId="77777777" w:rsidTr="00C620B9">
        <w:trPr>
          <w:jc w:val="center"/>
        </w:trPr>
        <w:tc>
          <w:tcPr>
            <w:tcW w:w="1002" w:type="pct"/>
            <w:tcBorders>
              <w:top w:val="nil"/>
              <w:left w:val="single" w:sz="4" w:space="0" w:color="auto"/>
              <w:bottom w:val="nil"/>
              <w:right w:val="single" w:sz="4" w:space="0" w:color="auto"/>
            </w:tcBorders>
            <w:vAlign w:val="center"/>
          </w:tcPr>
          <w:p w14:paraId="4067199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D7B7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65442"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5B1B2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32D8354" w14:textId="77777777" w:rsidR="008D57CF" w:rsidRPr="001141C9" w:rsidRDefault="008D57CF" w:rsidP="00C620B9">
            <w:pPr>
              <w:pStyle w:val="TAC"/>
              <w:keepNext w:val="0"/>
              <w:keepLines w:val="0"/>
              <w:rPr>
                <w:rFonts w:eastAsiaTheme="minorEastAsia"/>
                <w:lang w:eastAsia="zh-CN"/>
              </w:rPr>
            </w:pPr>
          </w:p>
        </w:tc>
      </w:tr>
      <w:tr w:rsidR="008D57CF" w:rsidRPr="001141C9" w14:paraId="478DB17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D7E3C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4ADAB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5242C"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C39A4B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A700C1E" w14:textId="77777777" w:rsidR="008D57CF" w:rsidRPr="001141C9" w:rsidRDefault="008D57CF" w:rsidP="00C620B9">
            <w:pPr>
              <w:pStyle w:val="TAC"/>
              <w:keepNext w:val="0"/>
              <w:keepLines w:val="0"/>
              <w:rPr>
                <w:rFonts w:eastAsiaTheme="minorEastAsia"/>
                <w:lang w:eastAsia="zh-CN"/>
              </w:rPr>
            </w:pPr>
          </w:p>
        </w:tc>
      </w:tr>
      <w:tr w:rsidR="008D57CF" w:rsidRPr="001141C9" w14:paraId="7EB7A80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DD0E06"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386FCB1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33CEA25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1937E3C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10299419"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2337E9"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0249B4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66683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5C31F84C" w14:textId="77777777" w:rsidTr="00C620B9">
        <w:trPr>
          <w:jc w:val="center"/>
        </w:trPr>
        <w:tc>
          <w:tcPr>
            <w:tcW w:w="1002" w:type="pct"/>
            <w:tcBorders>
              <w:top w:val="nil"/>
              <w:left w:val="single" w:sz="4" w:space="0" w:color="auto"/>
              <w:bottom w:val="nil"/>
              <w:right w:val="single" w:sz="4" w:space="0" w:color="auto"/>
            </w:tcBorders>
            <w:vAlign w:val="center"/>
          </w:tcPr>
          <w:p w14:paraId="66B6871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692FC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AEEDC"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C8A5AA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2C43500" w14:textId="77777777" w:rsidR="008D57CF" w:rsidRPr="001141C9" w:rsidRDefault="008D57CF" w:rsidP="00C620B9">
            <w:pPr>
              <w:pStyle w:val="TAC"/>
              <w:keepNext w:val="0"/>
              <w:keepLines w:val="0"/>
              <w:rPr>
                <w:rFonts w:eastAsiaTheme="minorEastAsia"/>
                <w:lang w:eastAsia="zh-CN"/>
              </w:rPr>
            </w:pPr>
          </w:p>
        </w:tc>
      </w:tr>
      <w:tr w:rsidR="008D57CF" w:rsidRPr="001141C9" w14:paraId="03DB500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0F576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98AB1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84C54"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C4E41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870362D" w14:textId="77777777" w:rsidR="008D57CF" w:rsidRPr="001141C9" w:rsidRDefault="008D57CF" w:rsidP="00C620B9">
            <w:pPr>
              <w:pStyle w:val="TAC"/>
              <w:keepNext w:val="0"/>
              <w:keepLines w:val="0"/>
              <w:rPr>
                <w:rFonts w:eastAsiaTheme="minorEastAsia"/>
                <w:lang w:eastAsia="zh-CN"/>
              </w:rPr>
            </w:pPr>
          </w:p>
        </w:tc>
      </w:tr>
      <w:tr w:rsidR="008D57CF" w:rsidRPr="001141C9" w14:paraId="3558661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9A547F"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EA83CD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0732E07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45DB1A3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01888A2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E294838"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C479D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82147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78AE9218" w14:textId="77777777" w:rsidTr="00C620B9">
        <w:trPr>
          <w:jc w:val="center"/>
        </w:trPr>
        <w:tc>
          <w:tcPr>
            <w:tcW w:w="1002" w:type="pct"/>
            <w:tcBorders>
              <w:top w:val="nil"/>
              <w:left w:val="single" w:sz="4" w:space="0" w:color="auto"/>
              <w:bottom w:val="nil"/>
              <w:right w:val="single" w:sz="4" w:space="0" w:color="auto"/>
            </w:tcBorders>
            <w:vAlign w:val="center"/>
          </w:tcPr>
          <w:p w14:paraId="1B5124B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F99E2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5F234"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9995DC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3BB0620E" w14:textId="77777777" w:rsidR="008D57CF" w:rsidRPr="001141C9" w:rsidRDefault="008D57CF" w:rsidP="00C620B9">
            <w:pPr>
              <w:pStyle w:val="TAC"/>
              <w:keepNext w:val="0"/>
              <w:keepLines w:val="0"/>
              <w:rPr>
                <w:rFonts w:eastAsiaTheme="minorEastAsia"/>
                <w:lang w:eastAsia="zh-CN"/>
              </w:rPr>
            </w:pPr>
          </w:p>
        </w:tc>
      </w:tr>
      <w:tr w:rsidR="008D57CF" w:rsidRPr="001141C9" w14:paraId="6A45D13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C2788D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B9B67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AA217"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5492DA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36A90E7" w14:textId="77777777" w:rsidR="008D57CF" w:rsidRPr="001141C9" w:rsidRDefault="008D57CF" w:rsidP="00C620B9">
            <w:pPr>
              <w:pStyle w:val="TAC"/>
              <w:keepNext w:val="0"/>
              <w:keepLines w:val="0"/>
              <w:rPr>
                <w:rFonts w:eastAsiaTheme="minorEastAsia"/>
                <w:lang w:eastAsia="zh-CN"/>
              </w:rPr>
            </w:pPr>
          </w:p>
        </w:tc>
      </w:tr>
      <w:tr w:rsidR="008D57CF" w:rsidRPr="001141C9" w14:paraId="32F1BDA7" w14:textId="77777777" w:rsidTr="00C620B9">
        <w:trPr>
          <w:jc w:val="center"/>
        </w:trPr>
        <w:tc>
          <w:tcPr>
            <w:tcW w:w="1002" w:type="pct"/>
            <w:tcBorders>
              <w:top w:val="single" w:sz="4" w:space="0" w:color="auto"/>
              <w:left w:val="single" w:sz="4" w:space="0" w:color="auto"/>
              <w:bottom w:val="nil"/>
              <w:right w:val="single" w:sz="4" w:space="0" w:color="auto"/>
            </w:tcBorders>
          </w:tcPr>
          <w:p w14:paraId="13775EDB"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57EBC6A"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A0F2BF0"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1572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D949D2"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401DF628" w14:textId="77777777" w:rsidTr="00C620B9">
        <w:trPr>
          <w:jc w:val="center"/>
        </w:trPr>
        <w:tc>
          <w:tcPr>
            <w:tcW w:w="1002" w:type="pct"/>
            <w:tcBorders>
              <w:top w:val="nil"/>
              <w:left w:val="single" w:sz="4" w:space="0" w:color="auto"/>
              <w:bottom w:val="nil"/>
              <w:right w:val="single" w:sz="4" w:space="0" w:color="auto"/>
            </w:tcBorders>
          </w:tcPr>
          <w:p w14:paraId="7F058AA1"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2A42FF6"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D0B261"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580E0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11FE843"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5F4320B3" w14:textId="77777777" w:rsidTr="00C620B9">
        <w:trPr>
          <w:jc w:val="center"/>
        </w:trPr>
        <w:tc>
          <w:tcPr>
            <w:tcW w:w="1002" w:type="pct"/>
            <w:tcBorders>
              <w:top w:val="nil"/>
              <w:left w:val="single" w:sz="4" w:space="0" w:color="auto"/>
              <w:bottom w:val="single" w:sz="4" w:space="0" w:color="auto"/>
              <w:right w:val="single" w:sz="4" w:space="0" w:color="auto"/>
            </w:tcBorders>
          </w:tcPr>
          <w:p w14:paraId="58792FA0"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C25034A"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FBF284"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39A7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79A2326"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6F8B9463" w14:textId="77777777" w:rsidTr="00C620B9">
        <w:trPr>
          <w:jc w:val="center"/>
        </w:trPr>
        <w:tc>
          <w:tcPr>
            <w:tcW w:w="1002" w:type="pct"/>
            <w:tcBorders>
              <w:top w:val="single" w:sz="4" w:space="0" w:color="auto"/>
              <w:left w:val="single" w:sz="4" w:space="0" w:color="auto"/>
              <w:bottom w:val="nil"/>
              <w:right w:val="single" w:sz="4" w:space="0" w:color="auto"/>
            </w:tcBorders>
          </w:tcPr>
          <w:p w14:paraId="2D4A6033"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95950F5"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28384F9"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91004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C36F25"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57CF" w:rsidRPr="001141C9" w14:paraId="6E67D4A9" w14:textId="77777777" w:rsidTr="00C620B9">
        <w:trPr>
          <w:jc w:val="center"/>
        </w:trPr>
        <w:tc>
          <w:tcPr>
            <w:tcW w:w="1002" w:type="pct"/>
            <w:tcBorders>
              <w:top w:val="nil"/>
              <w:left w:val="single" w:sz="4" w:space="0" w:color="auto"/>
              <w:bottom w:val="nil"/>
              <w:right w:val="single" w:sz="4" w:space="0" w:color="auto"/>
            </w:tcBorders>
          </w:tcPr>
          <w:p w14:paraId="58C891C6"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18D43DB"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70E3C1"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DE299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EF8FAE"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15B5F0A6" w14:textId="77777777" w:rsidTr="00C620B9">
        <w:trPr>
          <w:jc w:val="center"/>
        </w:trPr>
        <w:tc>
          <w:tcPr>
            <w:tcW w:w="1002" w:type="pct"/>
            <w:tcBorders>
              <w:top w:val="nil"/>
              <w:left w:val="single" w:sz="4" w:space="0" w:color="auto"/>
              <w:bottom w:val="single" w:sz="4" w:space="0" w:color="auto"/>
              <w:right w:val="single" w:sz="4" w:space="0" w:color="auto"/>
            </w:tcBorders>
          </w:tcPr>
          <w:p w14:paraId="2056380E"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6B130DA" w14:textId="77777777" w:rsidR="008D57CF" w:rsidRPr="001141C9" w:rsidRDefault="008D57CF"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6ABE4C6" w14:textId="77777777" w:rsidR="008D57CF" w:rsidRPr="001141C9" w:rsidRDefault="008D57CF"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4680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BC6D3BD" w14:textId="77777777" w:rsidR="008D57CF" w:rsidRPr="001141C9" w:rsidRDefault="008D57CF" w:rsidP="00C620B9">
            <w:pPr>
              <w:pStyle w:val="TAC"/>
              <w:keepNext w:val="0"/>
              <w:keepLines w:val="0"/>
              <w:rPr>
                <w:rFonts w:eastAsiaTheme="minorEastAsia" w:cs="Arial"/>
                <w:color w:val="000000"/>
                <w:szCs w:val="18"/>
                <w:lang w:eastAsia="zh-CN" w:bidi="ar"/>
              </w:rPr>
            </w:pPr>
          </w:p>
        </w:tc>
      </w:tr>
      <w:tr w:rsidR="008D57CF" w:rsidRPr="001141C9" w14:paraId="1D7EC8F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FDDD4D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7C3C03D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6C3C2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B7C8E"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F620C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53B62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5C29A39" w14:textId="77777777" w:rsidTr="00C620B9">
        <w:trPr>
          <w:jc w:val="center"/>
        </w:trPr>
        <w:tc>
          <w:tcPr>
            <w:tcW w:w="1002" w:type="pct"/>
            <w:tcBorders>
              <w:top w:val="nil"/>
              <w:left w:val="single" w:sz="4" w:space="0" w:color="auto"/>
              <w:bottom w:val="nil"/>
              <w:right w:val="single" w:sz="4" w:space="0" w:color="auto"/>
            </w:tcBorders>
            <w:vAlign w:val="center"/>
          </w:tcPr>
          <w:p w14:paraId="23EF547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8125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3E3BB"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B42DC9"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4D6257" w14:textId="77777777" w:rsidR="008D57CF" w:rsidRPr="001141C9" w:rsidRDefault="008D57CF" w:rsidP="00C620B9">
            <w:pPr>
              <w:pStyle w:val="TAC"/>
              <w:keepNext w:val="0"/>
              <w:keepLines w:val="0"/>
              <w:rPr>
                <w:rFonts w:eastAsiaTheme="minorEastAsia"/>
                <w:lang w:eastAsia="zh-CN"/>
              </w:rPr>
            </w:pPr>
          </w:p>
        </w:tc>
      </w:tr>
      <w:tr w:rsidR="008D57CF" w:rsidRPr="001141C9" w14:paraId="2D7E7D9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5A31E8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D5EB4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F7695"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4F4A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B02FD" w14:textId="77777777" w:rsidR="008D57CF" w:rsidRPr="001141C9" w:rsidRDefault="008D57CF" w:rsidP="00C620B9">
            <w:pPr>
              <w:pStyle w:val="TAC"/>
              <w:keepNext w:val="0"/>
              <w:keepLines w:val="0"/>
              <w:rPr>
                <w:rFonts w:eastAsiaTheme="minorEastAsia"/>
                <w:lang w:eastAsia="zh-CN"/>
              </w:rPr>
            </w:pPr>
          </w:p>
        </w:tc>
      </w:tr>
      <w:tr w:rsidR="008D57CF" w:rsidRPr="001141C9" w14:paraId="27FF645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A540A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6AF34D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A8B0F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EF89B6"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782D9F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EFCFB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F608639" w14:textId="77777777" w:rsidTr="00C620B9">
        <w:trPr>
          <w:jc w:val="center"/>
        </w:trPr>
        <w:tc>
          <w:tcPr>
            <w:tcW w:w="1002" w:type="pct"/>
            <w:tcBorders>
              <w:top w:val="nil"/>
              <w:left w:val="single" w:sz="4" w:space="0" w:color="auto"/>
              <w:bottom w:val="nil"/>
              <w:right w:val="single" w:sz="4" w:space="0" w:color="auto"/>
            </w:tcBorders>
            <w:vAlign w:val="center"/>
          </w:tcPr>
          <w:p w14:paraId="0BB80E9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14227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B6C93"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011D7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9D444CE" w14:textId="77777777" w:rsidR="008D57CF" w:rsidRPr="001141C9" w:rsidRDefault="008D57CF" w:rsidP="00C620B9">
            <w:pPr>
              <w:pStyle w:val="TAC"/>
              <w:keepNext w:val="0"/>
              <w:keepLines w:val="0"/>
              <w:rPr>
                <w:rFonts w:eastAsiaTheme="minorEastAsia"/>
                <w:lang w:eastAsia="zh-CN"/>
              </w:rPr>
            </w:pPr>
          </w:p>
        </w:tc>
      </w:tr>
      <w:tr w:rsidR="008D57CF" w:rsidRPr="001141C9" w14:paraId="190F29D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50A2E6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3A66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45820"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2583C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3CBC43" w14:textId="77777777" w:rsidR="008D57CF" w:rsidRPr="001141C9" w:rsidRDefault="008D57CF" w:rsidP="00C620B9">
            <w:pPr>
              <w:pStyle w:val="TAC"/>
              <w:keepNext w:val="0"/>
              <w:keepLines w:val="0"/>
              <w:rPr>
                <w:rFonts w:eastAsiaTheme="minorEastAsia"/>
                <w:lang w:eastAsia="zh-CN"/>
              </w:rPr>
            </w:pPr>
          </w:p>
        </w:tc>
      </w:tr>
      <w:tr w:rsidR="008D57CF" w:rsidRPr="001141C9" w14:paraId="126E82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C3D15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4442E48" w14:textId="77777777" w:rsidR="008D57CF" w:rsidRDefault="008D57CF" w:rsidP="00C620B9">
            <w:pPr>
              <w:pStyle w:val="TAC"/>
              <w:rPr>
                <w:lang w:val="fr-FR" w:eastAsia="zh-CN"/>
              </w:rPr>
            </w:pPr>
            <w:r>
              <w:rPr>
                <w:lang w:val="fr-FR" w:eastAsia="zh-CN"/>
              </w:rPr>
              <w:t>n66</w:t>
            </w:r>
            <w:r>
              <w:rPr>
                <w:vertAlign w:val="superscript"/>
                <w:lang w:val="fr-FR" w:eastAsia="zh-CN"/>
              </w:rPr>
              <w:t>7</w:t>
            </w:r>
          </w:p>
          <w:p w14:paraId="76B07B43" w14:textId="77777777" w:rsidR="008D57CF" w:rsidRPr="001141C9" w:rsidRDefault="008D57CF"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5A3F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20007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BF997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2D23FF5A" w14:textId="77777777" w:rsidTr="00C620B9">
        <w:trPr>
          <w:jc w:val="center"/>
        </w:trPr>
        <w:tc>
          <w:tcPr>
            <w:tcW w:w="1002" w:type="pct"/>
            <w:tcBorders>
              <w:top w:val="nil"/>
              <w:left w:val="single" w:sz="4" w:space="0" w:color="auto"/>
              <w:bottom w:val="nil"/>
              <w:right w:val="single" w:sz="4" w:space="0" w:color="auto"/>
            </w:tcBorders>
            <w:vAlign w:val="center"/>
          </w:tcPr>
          <w:p w14:paraId="3498260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F6B13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9049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32C4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B96A426" w14:textId="77777777" w:rsidR="008D57CF" w:rsidRPr="001141C9" w:rsidRDefault="008D57CF" w:rsidP="00C620B9">
            <w:pPr>
              <w:pStyle w:val="TAC"/>
              <w:keepNext w:val="0"/>
              <w:keepLines w:val="0"/>
              <w:rPr>
                <w:rFonts w:eastAsiaTheme="minorEastAsia"/>
                <w:lang w:eastAsia="zh-CN"/>
              </w:rPr>
            </w:pPr>
          </w:p>
        </w:tc>
      </w:tr>
      <w:tr w:rsidR="008D57CF" w:rsidRPr="001141C9" w14:paraId="22D9ACC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07E6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CEF8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EBA6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E2EF5F" w14:textId="77777777" w:rsidR="008D57CF" w:rsidRPr="001141C9" w:rsidRDefault="008D57CF" w:rsidP="00C620B9">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205C815" w14:textId="77777777" w:rsidR="008D57CF" w:rsidRPr="001141C9" w:rsidRDefault="008D57CF" w:rsidP="00C620B9">
            <w:pPr>
              <w:pStyle w:val="TAC"/>
              <w:keepNext w:val="0"/>
              <w:keepLines w:val="0"/>
              <w:rPr>
                <w:rFonts w:eastAsiaTheme="minorEastAsia"/>
                <w:lang w:eastAsia="zh-CN"/>
              </w:rPr>
            </w:pPr>
          </w:p>
        </w:tc>
      </w:tr>
      <w:tr w:rsidR="008D57CF" w:rsidRPr="001141C9" w14:paraId="25D1E7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3C68F1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436C0054" w14:textId="77777777" w:rsidR="008D57CF" w:rsidRDefault="008D57CF" w:rsidP="00C620B9">
            <w:pPr>
              <w:pStyle w:val="TAC"/>
              <w:rPr>
                <w:rFonts w:eastAsia="SimSun"/>
                <w:lang w:val="fr-FR" w:eastAsia="zh-CN"/>
              </w:rPr>
            </w:pPr>
            <w:r>
              <w:rPr>
                <w:lang w:val="fr-FR" w:eastAsia="zh-CN"/>
              </w:rPr>
              <w:t>n66</w:t>
            </w:r>
            <w:r>
              <w:rPr>
                <w:vertAlign w:val="superscript"/>
                <w:lang w:val="fr-FR" w:eastAsia="zh-CN"/>
              </w:rPr>
              <w:t>7</w:t>
            </w:r>
          </w:p>
          <w:p w14:paraId="21557F58" w14:textId="77777777" w:rsidR="008D57CF" w:rsidRPr="001141C9" w:rsidRDefault="008D57CF"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30AD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C4AD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3F2D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D8F93A8" w14:textId="77777777" w:rsidTr="00C620B9">
        <w:trPr>
          <w:jc w:val="center"/>
        </w:trPr>
        <w:tc>
          <w:tcPr>
            <w:tcW w:w="1002" w:type="pct"/>
            <w:tcBorders>
              <w:top w:val="nil"/>
              <w:left w:val="single" w:sz="4" w:space="0" w:color="auto"/>
              <w:bottom w:val="nil"/>
              <w:right w:val="single" w:sz="4" w:space="0" w:color="auto"/>
            </w:tcBorders>
            <w:vAlign w:val="center"/>
          </w:tcPr>
          <w:p w14:paraId="00B6128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2100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927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9C8B0" w14:textId="77777777" w:rsidR="008D57CF" w:rsidRPr="001141C9" w:rsidRDefault="008D57CF" w:rsidP="00C620B9">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1024C468" w14:textId="77777777" w:rsidR="008D57CF" w:rsidRPr="001141C9" w:rsidRDefault="008D57CF" w:rsidP="00C620B9">
            <w:pPr>
              <w:pStyle w:val="TAC"/>
              <w:keepNext w:val="0"/>
              <w:keepLines w:val="0"/>
              <w:rPr>
                <w:rFonts w:eastAsiaTheme="minorEastAsia"/>
                <w:lang w:eastAsia="zh-CN"/>
              </w:rPr>
            </w:pPr>
          </w:p>
        </w:tc>
      </w:tr>
      <w:tr w:rsidR="008D57CF" w:rsidRPr="001141C9" w14:paraId="67C329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2097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734D1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0CA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4114C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2C7D856" w14:textId="77777777" w:rsidR="008D57CF" w:rsidRPr="001141C9" w:rsidRDefault="008D57CF" w:rsidP="00C620B9">
            <w:pPr>
              <w:pStyle w:val="TAC"/>
              <w:keepNext w:val="0"/>
              <w:keepLines w:val="0"/>
              <w:rPr>
                <w:rFonts w:eastAsiaTheme="minorEastAsia"/>
                <w:lang w:eastAsia="zh-CN"/>
              </w:rPr>
            </w:pPr>
          </w:p>
        </w:tc>
      </w:tr>
      <w:tr w:rsidR="008D57CF" w:rsidRPr="001141C9" w14:paraId="444D62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517CC7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D0C346B" w14:textId="77777777" w:rsidR="008D57CF" w:rsidRDefault="008D57CF" w:rsidP="00C620B9">
            <w:pPr>
              <w:pStyle w:val="TAC"/>
              <w:rPr>
                <w:rFonts w:eastAsia="SimSun"/>
                <w:lang w:val="fr-FR" w:eastAsia="zh-CN"/>
              </w:rPr>
            </w:pPr>
            <w:r>
              <w:rPr>
                <w:lang w:val="fr-FR" w:eastAsia="zh-CN"/>
              </w:rPr>
              <w:t>n66</w:t>
            </w:r>
            <w:r>
              <w:rPr>
                <w:vertAlign w:val="superscript"/>
                <w:lang w:val="fr-FR" w:eastAsia="zh-CN"/>
              </w:rPr>
              <w:t>7</w:t>
            </w:r>
          </w:p>
          <w:p w14:paraId="1843CD62" w14:textId="77777777" w:rsidR="008D57CF" w:rsidRPr="001141C9" w:rsidRDefault="008D57CF"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ADA4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04C00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482F5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317D8E0" w14:textId="77777777" w:rsidTr="00C620B9">
        <w:trPr>
          <w:jc w:val="center"/>
        </w:trPr>
        <w:tc>
          <w:tcPr>
            <w:tcW w:w="1002" w:type="pct"/>
            <w:tcBorders>
              <w:top w:val="nil"/>
              <w:left w:val="single" w:sz="4" w:space="0" w:color="auto"/>
              <w:bottom w:val="nil"/>
              <w:right w:val="single" w:sz="4" w:space="0" w:color="auto"/>
            </w:tcBorders>
            <w:vAlign w:val="center"/>
          </w:tcPr>
          <w:p w14:paraId="67D6A9F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2BE2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6713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B2B6B5" w14:textId="77777777" w:rsidR="008D57CF" w:rsidRPr="001141C9" w:rsidRDefault="008D57CF" w:rsidP="00C620B9">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4B18022A" w14:textId="77777777" w:rsidR="008D57CF" w:rsidRPr="001141C9" w:rsidRDefault="008D57CF" w:rsidP="00C620B9">
            <w:pPr>
              <w:pStyle w:val="TAC"/>
              <w:keepNext w:val="0"/>
              <w:keepLines w:val="0"/>
              <w:rPr>
                <w:rFonts w:eastAsiaTheme="minorEastAsia"/>
                <w:lang w:eastAsia="zh-CN"/>
              </w:rPr>
            </w:pPr>
          </w:p>
        </w:tc>
      </w:tr>
      <w:tr w:rsidR="008D57CF" w:rsidRPr="001141C9" w14:paraId="480E74B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E7FE7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1AD7A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FFE3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57F7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6B4FB02" w14:textId="77777777" w:rsidR="008D57CF" w:rsidRPr="001141C9" w:rsidRDefault="008D57CF" w:rsidP="00C620B9">
            <w:pPr>
              <w:pStyle w:val="TAC"/>
              <w:keepNext w:val="0"/>
              <w:keepLines w:val="0"/>
              <w:rPr>
                <w:rFonts w:eastAsiaTheme="minorEastAsia"/>
                <w:lang w:eastAsia="zh-CN"/>
              </w:rPr>
            </w:pPr>
          </w:p>
        </w:tc>
      </w:tr>
      <w:tr w:rsidR="008D57CF" w:rsidRPr="001141C9" w14:paraId="311EC8A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DA137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CDCDB3C" w14:textId="77777777" w:rsidR="008D57CF" w:rsidRDefault="008D57CF" w:rsidP="00C620B9">
            <w:pPr>
              <w:pStyle w:val="TAC"/>
              <w:rPr>
                <w:lang w:val="fr-FR" w:eastAsia="zh-CN"/>
              </w:rPr>
            </w:pPr>
            <w:r>
              <w:rPr>
                <w:lang w:val="fr-FR" w:eastAsia="zh-CN"/>
              </w:rPr>
              <w:t>n66</w:t>
            </w:r>
            <w:r>
              <w:rPr>
                <w:vertAlign w:val="superscript"/>
                <w:lang w:val="fr-FR" w:eastAsia="zh-CN"/>
              </w:rPr>
              <w:t>7</w:t>
            </w:r>
          </w:p>
          <w:p w14:paraId="1FD383DC" w14:textId="77777777" w:rsidR="008D57CF" w:rsidRPr="001141C9" w:rsidRDefault="008D57CF"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765A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78CB3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18C3DC"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2C994F5" w14:textId="77777777" w:rsidTr="00C620B9">
        <w:trPr>
          <w:jc w:val="center"/>
        </w:trPr>
        <w:tc>
          <w:tcPr>
            <w:tcW w:w="1002" w:type="pct"/>
            <w:tcBorders>
              <w:top w:val="nil"/>
              <w:left w:val="single" w:sz="4" w:space="0" w:color="auto"/>
              <w:bottom w:val="nil"/>
              <w:right w:val="single" w:sz="4" w:space="0" w:color="auto"/>
            </w:tcBorders>
            <w:vAlign w:val="center"/>
          </w:tcPr>
          <w:p w14:paraId="05059B6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283A6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555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8EE1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0C62BBC1" w14:textId="77777777" w:rsidR="008D57CF" w:rsidRPr="001141C9" w:rsidRDefault="008D57CF" w:rsidP="00C620B9">
            <w:pPr>
              <w:pStyle w:val="TAC"/>
              <w:keepNext w:val="0"/>
              <w:keepLines w:val="0"/>
              <w:rPr>
                <w:rFonts w:eastAsiaTheme="minorEastAsia"/>
                <w:lang w:eastAsia="zh-CN"/>
              </w:rPr>
            </w:pPr>
          </w:p>
        </w:tc>
      </w:tr>
      <w:tr w:rsidR="008D57CF" w:rsidRPr="001141C9" w14:paraId="3BB3721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645D8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65252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E9D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07FB5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24211D9" w14:textId="77777777" w:rsidR="008D57CF" w:rsidRPr="001141C9" w:rsidRDefault="008D57CF" w:rsidP="00C620B9">
            <w:pPr>
              <w:pStyle w:val="TAC"/>
              <w:keepNext w:val="0"/>
              <w:keepLines w:val="0"/>
              <w:rPr>
                <w:rFonts w:eastAsiaTheme="minorEastAsia"/>
                <w:lang w:eastAsia="zh-CN"/>
              </w:rPr>
            </w:pPr>
          </w:p>
        </w:tc>
      </w:tr>
      <w:tr w:rsidR="008D57CF" w:rsidRPr="001141C9" w14:paraId="2C53002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E2DE342" w14:textId="77777777" w:rsidR="008D57CF" w:rsidRPr="001141C9" w:rsidRDefault="008D57CF" w:rsidP="00C620B9">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1743D34" w14:textId="77777777" w:rsidR="008D57CF" w:rsidRDefault="008D57CF" w:rsidP="00C620B9">
            <w:pPr>
              <w:pStyle w:val="TAC"/>
              <w:rPr>
                <w:rFonts w:eastAsia="SimSun"/>
                <w:lang w:val="fr-FR" w:eastAsia="zh-CN"/>
              </w:rPr>
            </w:pPr>
            <w:r>
              <w:rPr>
                <w:lang w:val="fr-FR" w:eastAsia="zh-CN"/>
              </w:rPr>
              <w:t>n66</w:t>
            </w:r>
            <w:r>
              <w:rPr>
                <w:vertAlign w:val="superscript"/>
                <w:lang w:val="fr-FR" w:eastAsia="zh-CN"/>
              </w:rPr>
              <w:t>7</w:t>
            </w:r>
          </w:p>
          <w:p w14:paraId="135CF931" w14:textId="77777777" w:rsidR="008D57CF" w:rsidRDefault="008D57CF" w:rsidP="00C620B9">
            <w:pPr>
              <w:pStyle w:val="TAC"/>
              <w:keepNext w:val="0"/>
              <w:keepLines w:val="0"/>
              <w:rPr>
                <w:vertAlign w:val="superscript"/>
                <w:lang w:val="fr-FR" w:eastAsia="zh-CN"/>
              </w:rPr>
            </w:pPr>
            <w:r>
              <w:rPr>
                <w:lang w:val="fr-FR" w:eastAsia="zh-CN"/>
              </w:rPr>
              <w:t>n70</w:t>
            </w:r>
            <w:r>
              <w:rPr>
                <w:vertAlign w:val="superscript"/>
                <w:lang w:val="fr-FR" w:eastAsia="zh-CN"/>
              </w:rPr>
              <w:t>7</w:t>
            </w:r>
          </w:p>
          <w:p w14:paraId="70D085AB" w14:textId="77777777" w:rsidR="008D57CF" w:rsidRPr="001141C9" w:rsidRDefault="008D57CF" w:rsidP="00C620B9">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A4EC28"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0477E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A78835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2467A14E" w14:textId="77777777" w:rsidTr="00C620B9">
        <w:trPr>
          <w:jc w:val="center"/>
        </w:trPr>
        <w:tc>
          <w:tcPr>
            <w:tcW w:w="1002" w:type="pct"/>
            <w:tcBorders>
              <w:top w:val="nil"/>
              <w:left w:val="single" w:sz="4" w:space="0" w:color="auto"/>
              <w:bottom w:val="nil"/>
              <w:right w:val="single" w:sz="4" w:space="0" w:color="auto"/>
            </w:tcBorders>
            <w:vAlign w:val="center"/>
          </w:tcPr>
          <w:p w14:paraId="073A0C26"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8F0CCD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E64EA"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2299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421813B" w14:textId="77777777" w:rsidR="008D57CF" w:rsidRPr="001141C9" w:rsidRDefault="008D57CF" w:rsidP="00C620B9">
            <w:pPr>
              <w:pStyle w:val="TAC"/>
              <w:keepNext w:val="0"/>
              <w:keepLines w:val="0"/>
              <w:rPr>
                <w:rFonts w:eastAsiaTheme="minorEastAsia"/>
                <w:lang w:eastAsia="zh-CN"/>
              </w:rPr>
            </w:pPr>
          </w:p>
        </w:tc>
      </w:tr>
      <w:tr w:rsidR="008D57CF" w:rsidRPr="001141C9" w14:paraId="2E7D745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A40441"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D44001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34678"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734F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CC0760B" w14:textId="77777777" w:rsidR="008D57CF" w:rsidRPr="001141C9" w:rsidRDefault="008D57CF" w:rsidP="00C620B9">
            <w:pPr>
              <w:pStyle w:val="TAC"/>
              <w:keepNext w:val="0"/>
              <w:keepLines w:val="0"/>
              <w:rPr>
                <w:rFonts w:eastAsiaTheme="minorEastAsia"/>
                <w:lang w:eastAsia="zh-CN"/>
              </w:rPr>
            </w:pPr>
          </w:p>
        </w:tc>
      </w:tr>
      <w:tr w:rsidR="008D57CF" w:rsidRPr="001141C9" w14:paraId="56D7A87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DE405B2" w14:textId="77777777" w:rsidR="008D57CF" w:rsidRPr="001141C9" w:rsidRDefault="008D57CF" w:rsidP="00C620B9">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4FBB2EF7" w14:textId="77777777" w:rsidR="008D57CF" w:rsidRDefault="008D57CF" w:rsidP="00C620B9">
            <w:pPr>
              <w:pStyle w:val="TAC"/>
              <w:rPr>
                <w:lang w:val="fr-FR" w:eastAsia="zh-CN"/>
              </w:rPr>
            </w:pPr>
            <w:r>
              <w:rPr>
                <w:lang w:val="fr-FR" w:eastAsia="zh-CN"/>
              </w:rPr>
              <w:t>n66</w:t>
            </w:r>
            <w:r>
              <w:rPr>
                <w:vertAlign w:val="superscript"/>
                <w:lang w:val="fr-FR" w:eastAsia="zh-CN"/>
              </w:rPr>
              <w:t>7</w:t>
            </w:r>
          </w:p>
          <w:p w14:paraId="5B05A780" w14:textId="77777777" w:rsidR="008D57CF" w:rsidRDefault="008D57CF" w:rsidP="00C620B9">
            <w:pPr>
              <w:pStyle w:val="TAC"/>
              <w:keepNext w:val="0"/>
              <w:keepLines w:val="0"/>
              <w:rPr>
                <w:vertAlign w:val="superscript"/>
                <w:lang w:val="fr-FR" w:eastAsia="zh-CN"/>
              </w:rPr>
            </w:pPr>
            <w:r>
              <w:rPr>
                <w:lang w:val="fr-FR" w:eastAsia="zh-CN"/>
              </w:rPr>
              <w:t>n71</w:t>
            </w:r>
            <w:r>
              <w:rPr>
                <w:vertAlign w:val="superscript"/>
                <w:lang w:val="fr-FR" w:eastAsia="zh-CN"/>
              </w:rPr>
              <w:t>7</w:t>
            </w:r>
          </w:p>
          <w:p w14:paraId="02F7B750" w14:textId="77777777" w:rsidR="008D57CF" w:rsidRPr="001141C9" w:rsidRDefault="008D57CF" w:rsidP="00C620B9">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403B6C"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34836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7CA1661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4C9CE829" w14:textId="77777777" w:rsidTr="00C620B9">
        <w:trPr>
          <w:jc w:val="center"/>
        </w:trPr>
        <w:tc>
          <w:tcPr>
            <w:tcW w:w="1002" w:type="pct"/>
            <w:tcBorders>
              <w:top w:val="nil"/>
              <w:left w:val="single" w:sz="4" w:space="0" w:color="auto"/>
              <w:bottom w:val="nil"/>
              <w:right w:val="single" w:sz="4" w:space="0" w:color="auto"/>
            </w:tcBorders>
            <w:vAlign w:val="center"/>
          </w:tcPr>
          <w:p w14:paraId="2A6620EA"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B09826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BA71F"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A7089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4A0212ED" w14:textId="77777777" w:rsidR="008D57CF" w:rsidRPr="001141C9" w:rsidRDefault="008D57CF" w:rsidP="00C620B9">
            <w:pPr>
              <w:pStyle w:val="TAC"/>
              <w:keepNext w:val="0"/>
              <w:keepLines w:val="0"/>
              <w:rPr>
                <w:rFonts w:eastAsiaTheme="minorEastAsia"/>
                <w:lang w:eastAsia="zh-CN"/>
              </w:rPr>
            </w:pPr>
          </w:p>
        </w:tc>
      </w:tr>
      <w:tr w:rsidR="008D57CF" w:rsidRPr="001141C9" w14:paraId="5486EF2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835379"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B2615F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633E5"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1BF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345B6E9" w14:textId="77777777" w:rsidR="008D57CF" w:rsidRPr="001141C9" w:rsidRDefault="008D57CF" w:rsidP="00C620B9">
            <w:pPr>
              <w:pStyle w:val="TAC"/>
              <w:keepNext w:val="0"/>
              <w:keepLines w:val="0"/>
              <w:rPr>
                <w:rFonts w:eastAsiaTheme="minorEastAsia"/>
                <w:lang w:eastAsia="zh-CN"/>
              </w:rPr>
            </w:pPr>
          </w:p>
        </w:tc>
      </w:tr>
      <w:tr w:rsidR="008D57CF" w:rsidRPr="001141C9" w14:paraId="2E692A5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7914ADD" w14:textId="77777777" w:rsidR="008D57CF" w:rsidRPr="001141C9" w:rsidRDefault="008D57CF" w:rsidP="00C620B9">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7BF1D3C0" w14:textId="77777777" w:rsidR="008D57CF" w:rsidRPr="001141C9" w:rsidRDefault="008D57CF" w:rsidP="00C620B9">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557A4B" w14:textId="77777777" w:rsidR="008D57CF" w:rsidRPr="001141C9" w:rsidRDefault="008D57CF" w:rsidP="00C620B9">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41475D"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45BBCDC" w14:textId="77777777" w:rsidR="008D57CF" w:rsidRPr="001141C9" w:rsidRDefault="008D57CF" w:rsidP="00C620B9">
            <w:pPr>
              <w:pStyle w:val="TAC"/>
              <w:keepNext w:val="0"/>
              <w:keepLines w:val="0"/>
              <w:rPr>
                <w:rFonts w:eastAsiaTheme="minorEastAsia"/>
                <w:lang w:eastAsia="zh-CN"/>
              </w:rPr>
            </w:pPr>
            <w:r w:rsidRPr="00065734">
              <w:rPr>
                <w:rFonts w:eastAsiaTheme="minorEastAsia" w:cs="Arial"/>
                <w:szCs w:val="18"/>
                <w:lang w:eastAsia="zh-CN"/>
              </w:rPr>
              <w:t>0</w:t>
            </w:r>
          </w:p>
        </w:tc>
      </w:tr>
      <w:tr w:rsidR="008D57CF" w:rsidRPr="001141C9" w14:paraId="3C327A3D" w14:textId="77777777" w:rsidTr="00C620B9">
        <w:trPr>
          <w:jc w:val="center"/>
        </w:trPr>
        <w:tc>
          <w:tcPr>
            <w:tcW w:w="1002" w:type="pct"/>
            <w:tcBorders>
              <w:top w:val="nil"/>
              <w:left w:val="single" w:sz="4" w:space="0" w:color="auto"/>
              <w:bottom w:val="nil"/>
              <w:right w:val="single" w:sz="4" w:space="0" w:color="auto"/>
            </w:tcBorders>
            <w:vAlign w:val="center"/>
          </w:tcPr>
          <w:p w14:paraId="138A7DCA"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3085F9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8CA79" w14:textId="77777777" w:rsidR="008D57CF" w:rsidRPr="001141C9" w:rsidRDefault="008D57CF" w:rsidP="00C620B9">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8C65E4"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472D9ED0" w14:textId="77777777" w:rsidR="008D57CF" w:rsidRPr="001141C9" w:rsidRDefault="008D57CF" w:rsidP="00C620B9">
            <w:pPr>
              <w:pStyle w:val="TAC"/>
              <w:keepNext w:val="0"/>
              <w:keepLines w:val="0"/>
              <w:rPr>
                <w:rFonts w:eastAsiaTheme="minorEastAsia"/>
                <w:lang w:eastAsia="zh-CN"/>
              </w:rPr>
            </w:pPr>
          </w:p>
        </w:tc>
      </w:tr>
      <w:tr w:rsidR="008D57CF" w:rsidRPr="001141C9" w14:paraId="19DF242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788467B"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204D21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D4D6" w14:textId="77777777" w:rsidR="008D57CF" w:rsidRPr="001141C9" w:rsidRDefault="008D57CF" w:rsidP="00C620B9">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7DE1B7"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34930BA" w14:textId="77777777" w:rsidR="008D57CF" w:rsidRPr="001141C9" w:rsidRDefault="008D57CF" w:rsidP="00C620B9">
            <w:pPr>
              <w:pStyle w:val="TAC"/>
              <w:keepNext w:val="0"/>
              <w:keepLines w:val="0"/>
              <w:rPr>
                <w:rFonts w:eastAsiaTheme="minorEastAsia"/>
                <w:lang w:eastAsia="zh-CN"/>
              </w:rPr>
            </w:pPr>
          </w:p>
        </w:tc>
      </w:tr>
      <w:tr w:rsidR="008D57CF" w:rsidRPr="001141C9" w14:paraId="0C23D8B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07B3BDF" w14:textId="77777777" w:rsidR="008D57CF" w:rsidRPr="001141C9" w:rsidRDefault="008D57CF" w:rsidP="00C620B9">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32B4A0F8" w14:textId="77777777" w:rsidR="008D57CF" w:rsidRPr="001141C9" w:rsidRDefault="008D57CF" w:rsidP="00C620B9">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902475" w14:textId="77777777" w:rsidR="008D57CF" w:rsidRPr="001141C9" w:rsidRDefault="008D57CF" w:rsidP="00C620B9">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D37897"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35C61BC3" w14:textId="77777777" w:rsidR="008D57CF" w:rsidRPr="001141C9" w:rsidRDefault="008D57CF" w:rsidP="00C620B9">
            <w:pPr>
              <w:pStyle w:val="TAC"/>
              <w:keepNext w:val="0"/>
              <w:keepLines w:val="0"/>
              <w:rPr>
                <w:rFonts w:eastAsiaTheme="minorEastAsia"/>
                <w:lang w:eastAsia="zh-CN"/>
              </w:rPr>
            </w:pPr>
            <w:r w:rsidRPr="00065734">
              <w:rPr>
                <w:rFonts w:eastAsiaTheme="minorEastAsia" w:cs="Arial"/>
                <w:szCs w:val="18"/>
                <w:lang w:eastAsia="zh-CN"/>
              </w:rPr>
              <w:t>0</w:t>
            </w:r>
          </w:p>
        </w:tc>
      </w:tr>
      <w:tr w:rsidR="008D57CF" w:rsidRPr="001141C9" w14:paraId="385D5FB4" w14:textId="77777777" w:rsidTr="00C620B9">
        <w:trPr>
          <w:jc w:val="center"/>
        </w:trPr>
        <w:tc>
          <w:tcPr>
            <w:tcW w:w="1002" w:type="pct"/>
            <w:tcBorders>
              <w:top w:val="nil"/>
              <w:left w:val="single" w:sz="4" w:space="0" w:color="auto"/>
              <w:bottom w:val="nil"/>
              <w:right w:val="single" w:sz="4" w:space="0" w:color="auto"/>
            </w:tcBorders>
            <w:vAlign w:val="center"/>
          </w:tcPr>
          <w:p w14:paraId="563CB167"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16E919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FBAB" w14:textId="77777777" w:rsidR="008D57CF" w:rsidRPr="001141C9" w:rsidRDefault="008D57CF" w:rsidP="00C620B9">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79B79"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16A44E52" w14:textId="77777777" w:rsidR="008D57CF" w:rsidRPr="001141C9" w:rsidRDefault="008D57CF" w:rsidP="00C620B9">
            <w:pPr>
              <w:pStyle w:val="TAC"/>
              <w:keepNext w:val="0"/>
              <w:keepLines w:val="0"/>
              <w:rPr>
                <w:rFonts w:eastAsiaTheme="minorEastAsia"/>
                <w:lang w:eastAsia="zh-CN"/>
              </w:rPr>
            </w:pPr>
          </w:p>
        </w:tc>
      </w:tr>
      <w:tr w:rsidR="008D57CF" w:rsidRPr="001141C9" w14:paraId="33F2BD9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12D53E7"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2F8CB1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4FDA9" w14:textId="77777777" w:rsidR="008D57CF" w:rsidRPr="001141C9" w:rsidRDefault="008D57CF" w:rsidP="00C620B9">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42C69"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1B8A730" w14:textId="77777777" w:rsidR="008D57CF" w:rsidRPr="001141C9" w:rsidRDefault="008D57CF" w:rsidP="00C620B9">
            <w:pPr>
              <w:pStyle w:val="TAC"/>
              <w:keepNext w:val="0"/>
              <w:keepLines w:val="0"/>
              <w:rPr>
                <w:rFonts w:eastAsiaTheme="minorEastAsia"/>
                <w:lang w:eastAsia="zh-CN"/>
              </w:rPr>
            </w:pPr>
          </w:p>
        </w:tc>
      </w:tr>
      <w:tr w:rsidR="008D57CF" w:rsidRPr="001141C9" w14:paraId="219C8D8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26146CC" w14:textId="77777777" w:rsidR="008D57CF" w:rsidRPr="001141C9" w:rsidRDefault="008D57CF" w:rsidP="00C620B9">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68E59EE7" w14:textId="77777777" w:rsidR="008D57CF" w:rsidRDefault="008D57CF" w:rsidP="00C620B9">
            <w:pPr>
              <w:pStyle w:val="TAC"/>
              <w:rPr>
                <w:lang w:val="fr-FR" w:eastAsia="zh-CN"/>
              </w:rPr>
            </w:pPr>
            <w:r>
              <w:rPr>
                <w:lang w:val="fr-FR" w:eastAsia="zh-CN"/>
              </w:rPr>
              <w:t>n66</w:t>
            </w:r>
            <w:r>
              <w:rPr>
                <w:vertAlign w:val="superscript"/>
                <w:lang w:val="fr-FR" w:eastAsia="zh-CN"/>
              </w:rPr>
              <w:t>7</w:t>
            </w:r>
          </w:p>
          <w:p w14:paraId="4C0DF6DC" w14:textId="77777777" w:rsidR="008D57CF" w:rsidRDefault="008D57CF" w:rsidP="00C620B9">
            <w:pPr>
              <w:pStyle w:val="TAC"/>
              <w:keepNext w:val="0"/>
              <w:keepLines w:val="0"/>
              <w:rPr>
                <w:vertAlign w:val="superscript"/>
                <w:lang w:val="fr-FR" w:eastAsia="zh-CN"/>
              </w:rPr>
            </w:pPr>
            <w:r>
              <w:rPr>
                <w:lang w:val="fr-FR" w:eastAsia="zh-CN"/>
              </w:rPr>
              <w:t>n71</w:t>
            </w:r>
            <w:r>
              <w:rPr>
                <w:vertAlign w:val="superscript"/>
                <w:lang w:val="fr-FR" w:eastAsia="zh-CN"/>
              </w:rPr>
              <w:t>7</w:t>
            </w:r>
          </w:p>
          <w:p w14:paraId="4EC438D4" w14:textId="77777777" w:rsidR="008D57CF" w:rsidRPr="001141C9" w:rsidRDefault="008D57CF" w:rsidP="00C620B9">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8C4EDDD" w14:textId="77777777" w:rsidR="008D57CF" w:rsidRPr="001141C9" w:rsidRDefault="008D57CF" w:rsidP="00C620B9">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E610C1" w14:textId="77777777" w:rsidR="008D57CF" w:rsidRPr="001141C9" w:rsidRDefault="008D57CF" w:rsidP="00C620B9">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361D6A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2C7E0C90" w14:textId="77777777" w:rsidTr="00C620B9">
        <w:trPr>
          <w:jc w:val="center"/>
        </w:trPr>
        <w:tc>
          <w:tcPr>
            <w:tcW w:w="1002" w:type="pct"/>
            <w:tcBorders>
              <w:top w:val="nil"/>
              <w:left w:val="single" w:sz="4" w:space="0" w:color="auto"/>
              <w:bottom w:val="nil"/>
              <w:right w:val="single" w:sz="4" w:space="0" w:color="auto"/>
            </w:tcBorders>
            <w:vAlign w:val="center"/>
          </w:tcPr>
          <w:p w14:paraId="0DEF0037"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24E7F4F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E0118" w14:textId="77777777" w:rsidR="008D57CF" w:rsidRPr="001141C9" w:rsidRDefault="008D57CF" w:rsidP="00C620B9">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CF399" w14:textId="77777777" w:rsidR="008D57CF" w:rsidRPr="001141C9" w:rsidRDefault="008D57CF" w:rsidP="00C620B9">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5DCA146A" w14:textId="77777777" w:rsidR="008D57CF" w:rsidRPr="001141C9" w:rsidRDefault="008D57CF" w:rsidP="00C620B9">
            <w:pPr>
              <w:pStyle w:val="TAC"/>
              <w:keepNext w:val="0"/>
              <w:keepLines w:val="0"/>
              <w:rPr>
                <w:rFonts w:eastAsiaTheme="minorEastAsia"/>
                <w:lang w:eastAsia="zh-CN"/>
              </w:rPr>
            </w:pPr>
          </w:p>
        </w:tc>
      </w:tr>
      <w:tr w:rsidR="008D57CF" w:rsidRPr="001141C9" w14:paraId="5E95F65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AB4B2EC"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0140F3E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AD664" w14:textId="77777777" w:rsidR="008D57CF" w:rsidRPr="001141C9" w:rsidRDefault="008D57CF" w:rsidP="00C620B9">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5F8781" w14:textId="77777777" w:rsidR="008D57CF" w:rsidRPr="001141C9" w:rsidRDefault="008D57CF" w:rsidP="00C620B9">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04DE48A8" w14:textId="77777777" w:rsidR="008D57CF" w:rsidRPr="001141C9" w:rsidRDefault="008D57CF" w:rsidP="00C620B9">
            <w:pPr>
              <w:pStyle w:val="TAC"/>
              <w:keepNext w:val="0"/>
              <w:keepLines w:val="0"/>
              <w:rPr>
                <w:rFonts w:eastAsiaTheme="minorEastAsia"/>
                <w:lang w:eastAsia="zh-CN"/>
              </w:rPr>
            </w:pPr>
          </w:p>
        </w:tc>
      </w:tr>
      <w:tr w:rsidR="008D57CF" w:rsidRPr="001141C9" w14:paraId="0FC20B3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19943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02571B68" w14:textId="77777777" w:rsidR="008D57CF" w:rsidRDefault="008D57CF" w:rsidP="00C620B9">
            <w:pPr>
              <w:pStyle w:val="TAC"/>
              <w:rPr>
                <w:rFonts w:eastAsia="SimSun"/>
                <w:lang w:val="fr-FR" w:eastAsia="zh-CN"/>
              </w:rPr>
            </w:pPr>
            <w:r>
              <w:rPr>
                <w:lang w:val="fr-FR" w:eastAsia="zh-CN"/>
              </w:rPr>
              <w:t>n66</w:t>
            </w:r>
            <w:r>
              <w:rPr>
                <w:vertAlign w:val="superscript"/>
                <w:lang w:val="fr-FR" w:eastAsia="zh-CN"/>
              </w:rPr>
              <w:t>7</w:t>
            </w:r>
          </w:p>
          <w:p w14:paraId="62C32511"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7371F789" w14:textId="77777777" w:rsidR="008D57CF" w:rsidRPr="001141C9" w:rsidRDefault="008D57CF" w:rsidP="00C620B9">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224F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C24FEE"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8163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1FF1B51F" w14:textId="77777777" w:rsidTr="00C620B9">
        <w:trPr>
          <w:jc w:val="center"/>
        </w:trPr>
        <w:tc>
          <w:tcPr>
            <w:tcW w:w="1002" w:type="pct"/>
            <w:tcBorders>
              <w:top w:val="nil"/>
              <w:left w:val="single" w:sz="4" w:space="0" w:color="auto"/>
              <w:bottom w:val="nil"/>
              <w:right w:val="single" w:sz="4" w:space="0" w:color="auto"/>
            </w:tcBorders>
            <w:vAlign w:val="center"/>
          </w:tcPr>
          <w:p w14:paraId="2234415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BBD86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A0F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82C05" w14:textId="77777777" w:rsidR="008D57CF" w:rsidRPr="001141C9" w:rsidRDefault="008D57CF" w:rsidP="00C620B9">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1D9BE1" w14:textId="77777777" w:rsidR="008D57CF" w:rsidRPr="001141C9" w:rsidRDefault="008D57CF" w:rsidP="00C620B9">
            <w:pPr>
              <w:pStyle w:val="TAC"/>
              <w:keepNext w:val="0"/>
              <w:keepLines w:val="0"/>
              <w:rPr>
                <w:rFonts w:eastAsiaTheme="minorEastAsia"/>
                <w:lang w:eastAsia="zh-CN"/>
              </w:rPr>
            </w:pPr>
          </w:p>
        </w:tc>
      </w:tr>
      <w:tr w:rsidR="008D57CF" w:rsidRPr="001141C9" w14:paraId="12CDBCFD" w14:textId="77777777" w:rsidTr="00C620B9">
        <w:trPr>
          <w:jc w:val="center"/>
        </w:trPr>
        <w:tc>
          <w:tcPr>
            <w:tcW w:w="1002" w:type="pct"/>
            <w:tcBorders>
              <w:top w:val="nil"/>
              <w:left w:val="single" w:sz="4" w:space="0" w:color="auto"/>
              <w:bottom w:val="nil"/>
              <w:right w:val="single" w:sz="4" w:space="0" w:color="auto"/>
            </w:tcBorders>
            <w:vAlign w:val="center"/>
          </w:tcPr>
          <w:p w14:paraId="16BE2A7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6F3C7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088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0418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1DF85C" w14:textId="77777777" w:rsidR="008D57CF" w:rsidRPr="001141C9" w:rsidRDefault="008D57CF" w:rsidP="00C620B9">
            <w:pPr>
              <w:pStyle w:val="TAC"/>
              <w:keepNext w:val="0"/>
              <w:keepLines w:val="0"/>
              <w:rPr>
                <w:rFonts w:eastAsiaTheme="minorEastAsia"/>
                <w:lang w:eastAsia="zh-CN"/>
              </w:rPr>
            </w:pPr>
          </w:p>
        </w:tc>
      </w:tr>
      <w:tr w:rsidR="008D57CF" w:rsidRPr="001141C9" w14:paraId="55036F3B" w14:textId="77777777" w:rsidTr="00C620B9">
        <w:trPr>
          <w:jc w:val="center"/>
        </w:trPr>
        <w:tc>
          <w:tcPr>
            <w:tcW w:w="1002" w:type="pct"/>
            <w:tcBorders>
              <w:top w:val="nil"/>
              <w:left w:val="single" w:sz="4" w:space="0" w:color="auto"/>
              <w:bottom w:val="nil"/>
              <w:right w:val="single" w:sz="4" w:space="0" w:color="auto"/>
            </w:tcBorders>
            <w:vAlign w:val="center"/>
          </w:tcPr>
          <w:p w14:paraId="79D7E809" w14:textId="77777777" w:rsidR="008D57CF" w:rsidRPr="001141C9" w:rsidRDefault="008D57CF"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AED8EF6" w14:textId="77777777" w:rsidR="008D57CF" w:rsidRPr="001141C9" w:rsidRDefault="008D57CF" w:rsidP="00C620B9">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6927093" w14:textId="77777777" w:rsidR="008D57CF" w:rsidRPr="001141C9" w:rsidRDefault="008D57CF"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F57EF6" w14:textId="77777777" w:rsidR="008D57CF" w:rsidRPr="001141C9" w:rsidRDefault="008D57CF" w:rsidP="00C620B9">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71468C1" w14:textId="77777777" w:rsidR="008D57CF" w:rsidRPr="001141C9" w:rsidRDefault="008D57CF" w:rsidP="00C620B9">
            <w:pPr>
              <w:pStyle w:val="TAC"/>
              <w:keepNext w:val="0"/>
              <w:keepLines w:val="0"/>
              <w:rPr>
                <w:rFonts w:eastAsiaTheme="minorEastAsia"/>
                <w:lang w:eastAsia="zh-CN"/>
              </w:rPr>
            </w:pPr>
            <w:r>
              <w:rPr>
                <w:rFonts w:hint="eastAsia"/>
                <w:lang w:val="en-US" w:eastAsia="zh-CN"/>
              </w:rPr>
              <w:t>4 and 5</w:t>
            </w:r>
          </w:p>
        </w:tc>
      </w:tr>
      <w:tr w:rsidR="008D57CF" w:rsidRPr="001141C9" w14:paraId="705C75C3" w14:textId="77777777" w:rsidTr="00C620B9">
        <w:trPr>
          <w:jc w:val="center"/>
        </w:trPr>
        <w:tc>
          <w:tcPr>
            <w:tcW w:w="1002" w:type="pct"/>
            <w:tcBorders>
              <w:top w:val="nil"/>
              <w:left w:val="single" w:sz="4" w:space="0" w:color="auto"/>
              <w:bottom w:val="nil"/>
              <w:right w:val="single" w:sz="4" w:space="0" w:color="auto"/>
            </w:tcBorders>
            <w:vAlign w:val="center"/>
          </w:tcPr>
          <w:p w14:paraId="7FCF105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B28E4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92E4E" w14:textId="77777777" w:rsidR="008D57CF" w:rsidRPr="001141C9" w:rsidRDefault="008D57CF" w:rsidP="00C620B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42517B" w14:textId="77777777" w:rsidR="008D57CF" w:rsidRPr="001141C9" w:rsidRDefault="008D57CF"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83CD24C" w14:textId="77777777" w:rsidR="008D57CF" w:rsidRPr="001141C9" w:rsidRDefault="008D57CF" w:rsidP="00C620B9">
            <w:pPr>
              <w:pStyle w:val="TAC"/>
              <w:keepNext w:val="0"/>
              <w:keepLines w:val="0"/>
              <w:rPr>
                <w:rFonts w:eastAsiaTheme="minorEastAsia"/>
                <w:lang w:eastAsia="zh-CN"/>
              </w:rPr>
            </w:pPr>
          </w:p>
        </w:tc>
      </w:tr>
      <w:tr w:rsidR="008D57CF" w:rsidRPr="001141C9" w14:paraId="6BC93C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61EB6F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5E2F2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288BC" w14:textId="77777777" w:rsidR="008D57CF" w:rsidRPr="001141C9" w:rsidRDefault="008D57CF"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847148" w14:textId="77777777" w:rsidR="008D57CF" w:rsidRPr="001141C9" w:rsidRDefault="008D57CF" w:rsidP="00C620B9">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FAC0F4" w14:textId="77777777" w:rsidR="008D57CF" w:rsidRPr="001141C9" w:rsidRDefault="008D57CF" w:rsidP="00C620B9">
            <w:pPr>
              <w:pStyle w:val="TAC"/>
              <w:keepNext w:val="0"/>
              <w:keepLines w:val="0"/>
              <w:rPr>
                <w:rFonts w:eastAsiaTheme="minorEastAsia"/>
                <w:lang w:eastAsia="zh-CN"/>
              </w:rPr>
            </w:pPr>
          </w:p>
        </w:tc>
      </w:tr>
      <w:tr w:rsidR="008D57CF" w:rsidRPr="001141C9" w14:paraId="4BDDCA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2CE2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F05A3EC" w14:textId="77777777" w:rsidR="008D57CF" w:rsidRDefault="008D57CF" w:rsidP="00C620B9">
            <w:pPr>
              <w:pStyle w:val="TAC"/>
              <w:rPr>
                <w:lang w:val="fr-FR" w:eastAsia="zh-CN"/>
              </w:rPr>
            </w:pPr>
            <w:r>
              <w:rPr>
                <w:lang w:val="fr-FR" w:eastAsia="zh-CN"/>
              </w:rPr>
              <w:t>n66</w:t>
            </w:r>
            <w:r>
              <w:rPr>
                <w:vertAlign w:val="superscript"/>
                <w:lang w:val="fr-FR" w:eastAsia="zh-CN"/>
              </w:rPr>
              <w:t>7</w:t>
            </w:r>
          </w:p>
          <w:p w14:paraId="066E5939"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526193EE" w14:textId="77777777" w:rsidR="008D57CF" w:rsidRPr="001141C9" w:rsidRDefault="008D57CF" w:rsidP="00C620B9">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75027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EBF2B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9F5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4A47C02D" w14:textId="77777777" w:rsidTr="00C620B9">
        <w:trPr>
          <w:jc w:val="center"/>
        </w:trPr>
        <w:tc>
          <w:tcPr>
            <w:tcW w:w="1002" w:type="pct"/>
            <w:tcBorders>
              <w:top w:val="nil"/>
              <w:left w:val="single" w:sz="4" w:space="0" w:color="auto"/>
              <w:bottom w:val="nil"/>
              <w:right w:val="single" w:sz="4" w:space="0" w:color="auto"/>
            </w:tcBorders>
            <w:vAlign w:val="center"/>
          </w:tcPr>
          <w:p w14:paraId="16B8589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B196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9827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FF6F6" w14:textId="77777777" w:rsidR="008D57CF" w:rsidRPr="001141C9" w:rsidRDefault="008D57CF" w:rsidP="00C620B9">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B021760" w14:textId="77777777" w:rsidR="008D57CF" w:rsidRPr="001141C9" w:rsidRDefault="008D57CF" w:rsidP="00C620B9">
            <w:pPr>
              <w:pStyle w:val="TAC"/>
              <w:keepNext w:val="0"/>
              <w:keepLines w:val="0"/>
              <w:rPr>
                <w:rFonts w:eastAsiaTheme="minorEastAsia"/>
                <w:lang w:eastAsia="zh-CN"/>
              </w:rPr>
            </w:pPr>
          </w:p>
        </w:tc>
      </w:tr>
      <w:tr w:rsidR="008D57CF" w:rsidRPr="001141C9" w14:paraId="26541F6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A4536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20036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EC18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C46790"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C5C646" w14:textId="77777777" w:rsidR="008D57CF" w:rsidRPr="001141C9" w:rsidRDefault="008D57CF" w:rsidP="00C620B9">
            <w:pPr>
              <w:pStyle w:val="TAC"/>
              <w:keepNext w:val="0"/>
              <w:keepLines w:val="0"/>
              <w:rPr>
                <w:rFonts w:eastAsiaTheme="minorEastAsia"/>
                <w:lang w:eastAsia="zh-CN"/>
              </w:rPr>
            </w:pPr>
          </w:p>
        </w:tc>
      </w:tr>
      <w:tr w:rsidR="008D57CF" w:rsidRPr="001141C9" w14:paraId="1DCE1F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469B0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3B6FE4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45478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D6C5B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6AC62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3FCDF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5899BCE" w14:textId="77777777" w:rsidTr="00C620B9">
        <w:trPr>
          <w:jc w:val="center"/>
        </w:trPr>
        <w:tc>
          <w:tcPr>
            <w:tcW w:w="1002" w:type="pct"/>
            <w:tcBorders>
              <w:top w:val="nil"/>
              <w:left w:val="single" w:sz="4" w:space="0" w:color="auto"/>
              <w:bottom w:val="nil"/>
              <w:right w:val="single" w:sz="4" w:space="0" w:color="auto"/>
            </w:tcBorders>
            <w:vAlign w:val="center"/>
          </w:tcPr>
          <w:p w14:paraId="07AA593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E4E7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510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6B17D" w14:textId="77777777" w:rsidR="008D57CF" w:rsidRPr="001141C9" w:rsidRDefault="008D57CF" w:rsidP="00C620B9">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63E65F" w14:textId="77777777" w:rsidR="008D57CF" w:rsidRPr="001141C9" w:rsidRDefault="008D57CF" w:rsidP="00C620B9">
            <w:pPr>
              <w:pStyle w:val="TAC"/>
              <w:keepNext w:val="0"/>
              <w:keepLines w:val="0"/>
              <w:rPr>
                <w:rFonts w:eastAsiaTheme="minorEastAsia"/>
                <w:lang w:eastAsia="zh-CN"/>
              </w:rPr>
            </w:pPr>
          </w:p>
        </w:tc>
      </w:tr>
      <w:tr w:rsidR="008D57CF" w:rsidRPr="001141C9" w14:paraId="4AC41BB9" w14:textId="77777777" w:rsidTr="00C620B9">
        <w:trPr>
          <w:jc w:val="center"/>
        </w:trPr>
        <w:tc>
          <w:tcPr>
            <w:tcW w:w="1002" w:type="pct"/>
            <w:tcBorders>
              <w:top w:val="nil"/>
              <w:left w:val="single" w:sz="4" w:space="0" w:color="auto"/>
              <w:bottom w:val="nil"/>
              <w:right w:val="single" w:sz="4" w:space="0" w:color="auto"/>
            </w:tcBorders>
            <w:vAlign w:val="center"/>
          </w:tcPr>
          <w:p w14:paraId="3B2B311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7E20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60A3E" w14:textId="77777777" w:rsidR="008D57CF" w:rsidRPr="001141C9" w:rsidRDefault="008D57CF"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3CA1D" w14:textId="77777777" w:rsidR="008D57CF" w:rsidRPr="001141C9" w:rsidRDefault="008D57CF" w:rsidP="00C620B9">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1D7FFF" w14:textId="77777777" w:rsidR="008D57CF" w:rsidRPr="001141C9" w:rsidRDefault="008D57CF" w:rsidP="00C620B9">
            <w:pPr>
              <w:pStyle w:val="TAC"/>
              <w:keepNext w:val="0"/>
              <w:keepLines w:val="0"/>
              <w:rPr>
                <w:rFonts w:eastAsiaTheme="minorEastAsia"/>
                <w:lang w:eastAsia="zh-CN"/>
              </w:rPr>
            </w:pPr>
          </w:p>
        </w:tc>
      </w:tr>
      <w:tr w:rsidR="008D57CF" w:rsidRPr="001141C9" w14:paraId="5C8202DE" w14:textId="77777777" w:rsidTr="00C620B9">
        <w:trPr>
          <w:jc w:val="center"/>
        </w:trPr>
        <w:tc>
          <w:tcPr>
            <w:tcW w:w="1002" w:type="pct"/>
            <w:tcBorders>
              <w:top w:val="nil"/>
              <w:left w:val="single" w:sz="4" w:space="0" w:color="auto"/>
              <w:bottom w:val="nil"/>
              <w:right w:val="single" w:sz="4" w:space="0" w:color="auto"/>
            </w:tcBorders>
            <w:vAlign w:val="center"/>
          </w:tcPr>
          <w:p w14:paraId="606869FD" w14:textId="77777777" w:rsidR="008D57CF" w:rsidRPr="001141C9" w:rsidRDefault="008D57CF"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20B6EA53"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CA_n66A-n77A</w:t>
            </w:r>
          </w:p>
          <w:p w14:paraId="24483CB5" w14:textId="77777777" w:rsidR="008D57CF" w:rsidRPr="001141C9" w:rsidRDefault="008D57CF" w:rsidP="00C620B9">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24DBB55" w14:textId="77777777" w:rsidR="008D57CF" w:rsidRPr="001141C9" w:rsidRDefault="008D57CF"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185B9B" w14:textId="77777777" w:rsidR="008D57CF" w:rsidRPr="001141C9" w:rsidRDefault="008D57CF" w:rsidP="00C620B9">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07F3E32" w14:textId="77777777" w:rsidR="008D57CF" w:rsidRPr="001141C9" w:rsidRDefault="008D57CF" w:rsidP="00C620B9">
            <w:pPr>
              <w:pStyle w:val="TAC"/>
              <w:keepNext w:val="0"/>
              <w:keepLines w:val="0"/>
              <w:rPr>
                <w:rFonts w:eastAsiaTheme="minorEastAsia"/>
                <w:lang w:eastAsia="zh-CN"/>
              </w:rPr>
            </w:pPr>
            <w:r>
              <w:rPr>
                <w:rFonts w:hint="eastAsia"/>
                <w:lang w:val="en-US" w:eastAsia="zh-CN"/>
              </w:rPr>
              <w:t>4 and 5</w:t>
            </w:r>
          </w:p>
        </w:tc>
      </w:tr>
      <w:tr w:rsidR="008D57CF" w:rsidRPr="001141C9" w14:paraId="6E2011D3" w14:textId="77777777" w:rsidTr="00C620B9">
        <w:trPr>
          <w:jc w:val="center"/>
        </w:trPr>
        <w:tc>
          <w:tcPr>
            <w:tcW w:w="1002" w:type="pct"/>
            <w:tcBorders>
              <w:top w:val="nil"/>
              <w:left w:val="single" w:sz="4" w:space="0" w:color="auto"/>
              <w:bottom w:val="nil"/>
              <w:right w:val="single" w:sz="4" w:space="0" w:color="auto"/>
            </w:tcBorders>
            <w:vAlign w:val="center"/>
          </w:tcPr>
          <w:p w14:paraId="02B4DE7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C7FAB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AE746" w14:textId="77777777" w:rsidR="008D57CF" w:rsidRPr="001141C9" w:rsidRDefault="008D57CF" w:rsidP="00C620B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74543" w14:textId="77777777" w:rsidR="008D57CF" w:rsidRPr="001141C9" w:rsidRDefault="008D57CF"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E91D91" w14:textId="77777777" w:rsidR="008D57CF" w:rsidRPr="001141C9" w:rsidRDefault="008D57CF" w:rsidP="00C620B9">
            <w:pPr>
              <w:pStyle w:val="TAC"/>
              <w:keepNext w:val="0"/>
              <w:keepLines w:val="0"/>
              <w:rPr>
                <w:rFonts w:eastAsiaTheme="minorEastAsia"/>
                <w:lang w:eastAsia="zh-CN"/>
              </w:rPr>
            </w:pPr>
          </w:p>
        </w:tc>
      </w:tr>
      <w:tr w:rsidR="008D57CF" w:rsidRPr="001141C9" w14:paraId="1721C0C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F58B6C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69A6B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DCF4A" w14:textId="77777777" w:rsidR="008D57CF" w:rsidRPr="001141C9" w:rsidRDefault="008D57CF"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7619AF" w14:textId="77777777" w:rsidR="008D57CF" w:rsidRPr="001141C9" w:rsidRDefault="008D57CF" w:rsidP="00C620B9">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2C41335" w14:textId="77777777" w:rsidR="008D57CF" w:rsidRPr="001141C9" w:rsidRDefault="008D57CF" w:rsidP="00C620B9">
            <w:pPr>
              <w:pStyle w:val="TAC"/>
              <w:keepNext w:val="0"/>
              <w:keepLines w:val="0"/>
              <w:rPr>
                <w:rFonts w:eastAsiaTheme="minorEastAsia"/>
                <w:lang w:eastAsia="zh-CN"/>
              </w:rPr>
            </w:pPr>
          </w:p>
        </w:tc>
      </w:tr>
      <w:tr w:rsidR="008D57CF" w:rsidRPr="001141C9" w14:paraId="01A9964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ED7B0C" w14:textId="77777777" w:rsidR="008D57CF" w:rsidRPr="001141C9" w:rsidRDefault="008D57CF" w:rsidP="00C620B9">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5962C4A"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CA_n66A-n77A</w:t>
            </w:r>
          </w:p>
          <w:p w14:paraId="0D2DDDD1" w14:textId="77777777" w:rsidR="008D57CF" w:rsidRPr="001141C9" w:rsidRDefault="008D57CF" w:rsidP="00C620B9">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3A3409E" w14:textId="77777777" w:rsidR="008D57CF" w:rsidRPr="001141C9" w:rsidRDefault="008D57CF"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F2AEE3" w14:textId="77777777" w:rsidR="008D57CF" w:rsidRPr="001141C9" w:rsidRDefault="008D57CF" w:rsidP="00C620B9">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12C0ADD" w14:textId="77777777" w:rsidR="008D57CF" w:rsidRPr="001141C9" w:rsidRDefault="008D57CF" w:rsidP="00C620B9">
            <w:pPr>
              <w:pStyle w:val="TAC"/>
              <w:keepNext w:val="0"/>
              <w:keepLines w:val="0"/>
              <w:rPr>
                <w:rFonts w:eastAsiaTheme="minorEastAsia"/>
                <w:lang w:eastAsia="zh-CN"/>
              </w:rPr>
            </w:pPr>
            <w:r>
              <w:rPr>
                <w:rFonts w:hint="eastAsia"/>
                <w:lang w:val="en-US" w:eastAsia="zh-CN"/>
              </w:rPr>
              <w:t>4 and 5</w:t>
            </w:r>
          </w:p>
        </w:tc>
      </w:tr>
      <w:tr w:rsidR="008D57CF" w:rsidRPr="001141C9" w14:paraId="2A6E88BB" w14:textId="77777777" w:rsidTr="00C620B9">
        <w:trPr>
          <w:jc w:val="center"/>
        </w:trPr>
        <w:tc>
          <w:tcPr>
            <w:tcW w:w="1002" w:type="pct"/>
            <w:tcBorders>
              <w:top w:val="nil"/>
              <w:left w:val="single" w:sz="4" w:space="0" w:color="auto"/>
              <w:bottom w:val="nil"/>
              <w:right w:val="single" w:sz="4" w:space="0" w:color="auto"/>
            </w:tcBorders>
            <w:vAlign w:val="center"/>
          </w:tcPr>
          <w:p w14:paraId="61F7F5E4"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0A11795"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24F59" w14:textId="77777777" w:rsidR="008D57CF" w:rsidRPr="001141C9" w:rsidRDefault="008D57CF" w:rsidP="00C620B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AE738" w14:textId="77777777" w:rsidR="008D57CF" w:rsidRPr="001141C9" w:rsidRDefault="008D57CF"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052523" w14:textId="77777777" w:rsidR="008D57CF" w:rsidRPr="001141C9" w:rsidRDefault="008D57CF" w:rsidP="00C620B9">
            <w:pPr>
              <w:pStyle w:val="TAC"/>
              <w:keepNext w:val="0"/>
              <w:keepLines w:val="0"/>
              <w:rPr>
                <w:rFonts w:eastAsiaTheme="minorEastAsia"/>
                <w:lang w:eastAsia="zh-CN"/>
              </w:rPr>
            </w:pPr>
          </w:p>
        </w:tc>
      </w:tr>
      <w:tr w:rsidR="008D57CF" w:rsidRPr="001141C9" w14:paraId="6A229FB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803FAE" w14:textId="77777777" w:rsidR="008D57CF" w:rsidRPr="001141C9" w:rsidRDefault="008D57CF"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C17D691" w14:textId="77777777" w:rsidR="008D57CF" w:rsidRPr="001141C9" w:rsidRDefault="008D57CF"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F694A" w14:textId="77777777" w:rsidR="008D57CF" w:rsidRPr="001141C9" w:rsidRDefault="008D57CF"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73C63" w14:textId="77777777" w:rsidR="008D57CF" w:rsidRPr="001141C9" w:rsidRDefault="008D57CF" w:rsidP="00C620B9">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F646926" w14:textId="77777777" w:rsidR="008D57CF" w:rsidRPr="001141C9" w:rsidRDefault="008D57CF" w:rsidP="00C620B9">
            <w:pPr>
              <w:pStyle w:val="TAC"/>
              <w:keepNext w:val="0"/>
              <w:keepLines w:val="0"/>
              <w:rPr>
                <w:rFonts w:eastAsiaTheme="minorEastAsia"/>
                <w:lang w:eastAsia="zh-CN"/>
              </w:rPr>
            </w:pPr>
          </w:p>
        </w:tc>
      </w:tr>
      <w:tr w:rsidR="008D57CF" w:rsidRPr="001141C9" w14:paraId="65CF34D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55D8D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16C9422" w14:textId="77777777" w:rsidR="008D57CF" w:rsidRDefault="008D57CF" w:rsidP="00C620B9">
            <w:pPr>
              <w:pStyle w:val="TAC"/>
              <w:rPr>
                <w:lang w:val="fr-FR" w:eastAsia="zh-CN"/>
              </w:rPr>
            </w:pPr>
            <w:r>
              <w:rPr>
                <w:lang w:val="fr-FR" w:eastAsia="zh-CN"/>
              </w:rPr>
              <w:t>n66</w:t>
            </w:r>
            <w:r>
              <w:rPr>
                <w:vertAlign w:val="superscript"/>
                <w:lang w:val="fr-FR" w:eastAsia="zh-CN"/>
              </w:rPr>
              <w:t>7</w:t>
            </w:r>
          </w:p>
          <w:p w14:paraId="6D7BC8FF" w14:textId="77777777" w:rsidR="008D57CF" w:rsidRDefault="008D57CF" w:rsidP="00C620B9">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40DAC729" w14:textId="77777777" w:rsidR="008D57CF" w:rsidRPr="001141C9" w:rsidRDefault="008D57CF" w:rsidP="00C620B9">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1758B9"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B3691B"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D3F7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910B48D" w14:textId="77777777" w:rsidTr="00C620B9">
        <w:trPr>
          <w:jc w:val="center"/>
        </w:trPr>
        <w:tc>
          <w:tcPr>
            <w:tcW w:w="1002" w:type="pct"/>
            <w:tcBorders>
              <w:top w:val="nil"/>
              <w:left w:val="single" w:sz="4" w:space="0" w:color="auto"/>
              <w:bottom w:val="nil"/>
              <w:right w:val="single" w:sz="4" w:space="0" w:color="auto"/>
            </w:tcBorders>
            <w:vAlign w:val="center"/>
          </w:tcPr>
          <w:p w14:paraId="592A66FB"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ABD8D57"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E41A7F"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95673"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5D64B3A" w14:textId="77777777" w:rsidR="008D57CF" w:rsidRPr="001141C9" w:rsidRDefault="008D57CF" w:rsidP="00C620B9">
            <w:pPr>
              <w:pStyle w:val="TAC"/>
              <w:keepNext w:val="0"/>
              <w:keepLines w:val="0"/>
              <w:rPr>
                <w:rFonts w:eastAsiaTheme="minorEastAsia"/>
                <w:lang w:eastAsia="zh-CN"/>
              </w:rPr>
            </w:pPr>
          </w:p>
        </w:tc>
      </w:tr>
      <w:tr w:rsidR="008D57CF" w:rsidRPr="001141C9" w14:paraId="351ADB3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EB862D"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687370D"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57CB3B"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1C8AA6"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FFD1A8" w14:textId="77777777" w:rsidR="008D57CF" w:rsidRPr="001141C9" w:rsidRDefault="008D57CF" w:rsidP="00C620B9">
            <w:pPr>
              <w:pStyle w:val="TAC"/>
              <w:keepNext w:val="0"/>
              <w:keepLines w:val="0"/>
              <w:rPr>
                <w:rFonts w:eastAsiaTheme="minorEastAsia"/>
                <w:lang w:eastAsia="zh-CN"/>
              </w:rPr>
            </w:pPr>
          </w:p>
        </w:tc>
      </w:tr>
      <w:tr w:rsidR="008D57CF" w:rsidRPr="001141C9" w14:paraId="35C2C40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58CE3B"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3EC93F1"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25F4243F"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F585C"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D823D"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CA163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F9763FE" w14:textId="77777777" w:rsidTr="00C620B9">
        <w:trPr>
          <w:jc w:val="center"/>
        </w:trPr>
        <w:tc>
          <w:tcPr>
            <w:tcW w:w="1002" w:type="pct"/>
            <w:tcBorders>
              <w:top w:val="nil"/>
              <w:left w:val="single" w:sz="4" w:space="0" w:color="auto"/>
              <w:bottom w:val="nil"/>
              <w:right w:val="single" w:sz="4" w:space="0" w:color="auto"/>
            </w:tcBorders>
            <w:vAlign w:val="center"/>
          </w:tcPr>
          <w:p w14:paraId="0BE5F843"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071E807"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DF052B"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63E68"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024D1F4" w14:textId="77777777" w:rsidR="008D57CF" w:rsidRPr="001141C9" w:rsidRDefault="008D57CF" w:rsidP="00C620B9">
            <w:pPr>
              <w:pStyle w:val="TAC"/>
              <w:keepNext w:val="0"/>
              <w:keepLines w:val="0"/>
              <w:rPr>
                <w:rFonts w:eastAsiaTheme="minorEastAsia"/>
                <w:lang w:eastAsia="zh-CN"/>
              </w:rPr>
            </w:pPr>
          </w:p>
        </w:tc>
      </w:tr>
      <w:tr w:rsidR="008D57CF" w:rsidRPr="001141C9" w14:paraId="3A249CC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E3E5C2"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AF21F30"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A35ADD"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E1B5BE"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C05EB66" w14:textId="77777777" w:rsidR="008D57CF" w:rsidRPr="001141C9" w:rsidRDefault="008D57CF" w:rsidP="00C620B9">
            <w:pPr>
              <w:pStyle w:val="TAC"/>
              <w:keepNext w:val="0"/>
              <w:keepLines w:val="0"/>
              <w:rPr>
                <w:rFonts w:eastAsiaTheme="minorEastAsia"/>
                <w:lang w:eastAsia="zh-CN"/>
              </w:rPr>
            </w:pPr>
          </w:p>
        </w:tc>
      </w:tr>
      <w:tr w:rsidR="008D57CF" w:rsidRPr="001141C9" w14:paraId="3EF5D01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9FF19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7803D929" w14:textId="77777777" w:rsidR="008D57CF" w:rsidRPr="00DD4870" w:rsidRDefault="008D57CF"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6AEF9A6" w14:textId="77777777" w:rsidR="008D57CF" w:rsidRPr="001141C9" w:rsidRDefault="008D57CF" w:rsidP="00C620B9">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AC239B"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DEC409"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4132EC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76969A4A" w14:textId="77777777" w:rsidTr="00C620B9">
        <w:trPr>
          <w:jc w:val="center"/>
        </w:trPr>
        <w:tc>
          <w:tcPr>
            <w:tcW w:w="1002" w:type="pct"/>
            <w:tcBorders>
              <w:top w:val="nil"/>
              <w:left w:val="single" w:sz="4" w:space="0" w:color="auto"/>
              <w:bottom w:val="nil"/>
              <w:right w:val="single" w:sz="4" w:space="0" w:color="auto"/>
            </w:tcBorders>
            <w:vAlign w:val="center"/>
          </w:tcPr>
          <w:p w14:paraId="773D2014"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F0486AA"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AF1B12"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AE705C"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A1945C6" w14:textId="77777777" w:rsidR="008D57CF" w:rsidRPr="001141C9" w:rsidRDefault="008D57CF" w:rsidP="00C620B9">
            <w:pPr>
              <w:pStyle w:val="TAC"/>
              <w:keepNext w:val="0"/>
              <w:keepLines w:val="0"/>
              <w:rPr>
                <w:rFonts w:eastAsiaTheme="minorEastAsia"/>
                <w:lang w:eastAsia="zh-CN"/>
              </w:rPr>
            </w:pPr>
          </w:p>
        </w:tc>
      </w:tr>
      <w:tr w:rsidR="008D57CF" w:rsidRPr="001141C9" w14:paraId="0AD0F01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AA9EF2A"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448CF7D"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4CAED9"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DC9CC3" w14:textId="77777777" w:rsidR="008D57CF" w:rsidRPr="001141C9" w:rsidRDefault="008D57CF" w:rsidP="00C620B9">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76CE31" w14:textId="77777777" w:rsidR="008D57CF" w:rsidRPr="001141C9" w:rsidRDefault="008D57CF" w:rsidP="00C620B9">
            <w:pPr>
              <w:pStyle w:val="TAC"/>
              <w:keepNext w:val="0"/>
              <w:keepLines w:val="0"/>
              <w:rPr>
                <w:rFonts w:eastAsiaTheme="minorEastAsia"/>
                <w:lang w:eastAsia="zh-CN"/>
              </w:rPr>
            </w:pPr>
          </w:p>
        </w:tc>
      </w:tr>
      <w:tr w:rsidR="008D57CF" w:rsidRPr="001141C9" w14:paraId="3C05160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9858DD"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4B95BEF9" w14:textId="77777777" w:rsidR="008D57CF" w:rsidRDefault="008D57CF" w:rsidP="00C620B9">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4ACC2222" w14:textId="77777777" w:rsidR="008D57CF" w:rsidRDefault="008D57CF" w:rsidP="00C620B9">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14465DBA" w14:textId="77777777" w:rsidR="008D57CF" w:rsidRPr="001141C9" w:rsidRDefault="008D57CF" w:rsidP="00C620B9">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A866735"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3256C3"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4337500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0</w:t>
            </w:r>
          </w:p>
        </w:tc>
      </w:tr>
      <w:tr w:rsidR="008D57CF" w:rsidRPr="001141C9" w14:paraId="00D26960" w14:textId="77777777" w:rsidTr="00C620B9">
        <w:trPr>
          <w:jc w:val="center"/>
        </w:trPr>
        <w:tc>
          <w:tcPr>
            <w:tcW w:w="1002" w:type="pct"/>
            <w:tcBorders>
              <w:top w:val="nil"/>
              <w:left w:val="single" w:sz="4" w:space="0" w:color="auto"/>
              <w:bottom w:val="nil"/>
              <w:right w:val="single" w:sz="4" w:space="0" w:color="auto"/>
            </w:tcBorders>
            <w:vAlign w:val="center"/>
          </w:tcPr>
          <w:p w14:paraId="2A2BA27A"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704ED2C"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0B9C6F"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7D13EF"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6C7287D8" w14:textId="77777777" w:rsidR="008D57CF" w:rsidRPr="001141C9" w:rsidRDefault="008D57CF" w:rsidP="00C620B9">
            <w:pPr>
              <w:pStyle w:val="TAC"/>
              <w:keepNext w:val="0"/>
              <w:keepLines w:val="0"/>
              <w:rPr>
                <w:rFonts w:eastAsiaTheme="minorEastAsia"/>
                <w:lang w:eastAsia="zh-CN"/>
              </w:rPr>
            </w:pPr>
          </w:p>
        </w:tc>
      </w:tr>
      <w:tr w:rsidR="008D57CF" w:rsidRPr="001141C9" w14:paraId="7A0FA86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3213DC0"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4AB93B"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B0E08A"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A2F709"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8EBD323" w14:textId="77777777" w:rsidR="008D57CF" w:rsidRPr="001141C9" w:rsidRDefault="008D57CF" w:rsidP="00C620B9">
            <w:pPr>
              <w:pStyle w:val="TAC"/>
              <w:keepNext w:val="0"/>
              <w:keepLines w:val="0"/>
              <w:rPr>
                <w:rFonts w:eastAsiaTheme="minorEastAsia"/>
                <w:lang w:eastAsia="zh-CN"/>
              </w:rPr>
            </w:pPr>
          </w:p>
        </w:tc>
      </w:tr>
      <w:tr w:rsidR="008D57CF" w:rsidRPr="001141C9" w14:paraId="065B04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5BC4438" w14:textId="77777777" w:rsidR="008D57CF" w:rsidRPr="001141C9" w:rsidRDefault="008D57CF" w:rsidP="00C620B9">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6291F939" w14:textId="77777777" w:rsidR="008D57CF" w:rsidRPr="001141C9" w:rsidRDefault="008D57CF" w:rsidP="00C620B9">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512FA98"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244880"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4EFE2194" w14:textId="77777777" w:rsidR="008D57CF" w:rsidRPr="001141C9" w:rsidRDefault="008D57CF" w:rsidP="00C620B9">
            <w:pPr>
              <w:pStyle w:val="TAC"/>
              <w:keepNext w:val="0"/>
              <w:keepLines w:val="0"/>
              <w:rPr>
                <w:rFonts w:eastAsiaTheme="minorEastAsia"/>
                <w:lang w:eastAsia="zh-CN"/>
              </w:rPr>
            </w:pPr>
            <w:r w:rsidRPr="00065734">
              <w:rPr>
                <w:rFonts w:cs="Arial"/>
                <w:szCs w:val="18"/>
                <w:lang w:eastAsia="zh-CN"/>
              </w:rPr>
              <w:t>0</w:t>
            </w:r>
          </w:p>
        </w:tc>
      </w:tr>
      <w:tr w:rsidR="008D57CF" w:rsidRPr="001141C9" w14:paraId="20713BE5" w14:textId="77777777" w:rsidTr="00C620B9">
        <w:trPr>
          <w:jc w:val="center"/>
        </w:trPr>
        <w:tc>
          <w:tcPr>
            <w:tcW w:w="1002" w:type="pct"/>
            <w:tcBorders>
              <w:top w:val="nil"/>
              <w:left w:val="single" w:sz="4" w:space="0" w:color="auto"/>
              <w:bottom w:val="nil"/>
              <w:right w:val="single" w:sz="4" w:space="0" w:color="auto"/>
            </w:tcBorders>
            <w:vAlign w:val="center"/>
          </w:tcPr>
          <w:p w14:paraId="6CD23FB8"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8E36D5A"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E70B1C"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5A1FCD9"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50" w:type="pct"/>
            <w:tcBorders>
              <w:top w:val="nil"/>
              <w:left w:val="single" w:sz="4" w:space="0" w:color="auto"/>
              <w:bottom w:val="nil"/>
              <w:right w:val="single" w:sz="4" w:space="0" w:color="auto"/>
            </w:tcBorders>
            <w:vAlign w:val="center"/>
          </w:tcPr>
          <w:p w14:paraId="126DFC35" w14:textId="77777777" w:rsidR="008D57CF" w:rsidRPr="001141C9" w:rsidRDefault="008D57CF" w:rsidP="00C620B9">
            <w:pPr>
              <w:pStyle w:val="TAC"/>
              <w:keepNext w:val="0"/>
              <w:keepLines w:val="0"/>
              <w:rPr>
                <w:rFonts w:eastAsiaTheme="minorEastAsia"/>
                <w:lang w:eastAsia="zh-CN"/>
              </w:rPr>
            </w:pPr>
          </w:p>
        </w:tc>
      </w:tr>
      <w:tr w:rsidR="008D57CF" w:rsidRPr="001141C9" w14:paraId="46B3919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139456" w14:textId="77777777" w:rsidR="008D57CF" w:rsidRPr="001141C9" w:rsidRDefault="008D57CF"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12E8069" w14:textId="77777777" w:rsidR="008D57CF" w:rsidRPr="001141C9" w:rsidRDefault="008D57CF"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00F577"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D5AE58" w14:textId="77777777" w:rsidR="008D57CF" w:rsidRPr="001141C9" w:rsidRDefault="008D57CF" w:rsidP="00C620B9">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38E572F" w14:textId="77777777" w:rsidR="008D57CF" w:rsidRPr="001141C9" w:rsidRDefault="008D57CF" w:rsidP="00C620B9">
            <w:pPr>
              <w:pStyle w:val="TAC"/>
              <w:keepNext w:val="0"/>
              <w:keepLines w:val="0"/>
              <w:rPr>
                <w:rFonts w:eastAsiaTheme="minorEastAsia"/>
                <w:lang w:eastAsia="zh-CN"/>
              </w:rPr>
            </w:pPr>
          </w:p>
        </w:tc>
      </w:tr>
      <w:tr w:rsidR="008D57CF" w:rsidRPr="001141C9" w14:paraId="59F9FA49" w14:textId="77777777" w:rsidTr="00C620B9">
        <w:trPr>
          <w:jc w:val="center"/>
        </w:trPr>
        <w:tc>
          <w:tcPr>
            <w:tcW w:w="1002" w:type="pct"/>
            <w:tcBorders>
              <w:top w:val="nil"/>
              <w:left w:val="single" w:sz="4" w:space="0" w:color="auto"/>
              <w:bottom w:val="nil"/>
              <w:right w:val="single" w:sz="4" w:space="0" w:color="auto"/>
            </w:tcBorders>
            <w:vAlign w:val="center"/>
          </w:tcPr>
          <w:p w14:paraId="71E567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08B35BCD" w14:textId="77777777" w:rsidR="008D57CF" w:rsidRPr="001141C9" w:rsidRDefault="008D57CF"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3D57B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CA_n30A-n66A</w:t>
            </w:r>
          </w:p>
          <w:p w14:paraId="0FE04DB2"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2B11507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481AC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3722D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3FC1C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479B20A" w14:textId="77777777" w:rsidTr="00C620B9">
        <w:trPr>
          <w:jc w:val="center"/>
        </w:trPr>
        <w:tc>
          <w:tcPr>
            <w:tcW w:w="1002" w:type="pct"/>
            <w:tcBorders>
              <w:top w:val="nil"/>
              <w:left w:val="single" w:sz="4" w:space="0" w:color="auto"/>
              <w:bottom w:val="nil"/>
              <w:right w:val="single" w:sz="4" w:space="0" w:color="auto"/>
            </w:tcBorders>
            <w:vAlign w:val="center"/>
          </w:tcPr>
          <w:p w14:paraId="66039A2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3EEAD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43E4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6138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77941A" w14:textId="77777777" w:rsidR="008D57CF" w:rsidRPr="001141C9" w:rsidRDefault="008D57CF" w:rsidP="00C620B9">
            <w:pPr>
              <w:pStyle w:val="TAC"/>
              <w:keepNext w:val="0"/>
              <w:keepLines w:val="0"/>
              <w:rPr>
                <w:rFonts w:eastAsiaTheme="minorEastAsia"/>
                <w:lang w:eastAsia="zh-CN"/>
              </w:rPr>
            </w:pPr>
          </w:p>
        </w:tc>
      </w:tr>
      <w:tr w:rsidR="008D57CF" w:rsidRPr="001141C9" w14:paraId="6243CDA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BB0089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4581D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2BC7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5422C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C60893" w14:textId="77777777" w:rsidR="008D57CF" w:rsidRPr="001141C9" w:rsidRDefault="008D57CF" w:rsidP="00C620B9">
            <w:pPr>
              <w:pStyle w:val="TAC"/>
              <w:keepNext w:val="0"/>
              <w:keepLines w:val="0"/>
              <w:rPr>
                <w:rFonts w:eastAsiaTheme="minorEastAsia"/>
                <w:lang w:eastAsia="zh-CN"/>
              </w:rPr>
            </w:pPr>
          </w:p>
        </w:tc>
      </w:tr>
      <w:tr w:rsidR="008D57CF" w:rsidRPr="001141C9" w14:paraId="2E36AB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35B990"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E1CBC1A" w14:textId="77777777" w:rsidR="008D57CF" w:rsidRPr="001141C9" w:rsidRDefault="008D57CF" w:rsidP="00C620B9">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3F6915C6" w14:textId="77777777" w:rsidR="008D57CF" w:rsidRPr="001141C9" w:rsidRDefault="008D57CF" w:rsidP="00C620B9">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52F16"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39C36E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F258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254CE013" w14:textId="77777777" w:rsidTr="00C620B9">
        <w:trPr>
          <w:jc w:val="center"/>
        </w:trPr>
        <w:tc>
          <w:tcPr>
            <w:tcW w:w="1002" w:type="pct"/>
            <w:tcBorders>
              <w:top w:val="nil"/>
              <w:left w:val="single" w:sz="4" w:space="0" w:color="auto"/>
              <w:bottom w:val="nil"/>
              <w:right w:val="single" w:sz="4" w:space="0" w:color="auto"/>
            </w:tcBorders>
            <w:vAlign w:val="center"/>
          </w:tcPr>
          <w:p w14:paraId="026F9A7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868800"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1C32A1"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F380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6A57A2C" w14:textId="77777777" w:rsidR="008D57CF" w:rsidRPr="001141C9" w:rsidRDefault="008D57CF" w:rsidP="00C620B9">
            <w:pPr>
              <w:pStyle w:val="TAC"/>
              <w:keepNext w:val="0"/>
              <w:keepLines w:val="0"/>
              <w:rPr>
                <w:rFonts w:eastAsiaTheme="minorEastAsia"/>
                <w:lang w:eastAsia="zh-CN"/>
              </w:rPr>
            </w:pPr>
          </w:p>
        </w:tc>
      </w:tr>
      <w:tr w:rsidR="008D57CF" w:rsidRPr="001141C9" w14:paraId="3FE1FBF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13CF69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ACC055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F5032A"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73D2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419AF2" w14:textId="77777777" w:rsidR="008D57CF" w:rsidRPr="001141C9" w:rsidRDefault="008D57CF" w:rsidP="00C620B9">
            <w:pPr>
              <w:pStyle w:val="TAC"/>
              <w:keepNext w:val="0"/>
              <w:keepLines w:val="0"/>
              <w:rPr>
                <w:rFonts w:eastAsiaTheme="minorEastAsia"/>
                <w:lang w:eastAsia="zh-CN"/>
              </w:rPr>
            </w:pPr>
          </w:p>
        </w:tc>
      </w:tr>
      <w:tr w:rsidR="008D57CF" w:rsidRPr="001141C9" w14:paraId="3BADB38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B8C52ED"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1563546" w14:textId="77777777" w:rsidR="008D57CF" w:rsidRPr="001141C9" w:rsidRDefault="008D57CF" w:rsidP="00C620B9">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53469CD7" w14:textId="77777777" w:rsidR="008D57CF" w:rsidRPr="001141C9" w:rsidRDefault="008D57CF" w:rsidP="00C620B9">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BB8D9"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EF476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9239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1A557397" w14:textId="77777777" w:rsidTr="00C620B9">
        <w:trPr>
          <w:jc w:val="center"/>
        </w:trPr>
        <w:tc>
          <w:tcPr>
            <w:tcW w:w="1002" w:type="pct"/>
            <w:tcBorders>
              <w:top w:val="nil"/>
              <w:left w:val="single" w:sz="4" w:space="0" w:color="auto"/>
              <w:bottom w:val="nil"/>
              <w:right w:val="single" w:sz="4" w:space="0" w:color="auto"/>
            </w:tcBorders>
            <w:vAlign w:val="center"/>
          </w:tcPr>
          <w:p w14:paraId="11CD8A2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3AC06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F42A61"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0A817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165F5D" w14:textId="77777777" w:rsidR="008D57CF" w:rsidRPr="001141C9" w:rsidRDefault="008D57CF" w:rsidP="00C620B9">
            <w:pPr>
              <w:pStyle w:val="TAC"/>
              <w:keepNext w:val="0"/>
              <w:keepLines w:val="0"/>
              <w:rPr>
                <w:rFonts w:eastAsiaTheme="minorEastAsia"/>
                <w:lang w:eastAsia="zh-CN"/>
              </w:rPr>
            </w:pPr>
          </w:p>
        </w:tc>
      </w:tr>
      <w:tr w:rsidR="008D57CF" w:rsidRPr="001141C9" w14:paraId="5DAFD43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40248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C6EDA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97A42A" w14:textId="77777777" w:rsidR="008D57CF" w:rsidRPr="001141C9" w:rsidRDefault="008D57CF" w:rsidP="00C620B9">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1B533"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114C7B" w14:textId="77777777" w:rsidR="008D57CF" w:rsidRPr="001141C9" w:rsidRDefault="008D57CF" w:rsidP="00C620B9">
            <w:pPr>
              <w:pStyle w:val="TAC"/>
              <w:keepNext w:val="0"/>
              <w:keepLines w:val="0"/>
              <w:rPr>
                <w:rFonts w:eastAsiaTheme="minorEastAsia"/>
                <w:lang w:eastAsia="zh-CN"/>
              </w:rPr>
            </w:pPr>
          </w:p>
        </w:tc>
      </w:tr>
      <w:tr w:rsidR="008D57CF" w:rsidRPr="001141C9" w14:paraId="2522A5A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D6C168C"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76A9BBEB" w14:textId="77777777" w:rsidR="008D57CF" w:rsidRPr="001141C9" w:rsidRDefault="008D57CF" w:rsidP="00C620B9">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89B1603" w14:textId="77777777" w:rsidR="008D57CF" w:rsidRPr="001141C9" w:rsidRDefault="008D57CF" w:rsidP="00C620B9">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863CF" w14:textId="77777777" w:rsidR="008D57CF" w:rsidRPr="001141C9" w:rsidRDefault="008D57CF" w:rsidP="00C620B9">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09B332"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2C6B71"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0</w:t>
            </w:r>
          </w:p>
        </w:tc>
      </w:tr>
      <w:tr w:rsidR="008D57CF" w:rsidRPr="001141C9" w14:paraId="71A428E0" w14:textId="77777777" w:rsidTr="00C620B9">
        <w:trPr>
          <w:jc w:val="center"/>
        </w:trPr>
        <w:tc>
          <w:tcPr>
            <w:tcW w:w="1002" w:type="pct"/>
            <w:tcBorders>
              <w:top w:val="nil"/>
              <w:left w:val="single" w:sz="4" w:space="0" w:color="auto"/>
              <w:bottom w:val="nil"/>
              <w:right w:val="single" w:sz="4" w:space="0" w:color="auto"/>
            </w:tcBorders>
            <w:vAlign w:val="center"/>
          </w:tcPr>
          <w:p w14:paraId="3D396B6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D94A2B"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FF3CF8" w14:textId="77777777" w:rsidR="008D57CF" w:rsidRPr="001141C9" w:rsidRDefault="008D57CF" w:rsidP="00C620B9">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2DEC4"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36B8FBE4" w14:textId="77777777" w:rsidR="008D57CF" w:rsidRPr="001141C9" w:rsidRDefault="008D57CF" w:rsidP="00C620B9">
            <w:pPr>
              <w:pStyle w:val="TAC"/>
              <w:keepNext w:val="0"/>
              <w:keepLines w:val="0"/>
              <w:rPr>
                <w:rFonts w:eastAsiaTheme="minorEastAsia"/>
                <w:lang w:eastAsia="zh-CN"/>
              </w:rPr>
            </w:pPr>
          </w:p>
        </w:tc>
      </w:tr>
      <w:tr w:rsidR="008D57CF" w:rsidRPr="001141C9" w14:paraId="1C439C7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C10B6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DFCD0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C9787C" w14:textId="77777777" w:rsidR="008D57CF" w:rsidRPr="001141C9" w:rsidRDefault="008D57CF" w:rsidP="00C620B9">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1FF8F2"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9E5C30" w14:textId="77777777" w:rsidR="008D57CF" w:rsidRPr="001141C9" w:rsidRDefault="008D57CF" w:rsidP="00C620B9">
            <w:pPr>
              <w:pStyle w:val="TAC"/>
              <w:keepNext w:val="0"/>
              <w:keepLines w:val="0"/>
              <w:rPr>
                <w:rFonts w:eastAsiaTheme="minorEastAsia"/>
                <w:lang w:eastAsia="zh-CN"/>
              </w:rPr>
            </w:pPr>
          </w:p>
        </w:tc>
      </w:tr>
      <w:tr w:rsidR="008D57CF" w:rsidRPr="001141C9" w14:paraId="693BA96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D57064" w14:textId="77777777" w:rsidR="008D57CF" w:rsidRPr="001141C9" w:rsidRDefault="008D57CF" w:rsidP="00C620B9">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F45A842" w14:textId="77777777" w:rsidR="008D57CF" w:rsidRPr="001141C9" w:rsidRDefault="008D57CF" w:rsidP="00C620B9">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E54D674" w14:textId="77777777" w:rsidR="008D57CF" w:rsidRPr="001141C9" w:rsidRDefault="008D57CF" w:rsidP="00C620B9">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3D7E3" w14:textId="77777777" w:rsidR="008D57CF" w:rsidRPr="001141C9" w:rsidRDefault="008D57CF" w:rsidP="00C620B9">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6DFEB2"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D0EDB3" w14:textId="77777777" w:rsidR="008D57CF" w:rsidRPr="001141C9" w:rsidRDefault="008D57CF" w:rsidP="00C620B9">
            <w:pPr>
              <w:pStyle w:val="TAC"/>
              <w:keepNext w:val="0"/>
              <w:keepLines w:val="0"/>
              <w:rPr>
                <w:rFonts w:eastAsiaTheme="minorEastAsia"/>
                <w:lang w:eastAsia="zh-CN"/>
              </w:rPr>
            </w:pPr>
            <w:r w:rsidRPr="001141C9">
              <w:rPr>
                <w:rFonts w:eastAsia="SimSun"/>
                <w:kern w:val="2"/>
                <w:szCs w:val="22"/>
                <w:lang w:eastAsia="zh-CN"/>
              </w:rPr>
              <w:t>0</w:t>
            </w:r>
          </w:p>
        </w:tc>
      </w:tr>
      <w:tr w:rsidR="008D57CF" w:rsidRPr="001141C9" w14:paraId="04F6803C" w14:textId="77777777" w:rsidTr="00C620B9">
        <w:trPr>
          <w:jc w:val="center"/>
        </w:trPr>
        <w:tc>
          <w:tcPr>
            <w:tcW w:w="1002" w:type="pct"/>
            <w:tcBorders>
              <w:top w:val="nil"/>
              <w:left w:val="single" w:sz="4" w:space="0" w:color="auto"/>
              <w:bottom w:val="nil"/>
              <w:right w:val="single" w:sz="4" w:space="0" w:color="auto"/>
            </w:tcBorders>
            <w:vAlign w:val="center"/>
          </w:tcPr>
          <w:p w14:paraId="30DE587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F49FB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A07BE3" w14:textId="77777777" w:rsidR="008D57CF" w:rsidRPr="001141C9" w:rsidRDefault="008D57CF" w:rsidP="00C620B9">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D7AB9"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1219DB15" w14:textId="77777777" w:rsidR="008D57CF" w:rsidRPr="001141C9" w:rsidRDefault="008D57CF" w:rsidP="00C620B9">
            <w:pPr>
              <w:pStyle w:val="TAC"/>
              <w:keepNext w:val="0"/>
              <w:keepLines w:val="0"/>
              <w:rPr>
                <w:rFonts w:eastAsiaTheme="minorEastAsia"/>
                <w:lang w:eastAsia="zh-CN"/>
              </w:rPr>
            </w:pPr>
          </w:p>
        </w:tc>
      </w:tr>
      <w:tr w:rsidR="008D57CF" w:rsidRPr="001141C9" w14:paraId="49E624D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A23BD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DE69DF"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903D7F" w14:textId="77777777" w:rsidR="008D57CF" w:rsidRPr="001141C9" w:rsidRDefault="008D57CF" w:rsidP="00C620B9">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3EE6E"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2EBBC5" w14:textId="77777777" w:rsidR="008D57CF" w:rsidRPr="001141C9" w:rsidRDefault="008D57CF" w:rsidP="00C620B9">
            <w:pPr>
              <w:pStyle w:val="TAC"/>
              <w:keepNext w:val="0"/>
              <w:keepLines w:val="0"/>
              <w:rPr>
                <w:rFonts w:eastAsiaTheme="minorEastAsia"/>
                <w:lang w:eastAsia="zh-CN"/>
              </w:rPr>
            </w:pPr>
          </w:p>
        </w:tc>
      </w:tr>
      <w:tr w:rsidR="008D57CF" w:rsidRPr="001141C9" w14:paraId="384DFF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D1F653B"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87B5336" w14:textId="77777777" w:rsidR="008D57CF" w:rsidRPr="00DD4870" w:rsidRDefault="008D57CF"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E342319" w14:textId="77777777" w:rsidR="008D57CF" w:rsidRPr="00DD4870" w:rsidRDefault="008D57CF" w:rsidP="00C620B9">
            <w:pPr>
              <w:pStyle w:val="TAC"/>
              <w:rPr>
                <w:lang w:val="en-US" w:eastAsia="zh-CN"/>
              </w:rPr>
            </w:pPr>
            <w:r w:rsidRPr="00DD4870">
              <w:rPr>
                <w:lang w:val="en-US" w:eastAsia="zh-CN"/>
              </w:rPr>
              <w:t>CA_n30A-n66A</w:t>
            </w:r>
          </w:p>
          <w:p w14:paraId="01333FD1" w14:textId="77777777" w:rsidR="008D57CF" w:rsidRPr="00DD4870" w:rsidRDefault="008D57CF" w:rsidP="00C620B9">
            <w:pPr>
              <w:pStyle w:val="TAC"/>
              <w:rPr>
                <w:lang w:val="en-US" w:eastAsia="zh-CN"/>
              </w:rPr>
            </w:pPr>
            <w:r w:rsidRPr="00DD4870">
              <w:rPr>
                <w:lang w:val="en-US" w:eastAsia="zh-CN"/>
              </w:rPr>
              <w:t>CA_n30A-n77A</w:t>
            </w:r>
            <w:r w:rsidRPr="00DD4870">
              <w:rPr>
                <w:vertAlign w:val="superscript"/>
                <w:lang w:val="en-US" w:eastAsia="zh-CN"/>
              </w:rPr>
              <w:t>7</w:t>
            </w:r>
          </w:p>
          <w:p w14:paraId="2623DE37" w14:textId="77777777" w:rsidR="008D57CF" w:rsidRPr="001141C9" w:rsidRDefault="008D57CF" w:rsidP="00C620B9">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09AAE" w14:textId="77777777" w:rsidR="008D57CF" w:rsidRPr="001141C9" w:rsidRDefault="008D57CF" w:rsidP="00C620B9">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0ADB1E"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84DE3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6313B9D3" w14:textId="77777777" w:rsidTr="00C620B9">
        <w:trPr>
          <w:jc w:val="center"/>
        </w:trPr>
        <w:tc>
          <w:tcPr>
            <w:tcW w:w="1002" w:type="pct"/>
            <w:tcBorders>
              <w:top w:val="nil"/>
              <w:left w:val="single" w:sz="4" w:space="0" w:color="auto"/>
              <w:bottom w:val="nil"/>
              <w:right w:val="single" w:sz="4" w:space="0" w:color="auto"/>
            </w:tcBorders>
            <w:vAlign w:val="center"/>
          </w:tcPr>
          <w:p w14:paraId="2359812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BCA08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67B323" w14:textId="77777777" w:rsidR="008D57CF" w:rsidRPr="001141C9" w:rsidRDefault="008D57CF" w:rsidP="00C620B9">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019DB"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4AFCE616" w14:textId="77777777" w:rsidR="008D57CF" w:rsidRPr="001141C9" w:rsidRDefault="008D57CF" w:rsidP="00C620B9">
            <w:pPr>
              <w:pStyle w:val="TAC"/>
              <w:keepNext w:val="0"/>
              <w:keepLines w:val="0"/>
              <w:rPr>
                <w:rFonts w:eastAsiaTheme="minorEastAsia"/>
                <w:lang w:eastAsia="zh-CN"/>
              </w:rPr>
            </w:pPr>
          </w:p>
        </w:tc>
      </w:tr>
      <w:tr w:rsidR="008D57CF" w:rsidRPr="001141C9" w14:paraId="7B01B46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6CCB9B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FD175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7636FB" w14:textId="77777777" w:rsidR="008D57CF" w:rsidRPr="001141C9" w:rsidRDefault="008D57CF" w:rsidP="00C620B9">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8201C"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64C5B5" w14:textId="77777777" w:rsidR="008D57CF" w:rsidRPr="001141C9" w:rsidRDefault="008D57CF" w:rsidP="00C620B9">
            <w:pPr>
              <w:pStyle w:val="TAC"/>
              <w:keepNext w:val="0"/>
              <w:keepLines w:val="0"/>
              <w:rPr>
                <w:rFonts w:eastAsiaTheme="minorEastAsia"/>
                <w:lang w:eastAsia="zh-CN"/>
              </w:rPr>
            </w:pPr>
          </w:p>
        </w:tc>
      </w:tr>
      <w:tr w:rsidR="008D57CF" w:rsidRPr="001141C9" w14:paraId="7FFF386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B72B2CE" w14:textId="77777777" w:rsidR="008D57CF" w:rsidRPr="001141C9" w:rsidRDefault="008D57CF" w:rsidP="00C620B9">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4A424527" w14:textId="77777777" w:rsidR="008D57CF" w:rsidRPr="001141C9" w:rsidRDefault="008D57CF" w:rsidP="00C620B9">
            <w:pPr>
              <w:pStyle w:val="TAC"/>
              <w:keepLines w:val="0"/>
              <w:rPr>
                <w:rFonts w:eastAsia="SimSun"/>
                <w:lang w:eastAsia="zh-CN"/>
              </w:rPr>
            </w:pPr>
            <w:r w:rsidRPr="001141C9">
              <w:rPr>
                <w:rFonts w:eastAsia="SimSun" w:hint="eastAsia"/>
                <w:lang w:eastAsia="zh-CN"/>
              </w:rPr>
              <w:t>CA_n34A-n39A</w:t>
            </w:r>
          </w:p>
          <w:p w14:paraId="6B63CB79" w14:textId="77777777" w:rsidR="008D57CF" w:rsidRPr="001141C9" w:rsidRDefault="008D57CF" w:rsidP="00C620B9">
            <w:pPr>
              <w:pStyle w:val="TAC"/>
              <w:keepLines w:val="0"/>
              <w:rPr>
                <w:rFonts w:eastAsia="SimSun"/>
                <w:lang w:eastAsia="zh-CN"/>
              </w:rPr>
            </w:pPr>
            <w:r w:rsidRPr="001141C9">
              <w:rPr>
                <w:rFonts w:eastAsia="SimSun" w:hint="eastAsia"/>
                <w:lang w:eastAsia="zh-CN"/>
              </w:rPr>
              <w:t>CA_n34A-n40A</w:t>
            </w:r>
          </w:p>
          <w:p w14:paraId="6E81C6C8" w14:textId="77777777" w:rsidR="008D57CF" w:rsidRPr="001141C9" w:rsidRDefault="008D57CF" w:rsidP="00C620B9">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3B3E12B" w14:textId="77777777" w:rsidR="008D57CF" w:rsidRPr="001141C9" w:rsidRDefault="008D57CF" w:rsidP="00C620B9">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6D1E180" w14:textId="77777777" w:rsidR="008D57CF" w:rsidRPr="001141C9" w:rsidRDefault="008D57CF" w:rsidP="00C620B9">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5CC4ABC9" w14:textId="77777777" w:rsidR="008D57CF" w:rsidRPr="001141C9" w:rsidRDefault="008D57CF" w:rsidP="00C620B9">
            <w:pPr>
              <w:pStyle w:val="TAC"/>
              <w:keepLines w:val="0"/>
              <w:rPr>
                <w:rFonts w:eastAsiaTheme="minorEastAsia"/>
                <w:lang w:eastAsia="zh-CN"/>
              </w:rPr>
            </w:pPr>
            <w:r w:rsidRPr="001141C9">
              <w:rPr>
                <w:rFonts w:eastAsiaTheme="minorEastAsia" w:hint="eastAsia"/>
                <w:lang w:eastAsia="zh-CN"/>
              </w:rPr>
              <w:t>0</w:t>
            </w:r>
          </w:p>
        </w:tc>
      </w:tr>
      <w:tr w:rsidR="008D57CF" w:rsidRPr="001141C9" w14:paraId="50E52FF7" w14:textId="77777777" w:rsidTr="00C620B9">
        <w:trPr>
          <w:jc w:val="center"/>
        </w:trPr>
        <w:tc>
          <w:tcPr>
            <w:tcW w:w="1002" w:type="pct"/>
            <w:tcBorders>
              <w:top w:val="nil"/>
              <w:left w:val="single" w:sz="4" w:space="0" w:color="auto"/>
              <w:bottom w:val="nil"/>
              <w:right w:val="single" w:sz="4" w:space="0" w:color="auto"/>
            </w:tcBorders>
            <w:vAlign w:val="center"/>
          </w:tcPr>
          <w:p w14:paraId="7D22AC76"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63F3928"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808AF9" w14:textId="77777777" w:rsidR="008D57CF" w:rsidRPr="001141C9" w:rsidRDefault="008D57CF" w:rsidP="00C620B9">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8604B53" w14:textId="77777777" w:rsidR="008D57CF" w:rsidRPr="001141C9" w:rsidRDefault="008D57CF" w:rsidP="00C620B9">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713672F6" w14:textId="77777777" w:rsidR="008D57CF" w:rsidRPr="001141C9" w:rsidRDefault="008D57CF" w:rsidP="00C620B9">
            <w:pPr>
              <w:pStyle w:val="TAC"/>
              <w:keepLines w:val="0"/>
              <w:rPr>
                <w:rFonts w:eastAsiaTheme="minorEastAsia"/>
                <w:lang w:eastAsia="zh-CN"/>
              </w:rPr>
            </w:pPr>
          </w:p>
        </w:tc>
      </w:tr>
      <w:tr w:rsidR="008D57CF" w:rsidRPr="001141C9" w14:paraId="70AF34D9" w14:textId="77777777" w:rsidTr="00C620B9">
        <w:trPr>
          <w:jc w:val="center"/>
        </w:trPr>
        <w:tc>
          <w:tcPr>
            <w:tcW w:w="1002" w:type="pct"/>
            <w:tcBorders>
              <w:top w:val="nil"/>
              <w:left w:val="single" w:sz="4" w:space="0" w:color="auto"/>
              <w:bottom w:val="nil"/>
              <w:right w:val="single" w:sz="4" w:space="0" w:color="auto"/>
            </w:tcBorders>
            <w:vAlign w:val="center"/>
          </w:tcPr>
          <w:p w14:paraId="036E0674"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EFA3CF3"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010194" w14:textId="77777777" w:rsidR="008D57CF" w:rsidRPr="001141C9" w:rsidRDefault="008D57CF" w:rsidP="00C620B9">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A679A9" w14:textId="77777777" w:rsidR="008D57CF" w:rsidRPr="001141C9" w:rsidRDefault="008D57CF" w:rsidP="00C620B9">
            <w:pPr>
              <w:pStyle w:val="TAC"/>
              <w:keepLines w:val="0"/>
              <w:rPr>
                <w:rFonts w:eastAsia="SimSun"/>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3961BA4" w14:textId="77777777" w:rsidR="008D57CF" w:rsidRPr="001141C9" w:rsidRDefault="008D57CF" w:rsidP="00C620B9">
            <w:pPr>
              <w:pStyle w:val="TAC"/>
              <w:keepLines w:val="0"/>
              <w:rPr>
                <w:rFonts w:eastAsiaTheme="minorEastAsia"/>
                <w:lang w:eastAsia="zh-CN"/>
              </w:rPr>
            </w:pPr>
          </w:p>
        </w:tc>
      </w:tr>
      <w:tr w:rsidR="008D57CF" w:rsidRPr="001141C9" w14:paraId="2D11C656" w14:textId="77777777" w:rsidTr="00C620B9">
        <w:trPr>
          <w:jc w:val="center"/>
        </w:trPr>
        <w:tc>
          <w:tcPr>
            <w:tcW w:w="1002" w:type="pct"/>
            <w:tcBorders>
              <w:top w:val="nil"/>
              <w:left w:val="single" w:sz="4" w:space="0" w:color="auto"/>
              <w:bottom w:val="nil"/>
              <w:right w:val="single" w:sz="4" w:space="0" w:color="auto"/>
            </w:tcBorders>
            <w:vAlign w:val="center"/>
          </w:tcPr>
          <w:p w14:paraId="0C8B539C"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8133501" w14:textId="77777777" w:rsidR="008D57CF" w:rsidRPr="001141C9" w:rsidRDefault="008D57CF"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E53D14" w14:textId="77777777" w:rsidR="008D57CF" w:rsidRPr="001141C9" w:rsidRDefault="008D57CF" w:rsidP="00C620B9">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C6520AD" w14:textId="77777777" w:rsidR="008D57CF" w:rsidRPr="001141C9" w:rsidRDefault="008D57CF" w:rsidP="00C620B9">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A362CB" w14:textId="77777777" w:rsidR="008D57CF" w:rsidRPr="001141C9" w:rsidRDefault="008D57CF" w:rsidP="00C620B9">
            <w:pPr>
              <w:pStyle w:val="TAC"/>
              <w:keepLines w:val="0"/>
              <w:rPr>
                <w:rFonts w:eastAsiaTheme="minorEastAsia"/>
                <w:lang w:eastAsia="zh-CN"/>
              </w:rPr>
            </w:pPr>
            <w:r w:rsidRPr="001141C9">
              <w:rPr>
                <w:rFonts w:eastAsiaTheme="minorEastAsia" w:hint="eastAsia"/>
                <w:lang w:eastAsia="zh-CN"/>
              </w:rPr>
              <w:t>4 and 5</w:t>
            </w:r>
          </w:p>
        </w:tc>
      </w:tr>
      <w:tr w:rsidR="008D57CF" w:rsidRPr="001141C9" w14:paraId="311F33BC" w14:textId="77777777" w:rsidTr="00C620B9">
        <w:trPr>
          <w:jc w:val="center"/>
        </w:trPr>
        <w:tc>
          <w:tcPr>
            <w:tcW w:w="1002" w:type="pct"/>
            <w:tcBorders>
              <w:top w:val="nil"/>
              <w:left w:val="single" w:sz="4" w:space="0" w:color="auto"/>
              <w:bottom w:val="nil"/>
              <w:right w:val="single" w:sz="4" w:space="0" w:color="auto"/>
            </w:tcBorders>
            <w:vAlign w:val="center"/>
          </w:tcPr>
          <w:p w14:paraId="1DF29AC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27727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03533" w14:textId="77777777" w:rsidR="008D57CF" w:rsidRPr="001141C9" w:rsidRDefault="008D57CF" w:rsidP="00C620B9">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0E5AEE2"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672E745" w14:textId="77777777" w:rsidR="008D57CF" w:rsidRPr="001141C9" w:rsidRDefault="008D57CF" w:rsidP="00C620B9">
            <w:pPr>
              <w:pStyle w:val="TAC"/>
              <w:keepNext w:val="0"/>
              <w:keepLines w:val="0"/>
              <w:rPr>
                <w:rFonts w:eastAsiaTheme="minorEastAsia"/>
                <w:lang w:eastAsia="zh-CN"/>
              </w:rPr>
            </w:pPr>
          </w:p>
        </w:tc>
      </w:tr>
      <w:tr w:rsidR="008D57CF" w:rsidRPr="001141C9" w14:paraId="4A3E416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5107BE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6E272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E01182"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0C46A6"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4FF1E68" w14:textId="77777777" w:rsidR="008D57CF" w:rsidRPr="001141C9" w:rsidRDefault="008D57CF" w:rsidP="00C620B9">
            <w:pPr>
              <w:pStyle w:val="TAC"/>
              <w:keepNext w:val="0"/>
              <w:keepLines w:val="0"/>
              <w:rPr>
                <w:rFonts w:eastAsiaTheme="minorEastAsia"/>
                <w:lang w:eastAsia="zh-CN"/>
              </w:rPr>
            </w:pPr>
          </w:p>
        </w:tc>
      </w:tr>
      <w:tr w:rsidR="008D57CF" w:rsidRPr="001141C9" w14:paraId="42CB84B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160D94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B7CB03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CA_n34A-n39A</w:t>
            </w:r>
          </w:p>
          <w:p w14:paraId="498120F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79DBA981"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02B604"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0DB6E8"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32EBB1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0477B81B" w14:textId="77777777" w:rsidTr="00C620B9">
        <w:trPr>
          <w:jc w:val="center"/>
        </w:trPr>
        <w:tc>
          <w:tcPr>
            <w:tcW w:w="1002" w:type="pct"/>
            <w:tcBorders>
              <w:top w:val="nil"/>
              <w:left w:val="single" w:sz="4" w:space="0" w:color="auto"/>
              <w:bottom w:val="nil"/>
              <w:right w:val="single" w:sz="4" w:space="0" w:color="auto"/>
            </w:tcBorders>
            <w:vAlign w:val="center"/>
          </w:tcPr>
          <w:p w14:paraId="14B059B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6FBD5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C095D6"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413903"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935151B" w14:textId="77777777" w:rsidR="008D57CF" w:rsidRPr="001141C9" w:rsidRDefault="008D57CF" w:rsidP="00C620B9">
            <w:pPr>
              <w:pStyle w:val="TAC"/>
              <w:keepNext w:val="0"/>
              <w:keepLines w:val="0"/>
              <w:rPr>
                <w:rFonts w:eastAsiaTheme="minorEastAsia"/>
                <w:lang w:eastAsia="zh-CN"/>
              </w:rPr>
            </w:pPr>
          </w:p>
        </w:tc>
      </w:tr>
      <w:tr w:rsidR="008D57CF" w:rsidRPr="001141C9" w14:paraId="15A8177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DE8AB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7BB2E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8BBCB5"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355B4"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8BAE3B" w14:textId="77777777" w:rsidR="008D57CF" w:rsidRPr="001141C9" w:rsidRDefault="008D57CF" w:rsidP="00C620B9">
            <w:pPr>
              <w:pStyle w:val="TAC"/>
              <w:keepNext w:val="0"/>
              <w:keepLines w:val="0"/>
              <w:rPr>
                <w:rFonts w:eastAsiaTheme="minorEastAsia"/>
                <w:lang w:eastAsia="zh-CN"/>
              </w:rPr>
            </w:pPr>
          </w:p>
        </w:tc>
      </w:tr>
      <w:tr w:rsidR="008D57CF" w:rsidRPr="001141C9" w14:paraId="77FBB74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C988718"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3283884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CA_n34A-n39A</w:t>
            </w:r>
          </w:p>
          <w:p w14:paraId="7B0FB64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24D09B42"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1E10851"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109075B"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6C18A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094F391" w14:textId="77777777" w:rsidTr="00C620B9">
        <w:trPr>
          <w:jc w:val="center"/>
        </w:trPr>
        <w:tc>
          <w:tcPr>
            <w:tcW w:w="1002" w:type="pct"/>
            <w:tcBorders>
              <w:top w:val="nil"/>
              <w:left w:val="single" w:sz="4" w:space="0" w:color="auto"/>
              <w:bottom w:val="nil"/>
              <w:right w:val="single" w:sz="4" w:space="0" w:color="auto"/>
            </w:tcBorders>
            <w:vAlign w:val="center"/>
          </w:tcPr>
          <w:p w14:paraId="0EB235F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CD4096"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339E00"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4121DE"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6BD2081" w14:textId="77777777" w:rsidR="008D57CF" w:rsidRPr="001141C9" w:rsidRDefault="008D57CF" w:rsidP="00C620B9">
            <w:pPr>
              <w:pStyle w:val="TAC"/>
              <w:keepNext w:val="0"/>
              <w:keepLines w:val="0"/>
              <w:rPr>
                <w:rFonts w:eastAsiaTheme="minorEastAsia"/>
                <w:lang w:eastAsia="zh-CN"/>
              </w:rPr>
            </w:pPr>
          </w:p>
        </w:tc>
      </w:tr>
      <w:tr w:rsidR="008D57CF" w:rsidRPr="001141C9" w14:paraId="20B1A72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D50E18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2E81E48"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DE72EB"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B7525" w14:textId="77777777" w:rsidR="008D57CF" w:rsidRPr="001141C9" w:rsidRDefault="008D57CF" w:rsidP="00C620B9">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8F9C2C3" w14:textId="77777777" w:rsidR="008D57CF" w:rsidRPr="001141C9" w:rsidRDefault="008D57CF" w:rsidP="00C620B9">
            <w:pPr>
              <w:pStyle w:val="TAC"/>
              <w:keepNext w:val="0"/>
              <w:keepLines w:val="0"/>
              <w:rPr>
                <w:rFonts w:eastAsiaTheme="minorEastAsia"/>
                <w:lang w:eastAsia="zh-CN"/>
              </w:rPr>
            </w:pPr>
          </w:p>
        </w:tc>
      </w:tr>
      <w:tr w:rsidR="008D57CF" w:rsidRPr="001141C9" w14:paraId="5799DB8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65733B"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1027AE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CA_n34A-n40A</w:t>
            </w:r>
          </w:p>
          <w:p w14:paraId="5731829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216B2403"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6514788"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731E7FA"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9D24C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C7E365E" w14:textId="77777777" w:rsidTr="00C620B9">
        <w:trPr>
          <w:jc w:val="center"/>
        </w:trPr>
        <w:tc>
          <w:tcPr>
            <w:tcW w:w="1002" w:type="pct"/>
            <w:tcBorders>
              <w:top w:val="nil"/>
              <w:left w:val="single" w:sz="4" w:space="0" w:color="auto"/>
              <w:bottom w:val="nil"/>
              <w:right w:val="single" w:sz="4" w:space="0" w:color="auto"/>
            </w:tcBorders>
            <w:vAlign w:val="center"/>
          </w:tcPr>
          <w:p w14:paraId="448700F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3DBFE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F8D504" w14:textId="77777777" w:rsidR="008D57CF" w:rsidRPr="001141C9" w:rsidRDefault="008D57CF" w:rsidP="00C620B9">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E10E633"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95C1428" w14:textId="77777777" w:rsidR="008D57CF" w:rsidRPr="001141C9" w:rsidRDefault="008D57CF" w:rsidP="00C620B9">
            <w:pPr>
              <w:pStyle w:val="TAC"/>
              <w:keepNext w:val="0"/>
              <w:keepLines w:val="0"/>
              <w:rPr>
                <w:rFonts w:eastAsiaTheme="minorEastAsia"/>
                <w:lang w:eastAsia="zh-CN"/>
              </w:rPr>
            </w:pPr>
          </w:p>
        </w:tc>
      </w:tr>
      <w:tr w:rsidR="008D57CF" w:rsidRPr="001141C9" w14:paraId="0911995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F8AD7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233E45"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188BBF"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5FE73"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EEF3003" w14:textId="77777777" w:rsidR="008D57CF" w:rsidRPr="001141C9" w:rsidRDefault="008D57CF" w:rsidP="00C620B9">
            <w:pPr>
              <w:pStyle w:val="TAC"/>
              <w:keepNext w:val="0"/>
              <w:keepLines w:val="0"/>
              <w:rPr>
                <w:rFonts w:eastAsiaTheme="minorEastAsia"/>
                <w:lang w:eastAsia="zh-CN"/>
              </w:rPr>
            </w:pPr>
          </w:p>
        </w:tc>
      </w:tr>
      <w:tr w:rsidR="008D57CF" w:rsidRPr="001141C9" w14:paraId="7F95EE7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3346591"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C291FA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CA_n34A-n40A</w:t>
            </w:r>
          </w:p>
          <w:p w14:paraId="20B10BF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4323C9B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EFE9D1A"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8DDDD58"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28125D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F7D66E4" w14:textId="77777777" w:rsidTr="00C620B9">
        <w:trPr>
          <w:jc w:val="center"/>
        </w:trPr>
        <w:tc>
          <w:tcPr>
            <w:tcW w:w="1002" w:type="pct"/>
            <w:tcBorders>
              <w:top w:val="nil"/>
              <w:left w:val="single" w:sz="4" w:space="0" w:color="auto"/>
              <w:bottom w:val="nil"/>
              <w:right w:val="single" w:sz="4" w:space="0" w:color="auto"/>
            </w:tcBorders>
            <w:vAlign w:val="center"/>
          </w:tcPr>
          <w:p w14:paraId="35EA360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26980E"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A44D2A" w14:textId="77777777" w:rsidR="008D57CF" w:rsidRPr="001141C9" w:rsidRDefault="008D57CF" w:rsidP="00C620B9">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E313CAC"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F141FE" w14:textId="77777777" w:rsidR="008D57CF" w:rsidRPr="001141C9" w:rsidRDefault="008D57CF" w:rsidP="00C620B9">
            <w:pPr>
              <w:pStyle w:val="TAC"/>
              <w:keepNext w:val="0"/>
              <w:keepLines w:val="0"/>
              <w:rPr>
                <w:rFonts w:eastAsiaTheme="minorEastAsia"/>
                <w:lang w:eastAsia="zh-CN"/>
              </w:rPr>
            </w:pPr>
          </w:p>
        </w:tc>
      </w:tr>
      <w:tr w:rsidR="008D57CF" w:rsidRPr="001141C9" w14:paraId="1E1307A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E12CD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812EA9"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E7CFFA"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287B5" w14:textId="77777777" w:rsidR="008D57CF" w:rsidRPr="001141C9" w:rsidRDefault="008D57CF" w:rsidP="00C620B9">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ABCF515" w14:textId="77777777" w:rsidR="008D57CF" w:rsidRPr="001141C9" w:rsidRDefault="008D57CF" w:rsidP="00C620B9">
            <w:pPr>
              <w:pStyle w:val="TAC"/>
              <w:keepNext w:val="0"/>
              <w:keepLines w:val="0"/>
              <w:rPr>
                <w:rFonts w:eastAsiaTheme="minorEastAsia"/>
                <w:lang w:eastAsia="zh-CN"/>
              </w:rPr>
            </w:pPr>
          </w:p>
        </w:tc>
      </w:tr>
      <w:tr w:rsidR="008D57CF" w:rsidRPr="001141C9" w14:paraId="34F17C7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B19C0D9"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608389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0470116A"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CA_n34A-n79A</w:t>
            </w:r>
          </w:p>
          <w:p w14:paraId="5A58BC17"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9349B1F"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22FA2CC"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88517D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7F4C7BA1" w14:textId="77777777" w:rsidTr="00C620B9">
        <w:trPr>
          <w:jc w:val="center"/>
        </w:trPr>
        <w:tc>
          <w:tcPr>
            <w:tcW w:w="1002" w:type="pct"/>
            <w:tcBorders>
              <w:top w:val="nil"/>
              <w:left w:val="single" w:sz="4" w:space="0" w:color="auto"/>
              <w:bottom w:val="nil"/>
              <w:right w:val="single" w:sz="4" w:space="0" w:color="auto"/>
            </w:tcBorders>
            <w:vAlign w:val="center"/>
          </w:tcPr>
          <w:p w14:paraId="2F417CE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61C4A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1CB28"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9B6F82"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611ADFC" w14:textId="77777777" w:rsidR="008D57CF" w:rsidRPr="001141C9" w:rsidRDefault="008D57CF" w:rsidP="00C620B9">
            <w:pPr>
              <w:pStyle w:val="TAC"/>
              <w:keepNext w:val="0"/>
              <w:keepLines w:val="0"/>
              <w:rPr>
                <w:rFonts w:eastAsiaTheme="minorEastAsia"/>
                <w:lang w:eastAsia="zh-CN"/>
              </w:rPr>
            </w:pPr>
          </w:p>
        </w:tc>
      </w:tr>
      <w:tr w:rsidR="008D57CF" w:rsidRPr="001141C9" w14:paraId="479692B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42FBC9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628BF4"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9FD1BB"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3DAE5A"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4568E1C" w14:textId="77777777" w:rsidR="008D57CF" w:rsidRPr="001141C9" w:rsidRDefault="008D57CF" w:rsidP="00C620B9">
            <w:pPr>
              <w:pStyle w:val="TAC"/>
              <w:keepNext w:val="0"/>
              <w:keepLines w:val="0"/>
              <w:rPr>
                <w:rFonts w:eastAsiaTheme="minorEastAsia"/>
                <w:lang w:eastAsia="zh-CN"/>
              </w:rPr>
            </w:pPr>
          </w:p>
        </w:tc>
      </w:tr>
      <w:tr w:rsidR="008D57CF" w:rsidRPr="001141C9" w14:paraId="0929BE5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687B924"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FD6968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7659D45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CA_n34A-n79A</w:t>
            </w:r>
          </w:p>
          <w:p w14:paraId="6F3508BD"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09D3EC2" w14:textId="77777777" w:rsidR="008D57CF" w:rsidRPr="001141C9" w:rsidRDefault="008D57CF" w:rsidP="00C620B9">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7D7B4F" w14:textId="77777777" w:rsidR="008D57CF" w:rsidRPr="001141C9" w:rsidRDefault="008D57CF" w:rsidP="00C620B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F04F9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7918B91A" w14:textId="77777777" w:rsidTr="00C620B9">
        <w:trPr>
          <w:jc w:val="center"/>
        </w:trPr>
        <w:tc>
          <w:tcPr>
            <w:tcW w:w="1002" w:type="pct"/>
            <w:tcBorders>
              <w:top w:val="nil"/>
              <w:left w:val="single" w:sz="4" w:space="0" w:color="auto"/>
              <w:bottom w:val="nil"/>
              <w:right w:val="single" w:sz="4" w:space="0" w:color="auto"/>
            </w:tcBorders>
            <w:vAlign w:val="center"/>
          </w:tcPr>
          <w:p w14:paraId="2178578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C22E1C"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6FA2C4" w14:textId="77777777" w:rsidR="008D57CF" w:rsidRPr="001141C9" w:rsidRDefault="008D57CF" w:rsidP="00C620B9">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414B0" w14:textId="77777777" w:rsidR="008D57CF" w:rsidRPr="001141C9" w:rsidRDefault="008D57CF" w:rsidP="00C620B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25A9BD2" w14:textId="77777777" w:rsidR="008D57CF" w:rsidRPr="001141C9" w:rsidRDefault="008D57CF" w:rsidP="00C620B9">
            <w:pPr>
              <w:pStyle w:val="TAC"/>
              <w:keepNext w:val="0"/>
              <w:keepLines w:val="0"/>
              <w:rPr>
                <w:rFonts w:eastAsiaTheme="minorEastAsia"/>
                <w:lang w:eastAsia="zh-CN"/>
              </w:rPr>
            </w:pPr>
          </w:p>
        </w:tc>
      </w:tr>
      <w:tr w:rsidR="008D57CF" w:rsidRPr="001141C9" w14:paraId="6B7F548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82174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C3C9F2"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2729DE" w14:textId="77777777" w:rsidR="008D57CF" w:rsidRPr="001141C9" w:rsidRDefault="008D57CF" w:rsidP="00C620B9">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E2B7F" w14:textId="77777777" w:rsidR="008D57CF" w:rsidRPr="001141C9" w:rsidRDefault="008D57CF" w:rsidP="00C620B9">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7B579F18" w14:textId="77777777" w:rsidR="008D57CF" w:rsidRPr="001141C9" w:rsidRDefault="008D57CF" w:rsidP="00C620B9">
            <w:pPr>
              <w:pStyle w:val="TAC"/>
              <w:keepNext w:val="0"/>
              <w:keepLines w:val="0"/>
              <w:rPr>
                <w:rFonts w:eastAsiaTheme="minorEastAsia"/>
                <w:lang w:eastAsia="zh-CN"/>
              </w:rPr>
            </w:pPr>
          </w:p>
        </w:tc>
      </w:tr>
      <w:tr w:rsidR="008D57CF" w:rsidRPr="001141C9" w14:paraId="1A32E63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ED9AB36"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F8A021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7C7E430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CA_n34A-n79A</w:t>
            </w:r>
          </w:p>
          <w:p w14:paraId="12DD6EBC"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3EDCF07"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52C2A3D"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5D592C"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EE96391" w14:textId="77777777" w:rsidTr="00C620B9">
        <w:trPr>
          <w:jc w:val="center"/>
        </w:trPr>
        <w:tc>
          <w:tcPr>
            <w:tcW w:w="1002" w:type="pct"/>
            <w:tcBorders>
              <w:top w:val="nil"/>
              <w:left w:val="single" w:sz="4" w:space="0" w:color="auto"/>
              <w:bottom w:val="nil"/>
              <w:right w:val="single" w:sz="4" w:space="0" w:color="auto"/>
            </w:tcBorders>
            <w:vAlign w:val="center"/>
          </w:tcPr>
          <w:p w14:paraId="2DB6C82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28BFB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503AAF"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80591" w14:textId="77777777" w:rsidR="008D57CF" w:rsidRPr="001141C9" w:rsidRDefault="008D57CF" w:rsidP="00C620B9">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E2A7C25" w14:textId="77777777" w:rsidR="008D57CF" w:rsidRPr="001141C9" w:rsidRDefault="008D57CF" w:rsidP="00C620B9">
            <w:pPr>
              <w:pStyle w:val="TAC"/>
              <w:keepNext w:val="0"/>
              <w:keepLines w:val="0"/>
              <w:rPr>
                <w:rFonts w:eastAsiaTheme="minorEastAsia"/>
                <w:lang w:eastAsia="zh-CN"/>
              </w:rPr>
            </w:pPr>
          </w:p>
        </w:tc>
      </w:tr>
      <w:tr w:rsidR="008D57CF" w:rsidRPr="001141C9" w14:paraId="5B3C3C0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9DA07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22F46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075CE6" w14:textId="77777777" w:rsidR="008D57CF" w:rsidRPr="001141C9" w:rsidRDefault="008D57CF" w:rsidP="00C620B9">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83CDF4" w14:textId="77777777" w:rsidR="008D57CF" w:rsidRPr="001141C9" w:rsidRDefault="008D57CF"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80E0C9" w14:textId="77777777" w:rsidR="008D57CF" w:rsidRPr="001141C9" w:rsidRDefault="008D57CF" w:rsidP="00C620B9">
            <w:pPr>
              <w:pStyle w:val="TAC"/>
              <w:keepNext w:val="0"/>
              <w:keepLines w:val="0"/>
              <w:rPr>
                <w:rFonts w:eastAsiaTheme="minorEastAsia"/>
                <w:lang w:eastAsia="zh-CN"/>
              </w:rPr>
            </w:pPr>
          </w:p>
        </w:tc>
      </w:tr>
      <w:tr w:rsidR="008D57CF" w:rsidRPr="001141C9" w14:paraId="1EBEAEB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0D71363"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60F7DB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CA_n34A-n41A</w:t>
            </w:r>
          </w:p>
          <w:p w14:paraId="5B5639D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CA_n34A-n79A</w:t>
            </w:r>
          </w:p>
          <w:p w14:paraId="15F5793F"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3929B3" w14:textId="77777777" w:rsidR="008D57CF" w:rsidRPr="001141C9" w:rsidRDefault="008D57CF" w:rsidP="00C620B9">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017A43" w14:textId="77777777" w:rsidR="008D57CF" w:rsidRPr="001141C9" w:rsidRDefault="008D57CF" w:rsidP="00C620B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BC4C0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780ECF07" w14:textId="77777777" w:rsidTr="00C620B9">
        <w:trPr>
          <w:jc w:val="center"/>
        </w:trPr>
        <w:tc>
          <w:tcPr>
            <w:tcW w:w="1002" w:type="pct"/>
            <w:tcBorders>
              <w:top w:val="nil"/>
              <w:left w:val="single" w:sz="4" w:space="0" w:color="auto"/>
              <w:bottom w:val="nil"/>
              <w:right w:val="single" w:sz="4" w:space="0" w:color="auto"/>
            </w:tcBorders>
            <w:vAlign w:val="center"/>
          </w:tcPr>
          <w:p w14:paraId="1440B4F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6A1F9A"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4B0434" w14:textId="77777777" w:rsidR="008D57CF" w:rsidRPr="001141C9" w:rsidRDefault="008D57CF" w:rsidP="00C620B9">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D0DA3" w14:textId="77777777" w:rsidR="008D57CF" w:rsidRPr="001141C9" w:rsidRDefault="008D57CF" w:rsidP="00C620B9">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03122C0" w14:textId="77777777" w:rsidR="008D57CF" w:rsidRPr="001141C9" w:rsidRDefault="008D57CF" w:rsidP="00C620B9">
            <w:pPr>
              <w:pStyle w:val="TAC"/>
              <w:keepNext w:val="0"/>
              <w:keepLines w:val="0"/>
              <w:rPr>
                <w:rFonts w:eastAsiaTheme="minorEastAsia"/>
                <w:lang w:eastAsia="zh-CN"/>
              </w:rPr>
            </w:pPr>
          </w:p>
        </w:tc>
      </w:tr>
      <w:tr w:rsidR="008D57CF" w:rsidRPr="001141C9" w14:paraId="756A974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2930F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491BED" w14:textId="77777777" w:rsidR="008D57CF" w:rsidRPr="001141C9" w:rsidRDefault="008D57CF"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C1079F" w14:textId="77777777" w:rsidR="008D57CF" w:rsidRPr="001141C9" w:rsidRDefault="008D57CF" w:rsidP="00C620B9">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4E4543" w14:textId="77777777" w:rsidR="008D57CF" w:rsidRPr="001141C9" w:rsidRDefault="008D57CF" w:rsidP="00C620B9">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2C407C3" w14:textId="77777777" w:rsidR="008D57CF" w:rsidRPr="001141C9" w:rsidRDefault="008D57CF" w:rsidP="00C620B9">
            <w:pPr>
              <w:pStyle w:val="TAC"/>
              <w:keepNext w:val="0"/>
              <w:keepLines w:val="0"/>
              <w:rPr>
                <w:rFonts w:eastAsiaTheme="minorEastAsia"/>
                <w:lang w:eastAsia="zh-CN"/>
              </w:rPr>
            </w:pPr>
          </w:p>
        </w:tc>
      </w:tr>
      <w:tr w:rsidR="008D57CF" w:rsidRPr="001141C9" w14:paraId="746FEC6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53B98E1" w14:textId="77777777" w:rsidR="008D57CF" w:rsidRPr="001141C9" w:rsidRDefault="008D57CF" w:rsidP="00C620B9">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2A64A7DC" w14:textId="77777777" w:rsidR="008D57CF" w:rsidRPr="001141C9" w:rsidRDefault="008D57CF" w:rsidP="00C620B9">
            <w:pPr>
              <w:pStyle w:val="TAC"/>
              <w:keepLines w:val="0"/>
              <w:rPr>
                <w:rFonts w:eastAsiaTheme="minorEastAsia"/>
              </w:rPr>
            </w:pPr>
            <w:r w:rsidRPr="001141C9">
              <w:rPr>
                <w:rFonts w:eastAsiaTheme="minorEastAsia"/>
              </w:rPr>
              <w:t>CA_n38A-n66A</w:t>
            </w:r>
          </w:p>
          <w:p w14:paraId="72887EA2" w14:textId="77777777" w:rsidR="008D57CF" w:rsidRPr="001141C9" w:rsidRDefault="008D57CF" w:rsidP="00C620B9">
            <w:pPr>
              <w:pStyle w:val="TAC"/>
              <w:keepLines w:val="0"/>
              <w:rPr>
                <w:rFonts w:eastAsiaTheme="minorEastAsia"/>
              </w:rPr>
            </w:pPr>
            <w:r w:rsidRPr="001141C9">
              <w:rPr>
                <w:rFonts w:eastAsiaTheme="minorEastAsia"/>
              </w:rPr>
              <w:t>CA_n38A-n78A</w:t>
            </w:r>
          </w:p>
          <w:p w14:paraId="796EF346" w14:textId="77777777" w:rsidR="008D57CF" w:rsidRPr="001141C9" w:rsidRDefault="008D57CF" w:rsidP="00C620B9">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77D052" w14:textId="77777777" w:rsidR="008D57CF" w:rsidRPr="001141C9" w:rsidRDefault="008D57CF" w:rsidP="00C620B9">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7FB86C"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D2F0E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0</w:t>
            </w:r>
          </w:p>
        </w:tc>
      </w:tr>
      <w:tr w:rsidR="008D57CF" w:rsidRPr="001141C9" w14:paraId="46150A91" w14:textId="77777777" w:rsidTr="00C620B9">
        <w:trPr>
          <w:jc w:val="center"/>
        </w:trPr>
        <w:tc>
          <w:tcPr>
            <w:tcW w:w="1002" w:type="pct"/>
            <w:tcBorders>
              <w:top w:val="nil"/>
              <w:left w:val="single" w:sz="4" w:space="0" w:color="auto"/>
              <w:bottom w:val="nil"/>
              <w:right w:val="single" w:sz="4" w:space="0" w:color="auto"/>
            </w:tcBorders>
            <w:vAlign w:val="center"/>
          </w:tcPr>
          <w:p w14:paraId="04CE527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3E67A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C973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1EF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AEB9A7" w14:textId="77777777" w:rsidR="008D57CF" w:rsidRPr="001141C9" w:rsidRDefault="008D57CF" w:rsidP="00C620B9">
            <w:pPr>
              <w:pStyle w:val="TAC"/>
              <w:keepNext w:val="0"/>
              <w:keepLines w:val="0"/>
              <w:rPr>
                <w:rFonts w:eastAsiaTheme="minorEastAsia"/>
                <w:lang w:eastAsia="zh-CN"/>
              </w:rPr>
            </w:pPr>
          </w:p>
        </w:tc>
      </w:tr>
      <w:tr w:rsidR="008D57CF" w:rsidRPr="001141C9" w14:paraId="38102B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04340C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905E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4798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B757F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B62E05" w14:textId="77777777" w:rsidR="008D57CF" w:rsidRPr="001141C9" w:rsidRDefault="008D57CF" w:rsidP="00C620B9">
            <w:pPr>
              <w:pStyle w:val="TAC"/>
              <w:keepNext w:val="0"/>
              <w:keepLines w:val="0"/>
              <w:rPr>
                <w:rFonts w:eastAsiaTheme="minorEastAsia"/>
                <w:lang w:eastAsia="zh-CN"/>
              </w:rPr>
            </w:pPr>
          </w:p>
        </w:tc>
      </w:tr>
      <w:tr w:rsidR="008D57CF" w:rsidRPr="001141C9" w14:paraId="5EDAE12C" w14:textId="77777777" w:rsidTr="00C620B9">
        <w:trPr>
          <w:jc w:val="center"/>
        </w:trPr>
        <w:tc>
          <w:tcPr>
            <w:tcW w:w="1002" w:type="pct"/>
            <w:tcBorders>
              <w:top w:val="nil"/>
              <w:left w:val="single" w:sz="4" w:space="0" w:color="auto"/>
              <w:bottom w:val="nil"/>
              <w:right w:val="single" w:sz="4" w:space="0" w:color="auto"/>
            </w:tcBorders>
            <w:vAlign w:val="center"/>
          </w:tcPr>
          <w:p w14:paraId="5F5D704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1EA9EC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CA_n38A-n66A</w:t>
            </w:r>
          </w:p>
          <w:p w14:paraId="77EA67B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CA_n38A-n78A</w:t>
            </w:r>
          </w:p>
          <w:p w14:paraId="769AC0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CE94E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532E4D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C81E9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33594443" w14:textId="77777777" w:rsidTr="00C620B9">
        <w:trPr>
          <w:jc w:val="center"/>
        </w:trPr>
        <w:tc>
          <w:tcPr>
            <w:tcW w:w="1002" w:type="pct"/>
            <w:tcBorders>
              <w:top w:val="nil"/>
              <w:left w:val="single" w:sz="4" w:space="0" w:color="auto"/>
              <w:bottom w:val="nil"/>
              <w:right w:val="single" w:sz="4" w:space="0" w:color="auto"/>
            </w:tcBorders>
            <w:vAlign w:val="center"/>
          </w:tcPr>
          <w:p w14:paraId="0DFD4AE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3015D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2348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6679C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59E956" w14:textId="77777777" w:rsidR="008D57CF" w:rsidRPr="001141C9" w:rsidRDefault="008D57CF" w:rsidP="00C620B9">
            <w:pPr>
              <w:pStyle w:val="TAC"/>
              <w:keepNext w:val="0"/>
              <w:keepLines w:val="0"/>
              <w:rPr>
                <w:rFonts w:eastAsiaTheme="minorEastAsia"/>
                <w:lang w:eastAsia="zh-CN"/>
              </w:rPr>
            </w:pPr>
          </w:p>
        </w:tc>
      </w:tr>
      <w:tr w:rsidR="008D57CF" w:rsidRPr="001141C9" w14:paraId="6455EB5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9C84C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9E6FE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6DD4F"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D516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DFA1FA" w14:textId="77777777" w:rsidR="008D57CF" w:rsidRPr="001141C9" w:rsidRDefault="008D57CF" w:rsidP="00C620B9">
            <w:pPr>
              <w:pStyle w:val="TAC"/>
              <w:keepNext w:val="0"/>
              <w:keepLines w:val="0"/>
              <w:rPr>
                <w:rFonts w:eastAsiaTheme="minorEastAsia"/>
                <w:lang w:eastAsia="zh-CN"/>
              </w:rPr>
            </w:pPr>
          </w:p>
        </w:tc>
      </w:tr>
      <w:tr w:rsidR="008D57CF" w:rsidRPr="001141C9" w14:paraId="5F119850" w14:textId="77777777" w:rsidTr="00C620B9">
        <w:trPr>
          <w:jc w:val="center"/>
        </w:trPr>
        <w:tc>
          <w:tcPr>
            <w:tcW w:w="1002" w:type="pct"/>
            <w:tcBorders>
              <w:top w:val="nil"/>
              <w:left w:val="single" w:sz="4" w:space="0" w:color="auto"/>
              <w:bottom w:val="nil"/>
              <w:right w:val="single" w:sz="4" w:space="0" w:color="auto"/>
            </w:tcBorders>
            <w:vAlign w:val="center"/>
          </w:tcPr>
          <w:p w14:paraId="4F31EAE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490E782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CA_n38A-n66A</w:t>
            </w:r>
          </w:p>
          <w:p w14:paraId="4B23C21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CA_n38A-n78A</w:t>
            </w:r>
          </w:p>
          <w:p w14:paraId="35D9AAF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A81CCC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099ED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45712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16172FF7" w14:textId="77777777" w:rsidTr="00C620B9">
        <w:trPr>
          <w:jc w:val="center"/>
        </w:trPr>
        <w:tc>
          <w:tcPr>
            <w:tcW w:w="1002" w:type="pct"/>
            <w:tcBorders>
              <w:top w:val="nil"/>
              <w:left w:val="single" w:sz="4" w:space="0" w:color="auto"/>
              <w:bottom w:val="nil"/>
              <w:right w:val="single" w:sz="4" w:space="0" w:color="auto"/>
            </w:tcBorders>
            <w:vAlign w:val="center"/>
          </w:tcPr>
          <w:p w14:paraId="410D1E0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462B7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E592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F47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0465AD3" w14:textId="77777777" w:rsidR="008D57CF" w:rsidRPr="001141C9" w:rsidRDefault="008D57CF" w:rsidP="00C620B9">
            <w:pPr>
              <w:pStyle w:val="TAC"/>
              <w:keepNext w:val="0"/>
              <w:keepLines w:val="0"/>
              <w:rPr>
                <w:rFonts w:eastAsiaTheme="minorEastAsia"/>
                <w:lang w:eastAsia="zh-CN"/>
              </w:rPr>
            </w:pPr>
          </w:p>
        </w:tc>
      </w:tr>
      <w:tr w:rsidR="008D57CF" w:rsidRPr="001141C9" w14:paraId="3AFD59D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297CC0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7A21D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05ED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F41B8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CFE7D2" w14:textId="77777777" w:rsidR="008D57CF" w:rsidRPr="001141C9" w:rsidRDefault="008D57CF" w:rsidP="00C620B9">
            <w:pPr>
              <w:pStyle w:val="TAC"/>
              <w:keepNext w:val="0"/>
              <w:keepLines w:val="0"/>
              <w:rPr>
                <w:rFonts w:eastAsiaTheme="minorEastAsia"/>
                <w:lang w:eastAsia="zh-CN"/>
              </w:rPr>
            </w:pPr>
          </w:p>
        </w:tc>
      </w:tr>
      <w:tr w:rsidR="008D57CF" w:rsidRPr="001141C9" w14:paraId="6556DAB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46BDB2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58C254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CA_n38A-n66A</w:t>
            </w:r>
          </w:p>
          <w:p w14:paraId="324032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CA_n38A-n78A</w:t>
            </w:r>
          </w:p>
          <w:p w14:paraId="63EDB3F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11DE1B9"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694BA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C8715A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7A91579" w14:textId="77777777" w:rsidTr="00C620B9">
        <w:trPr>
          <w:jc w:val="center"/>
        </w:trPr>
        <w:tc>
          <w:tcPr>
            <w:tcW w:w="1002" w:type="pct"/>
            <w:tcBorders>
              <w:top w:val="nil"/>
              <w:left w:val="single" w:sz="4" w:space="0" w:color="auto"/>
              <w:bottom w:val="nil"/>
              <w:right w:val="single" w:sz="4" w:space="0" w:color="auto"/>
            </w:tcBorders>
            <w:vAlign w:val="center"/>
          </w:tcPr>
          <w:p w14:paraId="5012B00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F7997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7486A"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1F0C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EEF269D" w14:textId="77777777" w:rsidR="008D57CF" w:rsidRPr="001141C9" w:rsidRDefault="008D57CF" w:rsidP="00C620B9">
            <w:pPr>
              <w:pStyle w:val="TAC"/>
              <w:keepNext w:val="0"/>
              <w:keepLines w:val="0"/>
              <w:rPr>
                <w:rFonts w:eastAsiaTheme="minorEastAsia"/>
                <w:lang w:eastAsia="zh-CN"/>
              </w:rPr>
            </w:pPr>
          </w:p>
        </w:tc>
      </w:tr>
      <w:tr w:rsidR="008D57CF" w:rsidRPr="001141C9" w14:paraId="0F5427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CA9A4E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2781D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BF13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52817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3E4119" w14:textId="77777777" w:rsidR="008D57CF" w:rsidRPr="001141C9" w:rsidRDefault="008D57CF" w:rsidP="00C620B9">
            <w:pPr>
              <w:pStyle w:val="TAC"/>
              <w:keepNext w:val="0"/>
              <w:keepLines w:val="0"/>
              <w:rPr>
                <w:rFonts w:eastAsiaTheme="minorEastAsia"/>
                <w:lang w:eastAsia="zh-CN"/>
              </w:rPr>
            </w:pPr>
          </w:p>
        </w:tc>
      </w:tr>
      <w:tr w:rsidR="008D57CF" w:rsidRPr="001141C9" w14:paraId="6E29B78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8628D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77D9F1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CA_n39A-n40A</w:t>
            </w:r>
          </w:p>
          <w:p w14:paraId="7F1F72E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CA_n39A-n41A</w:t>
            </w:r>
          </w:p>
          <w:p w14:paraId="748747B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4D6AB1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6F78F0" w14:textId="77777777" w:rsidR="008D57CF" w:rsidRPr="001141C9" w:rsidRDefault="008D57CF"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7F5D43"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4AFE70E" w14:textId="77777777" w:rsidTr="00C620B9">
        <w:trPr>
          <w:jc w:val="center"/>
        </w:trPr>
        <w:tc>
          <w:tcPr>
            <w:tcW w:w="1002" w:type="pct"/>
            <w:tcBorders>
              <w:top w:val="nil"/>
              <w:left w:val="single" w:sz="4" w:space="0" w:color="auto"/>
              <w:bottom w:val="nil"/>
              <w:right w:val="single" w:sz="4" w:space="0" w:color="auto"/>
            </w:tcBorders>
            <w:vAlign w:val="center"/>
          </w:tcPr>
          <w:p w14:paraId="51723D8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AF90E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6C97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7C4C2C" w14:textId="77777777" w:rsidR="008D57CF" w:rsidRPr="001141C9" w:rsidRDefault="008D57CF"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5F8321AE" w14:textId="77777777" w:rsidR="008D57CF" w:rsidRPr="001141C9" w:rsidRDefault="008D57CF" w:rsidP="00C620B9">
            <w:pPr>
              <w:pStyle w:val="TAC"/>
              <w:keepNext w:val="0"/>
              <w:keepLines w:val="0"/>
              <w:rPr>
                <w:rFonts w:eastAsiaTheme="minorEastAsia"/>
                <w:lang w:eastAsia="zh-CN"/>
              </w:rPr>
            </w:pPr>
          </w:p>
        </w:tc>
      </w:tr>
      <w:tr w:rsidR="008D57CF" w:rsidRPr="001141C9" w14:paraId="08AE6D7E" w14:textId="77777777" w:rsidTr="00C620B9">
        <w:trPr>
          <w:jc w:val="center"/>
        </w:trPr>
        <w:tc>
          <w:tcPr>
            <w:tcW w:w="1002" w:type="pct"/>
            <w:tcBorders>
              <w:top w:val="nil"/>
              <w:left w:val="single" w:sz="4" w:space="0" w:color="auto"/>
              <w:bottom w:val="nil"/>
              <w:right w:val="single" w:sz="4" w:space="0" w:color="auto"/>
            </w:tcBorders>
            <w:vAlign w:val="center"/>
          </w:tcPr>
          <w:p w14:paraId="2B3FCB9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715E7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16D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F78C" w14:textId="77777777" w:rsidR="008D57CF" w:rsidRPr="001141C9" w:rsidRDefault="008D57CF"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F4BAC8" w14:textId="77777777" w:rsidR="008D57CF" w:rsidRPr="001141C9" w:rsidRDefault="008D57CF" w:rsidP="00C620B9">
            <w:pPr>
              <w:pStyle w:val="TAC"/>
              <w:keepNext w:val="0"/>
              <w:keepLines w:val="0"/>
              <w:rPr>
                <w:rFonts w:eastAsiaTheme="minorEastAsia"/>
                <w:lang w:eastAsia="zh-CN"/>
              </w:rPr>
            </w:pPr>
          </w:p>
        </w:tc>
      </w:tr>
      <w:tr w:rsidR="008D57CF" w:rsidRPr="001141C9" w14:paraId="52371B2F" w14:textId="77777777" w:rsidTr="00C620B9">
        <w:trPr>
          <w:jc w:val="center"/>
        </w:trPr>
        <w:tc>
          <w:tcPr>
            <w:tcW w:w="1002" w:type="pct"/>
            <w:tcBorders>
              <w:top w:val="nil"/>
              <w:left w:val="single" w:sz="4" w:space="0" w:color="auto"/>
              <w:bottom w:val="nil"/>
              <w:right w:val="single" w:sz="4" w:space="0" w:color="auto"/>
            </w:tcBorders>
            <w:vAlign w:val="center"/>
          </w:tcPr>
          <w:p w14:paraId="26AB1E4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5DA7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B026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3E867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5DD9F5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44F9CEE" w14:textId="77777777" w:rsidTr="00C620B9">
        <w:trPr>
          <w:jc w:val="center"/>
        </w:trPr>
        <w:tc>
          <w:tcPr>
            <w:tcW w:w="1002" w:type="pct"/>
            <w:tcBorders>
              <w:top w:val="nil"/>
              <w:left w:val="single" w:sz="4" w:space="0" w:color="auto"/>
              <w:bottom w:val="nil"/>
              <w:right w:val="single" w:sz="4" w:space="0" w:color="auto"/>
            </w:tcBorders>
            <w:vAlign w:val="center"/>
          </w:tcPr>
          <w:p w14:paraId="271AABA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8B7E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411A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4D5518D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4A7CC25" w14:textId="77777777" w:rsidR="008D57CF" w:rsidRPr="001141C9" w:rsidRDefault="008D57CF" w:rsidP="00C620B9">
            <w:pPr>
              <w:pStyle w:val="TAC"/>
              <w:keepNext w:val="0"/>
              <w:keepLines w:val="0"/>
              <w:rPr>
                <w:rFonts w:eastAsiaTheme="minorEastAsia"/>
                <w:lang w:eastAsia="zh-CN"/>
              </w:rPr>
            </w:pPr>
          </w:p>
        </w:tc>
      </w:tr>
      <w:tr w:rsidR="008D57CF" w:rsidRPr="001141C9" w14:paraId="523B6B1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44291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E9D80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29CD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D1741B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40D516" w14:textId="77777777" w:rsidR="008D57CF" w:rsidRPr="001141C9" w:rsidRDefault="008D57CF" w:rsidP="00C620B9">
            <w:pPr>
              <w:pStyle w:val="TAC"/>
              <w:keepNext w:val="0"/>
              <w:keepLines w:val="0"/>
              <w:rPr>
                <w:rFonts w:eastAsiaTheme="minorEastAsia"/>
                <w:lang w:eastAsia="zh-CN"/>
              </w:rPr>
            </w:pPr>
          </w:p>
        </w:tc>
      </w:tr>
      <w:tr w:rsidR="008D57CF" w:rsidRPr="001141C9" w14:paraId="239744F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C88DAE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3942ADF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CA_n39A-n40A</w:t>
            </w:r>
          </w:p>
          <w:p w14:paraId="4E1841E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CA_n39A-n41A</w:t>
            </w:r>
          </w:p>
          <w:p w14:paraId="13A53A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4B1A7B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7D10B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EF8385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5A95E9FA" w14:textId="77777777" w:rsidTr="00C620B9">
        <w:trPr>
          <w:jc w:val="center"/>
        </w:trPr>
        <w:tc>
          <w:tcPr>
            <w:tcW w:w="1002" w:type="pct"/>
            <w:tcBorders>
              <w:top w:val="nil"/>
              <w:left w:val="single" w:sz="4" w:space="0" w:color="auto"/>
              <w:bottom w:val="nil"/>
              <w:right w:val="single" w:sz="4" w:space="0" w:color="auto"/>
            </w:tcBorders>
            <w:vAlign w:val="center"/>
          </w:tcPr>
          <w:p w14:paraId="7D3E8BC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44FE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9C38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9CE185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32895BDD" w14:textId="77777777" w:rsidR="008D57CF" w:rsidRPr="001141C9" w:rsidRDefault="008D57CF" w:rsidP="00C620B9">
            <w:pPr>
              <w:pStyle w:val="TAC"/>
              <w:keepNext w:val="0"/>
              <w:keepLines w:val="0"/>
              <w:rPr>
                <w:rFonts w:eastAsiaTheme="minorEastAsia"/>
                <w:lang w:eastAsia="zh-CN"/>
              </w:rPr>
            </w:pPr>
          </w:p>
        </w:tc>
      </w:tr>
      <w:tr w:rsidR="008D57CF" w:rsidRPr="001141C9" w14:paraId="175BBE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3DFA9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C3DD8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6805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6BD4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5BD86306" w14:textId="77777777" w:rsidR="008D57CF" w:rsidRPr="001141C9" w:rsidRDefault="008D57CF" w:rsidP="00C620B9">
            <w:pPr>
              <w:pStyle w:val="TAC"/>
              <w:keepNext w:val="0"/>
              <w:keepLines w:val="0"/>
              <w:rPr>
                <w:rFonts w:eastAsiaTheme="minorEastAsia"/>
                <w:lang w:eastAsia="zh-CN"/>
              </w:rPr>
            </w:pPr>
          </w:p>
        </w:tc>
      </w:tr>
      <w:tr w:rsidR="008D57CF" w:rsidRPr="001141C9" w14:paraId="665E72B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9FDF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15F103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CA_n39A-n40A</w:t>
            </w:r>
          </w:p>
          <w:p w14:paraId="46FD1A5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CA_n40A-n79A</w:t>
            </w:r>
          </w:p>
          <w:p w14:paraId="76E9579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0D16A8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F1C6CB" w14:textId="77777777" w:rsidR="008D57CF" w:rsidRPr="001141C9" w:rsidRDefault="008D57CF"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64214D"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4E22E179" w14:textId="77777777" w:rsidTr="00C620B9">
        <w:trPr>
          <w:jc w:val="center"/>
        </w:trPr>
        <w:tc>
          <w:tcPr>
            <w:tcW w:w="1002" w:type="pct"/>
            <w:tcBorders>
              <w:top w:val="nil"/>
              <w:left w:val="single" w:sz="4" w:space="0" w:color="auto"/>
              <w:bottom w:val="nil"/>
              <w:right w:val="single" w:sz="4" w:space="0" w:color="auto"/>
            </w:tcBorders>
            <w:vAlign w:val="center"/>
          </w:tcPr>
          <w:p w14:paraId="5063DE5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4FC0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6802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7E19B3" w14:textId="77777777" w:rsidR="008D57CF" w:rsidRPr="001141C9" w:rsidRDefault="008D57CF"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26ACCC35" w14:textId="77777777" w:rsidR="008D57CF" w:rsidRPr="001141C9" w:rsidRDefault="008D57CF" w:rsidP="00C620B9">
            <w:pPr>
              <w:pStyle w:val="TAC"/>
              <w:keepNext w:val="0"/>
              <w:keepLines w:val="0"/>
              <w:rPr>
                <w:rFonts w:eastAsiaTheme="minorEastAsia"/>
                <w:lang w:eastAsia="zh-CN"/>
              </w:rPr>
            </w:pPr>
          </w:p>
        </w:tc>
      </w:tr>
      <w:tr w:rsidR="008D57CF" w:rsidRPr="001141C9" w14:paraId="4962CE01" w14:textId="77777777" w:rsidTr="00C620B9">
        <w:trPr>
          <w:jc w:val="center"/>
        </w:trPr>
        <w:tc>
          <w:tcPr>
            <w:tcW w:w="1002" w:type="pct"/>
            <w:tcBorders>
              <w:top w:val="nil"/>
              <w:left w:val="single" w:sz="4" w:space="0" w:color="auto"/>
              <w:bottom w:val="nil"/>
              <w:right w:val="single" w:sz="4" w:space="0" w:color="auto"/>
            </w:tcBorders>
            <w:vAlign w:val="center"/>
          </w:tcPr>
          <w:p w14:paraId="2B30BF1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FB0E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2FFDD"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AE889E" w14:textId="77777777" w:rsidR="008D57CF" w:rsidRPr="001141C9" w:rsidRDefault="008D57CF"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BBEC3D" w14:textId="77777777" w:rsidR="008D57CF" w:rsidRPr="001141C9" w:rsidRDefault="008D57CF" w:rsidP="00C620B9">
            <w:pPr>
              <w:pStyle w:val="TAC"/>
              <w:keepNext w:val="0"/>
              <w:keepLines w:val="0"/>
              <w:rPr>
                <w:rFonts w:eastAsiaTheme="minorEastAsia"/>
                <w:lang w:eastAsia="zh-CN"/>
              </w:rPr>
            </w:pPr>
          </w:p>
        </w:tc>
      </w:tr>
      <w:tr w:rsidR="008D57CF" w:rsidRPr="001141C9" w14:paraId="0E3B9B90" w14:textId="77777777" w:rsidTr="00C620B9">
        <w:trPr>
          <w:jc w:val="center"/>
        </w:trPr>
        <w:tc>
          <w:tcPr>
            <w:tcW w:w="1002" w:type="pct"/>
            <w:tcBorders>
              <w:top w:val="nil"/>
              <w:left w:val="single" w:sz="4" w:space="0" w:color="auto"/>
              <w:bottom w:val="nil"/>
              <w:right w:val="single" w:sz="4" w:space="0" w:color="auto"/>
            </w:tcBorders>
            <w:vAlign w:val="center"/>
          </w:tcPr>
          <w:p w14:paraId="6E85E12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1B07A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283BE" w14:textId="77777777" w:rsidR="008D57CF" w:rsidRPr="001141C9" w:rsidRDefault="008D57CF" w:rsidP="00C620B9">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84C83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D01EF0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23EF0558" w14:textId="77777777" w:rsidTr="00C620B9">
        <w:trPr>
          <w:jc w:val="center"/>
        </w:trPr>
        <w:tc>
          <w:tcPr>
            <w:tcW w:w="1002" w:type="pct"/>
            <w:tcBorders>
              <w:top w:val="nil"/>
              <w:left w:val="single" w:sz="4" w:space="0" w:color="auto"/>
              <w:bottom w:val="nil"/>
              <w:right w:val="single" w:sz="4" w:space="0" w:color="auto"/>
            </w:tcBorders>
            <w:vAlign w:val="center"/>
          </w:tcPr>
          <w:p w14:paraId="1FCBA9B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BD45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B9D1" w14:textId="77777777" w:rsidR="008D57CF" w:rsidRPr="001141C9" w:rsidRDefault="008D57CF" w:rsidP="00C620B9">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DE40D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3A6A87F8" w14:textId="77777777" w:rsidR="008D57CF" w:rsidRPr="001141C9" w:rsidRDefault="008D57CF" w:rsidP="00C620B9">
            <w:pPr>
              <w:pStyle w:val="TAC"/>
              <w:keepNext w:val="0"/>
              <w:keepLines w:val="0"/>
              <w:rPr>
                <w:rFonts w:eastAsiaTheme="minorEastAsia"/>
                <w:lang w:eastAsia="zh-CN"/>
              </w:rPr>
            </w:pPr>
          </w:p>
        </w:tc>
      </w:tr>
      <w:tr w:rsidR="008D57CF" w:rsidRPr="001141C9" w14:paraId="161899D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3ACC90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A9C78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82451" w14:textId="77777777" w:rsidR="008D57CF" w:rsidRPr="001141C9" w:rsidRDefault="008D57CF" w:rsidP="00C620B9">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275F99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F4D83E" w14:textId="77777777" w:rsidR="008D57CF" w:rsidRPr="001141C9" w:rsidRDefault="008D57CF" w:rsidP="00C620B9">
            <w:pPr>
              <w:pStyle w:val="TAC"/>
              <w:keepNext w:val="0"/>
              <w:keepLines w:val="0"/>
              <w:rPr>
                <w:rFonts w:eastAsiaTheme="minorEastAsia"/>
                <w:lang w:eastAsia="zh-CN"/>
              </w:rPr>
            </w:pPr>
          </w:p>
        </w:tc>
      </w:tr>
      <w:tr w:rsidR="008D57CF" w:rsidRPr="001141C9" w14:paraId="7A720DC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D1B1DB" w14:textId="77777777" w:rsidR="008D57CF" w:rsidRPr="001141C9" w:rsidRDefault="008D57CF" w:rsidP="00C620B9">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FA0EA9D" w14:textId="77777777" w:rsidR="008D57CF" w:rsidRDefault="008D57CF" w:rsidP="00C620B9">
            <w:pPr>
              <w:pStyle w:val="TAC"/>
              <w:rPr>
                <w:lang w:val="en-US" w:eastAsia="zh-CN"/>
              </w:rPr>
            </w:pPr>
            <w:r>
              <w:rPr>
                <w:lang w:val="en-US" w:eastAsia="zh-CN"/>
              </w:rPr>
              <w:t>CA_n39A-n41A</w:t>
            </w:r>
          </w:p>
          <w:p w14:paraId="4B554A86" w14:textId="77777777" w:rsidR="008D57CF" w:rsidRDefault="008D57CF" w:rsidP="00C620B9">
            <w:pPr>
              <w:pStyle w:val="TAC"/>
              <w:rPr>
                <w:lang w:val="en-US" w:eastAsia="zh-CN"/>
              </w:rPr>
            </w:pPr>
            <w:r>
              <w:rPr>
                <w:lang w:val="en-US" w:eastAsia="zh-CN"/>
              </w:rPr>
              <w:t>CA_n39A-n79A</w:t>
            </w:r>
          </w:p>
          <w:p w14:paraId="2218C714" w14:textId="77777777" w:rsidR="008D57CF" w:rsidRPr="001141C9" w:rsidRDefault="008D57CF" w:rsidP="00C620B9">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B9A2049" w14:textId="77777777" w:rsidR="008D57CF" w:rsidRPr="001141C9" w:rsidRDefault="008D57CF" w:rsidP="00C620B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D55813" w14:textId="77777777" w:rsidR="008D57CF" w:rsidRPr="001141C9" w:rsidRDefault="008D57CF" w:rsidP="00C620B9">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A0BCA6" w14:textId="77777777" w:rsidR="008D57CF" w:rsidRPr="001141C9" w:rsidRDefault="008D57CF" w:rsidP="00C620B9">
            <w:pPr>
              <w:pStyle w:val="TAC"/>
              <w:keepNext w:val="0"/>
              <w:keepLines w:val="0"/>
              <w:rPr>
                <w:rFonts w:eastAsiaTheme="minorEastAsia"/>
                <w:lang w:eastAsia="zh-CN"/>
              </w:rPr>
            </w:pPr>
            <w:r>
              <w:rPr>
                <w:lang w:val="en-US" w:eastAsia="zh-CN"/>
              </w:rPr>
              <w:t>0</w:t>
            </w:r>
          </w:p>
        </w:tc>
      </w:tr>
      <w:tr w:rsidR="008D57CF" w:rsidRPr="001141C9" w14:paraId="7D74218E" w14:textId="77777777" w:rsidTr="00C620B9">
        <w:trPr>
          <w:jc w:val="center"/>
        </w:trPr>
        <w:tc>
          <w:tcPr>
            <w:tcW w:w="1002" w:type="pct"/>
            <w:tcBorders>
              <w:top w:val="nil"/>
              <w:left w:val="single" w:sz="4" w:space="0" w:color="auto"/>
              <w:bottom w:val="nil"/>
              <w:right w:val="single" w:sz="4" w:space="0" w:color="auto"/>
            </w:tcBorders>
            <w:vAlign w:val="center"/>
          </w:tcPr>
          <w:p w14:paraId="0487BDE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DE1C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B3701" w14:textId="77777777" w:rsidR="008D57CF" w:rsidRPr="001141C9" w:rsidRDefault="008D57CF" w:rsidP="00C620B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A058A" w14:textId="77777777" w:rsidR="008D57CF" w:rsidRPr="001141C9" w:rsidRDefault="008D57CF" w:rsidP="00C620B9">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605379CA" w14:textId="77777777" w:rsidR="008D57CF" w:rsidRPr="001141C9" w:rsidRDefault="008D57CF" w:rsidP="00C620B9">
            <w:pPr>
              <w:pStyle w:val="TAC"/>
              <w:keepNext w:val="0"/>
              <w:keepLines w:val="0"/>
              <w:rPr>
                <w:rFonts w:eastAsiaTheme="minorEastAsia"/>
                <w:lang w:eastAsia="zh-CN"/>
              </w:rPr>
            </w:pPr>
          </w:p>
        </w:tc>
      </w:tr>
      <w:tr w:rsidR="008D57CF" w:rsidRPr="001141C9" w14:paraId="41EE3D82" w14:textId="77777777" w:rsidTr="00C620B9">
        <w:trPr>
          <w:jc w:val="center"/>
        </w:trPr>
        <w:tc>
          <w:tcPr>
            <w:tcW w:w="1002" w:type="pct"/>
            <w:tcBorders>
              <w:top w:val="nil"/>
              <w:left w:val="single" w:sz="4" w:space="0" w:color="auto"/>
              <w:bottom w:val="nil"/>
              <w:right w:val="single" w:sz="4" w:space="0" w:color="auto"/>
            </w:tcBorders>
            <w:vAlign w:val="center"/>
          </w:tcPr>
          <w:p w14:paraId="6B38495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63232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8ECE2" w14:textId="77777777" w:rsidR="008D57CF" w:rsidRPr="001141C9" w:rsidRDefault="008D57CF" w:rsidP="00C620B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B45FC9" w14:textId="77777777" w:rsidR="008D57CF" w:rsidRPr="001141C9" w:rsidRDefault="008D57CF" w:rsidP="00C620B9">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CB7903" w14:textId="77777777" w:rsidR="008D57CF" w:rsidRPr="001141C9" w:rsidRDefault="008D57CF" w:rsidP="00C620B9">
            <w:pPr>
              <w:pStyle w:val="TAC"/>
              <w:keepNext w:val="0"/>
              <w:keepLines w:val="0"/>
              <w:rPr>
                <w:rFonts w:eastAsiaTheme="minorEastAsia"/>
                <w:lang w:eastAsia="zh-CN"/>
              </w:rPr>
            </w:pPr>
          </w:p>
        </w:tc>
      </w:tr>
      <w:tr w:rsidR="008D57CF" w:rsidRPr="001141C9" w14:paraId="3168798B" w14:textId="77777777" w:rsidTr="00C620B9">
        <w:trPr>
          <w:jc w:val="center"/>
        </w:trPr>
        <w:tc>
          <w:tcPr>
            <w:tcW w:w="1002" w:type="pct"/>
            <w:tcBorders>
              <w:top w:val="nil"/>
              <w:left w:val="single" w:sz="4" w:space="0" w:color="auto"/>
              <w:bottom w:val="nil"/>
              <w:right w:val="single" w:sz="4" w:space="0" w:color="auto"/>
            </w:tcBorders>
            <w:vAlign w:val="center"/>
          </w:tcPr>
          <w:p w14:paraId="6BBA80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A9F3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9F96F" w14:textId="77777777" w:rsidR="008D57CF" w:rsidRPr="001141C9" w:rsidRDefault="008D57CF" w:rsidP="00C620B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13010C" w14:textId="77777777" w:rsidR="008D57CF" w:rsidRPr="001141C9" w:rsidRDefault="008D57CF" w:rsidP="00C620B9">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1C0E96" w14:textId="77777777" w:rsidR="008D57CF" w:rsidRPr="001141C9" w:rsidRDefault="008D57CF" w:rsidP="00C620B9">
            <w:pPr>
              <w:pStyle w:val="TAC"/>
              <w:keepNext w:val="0"/>
              <w:keepLines w:val="0"/>
              <w:rPr>
                <w:rFonts w:eastAsiaTheme="minorEastAsia"/>
                <w:lang w:eastAsia="zh-CN"/>
              </w:rPr>
            </w:pPr>
            <w:r>
              <w:rPr>
                <w:lang w:val="en-US" w:eastAsia="zh-CN"/>
              </w:rPr>
              <w:t>1</w:t>
            </w:r>
          </w:p>
        </w:tc>
      </w:tr>
      <w:tr w:rsidR="008D57CF" w:rsidRPr="001141C9" w14:paraId="6907D9E6" w14:textId="77777777" w:rsidTr="00C620B9">
        <w:trPr>
          <w:jc w:val="center"/>
        </w:trPr>
        <w:tc>
          <w:tcPr>
            <w:tcW w:w="1002" w:type="pct"/>
            <w:tcBorders>
              <w:top w:val="nil"/>
              <w:left w:val="single" w:sz="4" w:space="0" w:color="auto"/>
              <w:bottom w:val="nil"/>
              <w:right w:val="single" w:sz="4" w:space="0" w:color="auto"/>
            </w:tcBorders>
            <w:vAlign w:val="center"/>
          </w:tcPr>
          <w:p w14:paraId="100B964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91C26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C506D" w14:textId="77777777" w:rsidR="008D57CF" w:rsidRPr="001141C9" w:rsidRDefault="008D57CF" w:rsidP="00C620B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61900" w14:textId="77777777" w:rsidR="008D57CF" w:rsidRPr="001141C9" w:rsidRDefault="008D57CF" w:rsidP="00C620B9">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0CF9DFB5" w14:textId="77777777" w:rsidR="008D57CF" w:rsidRPr="001141C9" w:rsidRDefault="008D57CF" w:rsidP="00C620B9">
            <w:pPr>
              <w:pStyle w:val="TAC"/>
              <w:keepNext w:val="0"/>
              <w:keepLines w:val="0"/>
              <w:rPr>
                <w:rFonts w:eastAsiaTheme="minorEastAsia"/>
                <w:lang w:eastAsia="zh-CN"/>
              </w:rPr>
            </w:pPr>
          </w:p>
        </w:tc>
      </w:tr>
      <w:tr w:rsidR="008D57CF" w:rsidRPr="001141C9" w14:paraId="31E50BB9" w14:textId="77777777" w:rsidTr="00C620B9">
        <w:trPr>
          <w:jc w:val="center"/>
        </w:trPr>
        <w:tc>
          <w:tcPr>
            <w:tcW w:w="1002" w:type="pct"/>
            <w:tcBorders>
              <w:top w:val="nil"/>
              <w:left w:val="single" w:sz="4" w:space="0" w:color="auto"/>
              <w:bottom w:val="nil"/>
              <w:right w:val="single" w:sz="4" w:space="0" w:color="auto"/>
            </w:tcBorders>
            <w:vAlign w:val="center"/>
          </w:tcPr>
          <w:p w14:paraId="6D3F40C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494D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EDCD6" w14:textId="77777777" w:rsidR="008D57CF" w:rsidRPr="001141C9" w:rsidRDefault="008D57CF" w:rsidP="00C620B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9AEAB0" w14:textId="77777777" w:rsidR="008D57CF" w:rsidRPr="001141C9" w:rsidRDefault="008D57CF" w:rsidP="00C620B9">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2A3FF9" w14:textId="77777777" w:rsidR="008D57CF" w:rsidRPr="001141C9" w:rsidRDefault="008D57CF" w:rsidP="00C620B9">
            <w:pPr>
              <w:pStyle w:val="TAC"/>
              <w:keepNext w:val="0"/>
              <w:keepLines w:val="0"/>
              <w:rPr>
                <w:rFonts w:eastAsiaTheme="minorEastAsia"/>
                <w:lang w:eastAsia="zh-CN"/>
              </w:rPr>
            </w:pPr>
          </w:p>
        </w:tc>
      </w:tr>
      <w:tr w:rsidR="008D57CF" w:rsidRPr="001141C9" w14:paraId="740DD251" w14:textId="77777777" w:rsidTr="00C620B9">
        <w:trPr>
          <w:jc w:val="center"/>
        </w:trPr>
        <w:tc>
          <w:tcPr>
            <w:tcW w:w="1002" w:type="pct"/>
            <w:tcBorders>
              <w:top w:val="nil"/>
              <w:left w:val="single" w:sz="4" w:space="0" w:color="auto"/>
              <w:bottom w:val="nil"/>
              <w:right w:val="single" w:sz="4" w:space="0" w:color="auto"/>
            </w:tcBorders>
            <w:vAlign w:val="center"/>
          </w:tcPr>
          <w:p w14:paraId="3AFF90F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6A69D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B49D5" w14:textId="77777777" w:rsidR="008D57CF" w:rsidRPr="001141C9" w:rsidRDefault="008D57CF" w:rsidP="00C620B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8FC1312" w14:textId="77777777" w:rsidR="008D57CF" w:rsidRPr="001141C9" w:rsidRDefault="008D57CF" w:rsidP="00C620B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9747734" w14:textId="77777777" w:rsidR="008D57CF" w:rsidRPr="001141C9" w:rsidRDefault="008D57CF" w:rsidP="00C620B9">
            <w:pPr>
              <w:pStyle w:val="TAC"/>
              <w:keepNext w:val="0"/>
              <w:keepLines w:val="0"/>
              <w:rPr>
                <w:rFonts w:eastAsiaTheme="minorEastAsia"/>
                <w:lang w:eastAsia="zh-CN"/>
              </w:rPr>
            </w:pPr>
            <w:r>
              <w:rPr>
                <w:rFonts w:hint="eastAsia"/>
                <w:lang w:val="en-US" w:eastAsia="zh-CN"/>
              </w:rPr>
              <w:t>4 and 5</w:t>
            </w:r>
          </w:p>
        </w:tc>
      </w:tr>
      <w:tr w:rsidR="008D57CF" w:rsidRPr="001141C9" w14:paraId="7E3B4D3A" w14:textId="77777777" w:rsidTr="00C620B9">
        <w:trPr>
          <w:jc w:val="center"/>
        </w:trPr>
        <w:tc>
          <w:tcPr>
            <w:tcW w:w="1002" w:type="pct"/>
            <w:tcBorders>
              <w:top w:val="nil"/>
              <w:left w:val="single" w:sz="4" w:space="0" w:color="auto"/>
              <w:bottom w:val="nil"/>
              <w:right w:val="single" w:sz="4" w:space="0" w:color="auto"/>
            </w:tcBorders>
            <w:vAlign w:val="center"/>
          </w:tcPr>
          <w:p w14:paraId="514A51C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2F3B5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47DD4" w14:textId="77777777" w:rsidR="008D57CF" w:rsidRPr="001141C9" w:rsidRDefault="008D57CF" w:rsidP="00C620B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C0635" w14:textId="77777777" w:rsidR="008D57CF" w:rsidRPr="001141C9" w:rsidRDefault="008D57CF" w:rsidP="00C620B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E66F113" w14:textId="77777777" w:rsidR="008D57CF" w:rsidRPr="001141C9" w:rsidRDefault="008D57CF" w:rsidP="00C620B9">
            <w:pPr>
              <w:pStyle w:val="TAC"/>
              <w:keepNext w:val="0"/>
              <w:keepLines w:val="0"/>
              <w:rPr>
                <w:rFonts w:eastAsiaTheme="minorEastAsia"/>
                <w:lang w:eastAsia="zh-CN"/>
              </w:rPr>
            </w:pPr>
          </w:p>
        </w:tc>
      </w:tr>
      <w:tr w:rsidR="008D57CF" w:rsidRPr="001141C9" w14:paraId="5F47ABA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0E967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B0335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D9892" w14:textId="77777777" w:rsidR="008D57CF" w:rsidRPr="001141C9" w:rsidRDefault="008D57CF" w:rsidP="00C620B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C2F37A" w14:textId="77777777" w:rsidR="008D57CF" w:rsidRPr="001141C9" w:rsidRDefault="008D57CF" w:rsidP="00C620B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0037260" w14:textId="77777777" w:rsidR="008D57CF" w:rsidRPr="001141C9" w:rsidRDefault="008D57CF" w:rsidP="00C620B9">
            <w:pPr>
              <w:pStyle w:val="TAC"/>
              <w:keepNext w:val="0"/>
              <w:keepLines w:val="0"/>
              <w:rPr>
                <w:rFonts w:eastAsiaTheme="minorEastAsia"/>
                <w:lang w:eastAsia="zh-CN"/>
              </w:rPr>
            </w:pPr>
          </w:p>
        </w:tc>
      </w:tr>
      <w:tr w:rsidR="008D57CF" w:rsidRPr="001141C9" w14:paraId="0109EF5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B9143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EDBDA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CA_n39A-n41A</w:t>
            </w:r>
          </w:p>
          <w:p w14:paraId="0354229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CA_n39A-n79A</w:t>
            </w:r>
          </w:p>
          <w:p w14:paraId="4DBE919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E4AFFE" w14:textId="77777777" w:rsidR="008D57CF" w:rsidRPr="001141C9" w:rsidRDefault="008D57CF" w:rsidP="00C620B9">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40751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5D9010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49531E98" w14:textId="77777777" w:rsidTr="00C620B9">
        <w:trPr>
          <w:jc w:val="center"/>
        </w:trPr>
        <w:tc>
          <w:tcPr>
            <w:tcW w:w="1002" w:type="pct"/>
            <w:tcBorders>
              <w:top w:val="nil"/>
              <w:left w:val="single" w:sz="4" w:space="0" w:color="auto"/>
              <w:bottom w:val="nil"/>
              <w:right w:val="single" w:sz="4" w:space="0" w:color="auto"/>
            </w:tcBorders>
            <w:vAlign w:val="center"/>
          </w:tcPr>
          <w:p w14:paraId="752FCF7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3719E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92967" w14:textId="77777777" w:rsidR="008D57CF" w:rsidRPr="001141C9" w:rsidRDefault="008D57CF" w:rsidP="00C620B9">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62BA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224D02D" w14:textId="77777777" w:rsidR="008D57CF" w:rsidRPr="001141C9" w:rsidRDefault="008D57CF" w:rsidP="00C620B9">
            <w:pPr>
              <w:pStyle w:val="TAC"/>
              <w:keepNext w:val="0"/>
              <w:keepLines w:val="0"/>
              <w:rPr>
                <w:rFonts w:eastAsiaTheme="minorEastAsia"/>
                <w:lang w:eastAsia="zh-CN"/>
              </w:rPr>
            </w:pPr>
          </w:p>
        </w:tc>
      </w:tr>
      <w:tr w:rsidR="008D57CF" w:rsidRPr="001141C9" w14:paraId="7C2BC10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C99BA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65988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A6A95" w14:textId="77777777" w:rsidR="008D57CF" w:rsidRPr="001141C9" w:rsidRDefault="008D57CF" w:rsidP="00C620B9">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FF7BEA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E59F57F" w14:textId="77777777" w:rsidR="008D57CF" w:rsidRPr="001141C9" w:rsidRDefault="008D57CF" w:rsidP="00C620B9">
            <w:pPr>
              <w:pStyle w:val="TAC"/>
              <w:keepNext w:val="0"/>
              <w:keepLines w:val="0"/>
              <w:rPr>
                <w:rFonts w:eastAsiaTheme="minorEastAsia"/>
                <w:lang w:eastAsia="zh-CN"/>
              </w:rPr>
            </w:pPr>
          </w:p>
        </w:tc>
      </w:tr>
      <w:tr w:rsidR="008D57CF" w:rsidRPr="001141C9" w14:paraId="59348DD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993D14" w14:textId="77777777" w:rsidR="008D57CF" w:rsidRPr="001141C9" w:rsidRDefault="008D57CF" w:rsidP="00C620B9">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52C8F4C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CA_n39A-n41A</w:t>
            </w:r>
          </w:p>
          <w:p w14:paraId="0262EE81"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CA_n39A-n79A</w:t>
            </w:r>
          </w:p>
          <w:p w14:paraId="28648289"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F09A0A" w14:textId="77777777" w:rsidR="008D57CF" w:rsidRPr="001141C9" w:rsidRDefault="008D57CF" w:rsidP="00C620B9">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3523B10" w14:textId="77777777" w:rsidR="008D57CF" w:rsidRPr="001141C9" w:rsidRDefault="008D57CF" w:rsidP="00C620B9">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4B0AEF4" w14:textId="77777777" w:rsidR="008D57CF" w:rsidRPr="001141C9" w:rsidRDefault="008D57CF" w:rsidP="00C620B9">
            <w:pPr>
              <w:pStyle w:val="TAC"/>
              <w:keepLines w:val="0"/>
              <w:rPr>
                <w:rFonts w:eastAsiaTheme="minorEastAsia"/>
                <w:lang w:eastAsia="zh-CN"/>
              </w:rPr>
            </w:pPr>
            <w:r>
              <w:rPr>
                <w:rFonts w:hint="eastAsia"/>
                <w:lang w:val="en-US" w:eastAsia="zh-CN"/>
              </w:rPr>
              <w:t>4 and 5</w:t>
            </w:r>
          </w:p>
        </w:tc>
      </w:tr>
      <w:tr w:rsidR="008D57CF" w:rsidRPr="001141C9" w14:paraId="5112BDCD" w14:textId="77777777" w:rsidTr="00C620B9">
        <w:trPr>
          <w:jc w:val="center"/>
        </w:trPr>
        <w:tc>
          <w:tcPr>
            <w:tcW w:w="1002" w:type="pct"/>
            <w:tcBorders>
              <w:top w:val="nil"/>
              <w:left w:val="single" w:sz="4" w:space="0" w:color="auto"/>
              <w:bottom w:val="nil"/>
              <w:right w:val="single" w:sz="4" w:space="0" w:color="auto"/>
            </w:tcBorders>
            <w:vAlign w:val="center"/>
          </w:tcPr>
          <w:p w14:paraId="5031A08F"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E95DAD"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B7384" w14:textId="77777777" w:rsidR="008D57CF" w:rsidRPr="001141C9" w:rsidRDefault="008D57CF" w:rsidP="00C620B9">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B553D" w14:textId="77777777" w:rsidR="008D57CF" w:rsidRPr="001141C9" w:rsidRDefault="008D57CF" w:rsidP="00C620B9">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C11C72B" w14:textId="77777777" w:rsidR="008D57CF" w:rsidRPr="001141C9" w:rsidRDefault="008D57CF" w:rsidP="00C620B9">
            <w:pPr>
              <w:pStyle w:val="TAC"/>
              <w:keepLines w:val="0"/>
              <w:rPr>
                <w:rFonts w:eastAsiaTheme="minorEastAsia"/>
                <w:lang w:eastAsia="zh-CN"/>
              </w:rPr>
            </w:pPr>
          </w:p>
        </w:tc>
      </w:tr>
      <w:tr w:rsidR="008D57CF" w:rsidRPr="001141C9" w14:paraId="571173E1" w14:textId="77777777" w:rsidTr="00C620B9">
        <w:trPr>
          <w:jc w:val="center"/>
        </w:trPr>
        <w:tc>
          <w:tcPr>
            <w:tcW w:w="1002" w:type="pct"/>
            <w:tcBorders>
              <w:top w:val="nil"/>
              <w:left w:val="single" w:sz="4" w:space="0" w:color="auto"/>
              <w:bottom w:val="nil"/>
              <w:right w:val="single" w:sz="4" w:space="0" w:color="auto"/>
            </w:tcBorders>
            <w:vAlign w:val="center"/>
          </w:tcPr>
          <w:p w14:paraId="570831B8" w14:textId="77777777" w:rsidR="008D57CF" w:rsidRPr="001141C9" w:rsidRDefault="008D57CF"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84E49"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03CAE" w14:textId="77777777" w:rsidR="008D57CF" w:rsidRPr="001141C9" w:rsidRDefault="008D57CF" w:rsidP="00C620B9">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74CA48" w14:textId="77777777" w:rsidR="008D57CF" w:rsidRPr="001141C9" w:rsidRDefault="008D57CF" w:rsidP="00C620B9">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3F811BBA" w14:textId="77777777" w:rsidR="008D57CF" w:rsidRPr="001141C9" w:rsidRDefault="008D57CF" w:rsidP="00C620B9">
            <w:pPr>
              <w:pStyle w:val="TAC"/>
              <w:keepLines w:val="0"/>
              <w:rPr>
                <w:rFonts w:eastAsiaTheme="minorEastAsia"/>
                <w:lang w:eastAsia="zh-CN"/>
              </w:rPr>
            </w:pPr>
          </w:p>
        </w:tc>
      </w:tr>
      <w:tr w:rsidR="008D57CF" w:rsidRPr="001141C9" w14:paraId="187EE09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397594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7047D6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CA_n40A-n41A</w:t>
            </w:r>
          </w:p>
          <w:p w14:paraId="0EF4161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CA_n40A-n79A</w:t>
            </w:r>
          </w:p>
          <w:p w14:paraId="4500687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B47D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42D3F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1CCA50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18E7A5D4" w14:textId="77777777" w:rsidTr="00C620B9">
        <w:trPr>
          <w:jc w:val="center"/>
        </w:trPr>
        <w:tc>
          <w:tcPr>
            <w:tcW w:w="1002" w:type="pct"/>
            <w:tcBorders>
              <w:top w:val="nil"/>
              <w:left w:val="single" w:sz="4" w:space="0" w:color="auto"/>
              <w:bottom w:val="nil"/>
              <w:right w:val="single" w:sz="4" w:space="0" w:color="auto"/>
            </w:tcBorders>
            <w:vAlign w:val="center"/>
          </w:tcPr>
          <w:p w14:paraId="567AF37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DC258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8967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0443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19D4EF29" w14:textId="77777777" w:rsidR="008D57CF" w:rsidRPr="001141C9" w:rsidRDefault="008D57CF" w:rsidP="00C620B9">
            <w:pPr>
              <w:pStyle w:val="TAC"/>
              <w:keepNext w:val="0"/>
              <w:keepLines w:val="0"/>
              <w:rPr>
                <w:rFonts w:eastAsiaTheme="minorEastAsia"/>
                <w:lang w:eastAsia="zh-CN"/>
              </w:rPr>
            </w:pPr>
          </w:p>
        </w:tc>
      </w:tr>
      <w:tr w:rsidR="008D57CF" w:rsidRPr="001141C9" w14:paraId="7E0B6917" w14:textId="77777777" w:rsidTr="00C620B9">
        <w:trPr>
          <w:jc w:val="center"/>
        </w:trPr>
        <w:tc>
          <w:tcPr>
            <w:tcW w:w="1002" w:type="pct"/>
            <w:tcBorders>
              <w:top w:val="nil"/>
              <w:left w:val="single" w:sz="4" w:space="0" w:color="auto"/>
              <w:bottom w:val="nil"/>
              <w:right w:val="single" w:sz="4" w:space="0" w:color="auto"/>
            </w:tcBorders>
            <w:vAlign w:val="center"/>
          </w:tcPr>
          <w:p w14:paraId="09D176C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5A18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39D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4C2EF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9B208E1" w14:textId="77777777" w:rsidR="008D57CF" w:rsidRPr="001141C9" w:rsidRDefault="008D57CF" w:rsidP="00C620B9">
            <w:pPr>
              <w:pStyle w:val="TAC"/>
              <w:keepNext w:val="0"/>
              <w:keepLines w:val="0"/>
              <w:rPr>
                <w:rFonts w:eastAsiaTheme="minorEastAsia"/>
                <w:lang w:eastAsia="zh-CN"/>
              </w:rPr>
            </w:pPr>
          </w:p>
        </w:tc>
      </w:tr>
      <w:tr w:rsidR="008D57CF" w:rsidRPr="001141C9" w14:paraId="2F0AB475" w14:textId="77777777" w:rsidTr="00C620B9">
        <w:trPr>
          <w:jc w:val="center"/>
        </w:trPr>
        <w:tc>
          <w:tcPr>
            <w:tcW w:w="1002" w:type="pct"/>
            <w:tcBorders>
              <w:top w:val="nil"/>
              <w:left w:val="single" w:sz="4" w:space="0" w:color="auto"/>
              <w:bottom w:val="nil"/>
              <w:right w:val="single" w:sz="4" w:space="0" w:color="auto"/>
            </w:tcBorders>
            <w:vAlign w:val="center"/>
          </w:tcPr>
          <w:p w14:paraId="16CB90E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8246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F0EA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70DB2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93540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4992E009" w14:textId="77777777" w:rsidTr="00C620B9">
        <w:trPr>
          <w:jc w:val="center"/>
        </w:trPr>
        <w:tc>
          <w:tcPr>
            <w:tcW w:w="1002" w:type="pct"/>
            <w:tcBorders>
              <w:top w:val="nil"/>
              <w:left w:val="single" w:sz="4" w:space="0" w:color="auto"/>
              <w:bottom w:val="nil"/>
              <w:right w:val="single" w:sz="4" w:space="0" w:color="auto"/>
            </w:tcBorders>
            <w:vAlign w:val="center"/>
          </w:tcPr>
          <w:p w14:paraId="48B9BD4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F2AC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6F6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2E0F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452C24F7" w14:textId="77777777" w:rsidR="008D57CF" w:rsidRPr="001141C9" w:rsidRDefault="008D57CF" w:rsidP="00C620B9">
            <w:pPr>
              <w:pStyle w:val="TAC"/>
              <w:keepNext w:val="0"/>
              <w:keepLines w:val="0"/>
              <w:rPr>
                <w:rFonts w:eastAsiaTheme="minorEastAsia"/>
                <w:lang w:eastAsia="zh-CN"/>
              </w:rPr>
            </w:pPr>
          </w:p>
        </w:tc>
      </w:tr>
      <w:tr w:rsidR="008D57CF" w:rsidRPr="001141C9" w14:paraId="1755B271" w14:textId="77777777" w:rsidTr="00C620B9">
        <w:trPr>
          <w:jc w:val="center"/>
        </w:trPr>
        <w:tc>
          <w:tcPr>
            <w:tcW w:w="1002" w:type="pct"/>
            <w:tcBorders>
              <w:top w:val="nil"/>
              <w:left w:val="single" w:sz="4" w:space="0" w:color="auto"/>
              <w:bottom w:val="nil"/>
              <w:right w:val="single" w:sz="4" w:space="0" w:color="auto"/>
            </w:tcBorders>
            <w:vAlign w:val="center"/>
          </w:tcPr>
          <w:p w14:paraId="22A99DF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E381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AB4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B8688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98FA910" w14:textId="77777777" w:rsidR="008D57CF" w:rsidRPr="001141C9" w:rsidRDefault="008D57CF" w:rsidP="00C620B9">
            <w:pPr>
              <w:pStyle w:val="TAC"/>
              <w:keepNext w:val="0"/>
              <w:keepLines w:val="0"/>
              <w:rPr>
                <w:rFonts w:eastAsiaTheme="minorEastAsia"/>
                <w:lang w:eastAsia="zh-CN"/>
              </w:rPr>
            </w:pPr>
          </w:p>
        </w:tc>
      </w:tr>
      <w:tr w:rsidR="008D57CF" w:rsidRPr="001141C9" w14:paraId="670B2BF4" w14:textId="77777777" w:rsidTr="00C620B9">
        <w:trPr>
          <w:jc w:val="center"/>
        </w:trPr>
        <w:tc>
          <w:tcPr>
            <w:tcW w:w="1002" w:type="pct"/>
            <w:tcBorders>
              <w:top w:val="nil"/>
              <w:left w:val="single" w:sz="4" w:space="0" w:color="auto"/>
              <w:bottom w:val="nil"/>
              <w:right w:val="single" w:sz="4" w:space="0" w:color="auto"/>
            </w:tcBorders>
            <w:vAlign w:val="center"/>
          </w:tcPr>
          <w:p w14:paraId="4DAB549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DA1AB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0FA1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C6082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D32F5C4"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4 and 5</w:t>
            </w:r>
          </w:p>
        </w:tc>
      </w:tr>
      <w:tr w:rsidR="008D57CF" w:rsidRPr="001141C9" w14:paraId="638E8648" w14:textId="77777777" w:rsidTr="00C620B9">
        <w:trPr>
          <w:jc w:val="center"/>
        </w:trPr>
        <w:tc>
          <w:tcPr>
            <w:tcW w:w="1002" w:type="pct"/>
            <w:tcBorders>
              <w:top w:val="nil"/>
              <w:left w:val="single" w:sz="4" w:space="0" w:color="auto"/>
              <w:bottom w:val="nil"/>
              <w:right w:val="single" w:sz="4" w:space="0" w:color="auto"/>
            </w:tcBorders>
            <w:vAlign w:val="center"/>
          </w:tcPr>
          <w:p w14:paraId="32A221F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FE7B1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40FB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AF54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4C1A2C8" w14:textId="77777777" w:rsidR="008D57CF" w:rsidRPr="001141C9" w:rsidRDefault="008D57CF" w:rsidP="00C620B9">
            <w:pPr>
              <w:pStyle w:val="TAC"/>
              <w:keepNext w:val="0"/>
              <w:keepLines w:val="0"/>
              <w:rPr>
                <w:rFonts w:eastAsiaTheme="minorEastAsia"/>
                <w:lang w:eastAsia="zh-CN"/>
              </w:rPr>
            </w:pPr>
          </w:p>
        </w:tc>
      </w:tr>
      <w:tr w:rsidR="008D57CF" w:rsidRPr="001141C9" w14:paraId="72D9921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C257C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ADCB5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F0A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22C0D1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EFE0A2E" w14:textId="77777777" w:rsidR="008D57CF" w:rsidRPr="001141C9" w:rsidRDefault="008D57CF" w:rsidP="00C620B9">
            <w:pPr>
              <w:pStyle w:val="TAC"/>
              <w:keepNext w:val="0"/>
              <w:keepLines w:val="0"/>
              <w:rPr>
                <w:rFonts w:eastAsiaTheme="minorEastAsia"/>
                <w:lang w:eastAsia="zh-CN"/>
              </w:rPr>
            </w:pPr>
          </w:p>
        </w:tc>
      </w:tr>
      <w:tr w:rsidR="008D57CF" w:rsidRPr="001141C9" w14:paraId="29FBD4B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FC5DD6A" w14:textId="77777777" w:rsidR="008D57CF" w:rsidRPr="001141C9" w:rsidRDefault="008D57CF" w:rsidP="00C620B9">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4CBDE63"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CA_n41C</w:t>
            </w:r>
          </w:p>
          <w:p w14:paraId="1C1F3C4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CA_n41A-n79A</w:t>
            </w:r>
          </w:p>
          <w:p w14:paraId="75575D9B"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CA_n40A-n41A</w:t>
            </w:r>
          </w:p>
          <w:p w14:paraId="33AEF4E7"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9F6037B" w14:textId="77777777" w:rsidR="008D57CF" w:rsidRPr="001141C9" w:rsidRDefault="008D57CF" w:rsidP="00C620B9">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F05D0D"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92E8D9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hint="eastAsia"/>
                <w:lang w:eastAsia="zh-CN"/>
              </w:rPr>
              <w:t>4 and 5</w:t>
            </w:r>
          </w:p>
        </w:tc>
      </w:tr>
      <w:tr w:rsidR="008D57CF" w:rsidRPr="001141C9" w14:paraId="0E6C485F" w14:textId="77777777" w:rsidTr="00C620B9">
        <w:trPr>
          <w:jc w:val="center"/>
        </w:trPr>
        <w:tc>
          <w:tcPr>
            <w:tcW w:w="1002" w:type="pct"/>
            <w:tcBorders>
              <w:top w:val="nil"/>
              <w:left w:val="single" w:sz="4" w:space="0" w:color="auto"/>
              <w:bottom w:val="nil"/>
              <w:right w:val="single" w:sz="4" w:space="0" w:color="auto"/>
            </w:tcBorders>
            <w:vAlign w:val="center"/>
          </w:tcPr>
          <w:p w14:paraId="3D1B7287" w14:textId="77777777" w:rsidR="008D57CF" w:rsidRPr="001141C9" w:rsidRDefault="008D57CF" w:rsidP="00C620B9">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610571EB" w14:textId="77777777" w:rsidR="008D57CF" w:rsidRPr="001141C9" w:rsidRDefault="008D57CF"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02C26" w14:textId="77777777" w:rsidR="008D57CF" w:rsidRPr="001141C9" w:rsidRDefault="008D57CF" w:rsidP="00C620B9">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A773D"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781D12EF"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B7D459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212D91" w14:textId="77777777" w:rsidR="008D57CF" w:rsidRPr="001141C9" w:rsidRDefault="008D57CF" w:rsidP="00C620B9">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2DDF155" w14:textId="77777777" w:rsidR="008D57CF" w:rsidRPr="001141C9" w:rsidRDefault="008D57CF"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04C2E" w14:textId="77777777" w:rsidR="008D57CF" w:rsidRPr="001141C9" w:rsidRDefault="008D57CF" w:rsidP="00C620B9">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FF755C2" w14:textId="77777777" w:rsidR="008D57CF" w:rsidRPr="001141C9" w:rsidRDefault="008D57CF" w:rsidP="00C620B9">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A1AD2B"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0FCB24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FE31B74" w14:textId="77777777" w:rsidR="008D57CF" w:rsidRPr="001141C9" w:rsidRDefault="008D57CF" w:rsidP="00C620B9">
            <w:pPr>
              <w:pStyle w:val="TAC"/>
              <w:keepNext w:val="0"/>
              <w:keepLines w:val="0"/>
              <w:rPr>
                <w:rFonts w:eastAsia="SimSun"/>
                <w:color w:val="000000"/>
                <w:lang w:eastAsia="zh-CN"/>
              </w:rPr>
            </w:pPr>
            <w:r w:rsidRPr="00F21D00">
              <w:t>CA_n40A-78A-n79A</w:t>
            </w:r>
          </w:p>
        </w:tc>
        <w:tc>
          <w:tcPr>
            <w:tcW w:w="871" w:type="pct"/>
            <w:tcBorders>
              <w:top w:val="single" w:sz="4" w:space="0" w:color="auto"/>
              <w:left w:val="single" w:sz="4" w:space="0" w:color="auto"/>
              <w:bottom w:val="nil"/>
              <w:right w:val="single" w:sz="4" w:space="0" w:color="auto"/>
            </w:tcBorders>
          </w:tcPr>
          <w:p w14:paraId="66A0FF10" w14:textId="77777777" w:rsidR="008D57CF" w:rsidRPr="00F21D00" w:rsidRDefault="008D57CF" w:rsidP="00C620B9">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4966056B" w14:textId="77777777" w:rsidR="008D57CF" w:rsidRPr="00F21D00" w:rsidRDefault="008D57CF" w:rsidP="00C620B9">
            <w:pPr>
              <w:keepNext/>
              <w:keepLines/>
              <w:spacing w:after="0"/>
              <w:jc w:val="center"/>
              <w:rPr>
                <w:rFonts w:ascii="Arial" w:hAnsi="Arial"/>
                <w:sz w:val="18"/>
              </w:rPr>
            </w:pPr>
            <w:r w:rsidRPr="00F21D00">
              <w:rPr>
                <w:rFonts w:ascii="Arial" w:hAnsi="Arial"/>
                <w:sz w:val="18"/>
              </w:rPr>
              <w:t>CA_n40A-n79A</w:t>
            </w:r>
          </w:p>
          <w:p w14:paraId="69EAB655" w14:textId="77777777" w:rsidR="008D57CF" w:rsidRPr="001141C9" w:rsidRDefault="008D57CF" w:rsidP="00C620B9">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C61BA43" w14:textId="77777777" w:rsidR="008D57CF" w:rsidRPr="001141C9" w:rsidRDefault="008D57CF" w:rsidP="00C620B9">
            <w:pPr>
              <w:pStyle w:val="TAC"/>
              <w:keepNext w:val="0"/>
              <w:keepLines w:val="0"/>
              <w:rPr>
                <w:rFonts w:eastAsiaTheme="minorEastAsia"/>
                <w:lang w:eastAsia="zh-CN"/>
              </w:rPr>
            </w:pPr>
            <w:r w:rsidRPr="00F21D00">
              <w:t>n40</w:t>
            </w:r>
          </w:p>
        </w:tc>
        <w:tc>
          <w:tcPr>
            <w:tcW w:w="1994" w:type="pct"/>
            <w:tcBorders>
              <w:top w:val="single" w:sz="4" w:space="0" w:color="auto"/>
              <w:left w:val="single" w:sz="4" w:space="0" w:color="auto"/>
              <w:bottom w:val="single" w:sz="4" w:space="0" w:color="auto"/>
              <w:right w:val="single" w:sz="4" w:space="0" w:color="auto"/>
            </w:tcBorders>
            <w:vAlign w:val="center"/>
          </w:tcPr>
          <w:p w14:paraId="7C337EF1" w14:textId="77777777" w:rsidR="008D57CF" w:rsidRPr="001141C9" w:rsidRDefault="008D57CF" w:rsidP="00C620B9">
            <w:pPr>
              <w:pStyle w:val="TAC"/>
              <w:keepNext w:val="0"/>
              <w:keepLines w:val="0"/>
              <w:rPr>
                <w:rFonts w:eastAsiaTheme="minorEastAsia"/>
                <w:lang w:eastAsia="zh-CN" w:bidi="ar"/>
              </w:rPr>
            </w:pPr>
            <w:r w:rsidRPr="00F21D00">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E99E540" w14:textId="77777777" w:rsidR="008D57CF" w:rsidRPr="001141C9" w:rsidRDefault="008D57CF" w:rsidP="00C620B9">
            <w:pPr>
              <w:pStyle w:val="TAC"/>
              <w:keepNext w:val="0"/>
              <w:keepLines w:val="0"/>
              <w:rPr>
                <w:rFonts w:eastAsiaTheme="minorEastAsia"/>
                <w:szCs w:val="18"/>
                <w:lang w:eastAsia="zh-CN"/>
              </w:rPr>
            </w:pPr>
            <w:r w:rsidRPr="00F21D00">
              <w:t>4 and 5</w:t>
            </w:r>
          </w:p>
        </w:tc>
      </w:tr>
      <w:tr w:rsidR="008D57CF" w:rsidRPr="001141C9" w14:paraId="3BA6AE01" w14:textId="77777777" w:rsidTr="00C620B9">
        <w:trPr>
          <w:jc w:val="center"/>
        </w:trPr>
        <w:tc>
          <w:tcPr>
            <w:tcW w:w="1002" w:type="pct"/>
            <w:tcBorders>
              <w:top w:val="nil"/>
              <w:left w:val="single" w:sz="4" w:space="0" w:color="auto"/>
              <w:bottom w:val="nil"/>
              <w:right w:val="single" w:sz="4" w:space="0" w:color="auto"/>
            </w:tcBorders>
            <w:vAlign w:val="center"/>
          </w:tcPr>
          <w:p w14:paraId="09500219" w14:textId="77777777" w:rsidR="008D57CF" w:rsidRPr="001141C9" w:rsidRDefault="008D57CF" w:rsidP="00C620B9">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tcPr>
          <w:p w14:paraId="5D6D2450" w14:textId="77777777" w:rsidR="008D57CF" w:rsidRPr="001141C9" w:rsidRDefault="008D57CF"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09D9" w14:textId="77777777" w:rsidR="008D57CF" w:rsidRPr="001141C9" w:rsidRDefault="008D57CF" w:rsidP="00C620B9">
            <w:pPr>
              <w:pStyle w:val="TAC"/>
              <w:keepNext w:val="0"/>
              <w:keepLines w:val="0"/>
              <w:rPr>
                <w:rFonts w:eastAsiaTheme="minorEastAsia"/>
                <w:lang w:eastAsia="zh-CN"/>
              </w:rPr>
            </w:pPr>
            <w:r w:rsidRPr="00F21D00">
              <w:t>n78</w:t>
            </w:r>
          </w:p>
        </w:tc>
        <w:tc>
          <w:tcPr>
            <w:tcW w:w="1994" w:type="pct"/>
            <w:tcBorders>
              <w:top w:val="single" w:sz="4" w:space="0" w:color="auto"/>
              <w:left w:val="single" w:sz="4" w:space="0" w:color="auto"/>
              <w:bottom w:val="single" w:sz="4" w:space="0" w:color="auto"/>
              <w:right w:val="single" w:sz="4" w:space="0" w:color="auto"/>
            </w:tcBorders>
            <w:vAlign w:val="center"/>
          </w:tcPr>
          <w:p w14:paraId="71E19C2D" w14:textId="77777777" w:rsidR="008D57CF" w:rsidRPr="001141C9" w:rsidRDefault="008D57CF" w:rsidP="00C620B9">
            <w:pPr>
              <w:pStyle w:val="TAC"/>
              <w:keepNext w:val="0"/>
              <w:keepLines w:val="0"/>
              <w:rPr>
                <w:rFonts w:eastAsiaTheme="minorEastAsia"/>
                <w:lang w:eastAsia="zh-CN" w:bidi="ar"/>
              </w:rPr>
            </w:pPr>
            <w:r w:rsidRPr="00F21D00">
              <w:t>n78 channel bandwidths in Table 5.3.5-1</w:t>
            </w:r>
          </w:p>
        </w:tc>
        <w:tc>
          <w:tcPr>
            <w:tcW w:w="750" w:type="pct"/>
            <w:tcBorders>
              <w:top w:val="nil"/>
              <w:left w:val="single" w:sz="4" w:space="0" w:color="auto"/>
              <w:bottom w:val="nil"/>
              <w:right w:val="single" w:sz="4" w:space="0" w:color="auto"/>
            </w:tcBorders>
            <w:vAlign w:val="center"/>
          </w:tcPr>
          <w:p w14:paraId="77315C16"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41DD30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6E3981" w14:textId="77777777" w:rsidR="008D57CF" w:rsidRPr="001141C9" w:rsidRDefault="008D57CF" w:rsidP="00C620B9">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tcPr>
          <w:p w14:paraId="13A0B4E0" w14:textId="77777777" w:rsidR="008D57CF" w:rsidRPr="001141C9" w:rsidRDefault="008D57CF"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7B2E5" w14:textId="77777777" w:rsidR="008D57CF" w:rsidRPr="001141C9" w:rsidRDefault="008D57CF" w:rsidP="00C620B9">
            <w:pPr>
              <w:pStyle w:val="TAC"/>
              <w:keepNext w:val="0"/>
              <w:keepLines w:val="0"/>
              <w:rPr>
                <w:rFonts w:eastAsiaTheme="minorEastAsia"/>
                <w:lang w:eastAsia="zh-CN"/>
              </w:rPr>
            </w:pPr>
            <w:r w:rsidRPr="00F21D00">
              <w:t>n79</w:t>
            </w:r>
          </w:p>
        </w:tc>
        <w:tc>
          <w:tcPr>
            <w:tcW w:w="1994" w:type="pct"/>
            <w:tcBorders>
              <w:top w:val="single" w:sz="4" w:space="0" w:color="auto"/>
              <w:left w:val="single" w:sz="4" w:space="0" w:color="auto"/>
              <w:bottom w:val="single" w:sz="4" w:space="0" w:color="auto"/>
              <w:right w:val="single" w:sz="4" w:space="0" w:color="auto"/>
            </w:tcBorders>
            <w:vAlign w:val="center"/>
          </w:tcPr>
          <w:p w14:paraId="34A6B38A" w14:textId="77777777" w:rsidR="008D57CF" w:rsidRPr="001141C9" w:rsidRDefault="008D57CF" w:rsidP="00C620B9">
            <w:pPr>
              <w:pStyle w:val="TAC"/>
              <w:keepNext w:val="0"/>
              <w:keepLines w:val="0"/>
              <w:rPr>
                <w:rFonts w:eastAsiaTheme="minorEastAsia"/>
                <w:lang w:eastAsia="zh-CN" w:bidi="ar"/>
              </w:rPr>
            </w:pPr>
            <w:r w:rsidRPr="00F21D00">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A427F62"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983F2F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359A45" w14:textId="77777777" w:rsidR="008D57CF" w:rsidRPr="001141C9" w:rsidRDefault="008D57CF" w:rsidP="00C620B9">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0E6C2408"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5AF0E03"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7B9716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703FDD2C"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14C4A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0C8918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8D57CF" w:rsidRPr="001141C9" w14:paraId="1814EB41" w14:textId="77777777" w:rsidTr="00C620B9">
        <w:trPr>
          <w:jc w:val="center"/>
        </w:trPr>
        <w:tc>
          <w:tcPr>
            <w:tcW w:w="1002" w:type="pct"/>
            <w:tcBorders>
              <w:top w:val="nil"/>
              <w:left w:val="single" w:sz="4" w:space="0" w:color="auto"/>
              <w:bottom w:val="nil"/>
              <w:right w:val="single" w:sz="4" w:space="0" w:color="auto"/>
            </w:tcBorders>
            <w:vAlign w:val="center"/>
          </w:tcPr>
          <w:p w14:paraId="460C981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329B3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905EF" w14:textId="77777777" w:rsidR="008D57CF" w:rsidRPr="001141C9" w:rsidRDefault="008D57CF" w:rsidP="00C620B9">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E59F5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91E3CF1" w14:textId="77777777" w:rsidR="008D57CF" w:rsidRPr="001141C9" w:rsidRDefault="008D57CF" w:rsidP="00C620B9">
            <w:pPr>
              <w:pStyle w:val="TAC"/>
              <w:keepNext w:val="0"/>
              <w:keepLines w:val="0"/>
              <w:rPr>
                <w:rFonts w:eastAsiaTheme="minorEastAsia"/>
                <w:lang w:eastAsia="zh-CN"/>
              </w:rPr>
            </w:pPr>
          </w:p>
        </w:tc>
      </w:tr>
      <w:tr w:rsidR="008D57CF" w:rsidRPr="001141C9" w14:paraId="1BF3FC8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591E04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55B81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44278"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BF6AF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71BDDDD4" w14:textId="77777777" w:rsidR="008D57CF" w:rsidRPr="001141C9" w:rsidRDefault="008D57CF" w:rsidP="00C620B9">
            <w:pPr>
              <w:pStyle w:val="TAC"/>
              <w:keepNext w:val="0"/>
              <w:keepLines w:val="0"/>
              <w:rPr>
                <w:rFonts w:eastAsiaTheme="minorEastAsia"/>
                <w:lang w:eastAsia="zh-CN"/>
              </w:rPr>
            </w:pPr>
          </w:p>
        </w:tc>
      </w:tr>
      <w:tr w:rsidR="008D57CF" w:rsidRPr="001141C9" w14:paraId="1DACA18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2BEA9C"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01D45085" w14:textId="77777777" w:rsidR="008D57CF" w:rsidRPr="001141C9" w:rsidRDefault="008D57CF" w:rsidP="00C620B9">
            <w:pPr>
              <w:pStyle w:val="TAC"/>
              <w:keepNext w:val="0"/>
              <w:keepLines w:val="0"/>
              <w:rPr>
                <w:rFonts w:eastAsiaTheme="minorEastAsia"/>
                <w:color w:val="000000"/>
              </w:rPr>
            </w:pPr>
            <w:r w:rsidRPr="001141C9">
              <w:rPr>
                <w:rFonts w:eastAsiaTheme="minorEastAsia"/>
                <w:color w:val="000000"/>
              </w:rPr>
              <w:t>CA_n41A-n66A</w:t>
            </w:r>
          </w:p>
          <w:p w14:paraId="4921BCE2" w14:textId="77777777" w:rsidR="008D57CF" w:rsidRPr="001141C9" w:rsidRDefault="008D57CF" w:rsidP="00C620B9">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E57F748"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6531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9E22E0"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0</w:t>
            </w:r>
          </w:p>
        </w:tc>
      </w:tr>
      <w:tr w:rsidR="008D57CF" w:rsidRPr="001141C9" w14:paraId="1F5DAD9B" w14:textId="77777777" w:rsidTr="00C620B9">
        <w:trPr>
          <w:jc w:val="center"/>
        </w:trPr>
        <w:tc>
          <w:tcPr>
            <w:tcW w:w="1002" w:type="pct"/>
            <w:tcBorders>
              <w:top w:val="nil"/>
              <w:left w:val="single" w:sz="4" w:space="0" w:color="auto"/>
              <w:bottom w:val="nil"/>
              <w:right w:val="single" w:sz="4" w:space="0" w:color="auto"/>
            </w:tcBorders>
            <w:vAlign w:val="center"/>
          </w:tcPr>
          <w:p w14:paraId="02BE5E3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11C1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FED28"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A14F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1ED2FDC2" w14:textId="77777777" w:rsidR="008D57CF" w:rsidRPr="001141C9" w:rsidRDefault="008D57CF" w:rsidP="00C620B9">
            <w:pPr>
              <w:pStyle w:val="TAC"/>
              <w:keepNext w:val="0"/>
              <w:keepLines w:val="0"/>
              <w:rPr>
                <w:rFonts w:eastAsiaTheme="minorEastAsia"/>
                <w:lang w:eastAsia="zh-CN"/>
              </w:rPr>
            </w:pPr>
          </w:p>
        </w:tc>
      </w:tr>
      <w:tr w:rsidR="008D57CF" w:rsidRPr="001141C9" w14:paraId="076DDB4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D9DAA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A59C6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EA2B8"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652B4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7A396893" w14:textId="77777777" w:rsidR="008D57CF" w:rsidRPr="001141C9" w:rsidRDefault="008D57CF" w:rsidP="00C620B9">
            <w:pPr>
              <w:pStyle w:val="TAC"/>
              <w:keepNext w:val="0"/>
              <w:keepLines w:val="0"/>
              <w:rPr>
                <w:rFonts w:eastAsiaTheme="minorEastAsia"/>
                <w:lang w:eastAsia="zh-CN"/>
              </w:rPr>
            </w:pPr>
          </w:p>
        </w:tc>
      </w:tr>
      <w:tr w:rsidR="008D57CF" w:rsidRPr="001141C9" w14:paraId="43083AF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82AAE2"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BE26363" w14:textId="77777777" w:rsidR="008D57CF" w:rsidRPr="00DD4870" w:rsidRDefault="008D57CF" w:rsidP="00C620B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170BAB27" w14:textId="77777777" w:rsidR="008D57CF" w:rsidRPr="00DD4870" w:rsidRDefault="008D57CF" w:rsidP="00C620B9">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5B1B702" w14:textId="77777777" w:rsidR="008D57CF" w:rsidRPr="00DD4870" w:rsidRDefault="008D57CF" w:rsidP="00C620B9">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7DC69845" w14:textId="77777777" w:rsidR="008D57CF" w:rsidRPr="00DD4870" w:rsidRDefault="008D57CF" w:rsidP="00C620B9">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6CC9962" w14:textId="77777777" w:rsidR="008D57CF" w:rsidRPr="00DD4870" w:rsidRDefault="008D57CF" w:rsidP="00C620B9">
            <w:pPr>
              <w:pStyle w:val="TAC"/>
              <w:rPr>
                <w:lang w:val="en-US" w:eastAsia="zh-CN"/>
              </w:rPr>
            </w:pPr>
            <w:r w:rsidRPr="00DD4870">
              <w:rPr>
                <w:lang w:val="en-US" w:eastAsia="zh-CN"/>
              </w:rPr>
              <w:t>CA_n41A-n66A</w:t>
            </w:r>
            <w:r w:rsidRPr="00DD4870">
              <w:rPr>
                <w:vertAlign w:val="superscript"/>
                <w:lang w:val="en-US" w:eastAsia="zh-CN"/>
              </w:rPr>
              <w:t>7</w:t>
            </w:r>
          </w:p>
          <w:p w14:paraId="32252A6E"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99208"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40F1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3843C4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3F1AB2C" w14:textId="77777777" w:rsidTr="00C620B9">
        <w:trPr>
          <w:jc w:val="center"/>
        </w:trPr>
        <w:tc>
          <w:tcPr>
            <w:tcW w:w="1002" w:type="pct"/>
            <w:tcBorders>
              <w:top w:val="nil"/>
              <w:left w:val="single" w:sz="4" w:space="0" w:color="auto"/>
              <w:bottom w:val="nil"/>
              <w:right w:val="single" w:sz="4" w:space="0" w:color="auto"/>
            </w:tcBorders>
            <w:vAlign w:val="center"/>
          </w:tcPr>
          <w:p w14:paraId="2DCBF0A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DBE9F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C9F6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6AE12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A4C15EA" w14:textId="77777777" w:rsidR="008D57CF" w:rsidRPr="001141C9" w:rsidRDefault="008D57CF" w:rsidP="00C620B9">
            <w:pPr>
              <w:pStyle w:val="TAC"/>
              <w:keepNext w:val="0"/>
              <w:keepLines w:val="0"/>
              <w:rPr>
                <w:rFonts w:eastAsiaTheme="minorEastAsia"/>
                <w:lang w:eastAsia="zh-CN"/>
              </w:rPr>
            </w:pPr>
          </w:p>
        </w:tc>
      </w:tr>
      <w:tr w:rsidR="008D57CF" w:rsidRPr="001141C9" w14:paraId="5BABA0DF" w14:textId="77777777" w:rsidTr="00C620B9">
        <w:trPr>
          <w:jc w:val="center"/>
        </w:trPr>
        <w:tc>
          <w:tcPr>
            <w:tcW w:w="1002" w:type="pct"/>
            <w:tcBorders>
              <w:top w:val="nil"/>
              <w:left w:val="single" w:sz="4" w:space="0" w:color="auto"/>
              <w:bottom w:val="nil"/>
              <w:right w:val="single" w:sz="4" w:space="0" w:color="auto"/>
            </w:tcBorders>
            <w:vAlign w:val="center"/>
          </w:tcPr>
          <w:p w14:paraId="69405F7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9A758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C7398"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B721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42507DE" w14:textId="77777777" w:rsidR="008D57CF" w:rsidRPr="001141C9" w:rsidRDefault="008D57CF" w:rsidP="00C620B9">
            <w:pPr>
              <w:pStyle w:val="TAC"/>
              <w:keepNext w:val="0"/>
              <w:keepLines w:val="0"/>
              <w:rPr>
                <w:rFonts w:eastAsiaTheme="minorEastAsia"/>
                <w:lang w:eastAsia="zh-CN"/>
              </w:rPr>
            </w:pPr>
          </w:p>
        </w:tc>
      </w:tr>
      <w:tr w:rsidR="008D57CF" w:rsidRPr="001141C9" w14:paraId="78EAD3B0" w14:textId="77777777" w:rsidTr="00C620B9">
        <w:trPr>
          <w:jc w:val="center"/>
        </w:trPr>
        <w:tc>
          <w:tcPr>
            <w:tcW w:w="1002" w:type="pct"/>
            <w:tcBorders>
              <w:top w:val="nil"/>
              <w:left w:val="single" w:sz="4" w:space="0" w:color="auto"/>
              <w:bottom w:val="nil"/>
              <w:right w:val="single" w:sz="4" w:space="0" w:color="auto"/>
            </w:tcBorders>
            <w:vAlign w:val="center"/>
          </w:tcPr>
          <w:p w14:paraId="624760F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F57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02BB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A395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C59B7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2F31279A" w14:textId="77777777" w:rsidTr="00C620B9">
        <w:trPr>
          <w:jc w:val="center"/>
        </w:trPr>
        <w:tc>
          <w:tcPr>
            <w:tcW w:w="1002" w:type="pct"/>
            <w:tcBorders>
              <w:top w:val="nil"/>
              <w:left w:val="single" w:sz="4" w:space="0" w:color="auto"/>
              <w:bottom w:val="nil"/>
              <w:right w:val="single" w:sz="4" w:space="0" w:color="auto"/>
            </w:tcBorders>
            <w:vAlign w:val="center"/>
          </w:tcPr>
          <w:p w14:paraId="63C7F98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B995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753E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AE44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F4D236" w14:textId="77777777" w:rsidR="008D57CF" w:rsidRPr="001141C9" w:rsidRDefault="008D57CF" w:rsidP="00C620B9">
            <w:pPr>
              <w:pStyle w:val="TAC"/>
              <w:keepNext w:val="0"/>
              <w:keepLines w:val="0"/>
              <w:rPr>
                <w:rFonts w:eastAsiaTheme="minorEastAsia"/>
                <w:lang w:eastAsia="zh-CN"/>
              </w:rPr>
            </w:pPr>
          </w:p>
        </w:tc>
      </w:tr>
      <w:tr w:rsidR="008D57CF" w:rsidRPr="001141C9" w14:paraId="7F3EFDBD" w14:textId="77777777" w:rsidTr="00C620B9">
        <w:trPr>
          <w:jc w:val="center"/>
        </w:trPr>
        <w:tc>
          <w:tcPr>
            <w:tcW w:w="1002" w:type="pct"/>
            <w:tcBorders>
              <w:top w:val="nil"/>
              <w:left w:val="single" w:sz="4" w:space="0" w:color="auto"/>
              <w:bottom w:val="nil"/>
              <w:right w:val="single" w:sz="4" w:space="0" w:color="auto"/>
            </w:tcBorders>
            <w:vAlign w:val="center"/>
          </w:tcPr>
          <w:p w14:paraId="0BC90B7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C8FFB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6C72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2FB6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44AA1D" w14:textId="77777777" w:rsidR="008D57CF" w:rsidRPr="001141C9" w:rsidRDefault="008D57CF" w:rsidP="00C620B9">
            <w:pPr>
              <w:pStyle w:val="TAC"/>
              <w:keepNext w:val="0"/>
              <w:keepLines w:val="0"/>
              <w:rPr>
                <w:rFonts w:eastAsiaTheme="minorEastAsia"/>
                <w:lang w:eastAsia="zh-CN"/>
              </w:rPr>
            </w:pPr>
          </w:p>
        </w:tc>
      </w:tr>
      <w:tr w:rsidR="008D57CF" w:rsidRPr="001141C9" w14:paraId="5529904C" w14:textId="77777777" w:rsidTr="00C620B9">
        <w:trPr>
          <w:jc w:val="center"/>
        </w:trPr>
        <w:tc>
          <w:tcPr>
            <w:tcW w:w="1002" w:type="pct"/>
            <w:tcBorders>
              <w:top w:val="nil"/>
              <w:left w:val="single" w:sz="4" w:space="0" w:color="auto"/>
              <w:bottom w:val="nil"/>
              <w:right w:val="single" w:sz="4" w:space="0" w:color="auto"/>
            </w:tcBorders>
            <w:vAlign w:val="center"/>
          </w:tcPr>
          <w:p w14:paraId="2E99286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AF00A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90AB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C041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95AD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B29D3D0" w14:textId="77777777" w:rsidTr="00C620B9">
        <w:trPr>
          <w:jc w:val="center"/>
        </w:trPr>
        <w:tc>
          <w:tcPr>
            <w:tcW w:w="1002" w:type="pct"/>
            <w:tcBorders>
              <w:top w:val="nil"/>
              <w:left w:val="single" w:sz="4" w:space="0" w:color="auto"/>
              <w:bottom w:val="nil"/>
              <w:right w:val="single" w:sz="4" w:space="0" w:color="auto"/>
            </w:tcBorders>
            <w:vAlign w:val="center"/>
          </w:tcPr>
          <w:p w14:paraId="36918B9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469B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72BE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DC01C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3D065C" w14:textId="77777777" w:rsidR="008D57CF" w:rsidRPr="001141C9" w:rsidRDefault="008D57CF" w:rsidP="00C620B9">
            <w:pPr>
              <w:pStyle w:val="TAC"/>
              <w:keepNext w:val="0"/>
              <w:keepLines w:val="0"/>
              <w:rPr>
                <w:rFonts w:eastAsiaTheme="minorEastAsia"/>
                <w:lang w:eastAsia="zh-CN"/>
              </w:rPr>
            </w:pPr>
          </w:p>
        </w:tc>
      </w:tr>
      <w:tr w:rsidR="008D57CF" w:rsidRPr="001141C9" w14:paraId="317F6D0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EAF849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7F61C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650C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E6B5F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DEC6DA" w14:textId="77777777" w:rsidR="008D57CF" w:rsidRPr="001141C9" w:rsidRDefault="008D57CF" w:rsidP="00C620B9">
            <w:pPr>
              <w:pStyle w:val="TAC"/>
              <w:keepNext w:val="0"/>
              <w:keepLines w:val="0"/>
              <w:rPr>
                <w:rFonts w:eastAsiaTheme="minorEastAsia"/>
                <w:lang w:eastAsia="zh-CN"/>
              </w:rPr>
            </w:pPr>
          </w:p>
        </w:tc>
      </w:tr>
      <w:tr w:rsidR="008D57CF" w:rsidRPr="001141C9" w14:paraId="5DA7218F" w14:textId="77777777" w:rsidTr="00C620B9">
        <w:trPr>
          <w:jc w:val="center"/>
        </w:trPr>
        <w:tc>
          <w:tcPr>
            <w:tcW w:w="1002" w:type="pct"/>
            <w:tcBorders>
              <w:top w:val="nil"/>
              <w:left w:val="single" w:sz="4" w:space="0" w:color="auto"/>
              <w:bottom w:val="nil"/>
              <w:right w:val="single" w:sz="4" w:space="0" w:color="auto"/>
            </w:tcBorders>
            <w:vAlign w:val="center"/>
          </w:tcPr>
          <w:p w14:paraId="0086FC4B" w14:textId="77777777" w:rsidR="008D57CF" w:rsidRPr="001141C9" w:rsidRDefault="008D57CF" w:rsidP="00C620B9">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55896CB0" w14:textId="77777777" w:rsidR="008D57CF" w:rsidRPr="00DD4870" w:rsidRDefault="008D57CF" w:rsidP="00C620B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41B728F"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C0695FD"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3B4F409" w14:textId="77777777" w:rsidR="008D57CF" w:rsidRPr="00DD4870" w:rsidRDefault="008D57CF" w:rsidP="00C620B9">
            <w:pPr>
              <w:pStyle w:val="TAC"/>
              <w:rPr>
                <w:lang w:val="en-US" w:eastAsia="zh-CN"/>
              </w:rPr>
            </w:pPr>
            <w:r w:rsidRPr="00DD4870">
              <w:rPr>
                <w:lang w:val="en-US" w:eastAsia="zh-CN"/>
              </w:rPr>
              <w:t>CA_n41A-n66A</w:t>
            </w:r>
            <w:r w:rsidRPr="00DD4870">
              <w:rPr>
                <w:vertAlign w:val="superscript"/>
                <w:lang w:val="en-US" w:eastAsia="zh-CN"/>
              </w:rPr>
              <w:t>7</w:t>
            </w:r>
          </w:p>
          <w:p w14:paraId="7002D11D" w14:textId="77777777" w:rsidR="008D57CF" w:rsidRPr="00DD4870" w:rsidRDefault="008D57CF" w:rsidP="00C620B9">
            <w:pPr>
              <w:pStyle w:val="TAC"/>
              <w:rPr>
                <w:lang w:val="en-US" w:eastAsia="zh-CN"/>
              </w:rPr>
            </w:pPr>
            <w:r w:rsidRPr="00DD4870">
              <w:rPr>
                <w:lang w:val="en-US" w:eastAsia="zh-CN"/>
              </w:rPr>
              <w:t>CA_n41A-n71A</w:t>
            </w:r>
            <w:r w:rsidRPr="00DD4870">
              <w:rPr>
                <w:vertAlign w:val="superscript"/>
                <w:lang w:val="en-US" w:eastAsia="zh-CN"/>
              </w:rPr>
              <w:t>7</w:t>
            </w:r>
          </w:p>
          <w:p w14:paraId="371D2931" w14:textId="77777777" w:rsidR="008D57CF" w:rsidRPr="001141C9" w:rsidRDefault="008D57CF" w:rsidP="00C620B9">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C206C1" w14:textId="77777777" w:rsidR="008D57CF" w:rsidRPr="001141C9" w:rsidRDefault="008D57CF" w:rsidP="00C620B9">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9FEAB"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FBB6F9" w14:textId="77777777" w:rsidR="008D57CF" w:rsidRPr="001141C9" w:rsidRDefault="008D57CF" w:rsidP="00C620B9">
            <w:pPr>
              <w:pStyle w:val="TAC"/>
              <w:keepLines w:val="0"/>
              <w:rPr>
                <w:rFonts w:eastAsiaTheme="minorEastAsia"/>
                <w:szCs w:val="18"/>
                <w:lang w:eastAsia="zh-CN"/>
              </w:rPr>
            </w:pPr>
            <w:r w:rsidRPr="001141C9">
              <w:rPr>
                <w:rFonts w:eastAsiaTheme="minorEastAsia"/>
                <w:lang w:eastAsia="zh-CN"/>
              </w:rPr>
              <w:t>0</w:t>
            </w:r>
          </w:p>
        </w:tc>
      </w:tr>
      <w:tr w:rsidR="008D57CF" w:rsidRPr="001141C9" w14:paraId="4A7AC7D0" w14:textId="77777777" w:rsidTr="00C620B9">
        <w:trPr>
          <w:jc w:val="center"/>
        </w:trPr>
        <w:tc>
          <w:tcPr>
            <w:tcW w:w="1002" w:type="pct"/>
            <w:tcBorders>
              <w:top w:val="nil"/>
              <w:left w:val="single" w:sz="4" w:space="0" w:color="auto"/>
              <w:bottom w:val="nil"/>
              <w:right w:val="single" w:sz="4" w:space="0" w:color="auto"/>
            </w:tcBorders>
            <w:vAlign w:val="center"/>
          </w:tcPr>
          <w:p w14:paraId="6FBF4024"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70C9313" w14:textId="77777777" w:rsidR="008D57CF" w:rsidRPr="001141C9" w:rsidRDefault="008D57CF" w:rsidP="00C620B9">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730C41" w14:textId="77777777" w:rsidR="008D57CF" w:rsidRPr="001141C9" w:rsidRDefault="008D57CF" w:rsidP="00C620B9">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9F6F9"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7494BC" w14:textId="77777777" w:rsidR="008D57CF" w:rsidRPr="001141C9" w:rsidRDefault="008D57CF" w:rsidP="00C620B9">
            <w:pPr>
              <w:pStyle w:val="TAC"/>
              <w:keepLines w:val="0"/>
              <w:rPr>
                <w:rFonts w:eastAsiaTheme="minorEastAsia"/>
                <w:szCs w:val="18"/>
                <w:lang w:eastAsia="zh-CN"/>
              </w:rPr>
            </w:pPr>
          </w:p>
        </w:tc>
      </w:tr>
      <w:tr w:rsidR="008D57CF" w:rsidRPr="001141C9" w14:paraId="36B8F0E0" w14:textId="77777777" w:rsidTr="00C620B9">
        <w:trPr>
          <w:jc w:val="center"/>
        </w:trPr>
        <w:tc>
          <w:tcPr>
            <w:tcW w:w="1002" w:type="pct"/>
            <w:tcBorders>
              <w:top w:val="nil"/>
              <w:left w:val="single" w:sz="4" w:space="0" w:color="auto"/>
              <w:bottom w:val="nil"/>
              <w:right w:val="single" w:sz="4" w:space="0" w:color="auto"/>
            </w:tcBorders>
            <w:vAlign w:val="center"/>
          </w:tcPr>
          <w:p w14:paraId="63505665"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C0F46BF" w14:textId="77777777" w:rsidR="008D57CF" w:rsidRPr="001141C9" w:rsidRDefault="008D57CF" w:rsidP="00C620B9">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19D000" w14:textId="77777777" w:rsidR="008D57CF" w:rsidRPr="001141C9" w:rsidRDefault="008D57CF" w:rsidP="00C620B9">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D55D6"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FE2B14E" w14:textId="77777777" w:rsidR="008D57CF" w:rsidRPr="001141C9" w:rsidRDefault="008D57CF" w:rsidP="00C620B9">
            <w:pPr>
              <w:pStyle w:val="TAC"/>
              <w:keepLines w:val="0"/>
              <w:rPr>
                <w:rFonts w:eastAsiaTheme="minorEastAsia"/>
                <w:szCs w:val="18"/>
                <w:lang w:eastAsia="zh-CN"/>
              </w:rPr>
            </w:pPr>
          </w:p>
        </w:tc>
      </w:tr>
      <w:tr w:rsidR="008D57CF" w:rsidRPr="001141C9" w14:paraId="478EA0BA" w14:textId="77777777" w:rsidTr="00C620B9">
        <w:trPr>
          <w:jc w:val="center"/>
        </w:trPr>
        <w:tc>
          <w:tcPr>
            <w:tcW w:w="1002" w:type="pct"/>
            <w:tcBorders>
              <w:top w:val="nil"/>
              <w:left w:val="single" w:sz="4" w:space="0" w:color="auto"/>
              <w:bottom w:val="nil"/>
              <w:right w:val="single" w:sz="4" w:space="0" w:color="auto"/>
            </w:tcBorders>
            <w:vAlign w:val="center"/>
          </w:tcPr>
          <w:p w14:paraId="6FFD9ECF"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FC25871" w14:textId="77777777" w:rsidR="008D57CF" w:rsidRPr="001141C9" w:rsidRDefault="008D57CF" w:rsidP="00C620B9">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C7E0F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E0539"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CEB3CF6" w14:textId="77777777" w:rsidR="008D57CF" w:rsidRPr="001141C9" w:rsidRDefault="008D57CF" w:rsidP="00C620B9">
            <w:pPr>
              <w:pStyle w:val="TAC"/>
              <w:keepLines w:val="0"/>
              <w:rPr>
                <w:rFonts w:eastAsiaTheme="minorEastAsia"/>
                <w:szCs w:val="18"/>
                <w:lang w:eastAsia="zh-CN"/>
              </w:rPr>
            </w:pPr>
            <w:r w:rsidRPr="001141C9">
              <w:rPr>
                <w:rFonts w:eastAsiaTheme="minorEastAsia"/>
                <w:lang w:eastAsia="zh-CN"/>
              </w:rPr>
              <w:t>4 and 5</w:t>
            </w:r>
          </w:p>
        </w:tc>
      </w:tr>
      <w:tr w:rsidR="008D57CF" w:rsidRPr="001141C9" w14:paraId="47D1A547" w14:textId="77777777" w:rsidTr="00C620B9">
        <w:trPr>
          <w:jc w:val="center"/>
        </w:trPr>
        <w:tc>
          <w:tcPr>
            <w:tcW w:w="1002" w:type="pct"/>
            <w:tcBorders>
              <w:top w:val="nil"/>
              <w:left w:val="single" w:sz="4" w:space="0" w:color="auto"/>
              <w:bottom w:val="nil"/>
              <w:right w:val="single" w:sz="4" w:space="0" w:color="auto"/>
            </w:tcBorders>
            <w:vAlign w:val="center"/>
          </w:tcPr>
          <w:p w14:paraId="45B8E6F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81AB68"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99A3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23375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0F523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76838F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0BE6F7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C6AD1A"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EB90D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166F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879100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DACEFC7" w14:textId="77777777" w:rsidTr="00C620B9">
        <w:trPr>
          <w:jc w:val="center"/>
        </w:trPr>
        <w:tc>
          <w:tcPr>
            <w:tcW w:w="1002" w:type="pct"/>
            <w:tcBorders>
              <w:top w:val="nil"/>
              <w:left w:val="single" w:sz="4" w:space="0" w:color="auto"/>
              <w:bottom w:val="nil"/>
              <w:right w:val="single" w:sz="4" w:space="0" w:color="auto"/>
            </w:tcBorders>
            <w:vAlign w:val="center"/>
          </w:tcPr>
          <w:p w14:paraId="245DB7C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3A5FACDA" w14:textId="77777777" w:rsidR="008D57CF" w:rsidRPr="00DD4870" w:rsidRDefault="008D57CF" w:rsidP="00C620B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0376E816"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3B25303"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274459" w14:textId="77777777" w:rsidR="008D57CF" w:rsidRPr="00DD4870" w:rsidRDefault="008D57CF" w:rsidP="00C620B9">
            <w:pPr>
              <w:pStyle w:val="TAC"/>
              <w:rPr>
                <w:lang w:val="en-US" w:eastAsia="zh-CN"/>
              </w:rPr>
            </w:pPr>
            <w:r w:rsidRPr="00DD4870">
              <w:rPr>
                <w:lang w:val="en-US" w:eastAsia="zh-CN"/>
              </w:rPr>
              <w:t>CA_n41A-n66A</w:t>
            </w:r>
            <w:r w:rsidRPr="00DD4870">
              <w:rPr>
                <w:vertAlign w:val="superscript"/>
                <w:lang w:val="en-US" w:eastAsia="zh-CN"/>
              </w:rPr>
              <w:t>7</w:t>
            </w:r>
          </w:p>
          <w:p w14:paraId="5C75F541" w14:textId="77777777" w:rsidR="008D57CF" w:rsidRPr="00DD4870" w:rsidRDefault="008D57CF" w:rsidP="00C620B9">
            <w:pPr>
              <w:pStyle w:val="TAC"/>
              <w:rPr>
                <w:lang w:val="en-US" w:eastAsia="zh-CN"/>
              </w:rPr>
            </w:pPr>
            <w:r w:rsidRPr="00DD4870">
              <w:rPr>
                <w:lang w:val="en-US" w:eastAsia="zh-CN"/>
              </w:rPr>
              <w:t>CA_n41A-n71A</w:t>
            </w:r>
            <w:r w:rsidRPr="00DD4870">
              <w:rPr>
                <w:vertAlign w:val="superscript"/>
                <w:lang w:val="en-US" w:eastAsia="zh-CN"/>
              </w:rPr>
              <w:t>7</w:t>
            </w:r>
          </w:p>
          <w:p w14:paraId="344EA03F" w14:textId="77777777" w:rsidR="008D57CF" w:rsidRPr="001141C9" w:rsidRDefault="008D57CF" w:rsidP="00C620B9">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65E5D"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EE89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6D6AF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0</w:t>
            </w:r>
          </w:p>
        </w:tc>
      </w:tr>
      <w:tr w:rsidR="008D57CF" w:rsidRPr="001141C9" w14:paraId="4C9E6741" w14:textId="77777777" w:rsidTr="00C620B9">
        <w:trPr>
          <w:jc w:val="center"/>
        </w:trPr>
        <w:tc>
          <w:tcPr>
            <w:tcW w:w="1002" w:type="pct"/>
            <w:tcBorders>
              <w:top w:val="nil"/>
              <w:left w:val="single" w:sz="4" w:space="0" w:color="auto"/>
              <w:bottom w:val="nil"/>
              <w:right w:val="single" w:sz="4" w:space="0" w:color="auto"/>
            </w:tcBorders>
            <w:vAlign w:val="center"/>
          </w:tcPr>
          <w:p w14:paraId="7E7776A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103BA3"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CCBB00"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EC03A"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A9120A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4F040E4" w14:textId="77777777" w:rsidTr="00C620B9">
        <w:trPr>
          <w:jc w:val="center"/>
        </w:trPr>
        <w:tc>
          <w:tcPr>
            <w:tcW w:w="1002" w:type="pct"/>
            <w:tcBorders>
              <w:top w:val="nil"/>
              <w:left w:val="single" w:sz="4" w:space="0" w:color="auto"/>
              <w:bottom w:val="nil"/>
              <w:right w:val="single" w:sz="4" w:space="0" w:color="auto"/>
            </w:tcBorders>
            <w:vAlign w:val="center"/>
          </w:tcPr>
          <w:p w14:paraId="73EC187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7407CA"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5BB9CE"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F4037B"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E3651E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7BB6D65" w14:textId="77777777" w:rsidTr="00C620B9">
        <w:trPr>
          <w:jc w:val="center"/>
        </w:trPr>
        <w:tc>
          <w:tcPr>
            <w:tcW w:w="1002" w:type="pct"/>
            <w:tcBorders>
              <w:top w:val="nil"/>
              <w:left w:val="single" w:sz="4" w:space="0" w:color="auto"/>
              <w:bottom w:val="nil"/>
              <w:right w:val="single" w:sz="4" w:space="0" w:color="auto"/>
            </w:tcBorders>
            <w:vAlign w:val="center"/>
          </w:tcPr>
          <w:p w14:paraId="4FF632F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0EC451"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8E17F0"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393B1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49CA03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23CB3415" w14:textId="77777777" w:rsidTr="00C620B9">
        <w:trPr>
          <w:jc w:val="center"/>
        </w:trPr>
        <w:tc>
          <w:tcPr>
            <w:tcW w:w="1002" w:type="pct"/>
            <w:tcBorders>
              <w:top w:val="nil"/>
              <w:left w:val="single" w:sz="4" w:space="0" w:color="auto"/>
              <w:bottom w:val="nil"/>
              <w:right w:val="single" w:sz="4" w:space="0" w:color="auto"/>
            </w:tcBorders>
            <w:vAlign w:val="center"/>
          </w:tcPr>
          <w:p w14:paraId="0C60887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612A94"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AB63AF"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BE40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08986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D85289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99D7D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FAB850" w14:textId="77777777" w:rsidR="008D57CF" w:rsidRPr="001141C9" w:rsidRDefault="008D57CF"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7DA10A"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97DD8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519E579"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16D6C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7367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E442B2C" w14:textId="77777777" w:rsidR="008D57CF" w:rsidRPr="00DD4870" w:rsidRDefault="008D57CF" w:rsidP="00C620B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838F03A"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B64D894"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D59B1B" w14:textId="77777777" w:rsidR="008D57CF" w:rsidRPr="00DD4870" w:rsidRDefault="008D57CF" w:rsidP="00C620B9">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1BAC1FAC" w14:textId="77777777" w:rsidR="008D57CF" w:rsidRPr="00DD4870" w:rsidRDefault="008D57CF" w:rsidP="00C620B9">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3547BA30" w14:textId="77777777" w:rsidR="008D57CF" w:rsidRPr="001141C9" w:rsidRDefault="008D57CF" w:rsidP="00C620B9">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E9F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63A1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EE84E7"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0</w:t>
            </w:r>
          </w:p>
        </w:tc>
      </w:tr>
      <w:tr w:rsidR="008D57CF" w:rsidRPr="001141C9" w14:paraId="2DDDFCF4" w14:textId="77777777" w:rsidTr="00C620B9">
        <w:trPr>
          <w:jc w:val="center"/>
        </w:trPr>
        <w:tc>
          <w:tcPr>
            <w:tcW w:w="1002" w:type="pct"/>
            <w:tcBorders>
              <w:top w:val="nil"/>
              <w:left w:val="single" w:sz="4" w:space="0" w:color="auto"/>
              <w:bottom w:val="nil"/>
              <w:right w:val="single" w:sz="4" w:space="0" w:color="auto"/>
            </w:tcBorders>
            <w:vAlign w:val="center"/>
          </w:tcPr>
          <w:p w14:paraId="4DF9C11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71007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AE9A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51CBF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10B6994" w14:textId="77777777" w:rsidR="008D57CF" w:rsidRPr="001141C9" w:rsidRDefault="008D57CF" w:rsidP="00C620B9">
            <w:pPr>
              <w:pStyle w:val="TAC"/>
              <w:keepNext w:val="0"/>
              <w:keepLines w:val="0"/>
              <w:rPr>
                <w:rFonts w:eastAsiaTheme="minorEastAsia"/>
                <w:lang w:eastAsia="zh-CN"/>
              </w:rPr>
            </w:pPr>
          </w:p>
        </w:tc>
      </w:tr>
      <w:tr w:rsidR="008D57CF" w:rsidRPr="001141C9" w14:paraId="4ED43C64" w14:textId="77777777" w:rsidTr="00C620B9">
        <w:trPr>
          <w:jc w:val="center"/>
        </w:trPr>
        <w:tc>
          <w:tcPr>
            <w:tcW w:w="1002" w:type="pct"/>
            <w:tcBorders>
              <w:top w:val="nil"/>
              <w:left w:val="single" w:sz="4" w:space="0" w:color="auto"/>
              <w:bottom w:val="nil"/>
              <w:right w:val="single" w:sz="4" w:space="0" w:color="auto"/>
            </w:tcBorders>
            <w:vAlign w:val="center"/>
          </w:tcPr>
          <w:p w14:paraId="383DDA3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9FA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02DD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BF5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7E2813" w14:textId="77777777" w:rsidR="008D57CF" w:rsidRPr="001141C9" w:rsidRDefault="008D57CF" w:rsidP="00C620B9">
            <w:pPr>
              <w:pStyle w:val="TAC"/>
              <w:keepNext w:val="0"/>
              <w:keepLines w:val="0"/>
              <w:rPr>
                <w:rFonts w:eastAsiaTheme="minorEastAsia"/>
                <w:lang w:eastAsia="zh-CN"/>
              </w:rPr>
            </w:pPr>
          </w:p>
        </w:tc>
      </w:tr>
      <w:tr w:rsidR="008D57CF" w:rsidRPr="001141C9" w14:paraId="2B527C22" w14:textId="77777777" w:rsidTr="00C620B9">
        <w:trPr>
          <w:jc w:val="center"/>
        </w:trPr>
        <w:tc>
          <w:tcPr>
            <w:tcW w:w="1002" w:type="pct"/>
            <w:tcBorders>
              <w:top w:val="nil"/>
              <w:left w:val="single" w:sz="4" w:space="0" w:color="auto"/>
              <w:bottom w:val="nil"/>
              <w:right w:val="single" w:sz="4" w:space="0" w:color="auto"/>
            </w:tcBorders>
            <w:vAlign w:val="center"/>
          </w:tcPr>
          <w:p w14:paraId="3F1D99D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A40BA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FB5C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D381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ED5E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1D3868D" w14:textId="77777777" w:rsidTr="00C620B9">
        <w:trPr>
          <w:jc w:val="center"/>
        </w:trPr>
        <w:tc>
          <w:tcPr>
            <w:tcW w:w="1002" w:type="pct"/>
            <w:tcBorders>
              <w:top w:val="nil"/>
              <w:left w:val="single" w:sz="4" w:space="0" w:color="auto"/>
              <w:bottom w:val="nil"/>
              <w:right w:val="single" w:sz="4" w:space="0" w:color="auto"/>
            </w:tcBorders>
            <w:vAlign w:val="center"/>
          </w:tcPr>
          <w:p w14:paraId="1670DD7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EC47F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28C2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1691F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EE9FE75" w14:textId="77777777" w:rsidR="008D57CF" w:rsidRPr="001141C9" w:rsidRDefault="008D57CF" w:rsidP="00C620B9">
            <w:pPr>
              <w:pStyle w:val="TAC"/>
              <w:keepNext w:val="0"/>
              <w:keepLines w:val="0"/>
              <w:rPr>
                <w:rFonts w:eastAsiaTheme="minorEastAsia"/>
                <w:lang w:eastAsia="zh-CN"/>
              </w:rPr>
            </w:pPr>
          </w:p>
        </w:tc>
      </w:tr>
      <w:tr w:rsidR="008D57CF" w:rsidRPr="001141C9" w14:paraId="5908139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DDA3F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E8254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AFA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867AD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246373" w14:textId="77777777" w:rsidR="008D57CF" w:rsidRPr="001141C9" w:rsidRDefault="008D57CF" w:rsidP="00C620B9">
            <w:pPr>
              <w:pStyle w:val="TAC"/>
              <w:keepNext w:val="0"/>
              <w:keepLines w:val="0"/>
              <w:rPr>
                <w:rFonts w:eastAsiaTheme="minorEastAsia"/>
                <w:lang w:eastAsia="zh-CN"/>
              </w:rPr>
            </w:pPr>
          </w:p>
        </w:tc>
      </w:tr>
      <w:tr w:rsidR="008D57CF" w:rsidRPr="001141C9" w14:paraId="24AD960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5E42F0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DED92C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E240D8B"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8286B02"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CA_n66A-n71A</w:t>
            </w:r>
          </w:p>
          <w:p w14:paraId="319DF994" w14:textId="77777777" w:rsidR="008D57CF" w:rsidRPr="001141C9" w:rsidRDefault="008D57CF" w:rsidP="00C620B9">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C720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FCA3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D7EF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ABC9554" w14:textId="77777777" w:rsidTr="00C620B9">
        <w:trPr>
          <w:jc w:val="center"/>
        </w:trPr>
        <w:tc>
          <w:tcPr>
            <w:tcW w:w="1002" w:type="pct"/>
            <w:tcBorders>
              <w:top w:val="nil"/>
              <w:left w:val="single" w:sz="4" w:space="0" w:color="auto"/>
              <w:bottom w:val="nil"/>
              <w:right w:val="single" w:sz="4" w:space="0" w:color="auto"/>
            </w:tcBorders>
            <w:vAlign w:val="center"/>
          </w:tcPr>
          <w:p w14:paraId="3261C73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44AB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24D9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7FCF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530586A" w14:textId="77777777" w:rsidR="008D57CF" w:rsidRPr="001141C9" w:rsidRDefault="008D57CF" w:rsidP="00C620B9">
            <w:pPr>
              <w:pStyle w:val="TAC"/>
              <w:keepNext w:val="0"/>
              <w:keepLines w:val="0"/>
              <w:rPr>
                <w:rFonts w:eastAsiaTheme="minorEastAsia"/>
                <w:lang w:eastAsia="zh-CN"/>
              </w:rPr>
            </w:pPr>
          </w:p>
        </w:tc>
      </w:tr>
      <w:tr w:rsidR="008D57CF" w:rsidRPr="001141C9" w14:paraId="3D7734F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B9818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AB9D0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956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770F9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9E1423" w14:textId="77777777" w:rsidR="008D57CF" w:rsidRPr="001141C9" w:rsidRDefault="008D57CF" w:rsidP="00C620B9">
            <w:pPr>
              <w:pStyle w:val="TAC"/>
              <w:keepNext w:val="0"/>
              <w:keepLines w:val="0"/>
              <w:rPr>
                <w:rFonts w:eastAsiaTheme="minorEastAsia"/>
                <w:lang w:eastAsia="zh-CN"/>
              </w:rPr>
            </w:pPr>
          </w:p>
        </w:tc>
      </w:tr>
      <w:tr w:rsidR="008D57CF" w:rsidRPr="001141C9" w14:paraId="243FF25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38C9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1A98A819"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758F4F"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207CDCC"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CA_n66A-n71A</w:t>
            </w:r>
          </w:p>
          <w:p w14:paraId="106EEDF1" w14:textId="77777777" w:rsidR="008D57CF" w:rsidRPr="001141C9" w:rsidRDefault="008D57CF" w:rsidP="00C620B9">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AB006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3C598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F4424A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B31D726" w14:textId="77777777" w:rsidTr="00C620B9">
        <w:trPr>
          <w:jc w:val="center"/>
        </w:trPr>
        <w:tc>
          <w:tcPr>
            <w:tcW w:w="1002" w:type="pct"/>
            <w:tcBorders>
              <w:top w:val="nil"/>
              <w:left w:val="single" w:sz="4" w:space="0" w:color="auto"/>
              <w:bottom w:val="nil"/>
              <w:right w:val="single" w:sz="4" w:space="0" w:color="auto"/>
            </w:tcBorders>
            <w:vAlign w:val="center"/>
          </w:tcPr>
          <w:p w14:paraId="4441BAD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8C66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F6B0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48D13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98E17C0" w14:textId="77777777" w:rsidR="008D57CF" w:rsidRPr="001141C9" w:rsidRDefault="008D57CF" w:rsidP="00C620B9">
            <w:pPr>
              <w:pStyle w:val="TAC"/>
              <w:keepNext w:val="0"/>
              <w:keepLines w:val="0"/>
              <w:rPr>
                <w:rFonts w:eastAsiaTheme="minorEastAsia"/>
                <w:lang w:eastAsia="zh-CN"/>
              </w:rPr>
            </w:pPr>
          </w:p>
        </w:tc>
      </w:tr>
      <w:tr w:rsidR="008D57CF" w:rsidRPr="001141C9" w14:paraId="1A6B27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217A1B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A3222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1E8A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6B77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358380C" w14:textId="77777777" w:rsidR="008D57CF" w:rsidRPr="001141C9" w:rsidRDefault="008D57CF" w:rsidP="00C620B9">
            <w:pPr>
              <w:pStyle w:val="TAC"/>
              <w:keepNext w:val="0"/>
              <w:keepLines w:val="0"/>
              <w:rPr>
                <w:rFonts w:eastAsiaTheme="minorEastAsia"/>
                <w:lang w:eastAsia="zh-CN"/>
              </w:rPr>
            </w:pPr>
          </w:p>
        </w:tc>
      </w:tr>
      <w:tr w:rsidR="008D57CF" w:rsidRPr="001141C9" w14:paraId="3177577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E7D42B"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7C32F05" w14:textId="77777777" w:rsidR="008D57CF" w:rsidRPr="00DD4870" w:rsidRDefault="008D57CF" w:rsidP="00C620B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5EF8B8A"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1C8F3DD"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540511C" w14:textId="77777777" w:rsidR="008D57CF" w:rsidRPr="00DD4870" w:rsidRDefault="008D57CF" w:rsidP="00C620B9">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F746143" w14:textId="77777777" w:rsidR="008D57CF" w:rsidRPr="00DD4870" w:rsidRDefault="008D57CF" w:rsidP="00C620B9">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EC402C3"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AAA7E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F7A0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FD09F2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58DAAB1E" w14:textId="77777777" w:rsidTr="00C620B9">
        <w:trPr>
          <w:jc w:val="center"/>
        </w:trPr>
        <w:tc>
          <w:tcPr>
            <w:tcW w:w="1002" w:type="pct"/>
            <w:tcBorders>
              <w:top w:val="nil"/>
              <w:left w:val="single" w:sz="4" w:space="0" w:color="auto"/>
              <w:bottom w:val="nil"/>
              <w:right w:val="single" w:sz="4" w:space="0" w:color="auto"/>
            </w:tcBorders>
            <w:vAlign w:val="center"/>
          </w:tcPr>
          <w:p w14:paraId="4A6258A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EFC6E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434A"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5850A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D1A667D" w14:textId="77777777" w:rsidR="008D57CF" w:rsidRPr="001141C9" w:rsidRDefault="008D57CF" w:rsidP="00C620B9">
            <w:pPr>
              <w:pStyle w:val="TAC"/>
              <w:keepNext w:val="0"/>
              <w:keepLines w:val="0"/>
              <w:rPr>
                <w:rFonts w:eastAsiaTheme="minorEastAsia"/>
                <w:lang w:eastAsia="zh-CN"/>
              </w:rPr>
            </w:pPr>
          </w:p>
        </w:tc>
      </w:tr>
      <w:tr w:rsidR="008D57CF" w:rsidRPr="001141C9" w14:paraId="4993C9B7" w14:textId="77777777" w:rsidTr="00C620B9">
        <w:trPr>
          <w:jc w:val="center"/>
        </w:trPr>
        <w:tc>
          <w:tcPr>
            <w:tcW w:w="1002" w:type="pct"/>
            <w:tcBorders>
              <w:top w:val="nil"/>
              <w:left w:val="single" w:sz="4" w:space="0" w:color="auto"/>
              <w:bottom w:val="nil"/>
              <w:right w:val="single" w:sz="4" w:space="0" w:color="auto"/>
            </w:tcBorders>
            <w:vAlign w:val="center"/>
          </w:tcPr>
          <w:p w14:paraId="57E3725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A668A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95124"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7AABB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719886F" w14:textId="77777777" w:rsidR="008D57CF" w:rsidRPr="001141C9" w:rsidRDefault="008D57CF" w:rsidP="00C620B9">
            <w:pPr>
              <w:pStyle w:val="TAC"/>
              <w:keepNext w:val="0"/>
              <w:keepLines w:val="0"/>
              <w:rPr>
                <w:rFonts w:eastAsiaTheme="minorEastAsia"/>
                <w:lang w:eastAsia="zh-CN"/>
              </w:rPr>
            </w:pPr>
          </w:p>
        </w:tc>
      </w:tr>
      <w:tr w:rsidR="008D57CF" w:rsidRPr="001141C9" w14:paraId="4EDB79D3" w14:textId="77777777" w:rsidTr="00C620B9">
        <w:trPr>
          <w:jc w:val="center"/>
        </w:trPr>
        <w:tc>
          <w:tcPr>
            <w:tcW w:w="1002" w:type="pct"/>
            <w:tcBorders>
              <w:top w:val="nil"/>
              <w:left w:val="single" w:sz="4" w:space="0" w:color="auto"/>
              <w:bottom w:val="nil"/>
              <w:right w:val="single" w:sz="4" w:space="0" w:color="auto"/>
            </w:tcBorders>
            <w:vAlign w:val="center"/>
          </w:tcPr>
          <w:p w14:paraId="45AE3E9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A3B07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4E8D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581B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05EC5E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7510B31C" w14:textId="77777777" w:rsidTr="00C620B9">
        <w:trPr>
          <w:jc w:val="center"/>
        </w:trPr>
        <w:tc>
          <w:tcPr>
            <w:tcW w:w="1002" w:type="pct"/>
            <w:tcBorders>
              <w:top w:val="nil"/>
              <w:left w:val="single" w:sz="4" w:space="0" w:color="auto"/>
              <w:bottom w:val="nil"/>
              <w:right w:val="single" w:sz="4" w:space="0" w:color="auto"/>
            </w:tcBorders>
            <w:vAlign w:val="center"/>
          </w:tcPr>
          <w:p w14:paraId="54DD68F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11E2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EA08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16DE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A72115C" w14:textId="77777777" w:rsidR="008D57CF" w:rsidRPr="001141C9" w:rsidRDefault="008D57CF" w:rsidP="00C620B9">
            <w:pPr>
              <w:pStyle w:val="TAC"/>
              <w:keepNext w:val="0"/>
              <w:keepLines w:val="0"/>
              <w:rPr>
                <w:rFonts w:eastAsiaTheme="minorEastAsia"/>
                <w:lang w:eastAsia="zh-CN"/>
              </w:rPr>
            </w:pPr>
          </w:p>
        </w:tc>
      </w:tr>
      <w:tr w:rsidR="008D57CF" w:rsidRPr="001141C9" w14:paraId="5A95AA13" w14:textId="77777777" w:rsidTr="00C620B9">
        <w:trPr>
          <w:jc w:val="center"/>
        </w:trPr>
        <w:tc>
          <w:tcPr>
            <w:tcW w:w="1002" w:type="pct"/>
            <w:tcBorders>
              <w:top w:val="nil"/>
              <w:left w:val="single" w:sz="4" w:space="0" w:color="auto"/>
              <w:bottom w:val="nil"/>
              <w:right w:val="single" w:sz="4" w:space="0" w:color="auto"/>
            </w:tcBorders>
            <w:vAlign w:val="center"/>
          </w:tcPr>
          <w:p w14:paraId="1CB43E5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7A11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BA5E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9871C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509CA2" w14:textId="77777777" w:rsidR="008D57CF" w:rsidRPr="001141C9" w:rsidRDefault="008D57CF" w:rsidP="00C620B9">
            <w:pPr>
              <w:pStyle w:val="TAC"/>
              <w:keepNext w:val="0"/>
              <w:keepLines w:val="0"/>
              <w:rPr>
                <w:rFonts w:eastAsiaTheme="minorEastAsia"/>
                <w:lang w:eastAsia="zh-CN"/>
              </w:rPr>
            </w:pPr>
          </w:p>
        </w:tc>
      </w:tr>
      <w:tr w:rsidR="008D57CF" w:rsidRPr="001141C9" w14:paraId="7F460E2B" w14:textId="77777777" w:rsidTr="00C620B9">
        <w:trPr>
          <w:jc w:val="center"/>
        </w:trPr>
        <w:tc>
          <w:tcPr>
            <w:tcW w:w="1002" w:type="pct"/>
            <w:tcBorders>
              <w:top w:val="nil"/>
              <w:left w:val="single" w:sz="4" w:space="0" w:color="auto"/>
              <w:bottom w:val="nil"/>
              <w:right w:val="single" w:sz="4" w:space="0" w:color="auto"/>
            </w:tcBorders>
            <w:vAlign w:val="center"/>
          </w:tcPr>
          <w:p w14:paraId="3AAA6FB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CD75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EC56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56F5B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51DB2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5696712" w14:textId="77777777" w:rsidTr="00C620B9">
        <w:trPr>
          <w:jc w:val="center"/>
        </w:trPr>
        <w:tc>
          <w:tcPr>
            <w:tcW w:w="1002" w:type="pct"/>
            <w:tcBorders>
              <w:top w:val="nil"/>
              <w:left w:val="single" w:sz="4" w:space="0" w:color="auto"/>
              <w:bottom w:val="nil"/>
              <w:right w:val="single" w:sz="4" w:space="0" w:color="auto"/>
            </w:tcBorders>
            <w:vAlign w:val="center"/>
          </w:tcPr>
          <w:p w14:paraId="3D9A847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D8214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21B3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5A758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5B9B81" w14:textId="77777777" w:rsidR="008D57CF" w:rsidRPr="001141C9" w:rsidRDefault="008D57CF" w:rsidP="00C620B9">
            <w:pPr>
              <w:pStyle w:val="TAC"/>
              <w:keepNext w:val="0"/>
              <w:keepLines w:val="0"/>
              <w:rPr>
                <w:rFonts w:eastAsiaTheme="minorEastAsia"/>
                <w:lang w:eastAsia="zh-CN"/>
              </w:rPr>
            </w:pPr>
          </w:p>
        </w:tc>
      </w:tr>
      <w:tr w:rsidR="008D57CF" w:rsidRPr="001141C9" w14:paraId="654BE02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A41B1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B1383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6B2E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C9493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0A96E6" w14:textId="77777777" w:rsidR="008D57CF" w:rsidRPr="001141C9" w:rsidRDefault="008D57CF" w:rsidP="00C620B9">
            <w:pPr>
              <w:pStyle w:val="TAC"/>
              <w:keepNext w:val="0"/>
              <w:keepLines w:val="0"/>
              <w:rPr>
                <w:rFonts w:eastAsiaTheme="minorEastAsia"/>
                <w:lang w:eastAsia="zh-CN"/>
              </w:rPr>
            </w:pPr>
          </w:p>
        </w:tc>
      </w:tr>
      <w:tr w:rsidR="008D57CF" w:rsidRPr="001141C9" w14:paraId="3AF7231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E40A65" w14:textId="77777777" w:rsidR="008D57CF" w:rsidRPr="001141C9" w:rsidRDefault="008D57CF" w:rsidP="00C620B9">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96F9BB0" w14:textId="77777777" w:rsidR="008D57CF" w:rsidRDefault="008D57CF" w:rsidP="00C620B9">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9B45DFF" w14:textId="77777777" w:rsidR="008D57CF" w:rsidRDefault="008D57CF" w:rsidP="00C620B9">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786B5D0" w14:textId="77777777" w:rsidR="008D57CF" w:rsidRDefault="008D57CF"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5F9AC8D" w14:textId="77777777" w:rsidR="008D57CF" w:rsidRDefault="008D57CF" w:rsidP="00C620B9">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65D7BB6" w14:textId="77777777" w:rsidR="008D57CF" w:rsidRDefault="008D57CF" w:rsidP="00C620B9">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B5FAA78" w14:textId="77777777" w:rsidR="008D57CF" w:rsidRPr="001141C9" w:rsidRDefault="008D57CF" w:rsidP="00C620B9">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B7DA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07B7B"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27E1BA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4 and 5</w:t>
            </w:r>
          </w:p>
        </w:tc>
      </w:tr>
      <w:tr w:rsidR="008D57CF" w:rsidRPr="001141C9" w14:paraId="682270C5" w14:textId="77777777" w:rsidTr="00C620B9">
        <w:trPr>
          <w:jc w:val="center"/>
        </w:trPr>
        <w:tc>
          <w:tcPr>
            <w:tcW w:w="1002" w:type="pct"/>
            <w:tcBorders>
              <w:top w:val="nil"/>
              <w:left w:val="single" w:sz="4" w:space="0" w:color="auto"/>
              <w:bottom w:val="nil"/>
              <w:right w:val="single" w:sz="4" w:space="0" w:color="auto"/>
            </w:tcBorders>
            <w:vAlign w:val="center"/>
          </w:tcPr>
          <w:p w14:paraId="360A12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B43D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695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050C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D74FF0" w14:textId="77777777" w:rsidR="008D57CF" w:rsidRPr="001141C9" w:rsidRDefault="008D57CF" w:rsidP="00C620B9">
            <w:pPr>
              <w:pStyle w:val="TAC"/>
              <w:keepNext w:val="0"/>
              <w:keepLines w:val="0"/>
              <w:rPr>
                <w:rFonts w:eastAsiaTheme="minorEastAsia"/>
                <w:lang w:eastAsia="zh-CN"/>
              </w:rPr>
            </w:pPr>
          </w:p>
        </w:tc>
      </w:tr>
      <w:tr w:rsidR="008D57CF" w:rsidRPr="001141C9" w14:paraId="7E45B53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C4D137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F0137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7C3A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8B39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35E2887" w14:textId="77777777" w:rsidR="008D57CF" w:rsidRPr="001141C9" w:rsidRDefault="008D57CF" w:rsidP="00C620B9">
            <w:pPr>
              <w:pStyle w:val="TAC"/>
              <w:keepNext w:val="0"/>
              <w:keepLines w:val="0"/>
              <w:rPr>
                <w:rFonts w:eastAsiaTheme="minorEastAsia"/>
                <w:lang w:eastAsia="zh-CN"/>
              </w:rPr>
            </w:pPr>
          </w:p>
        </w:tc>
      </w:tr>
      <w:tr w:rsidR="008D57CF" w:rsidRPr="001141C9" w14:paraId="41430F0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34691BE"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555202DC"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46448DC9" w14:textId="77777777" w:rsidR="008D57CF" w:rsidRDefault="008D57CF" w:rsidP="00C620B9">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4F002605" w14:textId="77777777" w:rsidR="008D57CF" w:rsidRDefault="008D57CF" w:rsidP="00C620B9">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53BF6B07"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7179C3E1"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675C94DC" w14:textId="77777777" w:rsidR="008D57CF" w:rsidRPr="001141C9" w:rsidRDefault="008D57CF" w:rsidP="00C620B9">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79B2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8223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864E21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3F0BF1F" w14:textId="77777777" w:rsidTr="00C620B9">
        <w:trPr>
          <w:jc w:val="center"/>
        </w:trPr>
        <w:tc>
          <w:tcPr>
            <w:tcW w:w="1002" w:type="pct"/>
            <w:tcBorders>
              <w:top w:val="nil"/>
              <w:left w:val="single" w:sz="4" w:space="0" w:color="auto"/>
              <w:bottom w:val="nil"/>
              <w:right w:val="single" w:sz="4" w:space="0" w:color="auto"/>
            </w:tcBorders>
            <w:vAlign w:val="center"/>
          </w:tcPr>
          <w:p w14:paraId="44A39A7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699FC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423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F45D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D81D81" w14:textId="77777777" w:rsidR="008D57CF" w:rsidRPr="001141C9" w:rsidRDefault="008D57CF" w:rsidP="00C620B9">
            <w:pPr>
              <w:pStyle w:val="TAC"/>
              <w:keepNext w:val="0"/>
              <w:keepLines w:val="0"/>
              <w:rPr>
                <w:rFonts w:eastAsiaTheme="minorEastAsia"/>
                <w:lang w:eastAsia="zh-CN"/>
              </w:rPr>
            </w:pPr>
          </w:p>
        </w:tc>
      </w:tr>
      <w:tr w:rsidR="008D57CF" w:rsidRPr="001141C9" w14:paraId="2B67F20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E0D94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FBA06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4763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76FE4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A04F640" w14:textId="77777777" w:rsidR="008D57CF" w:rsidRPr="001141C9" w:rsidRDefault="008D57CF" w:rsidP="00C620B9">
            <w:pPr>
              <w:pStyle w:val="TAC"/>
              <w:keepNext w:val="0"/>
              <w:keepLines w:val="0"/>
              <w:rPr>
                <w:rFonts w:eastAsiaTheme="minorEastAsia"/>
                <w:lang w:eastAsia="zh-CN"/>
              </w:rPr>
            </w:pPr>
          </w:p>
        </w:tc>
      </w:tr>
      <w:tr w:rsidR="008D57CF" w:rsidRPr="001141C9" w14:paraId="335B25F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BBFAD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3F92C1DA"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C23A76D" w14:textId="77777777" w:rsidR="008D57CF" w:rsidRDefault="008D57CF" w:rsidP="00C620B9">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EDAFBA0" w14:textId="77777777" w:rsidR="008D57CF" w:rsidRDefault="008D57CF"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1F43338"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05DBC32"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97D4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76EE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06439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DDCC09D" w14:textId="77777777" w:rsidTr="00C620B9">
        <w:trPr>
          <w:jc w:val="center"/>
        </w:trPr>
        <w:tc>
          <w:tcPr>
            <w:tcW w:w="1002" w:type="pct"/>
            <w:tcBorders>
              <w:top w:val="nil"/>
              <w:left w:val="single" w:sz="4" w:space="0" w:color="auto"/>
              <w:bottom w:val="nil"/>
              <w:right w:val="single" w:sz="4" w:space="0" w:color="auto"/>
            </w:tcBorders>
            <w:vAlign w:val="center"/>
          </w:tcPr>
          <w:p w14:paraId="4ACC13C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E8E3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3535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0E54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CC8C93B" w14:textId="77777777" w:rsidR="008D57CF" w:rsidRPr="001141C9" w:rsidRDefault="008D57CF" w:rsidP="00C620B9">
            <w:pPr>
              <w:pStyle w:val="TAC"/>
              <w:keepNext w:val="0"/>
              <w:keepLines w:val="0"/>
              <w:rPr>
                <w:rFonts w:eastAsiaTheme="minorEastAsia"/>
                <w:lang w:eastAsia="zh-CN"/>
              </w:rPr>
            </w:pPr>
          </w:p>
        </w:tc>
      </w:tr>
      <w:tr w:rsidR="008D57CF" w:rsidRPr="001141C9" w14:paraId="3E074A6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D61B4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E06CC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8B6F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4F60C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9402CE6" w14:textId="77777777" w:rsidR="008D57CF" w:rsidRPr="001141C9" w:rsidRDefault="008D57CF" w:rsidP="00C620B9">
            <w:pPr>
              <w:pStyle w:val="TAC"/>
              <w:keepNext w:val="0"/>
              <w:keepLines w:val="0"/>
              <w:rPr>
                <w:rFonts w:eastAsiaTheme="minorEastAsia"/>
                <w:lang w:eastAsia="zh-CN"/>
              </w:rPr>
            </w:pPr>
          </w:p>
        </w:tc>
      </w:tr>
      <w:tr w:rsidR="008D57CF" w:rsidRPr="001141C9" w14:paraId="71FB395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8BDF28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A0E56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31B1E7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26C7A6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A053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A6A0E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678C3C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5461F5F2" w14:textId="77777777" w:rsidTr="00C620B9">
        <w:trPr>
          <w:jc w:val="center"/>
        </w:trPr>
        <w:tc>
          <w:tcPr>
            <w:tcW w:w="1002" w:type="pct"/>
            <w:tcBorders>
              <w:top w:val="nil"/>
              <w:left w:val="single" w:sz="4" w:space="0" w:color="auto"/>
              <w:bottom w:val="nil"/>
              <w:right w:val="single" w:sz="4" w:space="0" w:color="auto"/>
            </w:tcBorders>
            <w:vAlign w:val="center"/>
          </w:tcPr>
          <w:p w14:paraId="4DD3206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F2E5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1A3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16CAE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C7234D7" w14:textId="77777777" w:rsidR="008D57CF" w:rsidRPr="001141C9" w:rsidRDefault="008D57CF" w:rsidP="00C620B9">
            <w:pPr>
              <w:pStyle w:val="TAC"/>
              <w:keepNext w:val="0"/>
              <w:keepLines w:val="0"/>
              <w:rPr>
                <w:rFonts w:eastAsiaTheme="minorEastAsia"/>
                <w:lang w:eastAsia="zh-CN"/>
              </w:rPr>
            </w:pPr>
          </w:p>
        </w:tc>
      </w:tr>
      <w:tr w:rsidR="008D57CF" w:rsidRPr="001141C9" w14:paraId="1FF2ACE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251696"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E051E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2195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82774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9265E0C" w14:textId="77777777" w:rsidR="008D57CF" w:rsidRPr="001141C9" w:rsidRDefault="008D57CF" w:rsidP="00C620B9">
            <w:pPr>
              <w:pStyle w:val="TAC"/>
              <w:keepNext w:val="0"/>
              <w:keepLines w:val="0"/>
              <w:rPr>
                <w:rFonts w:eastAsiaTheme="minorEastAsia"/>
                <w:lang w:eastAsia="zh-CN"/>
              </w:rPr>
            </w:pPr>
          </w:p>
        </w:tc>
      </w:tr>
      <w:tr w:rsidR="008D57CF" w:rsidRPr="001141C9" w14:paraId="43E869D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BDF084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764CA1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4E11BD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AF5E1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CEF52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F5C6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FA83AE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6BB3A44" w14:textId="77777777" w:rsidTr="00C620B9">
        <w:trPr>
          <w:jc w:val="center"/>
        </w:trPr>
        <w:tc>
          <w:tcPr>
            <w:tcW w:w="1002" w:type="pct"/>
            <w:tcBorders>
              <w:top w:val="nil"/>
              <w:left w:val="single" w:sz="4" w:space="0" w:color="auto"/>
              <w:bottom w:val="nil"/>
              <w:right w:val="single" w:sz="4" w:space="0" w:color="auto"/>
            </w:tcBorders>
            <w:vAlign w:val="center"/>
          </w:tcPr>
          <w:p w14:paraId="4631203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AEBAC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006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3370E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A7E9F89" w14:textId="77777777" w:rsidR="008D57CF" w:rsidRPr="001141C9" w:rsidRDefault="008D57CF" w:rsidP="00C620B9">
            <w:pPr>
              <w:pStyle w:val="TAC"/>
              <w:keepNext w:val="0"/>
              <w:keepLines w:val="0"/>
              <w:rPr>
                <w:rFonts w:eastAsiaTheme="minorEastAsia"/>
                <w:lang w:eastAsia="zh-CN"/>
              </w:rPr>
            </w:pPr>
          </w:p>
        </w:tc>
      </w:tr>
      <w:tr w:rsidR="008D57CF" w:rsidRPr="001141C9" w14:paraId="3951483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7B700F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AD01C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95D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B17B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0F8F164" w14:textId="77777777" w:rsidR="008D57CF" w:rsidRPr="001141C9" w:rsidRDefault="008D57CF" w:rsidP="00C620B9">
            <w:pPr>
              <w:pStyle w:val="TAC"/>
              <w:keepNext w:val="0"/>
              <w:keepLines w:val="0"/>
              <w:rPr>
                <w:rFonts w:eastAsiaTheme="minorEastAsia"/>
                <w:lang w:eastAsia="zh-CN"/>
              </w:rPr>
            </w:pPr>
          </w:p>
        </w:tc>
      </w:tr>
      <w:tr w:rsidR="008D57CF" w:rsidRPr="001141C9" w14:paraId="69894B2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4B68D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E024000" w14:textId="77777777" w:rsidR="008D57CF" w:rsidRDefault="008D57CF" w:rsidP="00C620B9">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75DFA85" w14:textId="77777777" w:rsidR="008D57CF" w:rsidRDefault="008D57CF"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B6094D6"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33AAB63" w14:textId="77777777" w:rsidR="008D57CF" w:rsidRDefault="008D57CF"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CCDC00C"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D3FF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9C86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1D37DA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6A27291E" w14:textId="77777777" w:rsidTr="00C620B9">
        <w:trPr>
          <w:jc w:val="center"/>
        </w:trPr>
        <w:tc>
          <w:tcPr>
            <w:tcW w:w="1002" w:type="pct"/>
            <w:tcBorders>
              <w:top w:val="nil"/>
              <w:left w:val="single" w:sz="4" w:space="0" w:color="auto"/>
              <w:bottom w:val="nil"/>
              <w:right w:val="single" w:sz="4" w:space="0" w:color="auto"/>
            </w:tcBorders>
            <w:vAlign w:val="center"/>
          </w:tcPr>
          <w:p w14:paraId="5316352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01BBF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3A4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8CDC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9C459B" w14:textId="77777777" w:rsidR="008D57CF" w:rsidRPr="001141C9" w:rsidRDefault="008D57CF" w:rsidP="00C620B9">
            <w:pPr>
              <w:pStyle w:val="TAC"/>
              <w:keepNext w:val="0"/>
              <w:keepLines w:val="0"/>
              <w:rPr>
                <w:rFonts w:eastAsiaTheme="minorEastAsia"/>
                <w:lang w:eastAsia="zh-CN"/>
              </w:rPr>
            </w:pPr>
          </w:p>
        </w:tc>
      </w:tr>
      <w:tr w:rsidR="008D57CF" w:rsidRPr="001141C9" w14:paraId="6E76F18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B614D9E"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EBB1E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540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4E430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26DEF02" w14:textId="77777777" w:rsidR="008D57CF" w:rsidRPr="001141C9" w:rsidRDefault="008D57CF" w:rsidP="00C620B9">
            <w:pPr>
              <w:pStyle w:val="TAC"/>
              <w:keepNext w:val="0"/>
              <w:keepLines w:val="0"/>
              <w:rPr>
                <w:rFonts w:eastAsiaTheme="minorEastAsia"/>
                <w:lang w:eastAsia="zh-CN"/>
              </w:rPr>
            </w:pPr>
          </w:p>
        </w:tc>
      </w:tr>
      <w:tr w:rsidR="008D57CF" w:rsidRPr="001141C9" w14:paraId="3F907E8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41D6F2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583F4A7F"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F19BD9C" w14:textId="77777777" w:rsidR="008D57CF" w:rsidRPr="00DD4870" w:rsidRDefault="008D57CF" w:rsidP="00C620B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698BCA7C" w14:textId="77777777" w:rsidR="008D57CF" w:rsidRPr="00DD4870" w:rsidRDefault="008D57CF" w:rsidP="00C620B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2E3D575"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80BE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F617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819C46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CA62737" w14:textId="77777777" w:rsidTr="00C620B9">
        <w:trPr>
          <w:jc w:val="center"/>
        </w:trPr>
        <w:tc>
          <w:tcPr>
            <w:tcW w:w="1002" w:type="pct"/>
            <w:tcBorders>
              <w:top w:val="nil"/>
              <w:left w:val="single" w:sz="4" w:space="0" w:color="auto"/>
              <w:bottom w:val="nil"/>
              <w:right w:val="single" w:sz="4" w:space="0" w:color="auto"/>
            </w:tcBorders>
            <w:vAlign w:val="center"/>
          </w:tcPr>
          <w:p w14:paraId="2552FC7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BA7D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2915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E6CE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5C5B465" w14:textId="77777777" w:rsidR="008D57CF" w:rsidRPr="001141C9" w:rsidRDefault="008D57CF" w:rsidP="00C620B9">
            <w:pPr>
              <w:pStyle w:val="TAC"/>
              <w:keepNext w:val="0"/>
              <w:keepLines w:val="0"/>
              <w:rPr>
                <w:rFonts w:eastAsiaTheme="minorEastAsia"/>
                <w:lang w:eastAsia="zh-CN"/>
              </w:rPr>
            </w:pPr>
          </w:p>
        </w:tc>
      </w:tr>
      <w:tr w:rsidR="008D57CF" w:rsidRPr="001141C9" w14:paraId="5026BF5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3B1603"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8514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3B3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C407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D21437D" w14:textId="77777777" w:rsidR="008D57CF" w:rsidRPr="001141C9" w:rsidRDefault="008D57CF" w:rsidP="00C620B9">
            <w:pPr>
              <w:pStyle w:val="TAC"/>
              <w:keepNext w:val="0"/>
              <w:keepLines w:val="0"/>
              <w:rPr>
                <w:rFonts w:eastAsiaTheme="minorEastAsia"/>
                <w:lang w:eastAsia="zh-CN"/>
              </w:rPr>
            </w:pPr>
          </w:p>
        </w:tc>
      </w:tr>
      <w:tr w:rsidR="008D57CF" w:rsidRPr="001141C9" w14:paraId="49B06C4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98852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7DCD869D"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0B22F8B" w14:textId="77777777" w:rsidR="008D57CF" w:rsidRPr="00DD4870" w:rsidRDefault="008D57CF" w:rsidP="00C620B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ED6C0BC" w14:textId="77777777" w:rsidR="008D57CF" w:rsidRPr="00DD4870" w:rsidRDefault="008D57CF" w:rsidP="00C620B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FACD2F2"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2588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E9B0B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62DE4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C0801EA" w14:textId="77777777" w:rsidTr="00C620B9">
        <w:trPr>
          <w:jc w:val="center"/>
        </w:trPr>
        <w:tc>
          <w:tcPr>
            <w:tcW w:w="1002" w:type="pct"/>
            <w:tcBorders>
              <w:top w:val="nil"/>
              <w:left w:val="single" w:sz="4" w:space="0" w:color="auto"/>
              <w:bottom w:val="nil"/>
              <w:right w:val="single" w:sz="4" w:space="0" w:color="auto"/>
            </w:tcBorders>
            <w:vAlign w:val="center"/>
          </w:tcPr>
          <w:p w14:paraId="1036189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5B037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0000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2E280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C21E0E" w14:textId="77777777" w:rsidR="008D57CF" w:rsidRPr="001141C9" w:rsidRDefault="008D57CF" w:rsidP="00C620B9">
            <w:pPr>
              <w:pStyle w:val="TAC"/>
              <w:keepNext w:val="0"/>
              <w:keepLines w:val="0"/>
              <w:rPr>
                <w:rFonts w:eastAsiaTheme="minorEastAsia"/>
                <w:lang w:eastAsia="zh-CN"/>
              </w:rPr>
            </w:pPr>
          </w:p>
        </w:tc>
      </w:tr>
      <w:tr w:rsidR="008D57CF" w:rsidRPr="001141C9" w14:paraId="6CB4821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A3E272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71D9E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0D3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6E522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E534CC2" w14:textId="77777777" w:rsidR="008D57CF" w:rsidRPr="001141C9" w:rsidRDefault="008D57CF" w:rsidP="00C620B9">
            <w:pPr>
              <w:pStyle w:val="TAC"/>
              <w:keepNext w:val="0"/>
              <w:keepLines w:val="0"/>
              <w:rPr>
                <w:rFonts w:eastAsiaTheme="minorEastAsia"/>
                <w:lang w:eastAsia="zh-CN"/>
              </w:rPr>
            </w:pPr>
          </w:p>
        </w:tc>
      </w:tr>
      <w:tr w:rsidR="008D57CF" w:rsidRPr="001141C9" w14:paraId="6FD0B5C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3EFC7D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0D20CA0"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53B0C3A" w14:textId="77777777" w:rsidR="008D57CF" w:rsidRPr="00DD4870" w:rsidRDefault="008D57CF" w:rsidP="00C620B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550C618" w14:textId="77777777" w:rsidR="008D57CF" w:rsidRPr="00DD4870" w:rsidRDefault="008D57CF" w:rsidP="00C620B9">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56CC4E76" w14:textId="77777777" w:rsidR="008D57CF" w:rsidRPr="001141C9" w:rsidRDefault="008D57CF" w:rsidP="00C620B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EAEED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DA0B9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0FB9D5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1BE575C7" w14:textId="77777777" w:rsidTr="00C620B9">
        <w:trPr>
          <w:jc w:val="center"/>
        </w:trPr>
        <w:tc>
          <w:tcPr>
            <w:tcW w:w="1002" w:type="pct"/>
            <w:tcBorders>
              <w:top w:val="nil"/>
              <w:left w:val="single" w:sz="4" w:space="0" w:color="auto"/>
              <w:bottom w:val="nil"/>
              <w:right w:val="single" w:sz="4" w:space="0" w:color="auto"/>
            </w:tcBorders>
            <w:vAlign w:val="center"/>
          </w:tcPr>
          <w:p w14:paraId="34DA679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4CCA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C9A8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F128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9E245B" w14:textId="77777777" w:rsidR="008D57CF" w:rsidRPr="001141C9" w:rsidRDefault="008D57CF" w:rsidP="00C620B9">
            <w:pPr>
              <w:pStyle w:val="TAC"/>
              <w:keepNext w:val="0"/>
              <w:keepLines w:val="0"/>
              <w:rPr>
                <w:rFonts w:eastAsiaTheme="minorEastAsia"/>
                <w:lang w:eastAsia="zh-CN"/>
              </w:rPr>
            </w:pPr>
          </w:p>
        </w:tc>
      </w:tr>
      <w:tr w:rsidR="008D57CF" w:rsidRPr="001141C9" w14:paraId="6F1F56C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E4080B"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5630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556B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B98E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90565CD" w14:textId="77777777" w:rsidR="008D57CF" w:rsidRPr="001141C9" w:rsidRDefault="008D57CF" w:rsidP="00C620B9">
            <w:pPr>
              <w:pStyle w:val="TAC"/>
              <w:keepNext w:val="0"/>
              <w:keepLines w:val="0"/>
              <w:rPr>
                <w:rFonts w:eastAsiaTheme="minorEastAsia"/>
                <w:lang w:eastAsia="zh-CN"/>
              </w:rPr>
            </w:pPr>
          </w:p>
        </w:tc>
      </w:tr>
      <w:tr w:rsidR="008D57CF" w:rsidRPr="001141C9" w14:paraId="2CEEC47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051841D" w14:textId="77777777" w:rsidR="008D57CF" w:rsidRPr="001141C9" w:rsidRDefault="008D57CF" w:rsidP="00C620B9">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72460268" w14:textId="77777777" w:rsidR="008D57CF" w:rsidRPr="00DD4870" w:rsidRDefault="008D57CF" w:rsidP="00C620B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2D740A1"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D702E2"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9659E4" w14:textId="77777777" w:rsidR="008D57CF" w:rsidRPr="00075D36" w:rsidRDefault="008D57CF" w:rsidP="00C620B9">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10035CBE" w14:textId="77777777" w:rsidR="008D57CF" w:rsidRPr="00075D36" w:rsidRDefault="008D57CF" w:rsidP="00C620B9">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6C09A17D" w14:textId="77777777" w:rsidR="008D57CF" w:rsidRPr="00075D36" w:rsidRDefault="008D57CF" w:rsidP="00C620B9">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488528A7" w14:textId="77777777" w:rsidR="008D57CF" w:rsidRPr="00075D36" w:rsidRDefault="008D57CF" w:rsidP="00C620B9">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37756C67" w14:textId="77777777" w:rsidR="008D57CF" w:rsidRPr="00075D36" w:rsidRDefault="008D57CF" w:rsidP="00C620B9">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2ECC8E2D" w14:textId="77777777" w:rsidR="008D57CF" w:rsidRPr="001141C9" w:rsidRDefault="008D57CF" w:rsidP="00C620B9">
            <w:pPr>
              <w:pStyle w:val="TAC"/>
              <w:rPr>
                <w:rFonts w:eastAsiaTheme="minorEastAsia"/>
                <w:lang w:eastAsia="zh-CN"/>
              </w:rPr>
            </w:pPr>
            <w:r w:rsidRPr="00075D36">
              <w:rPr>
                <w:rFonts w:eastAsia="SimSun"/>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71741" w14:textId="77777777" w:rsidR="008D57CF" w:rsidRPr="001141C9" w:rsidRDefault="008D57CF" w:rsidP="00C620B9">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420B0" w14:textId="77777777" w:rsidR="008D57CF" w:rsidRPr="001141C9" w:rsidRDefault="008D57CF" w:rsidP="00C620B9">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7E26AE0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0</w:t>
            </w:r>
          </w:p>
        </w:tc>
      </w:tr>
      <w:tr w:rsidR="008D57CF" w:rsidRPr="001141C9" w14:paraId="3624E858" w14:textId="77777777" w:rsidTr="00C620B9">
        <w:trPr>
          <w:jc w:val="center"/>
        </w:trPr>
        <w:tc>
          <w:tcPr>
            <w:tcW w:w="1002" w:type="pct"/>
            <w:tcBorders>
              <w:top w:val="nil"/>
              <w:left w:val="single" w:sz="4" w:space="0" w:color="auto"/>
              <w:bottom w:val="nil"/>
              <w:right w:val="single" w:sz="4" w:space="0" w:color="auto"/>
            </w:tcBorders>
            <w:vAlign w:val="center"/>
          </w:tcPr>
          <w:p w14:paraId="5EF4E51F"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406BDC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CAF7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3B55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CE13117" w14:textId="77777777" w:rsidR="008D57CF" w:rsidRPr="001141C9" w:rsidRDefault="008D57CF" w:rsidP="00C620B9">
            <w:pPr>
              <w:pStyle w:val="TAC"/>
              <w:keepNext w:val="0"/>
              <w:keepLines w:val="0"/>
              <w:rPr>
                <w:rFonts w:eastAsiaTheme="minorEastAsia"/>
                <w:lang w:eastAsia="zh-CN"/>
              </w:rPr>
            </w:pPr>
          </w:p>
        </w:tc>
      </w:tr>
      <w:tr w:rsidR="008D57CF" w:rsidRPr="001141C9" w14:paraId="100BB96D" w14:textId="77777777" w:rsidTr="00C620B9">
        <w:trPr>
          <w:jc w:val="center"/>
        </w:trPr>
        <w:tc>
          <w:tcPr>
            <w:tcW w:w="1002" w:type="pct"/>
            <w:tcBorders>
              <w:top w:val="nil"/>
              <w:left w:val="single" w:sz="4" w:space="0" w:color="auto"/>
              <w:bottom w:val="nil"/>
              <w:right w:val="single" w:sz="4" w:space="0" w:color="auto"/>
            </w:tcBorders>
            <w:vAlign w:val="center"/>
          </w:tcPr>
          <w:p w14:paraId="40F23928" w14:textId="77777777" w:rsidR="008D57CF" w:rsidRPr="001141C9" w:rsidRDefault="008D57CF"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878E6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F8560"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C79E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BE994C" w14:textId="77777777" w:rsidR="008D57CF" w:rsidRPr="001141C9" w:rsidRDefault="008D57CF" w:rsidP="00C620B9">
            <w:pPr>
              <w:pStyle w:val="TAC"/>
              <w:keepNext w:val="0"/>
              <w:keepLines w:val="0"/>
              <w:rPr>
                <w:rFonts w:eastAsiaTheme="minorEastAsia"/>
                <w:lang w:eastAsia="zh-CN"/>
              </w:rPr>
            </w:pPr>
          </w:p>
        </w:tc>
      </w:tr>
      <w:tr w:rsidR="008D57CF" w:rsidRPr="001141C9" w14:paraId="3CA731C2" w14:textId="77777777" w:rsidTr="00C620B9">
        <w:trPr>
          <w:jc w:val="center"/>
        </w:trPr>
        <w:tc>
          <w:tcPr>
            <w:tcW w:w="1002" w:type="pct"/>
            <w:tcBorders>
              <w:top w:val="nil"/>
              <w:left w:val="single" w:sz="4" w:space="0" w:color="auto"/>
              <w:bottom w:val="nil"/>
              <w:right w:val="single" w:sz="4" w:space="0" w:color="auto"/>
            </w:tcBorders>
            <w:vAlign w:val="center"/>
          </w:tcPr>
          <w:p w14:paraId="2CD542A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6A88B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A8C1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E665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E98F2C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1</w:t>
            </w:r>
          </w:p>
        </w:tc>
      </w:tr>
      <w:tr w:rsidR="008D57CF" w:rsidRPr="001141C9" w14:paraId="27B0F2DB" w14:textId="77777777" w:rsidTr="00C620B9">
        <w:trPr>
          <w:jc w:val="center"/>
        </w:trPr>
        <w:tc>
          <w:tcPr>
            <w:tcW w:w="1002" w:type="pct"/>
            <w:tcBorders>
              <w:top w:val="nil"/>
              <w:left w:val="single" w:sz="4" w:space="0" w:color="auto"/>
              <w:bottom w:val="nil"/>
              <w:right w:val="single" w:sz="4" w:space="0" w:color="auto"/>
            </w:tcBorders>
            <w:vAlign w:val="center"/>
          </w:tcPr>
          <w:p w14:paraId="752CBB69"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1EA67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56F8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5A79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2B92F1"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077CD0D" w14:textId="77777777" w:rsidTr="00C620B9">
        <w:trPr>
          <w:jc w:val="center"/>
        </w:trPr>
        <w:tc>
          <w:tcPr>
            <w:tcW w:w="1002" w:type="pct"/>
            <w:tcBorders>
              <w:top w:val="nil"/>
              <w:left w:val="single" w:sz="4" w:space="0" w:color="auto"/>
              <w:bottom w:val="nil"/>
              <w:right w:val="single" w:sz="4" w:space="0" w:color="auto"/>
            </w:tcBorders>
            <w:vAlign w:val="center"/>
          </w:tcPr>
          <w:p w14:paraId="4A61841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15399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F9B3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0277C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8FAB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0725EFC" w14:textId="77777777" w:rsidTr="00C620B9">
        <w:trPr>
          <w:jc w:val="center"/>
        </w:trPr>
        <w:tc>
          <w:tcPr>
            <w:tcW w:w="1002" w:type="pct"/>
            <w:tcBorders>
              <w:top w:val="nil"/>
              <w:left w:val="single" w:sz="4" w:space="0" w:color="auto"/>
              <w:bottom w:val="nil"/>
              <w:right w:val="single" w:sz="4" w:space="0" w:color="auto"/>
            </w:tcBorders>
            <w:vAlign w:val="center"/>
          </w:tcPr>
          <w:p w14:paraId="0F021B8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E6DF8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79C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BE91C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DEB218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2250C641" w14:textId="77777777" w:rsidTr="00C620B9">
        <w:trPr>
          <w:jc w:val="center"/>
        </w:trPr>
        <w:tc>
          <w:tcPr>
            <w:tcW w:w="1002" w:type="pct"/>
            <w:tcBorders>
              <w:top w:val="nil"/>
              <w:left w:val="single" w:sz="4" w:space="0" w:color="auto"/>
              <w:bottom w:val="nil"/>
              <w:right w:val="single" w:sz="4" w:space="0" w:color="auto"/>
            </w:tcBorders>
            <w:vAlign w:val="center"/>
          </w:tcPr>
          <w:p w14:paraId="5EB2B7B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E12D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485A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6884E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BF69F6"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D6CAC2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FD274D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D8618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2253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AE9D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EA2A7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3DC46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15AE49"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3CBF711"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2D22B21" w14:textId="77777777" w:rsidR="008D57CF" w:rsidRDefault="008D57CF" w:rsidP="00C620B9">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63CD76AA" w14:textId="77777777" w:rsidR="008D57CF" w:rsidRDefault="008D57CF" w:rsidP="00C620B9">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5C4E4441"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19D4C0D"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4A7B71C7"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CC8BE13"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CA_n41C-n71A</w:t>
            </w:r>
          </w:p>
          <w:p w14:paraId="3C30D67D"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8A14F5B" w14:textId="77777777" w:rsidR="008D57CF" w:rsidRPr="001141C9" w:rsidRDefault="008D57CF"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E16A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7A7C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C9D914E"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3F6D360B" w14:textId="77777777" w:rsidTr="00C620B9">
        <w:trPr>
          <w:jc w:val="center"/>
        </w:trPr>
        <w:tc>
          <w:tcPr>
            <w:tcW w:w="1002" w:type="pct"/>
            <w:tcBorders>
              <w:top w:val="nil"/>
              <w:left w:val="single" w:sz="4" w:space="0" w:color="auto"/>
              <w:bottom w:val="nil"/>
              <w:right w:val="single" w:sz="4" w:space="0" w:color="auto"/>
            </w:tcBorders>
            <w:vAlign w:val="center"/>
          </w:tcPr>
          <w:p w14:paraId="6493703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44016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6EB6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B22C4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5999C7"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6914EDD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BF1A2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5B92C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9B3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FEA6D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D538B5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3913D7A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F5CA51"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A5F6483"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89FBC53"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308819C" w14:textId="77777777" w:rsidR="008D57CF" w:rsidRDefault="008D57CF"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8612620"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2005532"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51D12226"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F17F47A"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CA_n41C-n71A</w:t>
            </w:r>
          </w:p>
          <w:p w14:paraId="350AE302"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DB392C6" w14:textId="77777777" w:rsidR="008D57CF" w:rsidRPr="001141C9" w:rsidRDefault="008D57CF"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12A7F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2C09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D643A0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lang w:eastAsia="zh-CN"/>
              </w:rPr>
              <w:t>4 and 5</w:t>
            </w:r>
          </w:p>
        </w:tc>
      </w:tr>
      <w:tr w:rsidR="008D57CF" w:rsidRPr="001141C9" w14:paraId="5159F914" w14:textId="77777777" w:rsidTr="00C620B9">
        <w:trPr>
          <w:jc w:val="center"/>
        </w:trPr>
        <w:tc>
          <w:tcPr>
            <w:tcW w:w="1002" w:type="pct"/>
            <w:tcBorders>
              <w:top w:val="nil"/>
              <w:left w:val="single" w:sz="4" w:space="0" w:color="auto"/>
              <w:bottom w:val="nil"/>
              <w:right w:val="single" w:sz="4" w:space="0" w:color="auto"/>
            </w:tcBorders>
            <w:vAlign w:val="center"/>
          </w:tcPr>
          <w:p w14:paraId="494597F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E36DD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AABA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7DC8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F38C4C"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C07B1B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3B55A52"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6BE6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33B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4EB2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B0F10E4"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40971C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E3AF2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46650516"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C80FC74"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6B61B159" w14:textId="77777777" w:rsidR="008D57CF" w:rsidRDefault="008D57CF"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DDDA0EA"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A72F4F7"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072C9E45"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5C07E2E"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CA_n41C-n71A</w:t>
            </w:r>
          </w:p>
          <w:p w14:paraId="54B57EA1"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51C7D11C" w14:textId="77777777" w:rsidR="008D57CF" w:rsidRPr="001141C9" w:rsidRDefault="008D57CF"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E0B3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13A5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57CAB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58FE7796" w14:textId="77777777" w:rsidTr="00C620B9">
        <w:trPr>
          <w:jc w:val="center"/>
        </w:trPr>
        <w:tc>
          <w:tcPr>
            <w:tcW w:w="1002" w:type="pct"/>
            <w:tcBorders>
              <w:top w:val="nil"/>
              <w:left w:val="single" w:sz="4" w:space="0" w:color="auto"/>
              <w:bottom w:val="nil"/>
              <w:right w:val="single" w:sz="4" w:space="0" w:color="auto"/>
            </w:tcBorders>
            <w:vAlign w:val="center"/>
          </w:tcPr>
          <w:p w14:paraId="195FA7B5"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B1834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5067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D4EEE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8DCC856"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0FBA5D7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53EA85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CD965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DFF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0013F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0B835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5789861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B9FCB2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C40C6B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13718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0F64FB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45CB78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3F9C20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94AC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A1182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02932A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5D38D788" w14:textId="77777777" w:rsidTr="00C620B9">
        <w:trPr>
          <w:jc w:val="center"/>
        </w:trPr>
        <w:tc>
          <w:tcPr>
            <w:tcW w:w="1002" w:type="pct"/>
            <w:tcBorders>
              <w:top w:val="nil"/>
              <w:left w:val="single" w:sz="4" w:space="0" w:color="auto"/>
              <w:bottom w:val="nil"/>
              <w:right w:val="single" w:sz="4" w:space="0" w:color="auto"/>
            </w:tcBorders>
            <w:vAlign w:val="center"/>
          </w:tcPr>
          <w:p w14:paraId="51E8F9A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DDCA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69E8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B786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C05FFF3"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BE3DA0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8B1567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4F202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205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7137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611973D"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42AAF17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30F05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38084A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6D04A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55877A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DF2F4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C90DFA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E1613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C2AE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E63C7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1EE680EB" w14:textId="77777777" w:rsidTr="00C620B9">
        <w:trPr>
          <w:jc w:val="center"/>
        </w:trPr>
        <w:tc>
          <w:tcPr>
            <w:tcW w:w="1002" w:type="pct"/>
            <w:tcBorders>
              <w:top w:val="nil"/>
              <w:left w:val="single" w:sz="4" w:space="0" w:color="auto"/>
              <w:bottom w:val="nil"/>
              <w:right w:val="single" w:sz="4" w:space="0" w:color="auto"/>
            </w:tcBorders>
            <w:vAlign w:val="center"/>
          </w:tcPr>
          <w:p w14:paraId="32FDE6E1"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F034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CB35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8416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6F20CEB"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06EFB2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BEC804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1F38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7F2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173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2A57465"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2B9B970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CA5739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2512F37"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F8D4160"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911C509"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9C0B6D8"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1336EBB"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D2BFC49" w14:textId="77777777" w:rsidR="008D57CF" w:rsidRDefault="008D57CF" w:rsidP="00C620B9">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B7A5C33" w14:textId="77777777" w:rsidR="008D57CF" w:rsidRDefault="008D57CF"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20300F02" w14:textId="77777777" w:rsidR="008D57CF" w:rsidRDefault="008D57CF" w:rsidP="00C620B9">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CA_n41C-n71A</w:t>
            </w:r>
          </w:p>
          <w:p w14:paraId="6EBC8A94" w14:textId="77777777" w:rsidR="008D57CF" w:rsidRPr="001141C9" w:rsidRDefault="008D57CF"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D3B3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7572B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2BF9A9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8D57CF" w:rsidRPr="001141C9" w14:paraId="10040076" w14:textId="77777777" w:rsidTr="00C620B9">
        <w:trPr>
          <w:jc w:val="center"/>
        </w:trPr>
        <w:tc>
          <w:tcPr>
            <w:tcW w:w="1002" w:type="pct"/>
            <w:tcBorders>
              <w:top w:val="nil"/>
              <w:left w:val="single" w:sz="4" w:space="0" w:color="auto"/>
              <w:bottom w:val="nil"/>
              <w:right w:val="single" w:sz="4" w:space="0" w:color="auto"/>
            </w:tcBorders>
            <w:vAlign w:val="center"/>
          </w:tcPr>
          <w:p w14:paraId="0AFEF75D"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6467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9F2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8A98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CBC2FB"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7CEED9B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926A3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16E1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82A7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2CC9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606426" w14:textId="77777777" w:rsidR="008D57CF" w:rsidRPr="001141C9" w:rsidRDefault="008D57CF" w:rsidP="00C620B9">
            <w:pPr>
              <w:pStyle w:val="TAC"/>
              <w:keepNext w:val="0"/>
              <w:keepLines w:val="0"/>
              <w:rPr>
                <w:rFonts w:eastAsiaTheme="minorEastAsia"/>
                <w:szCs w:val="18"/>
                <w:lang w:eastAsia="zh-CN"/>
              </w:rPr>
            </w:pPr>
          </w:p>
        </w:tc>
      </w:tr>
      <w:tr w:rsidR="008D57CF" w:rsidRPr="001141C9" w14:paraId="11CA023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2378D4"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55DF4923"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7205A1BF" w14:textId="77777777" w:rsidR="008D57CF" w:rsidRPr="001141C9" w:rsidRDefault="008D57CF" w:rsidP="00C620B9">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1B1B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8416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0218A7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DF05833" w14:textId="77777777" w:rsidTr="00C620B9">
        <w:trPr>
          <w:jc w:val="center"/>
        </w:trPr>
        <w:tc>
          <w:tcPr>
            <w:tcW w:w="1002" w:type="pct"/>
            <w:tcBorders>
              <w:top w:val="nil"/>
              <w:left w:val="single" w:sz="4" w:space="0" w:color="auto"/>
              <w:bottom w:val="nil"/>
              <w:right w:val="single" w:sz="4" w:space="0" w:color="auto"/>
            </w:tcBorders>
            <w:vAlign w:val="center"/>
          </w:tcPr>
          <w:p w14:paraId="0DC41C60"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81564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7E5F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9E1E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032D5F" w14:textId="77777777" w:rsidR="008D57CF" w:rsidRPr="001141C9" w:rsidRDefault="008D57CF" w:rsidP="00C620B9">
            <w:pPr>
              <w:pStyle w:val="TAC"/>
              <w:keepNext w:val="0"/>
              <w:keepLines w:val="0"/>
              <w:rPr>
                <w:rFonts w:eastAsiaTheme="minorEastAsia"/>
                <w:lang w:eastAsia="zh-CN"/>
              </w:rPr>
            </w:pPr>
          </w:p>
        </w:tc>
      </w:tr>
      <w:tr w:rsidR="008D57CF" w:rsidRPr="001141C9" w14:paraId="147D186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74695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F99C5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EE9B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8878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C76613B" w14:textId="77777777" w:rsidR="008D57CF" w:rsidRPr="001141C9" w:rsidRDefault="008D57CF" w:rsidP="00C620B9">
            <w:pPr>
              <w:pStyle w:val="TAC"/>
              <w:keepNext w:val="0"/>
              <w:keepLines w:val="0"/>
              <w:rPr>
                <w:rFonts w:eastAsiaTheme="minorEastAsia"/>
                <w:lang w:eastAsia="zh-CN"/>
              </w:rPr>
            </w:pPr>
          </w:p>
        </w:tc>
      </w:tr>
      <w:tr w:rsidR="008D57CF" w:rsidRPr="001141C9" w14:paraId="34FE05D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E1D3C7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2A6A642" w14:textId="77777777" w:rsidR="008D57CF" w:rsidRDefault="008D57CF" w:rsidP="00C620B9">
            <w:pPr>
              <w:pStyle w:val="TAC"/>
              <w:rPr>
                <w:vertAlign w:val="superscript"/>
                <w:lang w:val="en-US" w:eastAsia="zh-CN"/>
              </w:rPr>
            </w:pPr>
            <w:r>
              <w:rPr>
                <w:lang w:val="en-US" w:eastAsia="zh-CN"/>
              </w:rPr>
              <w:t>n41</w:t>
            </w:r>
            <w:r>
              <w:rPr>
                <w:vertAlign w:val="superscript"/>
                <w:lang w:val="en-US" w:eastAsia="zh-CN"/>
              </w:rPr>
              <w:t>7,9</w:t>
            </w:r>
          </w:p>
          <w:p w14:paraId="2E450ED0" w14:textId="77777777" w:rsidR="008D57CF" w:rsidRDefault="008D57CF" w:rsidP="00C620B9">
            <w:pPr>
              <w:pStyle w:val="TAC"/>
              <w:rPr>
                <w:lang w:val="en-US" w:eastAsia="zh-CN"/>
              </w:rPr>
            </w:pPr>
            <w:r>
              <w:rPr>
                <w:lang w:val="en-US" w:eastAsia="zh-CN"/>
              </w:rPr>
              <w:t>CA_n41A-n71A</w:t>
            </w:r>
            <w:r>
              <w:rPr>
                <w:vertAlign w:val="superscript"/>
                <w:lang w:val="en-US" w:eastAsia="zh-CN"/>
              </w:rPr>
              <w:t>7</w:t>
            </w:r>
          </w:p>
          <w:p w14:paraId="2A561D6D" w14:textId="77777777" w:rsidR="008D57CF" w:rsidRDefault="008D57CF" w:rsidP="00C620B9">
            <w:pPr>
              <w:pStyle w:val="TAC"/>
              <w:rPr>
                <w:lang w:val="en-US" w:eastAsia="zh-CN"/>
              </w:rPr>
            </w:pPr>
            <w:r>
              <w:rPr>
                <w:lang w:val="en-US" w:eastAsia="zh-CN"/>
              </w:rPr>
              <w:t>CA_n41A-n66A</w:t>
            </w:r>
            <w:r>
              <w:rPr>
                <w:vertAlign w:val="superscript"/>
                <w:lang w:val="en-US" w:eastAsia="zh-CN"/>
              </w:rPr>
              <w:t>7</w:t>
            </w:r>
          </w:p>
          <w:p w14:paraId="44B3AC99" w14:textId="77777777" w:rsidR="008D57CF" w:rsidRPr="001141C9" w:rsidRDefault="008D57CF" w:rsidP="00C620B9">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F146C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35B21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0FDD5C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6ADCA2E" w14:textId="77777777" w:rsidTr="00C620B9">
        <w:trPr>
          <w:jc w:val="center"/>
        </w:trPr>
        <w:tc>
          <w:tcPr>
            <w:tcW w:w="1002" w:type="pct"/>
            <w:tcBorders>
              <w:top w:val="nil"/>
              <w:left w:val="single" w:sz="4" w:space="0" w:color="auto"/>
              <w:bottom w:val="nil"/>
              <w:right w:val="single" w:sz="4" w:space="0" w:color="auto"/>
            </w:tcBorders>
            <w:vAlign w:val="center"/>
          </w:tcPr>
          <w:p w14:paraId="1032A97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9C72C8" w14:textId="77777777" w:rsidR="008D57CF" w:rsidRPr="001141C9" w:rsidRDefault="008D57CF" w:rsidP="00C620B9">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EC24B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A6EC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89C73F" w14:textId="77777777" w:rsidR="008D57CF" w:rsidRPr="001141C9" w:rsidRDefault="008D57CF" w:rsidP="00C620B9">
            <w:pPr>
              <w:pStyle w:val="TAC"/>
              <w:keepNext w:val="0"/>
              <w:keepLines w:val="0"/>
              <w:rPr>
                <w:rFonts w:eastAsiaTheme="minorEastAsia"/>
                <w:lang w:eastAsia="zh-CN"/>
              </w:rPr>
            </w:pPr>
          </w:p>
        </w:tc>
      </w:tr>
      <w:tr w:rsidR="008D57CF" w:rsidRPr="001141C9" w14:paraId="3333767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431F7CA"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FBD9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A301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A2980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2AFF415" w14:textId="77777777" w:rsidR="008D57CF" w:rsidRPr="001141C9" w:rsidRDefault="008D57CF" w:rsidP="00C620B9">
            <w:pPr>
              <w:pStyle w:val="TAC"/>
              <w:keepNext w:val="0"/>
              <w:keepLines w:val="0"/>
              <w:rPr>
                <w:rFonts w:eastAsiaTheme="minorEastAsia"/>
                <w:lang w:eastAsia="zh-CN"/>
              </w:rPr>
            </w:pPr>
          </w:p>
        </w:tc>
      </w:tr>
      <w:tr w:rsidR="008D57CF" w:rsidRPr="001141C9" w14:paraId="6817DE4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85371F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1448FCCF" w14:textId="77777777" w:rsidR="008D57CF" w:rsidRDefault="008D57CF" w:rsidP="00C620B9">
            <w:pPr>
              <w:pStyle w:val="TAC"/>
              <w:rPr>
                <w:vertAlign w:val="superscript"/>
                <w:lang w:val="en-US" w:eastAsia="zh-CN"/>
              </w:rPr>
            </w:pPr>
            <w:r>
              <w:rPr>
                <w:lang w:val="en-US" w:eastAsia="zh-CN"/>
              </w:rPr>
              <w:t>n41</w:t>
            </w:r>
            <w:r>
              <w:rPr>
                <w:vertAlign w:val="superscript"/>
                <w:lang w:val="en-US" w:eastAsia="zh-CN"/>
              </w:rPr>
              <w:t>7,9</w:t>
            </w:r>
          </w:p>
          <w:p w14:paraId="4F175B61" w14:textId="77777777" w:rsidR="008D57CF" w:rsidRDefault="008D57CF" w:rsidP="00C620B9">
            <w:pPr>
              <w:pStyle w:val="TAC"/>
              <w:rPr>
                <w:lang w:val="en-US" w:eastAsia="zh-CN"/>
              </w:rPr>
            </w:pPr>
            <w:r>
              <w:rPr>
                <w:lang w:val="en-US" w:eastAsia="zh-CN"/>
              </w:rPr>
              <w:t>CA_n41A-n71A</w:t>
            </w:r>
            <w:r>
              <w:rPr>
                <w:vertAlign w:val="superscript"/>
                <w:lang w:val="en-US" w:eastAsia="zh-CN"/>
              </w:rPr>
              <w:t>7</w:t>
            </w:r>
          </w:p>
          <w:p w14:paraId="4E196B55" w14:textId="77777777" w:rsidR="008D57CF" w:rsidRDefault="008D57CF" w:rsidP="00C620B9">
            <w:pPr>
              <w:pStyle w:val="TAC"/>
              <w:rPr>
                <w:lang w:val="en-US" w:eastAsia="zh-CN"/>
              </w:rPr>
            </w:pPr>
            <w:r>
              <w:rPr>
                <w:lang w:val="en-US" w:eastAsia="zh-CN"/>
              </w:rPr>
              <w:t>CA_n41A-n66A</w:t>
            </w:r>
            <w:r>
              <w:rPr>
                <w:vertAlign w:val="superscript"/>
                <w:lang w:val="en-US" w:eastAsia="zh-CN"/>
              </w:rPr>
              <w:t>7</w:t>
            </w:r>
          </w:p>
          <w:p w14:paraId="40378694" w14:textId="77777777" w:rsidR="008D57CF" w:rsidRDefault="008D57CF" w:rsidP="00C620B9">
            <w:pPr>
              <w:pStyle w:val="TAC"/>
              <w:rPr>
                <w:vertAlign w:val="superscript"/>
                <w:lang w:val="en-US" w:eastAsia="zh-CN"/>
              </w:rPr>
            </w:pPr>
            <w:r>
              <w:rPr>
                <w:lang w:val="en-US" w:eastAsia="zh-CN"/>
              </w:rPr>
              <w:t>CA_n66A-n71A</w:t>
            </w:r>
          </w:p>
          <w:p w14:paraId="2D32A86B" w14:textId="77777777" w:rsidR="008D57CF" w:rsidRPr="001141C9" w:rsidRDefault="008D57CF" w:rsidP="00C620B9">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3E3B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4C5D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455BBF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39D90789" w14:textId="77777777" w:rsidTr="00C620B9">
        <w:trPr>
          <w:jc w:val="center"/>
        </w:trPr>
        <w:tc>
          <w:tcPr>
            <w:tcW w:w="1002" w:type="pct"/>
            <w:tcBorders>
              <w:top w:val="nil"/>
              <w:left w:val="single" w:sz="4" w:space="0" w:color="auto"/>
              <w:bottom w:val="nil"/>
              <w:right w:val="single" w:sz="4" w:space="0" w:color="auto"/>
            </w:tcBorders>
            <w:vAlign w:val="center"/>
          </w:tcPr>
          <w:p w14:paraId="76B7E9F7"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97993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D05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31A65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7C7DF94" w14:textId="77777777" w:rsidR="008D57CF" w:rsidRPr="001141C9" w:rsidRDefault="008D57CF" w:rsidP="00C620B9">
            <w:pPr>
              <w:pStyle w:val="TAC"/>
              <w:keepNext w:val="0"/>
              <w:keepLines w:val="0"/>
              <w:rPr>
                <w:rFonts w:eastAsiaTheme="minorEastAsia"/>
                <w:lang w:eastAsia="zh-CN"/>
              </w:rPr>
            </w:pPr>
          </w:p>
        </w:tc>
      </w:tr>
      <w:tr w:rsidR="008D57CF" w:rsidRPr="001141C9" w14:paraId="7AD7520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02D348"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705A0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BB05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E7D61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0DE357" w14:textId="77777777" w:rsidR="008D57CF" w:rsidRPr="001141C9" w:rsidRDefault="008D57CF" w:rsidP="00C620B9">
            <w:pPr>
              <w:pStyle w:val="TAC"/>
              <w:keepNext w:val="0"/>
              <w:keepLines w:val="0"/>
              <w:rPr>
                <w:rFonts w:eastAsiaTheme="minorEastAsia"/>
                <w:lang w:eastAsia="zh-CN"/>
              </w:rPr>
            </w:pPr>
          </w:p>
        </w:tc>
      </w:tr>
      <w:tr w:rsidR="008D57CF" w:rsidRPr="001141C9" w14:paraId="2C4F2FA6" w14:textId="77777777" w:rsidTr="00C620B9">
        <w:trPr>
          <w:jc w:val="center"/>
        </w:trPr>
        <w:tc>
          <w:tcPr>
            <w:tcW w:w="1002" w:type="pct"/>
            <w:tcBorders>
              <w:top w:val="nil"/>
              <w:left w:val="single" w:sz="4" w:space="0" w:color="auto"/>
              <w:bottom w:val="nil"/>
              <w:right w:val="single" w:sz="4" w:space="0" w:color="auto"/>
            </w:tcBorders>
            <w:vAlign w:val="center"/>
          </w:tcPr>
          <w:p w14:paraId="3173A792" w14:textId="77777777" w:rsidR="008D57CF" w:rsidRPr="001141C9" w:rsidRDefault="008D57CF" w:rsidP="00C620B9">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3CF066C7" w14:textId="77777777" w:rsidR="008D57CF" w:rsidRDefault="008D57CF" w:rsidP="00C620B9">
            <w:pPr>
              <w:pStyle w:val="TAC"/>
              <w:rPr>
                <w:vertAlign w:val="superscript"/>
                <w:lang w:val="en-US"/>
              </w:rPr>
            </w:pPr>
            <w:r>
              <w:rPr>
                <w:lang w:val="en-US"/>
              </w:rPr>
              <w:t>n41</w:t>
            </w:r>
            <w:r>
              <w:rPr>
                <w:vertAlign w:val="superscript"/>
                <w:lang w:val="en-US"/>
              </w:rPr>
              <w:t>7,9</w:t>
            </w:r>
          </w:p>
          <w:p w14:paraId="6DA3B8DB" w14:textId="77777777" w:rsidR="008D57CF" w:rsidRDefault="008D57CF" w:rsidP="00C620B9">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3CF79E39" w14:textId="77777777" w:rsidR="008D57CF" w:rsidRDefault="008D57CF" w:rsidP="00C620B9">
            <w:pPr>
              <w:pStyle w:val="TAC"/>
              <w:rPr>
                <w:rFonts w:eastAsia="SimSun"/>
                <w:vertAlign w:val="superscript"/>
                <w:lang w:val="en-US"/>
              </w:rPr>
            </w:pPr>
            <w:r>
              <w:rPr>
                <w:lang w:val="en-US"/>
              </w:rPr>
              <w:t>n77</w:t>
            </w:r>
            <w:r>
              <w:rPr>
                <w:vertAlign w:val="superscript"/>
                <w:lang w:val="en-US"/>
              </w:rPr>
              <w:t>7,9</w:t>
            </w:r>
          </w:p>
          <w:p w14:paraId="027DC382" w14:textId="77777777" w:rsidR="008D57CF" w:rsidRDefault="008D57CF" w:rsidP="00C620B9">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2DC1FAB0" w14:textId="15256FCD" w:rsidR="008D57CF" w:rsidRDefault="008D57CF" w:rsidP="00C620B9">
            <w:pPr>
              <w:pStyle w:val="TAC"/>
              <w:rPr>
                <w:lang w:val="en-US"/>
              </w:rPr>
            </w:pPr>
            <w:r>
              <w:rPr>
                <w:lang w:val="en-US"/>
              </w:rPr>
              <w:t>CA_n41A-n77A</w:t>
            </w:r>
            <w:r>
              <w:rPr>
                <w:vertAlign w:val="superscript"/>
                <w:lang w:val="en-US"/>
              </w:rPr>
              <w:t>7,</w:t>
            </w:r>
            <w:ins w:id="56" w:author="Nokia" w:date="2025-03-27T16:31:00Z" w16du:dateUtc="2025-03-27T15:31:00Z">
              <w:r w:rsidR="00296550">
                <w:rPr>
                  <w:vertAlign w:val="superscript"/>
                  <w:lang w:val="en-US"/>
                </w:rPr>
                <w:t>9,</w:t>
              </w:r>
            </w:ins>
            <w:r>
              <w:rPr>
                <w:vertAlign w:val="superscript"/>
                <w:lang w:val="en-US"/>
              </w:rPr>
              <w:t>13</w:t>
            </w:r>
            <w:ins w:id="57" w:author="Nokia" w:date="2025-03-25T14:09:00Z" w16du:dateUtc="2025-03-25T12:09:00Z">
              <w:r w:rsidR="00367435">
                <w:rPr>
                  <w:vertAlign w:val="superscript"/>
                  <w:lang w:val="en-US"/>
                </w:rPr>
                <w:t>,14</w:t>
              </w:r>
            </w:ins>
          </w:p>
          <w:p w14:paraId="05BB0F14" w14:textId="77777777" w:rsidR="008D57CF" w:rsidRPr="001141C9" w:rsidRDefault="008D57CF" w:rsidP="00C620B9">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43E344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8629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9BB3D7"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567FACE5" w14:textId="77777777" w:rsidTr="00C620B9">
        <w:trPr>
          <w:jc w:val="center"/>
        </w:trPr>
        <w:tc>
          <w:tcPr>
            <w:tcW w:w="1002" w:type="pct"/>
            <w:tcBorders>
              <w:top w:val="nil"/>
              <w:left w:val="single" w:sz="4" w:space="0" w:color="auto"/>
              <w:bottom w:val="nil"/>
              <w:right w:val="single" w:sz="4" w:space="0" w:color="auto"/>
            </w:tcBorders>
            <w:vAlign w:val="center"/>
          </w:tcPr>
          <w:p w14:paraId="74E3C68C"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144E17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B89B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E533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3B7836" w14:textId="77777777" w:rsidR="008D57CF" w:rsidRPr="001141C9" w:rsidRDefault="008D57CF" w:rsidP="00C620B9">
            <w:pPr>
              <w:pStyle w:val="TAC"/>
              <w:keepNext w:val="0"/>
              <w:keepLines w:val="0"/>
              <w:rPr>
                <w:rFonts w:eastAsiaTheme="minorEastAsia"/>
                <w:lang w:eastAsia="zh-CN"/>
              </w:rPr>
            </w:pPr>
          </w:p>
        </w:tc>
      </w:tr>
      <w:tr w:rsidR="008D57CF" w:rsidRPr="001141C9" w14:paraId="41F59807" w14:textId="77777777" w:rsidTr="00C620B9">
        <w:trPr>
          <w:jc w:val="center"/>
        </w:trPr>
        <w:tc>
          <w:tcPr>
            <w:tcW w:w="1002" w:type="pct"/>
            <w:tcBorders>
              <w:top w:val="nil"/>
              <w:left w:val="single" w:sz="4" w:space="0" w:color="auto"/>
              <w:bottom w:val="nil"/>
              <w:right w:val="single" w:sz="4" w:space="0" w:color="auto"/>
            </w:tcBorders>
            <w:vAlign w:val="center"/>
          </w:tcPr>
          <w:p w14:paraId="7B18C200"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FD7810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D82F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5479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6774B8" w14:textId="77777777" w:rsidR="008D57CF" w:rsidRPr="001141C9" w:rsidRDefault="008D57CF" w:rsidP="00C620B9">
            <w:pPr>
              <w:pStyle w:val="TAC"/>
              <w:keepNext w:val="0"/>
              <w:keepLines w:val="0"/>
              <w:rPr>
                <w:rFonts w:eastAsiaTheme="minorEastAsia"/>
                <w:lang w:eastAsia="zh-CN"/>
              </w:rPr>
            </w:pPr>
          </w:p>
        </w:tc>
      </w:tr>
      <w:tr w:rsidR="008D57CF" w:rsidRPr="001141C9" w14:paraId="3BC5BC41" w14:textId="77777777" w:rsidTr="00C620B9">
        <w:trPr>
          <w:jc w:val="center"/>
        </w:trPr>
        <w:tc>
          <w:tcPr>
            <w:tcW w:w="1002" w:type="pct"/>
            <w:tcBorders>
              <w:top w:val="nil"/>
              <w:left w:val="single" w:sz="4" w:space="0" w:color="auto"/>
              <w:bottom w:val="nil"/>
              <w:right w:val="single" w:sz="4" w:space="0" w:color="auto"/>
            </w:tcBorders>
            <w:vAlign w:val="center"/>
          </w:tcPr>
          <w:p w14:paraId="05D60E93"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FF9E28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57AE4"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F848E2"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10C79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1</w:t>
            </w:r>
          </w:p>
        </w:tc>
      </w:tr>
      <w:tr w:rsidR="008D57CF" w:rsidRPr="001141C9" w14:paraId="0894371A" w14:textId="77777777" w:rsidTr="00C620B9">
        <w:trPr>
          <w:jc w:val="center"/>
        </w:trPr>
        <w:tc>
          <w:tcPr>
            <w:tcW w:w="1002" w:type="pct"/>
            <w:tcBorders>
              <w:top w:val="nil"/>
              <w:left w:val="single" w:sz="4" w:space="0" w:color="auto"/>
              <w:bottom w:val="nil"/>
              <w:right w:val="single" w:sz="4" w:space="0" w:color="auto"/>
            </w:tcBorders>
            <w:vAlign w:val="center"/>
          </w:tcPr>
          <w:p w14:paraId="2BD3DFA2"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A37116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3AE88"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B52AC"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4F8452" w14:textId="77777777" w:rsidR="008D57CF" w:rsidRPr="001141C9" w:rsidRDefault="008D57CF" w:rsidP="00C620B9">
            <w:pPr>
              <w:pStyle w:val="TAC"/>
              <w:keepNext w:val="0"/>
              <w:keepLines w:val="0"/>
              <w:rPr>
                <w:rFonts w:eastAsiaTheme="minorEastAsia"/>
                <w:lang w:eastAsia="zh-CN"/>
              </w:rPr>
            </w:pPr>
          </w:p>
        </w:tc>
      </w:tr>
      <w:tr w:rsidR="008D57CF" w:rsidRPr="001141C9" w14:paraId="562C67FD" w14:textId="77777777" w:rsidTr="00C620B9">
        <w:trPr>
          <w:jc w:val="center"/>
        </w:trPr>
        <w:tc>
          <w:tcPr>
            <w:tcW w:w="1002" w:type="pct"/>
            <w:tcBorders>
              <w:top w:val="nil"/>
              <w:left w:val="single" w:sz="4" w:space="0" w:color="auto"/>
              <w:bottom w:val="nil"/>
              <w:right w:val="single" w:sz="4" w:space="0" w:color="auto"/>
            </w:tcBorders>
            <w:vAlign w:val="center"/>
          </w:tcPr>
          <w:p w14:paraId="391296D8"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31B15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E0EE9"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3EB71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03D5C3" w14:textId="77777777" w:rsidR="008D57CF" w:rsidRPr="001141C9" w:rsidRDefault="008D57CF" w:rsidP="00C620B9">
            <w:pPr>
              <w:pStyle w:val="TAC"/>
              <w:keepNext w:val="0"/>
              <w:keepLines w:val="0"/>
              <w:rPr>
                <w:rFonts w:eastAsiaTheme="minorEastAsia"/>
                <w:lang w:eastAsia="zh-CN"/>
              </w:rPr>
            </w:pPr>
          </w:p>
        </w:tc>
      </w:tr>
      <w:tr w:rsidR="008D57CF" w:rsidRPr="001141C9" w14:paraId="5CFDE57D" w14:textId="77777777" w:rsidTr="00C620B9">
        <w:trPr>
          <w:jc w:val="center"/>
        </w:trPr>
        <w:tc>
          <w:tcPr>
            <w:tcW w:w="1002" w:type="pct"/>
            <w:tcBorders>
              <w:top w:val="nil"/>
              <w:left w:val="single" w:sz="4" w:space="0" w:color="auto"/>
              <w:bottom w:val="nil"/>
              <w:right w:val="single" w:sz="4" w:space="0" w:color="auto"/>
            </w:tcBorders>
            <w:vAlign w:val="center"/>
          </w:tcPr>
          <w:p w14:paraId="009E4010"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0C4F8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48E5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68FA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21DB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F9B9947" w14:textId="77777777" w:rsidTr="00C620B9">
        <w:trPr>
          <w:jc w:val="center"/>
        </w:trPr>
        <w:tc>
          <w:tcPr>
            <w:tcW w:w="1002" w:type="pct"/>
            <w:tcBorders>
              <w:top w:val="nil"/>
              <w:left w:val="single" w:sz="4" w:space="0" w:color="auto"/>
              <w:bottom w:val="nil"/>
              <w:right w:val="single" w:sz="4" w:space="0" w:color="auto"/>
            </w:tcBorders>
            <w:vAlign w:val="center"/>
          </w:tcPr>
          <w:p w14:paraId="1359CBA6"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6E64D9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C3D40"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06A98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0A25B76" w14:textId="77777777" w:rsidR="008D57CF" w:rsidRPr="001141C9" w:rsidRDefault="008D57CF" w:rsidP="00C620B9">
            <w:pPr>
              <w:pStyle w:val="TAC"/>
              <w:keepNext w:val="0"/>
              <w:keepLines w:val="0"/>
              <w:rPr>
                <w:rFonts w:eastAsiaTheme="minorEastAsia"/>
                <w:lang w:eastAsia="zh-CN"/>
              </w:rPr>
            </w:pPr>
          </w:p>
        </w:tc>
      </w:tr>
      <w:tr w:rsidR="008D57CF" w:rsidRPr="001141C9" w14:paraId="39A5838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F5429B7"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AD0FAC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10E44"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D111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8620CF" w14:textId="77777777" w:rsidR="008D57CF" w:rsidRPr="001141C9" w:rsidRDefault="008D57CF" w:rsidP="00C620B9">
            <w:pPr>
              <w:pStyle w:val="TAC"/>
              <w:keepNext w:val="0"/>
              <w:keepLines w:val="0"/>
              <w:rPr>
                <w:rFonts w:eastAsiaTheme="minorEastAsia"/>
                <w:lang w:eastAsia="zh-CN"/>
              </w:rPr>
            </w:pPr>
          </w:p>
        </w:tc>
      </w:tr>
      <w:tr w:rsidR="008D57CF" w:rsidRPr="001141C9" w14:paraId="59C55CE8" w14:textId="77777777" w:rsidTr="00C620B9">
        <w:trPr>
          <w:jc w:val="center"/>
        </w:trPr>
        <w:tc>
          <w:tcPr>
            <w:tcW w:w="1002" w:type="pct"/>
            <w:tcBorders>
              <w:top w:val="nil"/>
              <w:left w:val="single" w:sz="4" w:space="0" w:color="auto"/>
              <w:bottom w:val="nil"/>
              <w:right w:val="single" w:sz="4" w:space="0" w:color="auto"/>
            </w:tcBorders>
            <w:vAlign w:val="center"/>
          </w:tcPr>
          <w:p w14:paraId="1DB3EC8C" w14:textId="77777777" w:rsidR="008D57CF" w:rsidRPr="001141C9" w:rsidRDefault="008D57CF" w:rsidP="00C620B9">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1A867F2B"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34C952F6"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A808601" w14:textId="77777777" w:rsidR="008D57CF" w:rsidRPr="00DD4870" w:rsidRDefault="008D57CF" w:rsidP="00C620B9">
            <w:pPr>
              <w:pStyle w:val="TAC"/>
              <w:rPr>
                <w:lang w:val="en-US"/>
              </w:rPr>
            </w:pPr>
            <w:r w:rsidRPr="00DD4870">
              <w:rPr>
                <w:lang w:val="en-US"/>
              </w:rPr>
              <w:t>n77</w:t>
            </w:r>
            <w:r w:rsidRPr="00DD4870">
              <w:rPr>
                <w:vertAlign w:val="superscript"/>
                <w:lang w:val="en-US"/>
              </w:rPr>
              <w:t>7,9</w:t>
            </w:r>
          </w:p>
          <w:p w14:paraId="1FA197A7" w14:textId="77777777" w:rsidR="008D57CF" w:rsidRPr="00DD4870" w:rsidRDefault="008D57CF" w:rsidP="00C620B9">
            <w:pPr>
              <w:pStyle w:val="TAC"/>
              <w:rPr>
                <w:lang w:val="en-US"/>
              </w:rPr>
            </w:pPr>
            <w:r w:rsidRPr="00DD4870">
              <w:rPr>
                <w:lang w:val="en-US"/>
              </w:rPr>
              <w:t>CA_n41A-n77A</w:t>
            </w:r>
            <w:r w:rsidRPr="00DD4870">
              <w:rPr>
                <w:vertAlign w:val="superscript"/>
                <w:lang w:val="en-US"/>
              </w:rPr>
              <w:t>7</w:t>
            </w:r>
          </w:p>
          <w:p w14:paraId="1543997E" w14:textId="77777777" w:rsidR="008D57CF" w:rsidRPr="00DD4870" w:rsidRDefault="008D57CF" w:rsidP="00C620B9">
            <w:pPr>
              <w:pStyle w:val="TAC"/>
              <w:rPr>
                <w:vertAlign w:val="superscript"/>
                <w:lang w:val="en-US"/>
              </w:rPr>
            </w:pPr>
            <w:r w:rsidRPr="00DD4870">
              <w:rPr>
                <w:lang w:val="en-US"/>
              </w:rPr>
              <w:t>CA_n41A-n66A</w:t>
            </w:r>
            <w:r w:rsidRPr="00DD4870">
              <w:rPr>
                <w:vertAlign w:val="superscript"/>
                <w:lang w:val="en-US"/>
              </w:rPr>
              <w:t>7</w:t>
            </w:r>
          </w:p>
          <w:p w14:paraId="5D64369C" w14:textId="77777777" w:rsidR="008D57CF" w:rsidRPr="001141C9" w:rsidRDefault="008D57CF" w:rsidP="00C620B9">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FF595"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D3915"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13C04E"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54007D41" w14:textId="77777777" w:rsidTr="00C620B9">
        <w:trPr>
          <w:jc w:val="center"/>
        </w:trPr>
        <w:tc>
          <w:tcPr>
            <w:tcW w:w="1002" w:type="pct"/>
            <w:tcBorders>
              <w:top w:val="nil"/>
              <w:left w:val="single" w:sz="4" w:space="0" w:color="auto"/>
              <w:bottom w:val="nil"/>
              <w:right w:val="single" w:sz="4" w:space="0" w:color="auto"/>
            </w:tcBorders>
            <w:vAlign w:val="center"/>
          </w:tcPr>
          <w:p w14:paraId="038A11B1"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D56BD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8292C"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704AA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EE0346" w14:textId="77777777" w:rsidR="008D57CF" w:rsidRPr="001141C9" w:rsidRDefault="008D57CF" w:rsidP="00C620B9">
            <w:pPr>
              <w:pStyle w:val="TAC"/>
              <w:keepNext w:val="0"/>
              <w:keepLines w:val="0"/>
              <w:rPr>
                <w:rFonts w:eastAsiaTheme="minorEastAsia"/>
                <w:lang w:eastAsia="zh-CN"/>
              </w:rPr>
            </w:pPr>
          </w:p>
        </w:tc>
      </w:tr>
      <w:tr w:rsidR="008D57CF" w:rsidRPr="001141C9" w14:paraId="278512F4" w14:textId="77777777" w:rsidTr="00C620B9">
        <w:trPr>
          <w:jc w:val="center"/>
        </w:trPr>
        <w:tc>
          <w:tcPr>
            <w:tcW w:w="1002" w:type="pct"/>
            <w:tcBorders>
              <w:top w:val="nil"/>
              <w:left w:val="single" w:sz="4" w:space="0" w:color="auto"/>
              <w:bottom w:val="nil"/>
              <w:right w:val="single" w:sz="4" w:space="0" w:color="auto"/>
            </w:tcBorders>
            <w:vAlign w:val="center"/>
          </w:tcPr>
          <w:p w14:paraId="31D204E0"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111CC2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2F381"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459D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86FC2C" w14:textId="77777777" w:rsidR="008D57CF" w:rsidRPr="001141C9" w:rsidRDefault="008D57CF" w:rsidP="00C620B9">
            <w:pPr>
              <w:pStyle w:val="TAC"/>
              <w:keepNext w:val="0"/>
              <w:keepLines w:val="0"/>
              <w:rPr>
                <w:rFonts w:eastAsiaTheme="minorEastAsia"/>
                <w:lang w:eastAsia="zh-CN"/>
              </w:rPr>
            </w:pPr>
          </w:p>
        </w:tc>
      </w:tr>
      <w:tr w:rsidR="008D57CF" w:rsidRPr="001141C9" w14:paraId="75EC3050" w14:textId="77777777" w:rsidTr="00C620B9">
        <w:trPr>
          <w:jc w:val="center"/>
        </w:trPr>
        <w:tc>
          <w:tcPr>
            <w:tcW w:w="1002" w:type="pct"/>
            <w:tcBorders>
              <w:top w:val="nil"/>
              <w:left w:val="single" w:sz="4" w:space="0" w:color="auto"/>
              <w:bottom w:val="nil"/>
              <w:right w:val="single" w:sz="4" w:space="0" w:color="auto"/>
            </w:tcBorders>
            <w:vAlign w:val="center"/>
          </w:tcPr>
          <w:p w14:paraId="3734F4EE"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5A5239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CBCB"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0FB3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D92705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22B38C91" w14:textId="77777777" w:rsidTr="00C620B9">
        <w:trPr>
          <w:jc w:val="center"/>
        </w:trPr>
        <w:tc>
          <w:tcPr>
            <w:tcW w:w="1002" w:type="pct"/>
            <w:tcBorders>
              <w:top w:val="nil"/>
              <w:left w:val="single" w:sz="4" w:space="0" w:color="auto"/>
              <w:bottom w:val="nil"/>
              <w:right w:val="single" w:sz="4" w:space="0" w:color="auto"/>
            </w:tcBorders>
            <w:vAlign w:val="center"/>
          </w:tcPr>
          <w:p w14:paraId="01065930"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B983E1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39070"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8FD0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AF649C" w14:textId="77777777" w:rsidR="008D57CF" w:rsidRPr="001141C9" w:rsidRDefault="008D57CF" w:rsidP="00C620B9">
            <w:pPr>
              <w:pStyle w:val="TAC"/>
              <w:keepNext w:val="0"/>
              <w:keepLines w:val="0"/>
              <w:rPr>
                <w:rFonts w:eastAsiaTheme="minorEastAsia"/>
                <w:lang w:eastAsia="zh-CN"/>
              </w:rPr>
            </w:pPr>
          </w:p>
        </w:tc>
      </w:tr>
      <w:tr w:rsidR="008D57CF" w:rsidRPr="001141C9" w14:paraId="6119DF0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244C9F"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49C679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E36E4"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C7D0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FE64CB8" w14:textId="77777777" w:rsidR="008D57CF" w:rsidRPr="001141C9" w:rsidRDefault="008D57CF" w:rsidP="00C620B9">
            <w:pPr>
              <w:pStyle w:val="TAC"/>
              <w:keepNext w:val="0"/>
              <w:keepLines w:val="0"/>
              <w:rPr>
                <w:rFonts w:eastAsiaTheme="minorEastAsia"/>
                <w:lang w:eastAsia="zh-CN"/>
              </w:rPr>
            </w:pPr>
          </w:p>
        </w:tc>
      </w:tr>
      <w:tr w:rsidR="008D57CF" w:rsidRPr="001141C9" w14:paraId="72BBACE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88DBB27" w14:textId="77777777" w:rsidR="008D57CF" w:rsidRPr="001141C9" w:rsidRDefault="008D57CF" w:rsidP="00C620B9">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30519612"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44F6EE48"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0200D68"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7,9</w:t>
            </w:r>
          </w:p>
          <w:p w14:paraId="78AF3308" w14:textId="77777777" w:rsidR="008D57CF" w:rsidRPr="00DD4870" w:rsidRDefault="008D57CF" w:rsidP="00C620B9">
            <w:pPr>
              <w:pStyle w:val="TAC"/>
              <w:rPr>
                <w:lang w:val="es-US" w:eastAsia="zh-CN"/>
              </w:rPr>
            </w:pPr>
            <w:r w:rsidRPr="00DD4870">
              <w:rPr>
                <w:lang w:val="es-US" w:eastAsia="zh-CN"/>
              </w:rPr>
              <w:t>CA_n41A-n66A</w:t>
            </w:r>
            <w:r w:rsidRPr="00DD4870">
              <w:rPr>
                <w:vertAlign w:val="superscript"/>
                <w:lang w:val="es-US" w:eastAsia="zh-CN"/>
              </w:rPr>
              <w:t>7</w:t>
            </w:r>
          </w:p>
          <w:p w14:paraId="7445BB74" w14:textId="7755BFAD" w:rsidR="008D57CF" w:rsidRPr="00DD4870" w:rsidRDefault="008D57CF" w:rsidP="00C620B9">
            <w:pPr>
              <w:pStyle w:val="TAC"/>
              <w:rPr>
                <w:lang w:val="es-US" w:eastAsia="zh-CN"/>
              </w:rPr>
            </w:pPr>
            <w:r w:rsidRPr="00DD4870">
              <w:rPr>
                <w:lang w:val="es-US" w:eastAsia="zh-CN"/>
              </w:rPr>
              <w:t>CA_n41A-n77A</w:t>
            </w:r>
            <w:ins w:id="58" w:author="Nokia" w:date="2025-03-27T16:32:00Z" w16du:dateUtc="2025-03-27T15:32:00Z">
              <w:r w:rsidR="00296550">
                <w:rPr>
                  <w:vertAlign w:val="superscript"/>
                  <w:lang w:val="es-US" w:eastAsia="zh-CN"/>
                </w:rPr>
                <w:t>7,9,</w:t>
              </w:r>
            </w:ins>
            <w:ins w:id="59" w:author="Nokia" w:date="2025-03-27T20:35:00Z" w16du:dateUtc="2025-03-27T19:35:00Z">
              <w:r w:rsidR="001F0D8C">
                <w:rPr>
                  <w:vertAlign w:val="superscript"/>
                  <w:lang w:val="es-US" w:eastAsia="zh-CN"/>
                </w:rPr>
                <w:t>13,</w:t>
              </w:r>
            </w:ins>
            <w:ins w:id="60" w:author="Nokia" w:date="2025-03-27T16:32:00Z" w16du:dateUtc="2025-03-27T15:32:00Z">
              <w:r w:rsidR="00296550">
                <w:rPr>
                  <w:vertAlign w:val="superscript"/>
                  <w:lang w:val="es-US" w:eastAsia="zh-CN"/>
                </w:rPr>
                <w:t>1</w:t>
              </w:r>
            </w:ins>
            <w:ins w:id="61" w:author="Nokia" w:date="2025-03-25T14:29:00Z" w16du:dateUtc="2025-03-25T12:29:00Z">
              <w:r w:rsidR="0047577A" w:rsidRPr="00296550">
                <w:rPr>
                  <w:vertAlign w:val="superscript"/>
                  <w:lang w:val="es-US" w:eastAsia="zh-CN"/>
                </w:rPr>
                <w:t>4</w:t>
              </w:r>
            </w:ins>
          </w:p>
          <w:p w14:paraId="32355398" w14:textId="77777777" w:rsidR="008D57CF" w:rsidRPr="001141C9" w:rsidRDefault="008D57CF" w:rsidP="00C620B9">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D4AAD6" w14:textId="77777777" w:rsidR="008D57CF" w:rsidRPr="001141C9" w:rsidRDefault="008D57CF" w:rsidP="00C620B9">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AAB8E"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584624A"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0</w:t>
            </w:r>
          </w:p>
        </w:tc>
      </w:tr>
      <w:tr w:rsidR="008D57CF" w:rsidRPr="001141C9" w14:paraId="278118CE" w14:textId="77777777" w:rsidTr="00C620B9">
        <w:trPr>
          <w:jc w:val="center"/>
        </w:trPr>
        <w:tc>
          <w:tcPr>
            <w:tcW w:w="1002" w:type="pct"/>
            <w:tcBorders>
              <w:top w:val="nil"/>
              <w:left w:val="single" w:sz="4" w:space="0" w:color="auto"/>
              <w:bottom w:val="nil"/>
              <w:right w:val="single" w:sz="4" w:space="0" w:color="auto"/>
            </w:tcBorders>
            <w:vAlign w:val="center"/>
          </w:tcPr>
          <w:p w14:paraId="24E471FC" w14:textId="77777777" w:rsidR="008D57CF" w:rsidRPr="001141C9" w:rsidRDefault="008D57CF"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AF58B37"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A9F6F" w14:textId="77777777" w:rsidR="008D57CF" w:rsidRPr="001141C9" w:rsidRDefault="008D57CF" w:rsidP="00C620B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F3593E"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1B352ED" w14:textId="77777777" w:rsidR="008D57CF" w:rsidRPr="001141C9" w:rsidRDefault="008D57CF" w:rsidP="00C620B9">
            <w:pPr>
              <w:pStyle w:val="TAC"/>
              <w:keepLines w:val="0"/>
              <w:rPr>
                <w:rFonts w:eastAsiaTheme="minorEastAsia"/>
                <w:lang w:eastAsia="zh-CN"/>
              </w:rPr>
            </w:pPr>
          </w:p>
        </w:tc>
      </w:tr>
      <w:tr w:rsidR="008D57CF" w:rsidRPr="001141C9" w14:paraId="59334F7B" w14:textId="77777777" w:rsidTr="00C620B9">
        <w:trPr>
          <w:jc w:val="center"/>
        </w:trPr>
        <w:tc>
          <w:tcPr>
            <w:tcW w:w="1002" w:type="pct"/>
            <w:tcBorders>
              <w:top w:val="nil"/>
              <w:left w:val="single" w:sz="4" w:space="0" w:color="auto"/>
              <w:bottom w:val="nil"/>
              <w:right w:val="single" w:sz="4" w:space="0" w:color="auto"/>
            </w:tcBorders>
            <w:vAlign w:val="center"/>
          </w:tcPr>
          <w:p w14:paraId="1EA14DFC" w14:textId="77777777" w:rsidR="008D57CF" w:rsidRPr="001141C9" w:rsidRDefault="008D57CF"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D398A66"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F3A55" w14:textId="77777777" w:rsidR="008D57CF" w:rsidRPr="001141C9" w:rsidRDefault="008D57CF" w:rsidP="00C620B9">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ED891A" w14:textId="77777777" w:rsidR="008D57CF" w:rsidRPr="001141C9" w:rsidRDefault="008D57CF" w:rsidP="00C620B9">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B16317" w14:textId="77777777" w:rsidR="008D57CF" w:rsidRPr="001141C9" w:rsidRDefault="008D57CF" w:rsidP="00C620B9">
            <w:pPr>
              <w:pStyle w:val="TAC"/>
              <w:keepLines w:val="0"/>
              <w:rPr>
                <w:rFonts w:eastAsiaTheme="minorEastAsia"/>
                <w:lang w:eastAsia="zh-CN"/>
              </w:rPr>
            </w:pPr>
          </w:p>
        </w:tc>
      </w:tr>
      <w:tr w:rsidR="008D57CF" w:rsidRPr="001141C9" w14:paraId="22B53155" w14:textId="77777777" w:rsidTr="00C620B9">
        <w:trPr>
          <w:jc w:val="center"/>
        </w:trPr>
        <w:tc>
          <w:tcPr>
            <w:tcW w:w="1002" w:type="pct"/>
            <w:tcBorders>
              <w:top w:val="nil"/>
              <w:left w:val="single" w:sz="4" w:space="0" w:color="auto"/>
              <w:bottom w:val="nil"/>
              <w:right w:val="single" w:sz="4" w:space="0" w:color="auto"/>
            </w:tcBorders>
            <w:vAlign w:val="center"/>
          </w:tcPr>
          <w:p w14:paraId="207D11A1" w14:textId="77777777" w:rsidR="008D57CF" w:rsidRPr="001141C9" w:rsidRDefault="008D57CF"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91A0F32"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5FCD4" w14:textId="77777777" w:rsidR="008D57CF" w:rsidRPr="001141C9" w:rsidRDefault="008D57CF" w:rsidP="00C620B9">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81410A"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A8BF0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4 and 5</w:t>
            </w:r>
          </w:p>
        </w:tc>
      </w:tr>
      <w:tr w:rsidR="008D57CF" w:rsidRPr="001141C9" w14:paraId="032CBDCC" w14:textId="77777777" w:rsidTr="00C620B9">
        <w:trPr>
          <w:jc w:val="center"/>
        </w:trPr>
        <w:tc>
          <w:tcPr>
            <w:tcW w:w="1002" w:type="pct"/>
            <w:tcBorders>
              <w:top w:val="nil"/>
              <w:left w:val="single" w:sz="4" w:space="0" w:color="auto"/>
              <w:bottom w:val="nil"/>
              <w:right w:val="single" w:sz="4" w:space="0" w:color="auto"/>
            </w:tcBorders>
            <w:vAlign w:val="center"/>
          </w:tcPr>
          <w:p w14:paraId="1C325B41" w14:textId="77777777" w:rsidR="008D57CF" w:rsidRPr="001141C9" w:rsidRDefault="008D57CF"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E38A21" w14:textId="77777777" w:rsidR="008D57CF" w:rsidRPr="001141C9" w:rsidRDefault="008D57CF"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6F2B2" w14:textId="77777777" w:rsidR="008D57CF" w:rsidRPr="001141C9" w:rsidRDefault="008D57CF" w:rsidP="00C620B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098749"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197AF4C" w14:textId="77777777" w:rsidR="008D57CF" w:rsidRPr="001141C9" w:rsidRDefault="008D57CF" w:rsidP="00C620B9">
            <w:pPr>
              <w:pStyle w:val="TAC"/>
              <w:keepLines w:val="0"/>
              <w:rPr>
                <w:rFonts w:eastAsiaTheme="minorEastAsia"/>
                <w:lang w:eastAsia="zh-CN"/>
              </w:rPr>
            </w:pPr>
          </w:p>
        </w:tc>
      </w:tr>
      <w:tr w:rsidR="008D57CF" w:rsidRPr="001141C9" w14:paraId="6E31EF0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679DDA6"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C391F6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63A5C"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A9BF2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170BF0" w14:textId="77777777" w:rsidR="008D57CF" w:rsidRPr="001141C9" w:rsidRDefault="008D57CF" w:rsidP="00C620B9">
            <w:pPr>
              <w:pStyle w:val="TAC"/>
              <w:keepNext w:val="0"/>
              <w:keepLines w:val="0"/>
              <w:rPr>
                <w:rFonts w:eastAsiaTheme="minorEastAsia"/>
                <w:lang w:eastAsia="zh-CN"/>
              </w:rPr>
            </w:pPr>
          </w:p>
        </w:tc>
      </w:tr>
      <w:tr w:rsidR="008D57CF" w:rsidRPr="001141C9" w14:paraId="4CFCDFA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AC78C1" w14:textId="77777777" w:rsidR="008D57CF" w:rsidRPr="001141C9" w:rsidRDefault="008D57CF" w:rsidP="00C620B9">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4FA12C0D"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523C17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7C0FA4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14E0A6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9F1C3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659F7"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6484D"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F50774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0</w:t>
            </w:r>
          </w:p>
        </w:tc>
      </w:tr>
      <w:tr w:rsidR="008D57CF" w:rsidRPr="001141C9" w14:paraId="07E9C08B" w14:textId="77777777" w:rsidTr="00C620B9">
        <w:trPr>
          <w:jc w:val="center"/>
        </w:trPr>
        <w:tc>
          <w:tcPr>
            <w:tcW w:w="1002" w:type="pct"/>
            <w:tcBorders>
              <w:top w:val="nil"/>
              <w:left w:val="single" w:sz="4" w:space="0" w:color="auto"/>
              <w:bottom w:val="nil"/>
              <w:right w:val="single" w:sz="4" w:space="0" w:color="auto"/>
            </w:tcBorders>
            <w:vAlign w:val="center"/>
          </w:tcPr>
          <w:p w14:paraId="1C1D8D26"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4BC9F1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0A068"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68834"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324053D" w14:textId="77777777" w:rsidR="008D57CF" w:rsidRPr="001141C9" w:rsidRDefault="008D57CF" w:rsidP="00C620B9">
            <w:pPr>
              <w:pStyle w:val="TAC"/>
              <w:keepNext w:val="0"/>
              <w:keepLines w:val="0"/>
              <w:rPr>
                <w:rFonts w:eastAsiaTheme="minorEastAsia"/>
                <w:lang w:eastAsia="zh-CN"/>
              </w:rPr>
            </w:pPr>
          </w:p>
        </w:tc>
      </w:tr>
      <w:tr w:rsidR="008D57CF" w:rsidRPr="001141C9" w14:paraId="1879CB54" w14:textId="77777777" w:rsidTr="00C620B9">
        <w:trPr>
          <w:jc w:val="center"/>
        </w:trPr>
        <w:tc>
          <w:tcPr>
            <w:tcW w:w="1002" w:type="pct"/>
            <w:tcBorders>
              <w:top w:val="nil"/>
              <w:left w:val="single" w:sz="4" w:space="0" w:color="auto"/>
              <w:bottom w:val="nil"/>
              <w:right w:val="single" w:sz="4" w:space="0" w:color="auto"/>
            </w:tcBorders>
            <w:vAlign w:val="center"/>
          </w:tcPr>
          <w:p w14:paraId="2D8C3DA2"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8253EF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DCF77"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CEF8F"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BF06F0" w14:textId="77777777" w:rsidR="008D57CF" w:rsidRPr="001141C9" w:rsidRDefault="008D57CF" w:rsidP="00C620B9">
            <w:pPr>
              <w:pStyle w:val="TAC"/>
              <w:keepNext w:val="0"/>
              <w:keepLines w:val="0"/>
              <w:rPr>
                <w:rFonts w:eastAsiaTheme="minorEastAsia"/>
                <w:lang w:eastAsia="zh-CN"/>
              </w:rPr>
            </w:pPr>
          </w:p>
        </w:tc>
      </w:tr>
      <w:tr w:rsidR="008D57CF" w:rsidRPr="001141C9" w14:paraId="7689FBA2" w14:textId="77777777" w:rsidTr="00C620B9">
        <w:trPr>
          <w:jc w:val="center"/>
        </w:trPr>
        <w:tc>
          <w:tcPr>
            <w:tcW w:w="1002" w:type="pct"/>
            <w:tcBorders>
              <w:top w:val="nil"/>
              <w:left w:val="single" w:sz="4" w:space="0" w:color="auto"/>
              <w:bottom w:val="nil"/>
              <w:right w:val="single" w:sz="4" w:space="0" w:color="auto"/>
            </w:tcBorders>
            <w:vAlign w:val="center"/>
          </w:tcPr>
          <w:p w14:paraId="137A1A74"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E55A2D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3FB20"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D5D43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3C0B4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41B2F13D" w14:textId="77777777" w:rsidTr="00C620B9">
        <w:trPr>
          <w:jc w:val="center"/>
        </w:trPr>
        <w:tc>
          <w:tcPr>
            <w:tcW w:w="1002" w:type="pct"/>
            <w:tcBorders>
              <w:top w:val="nil"/>
              <w:left w:val="single" w:sz="4" w:space="0" w:color="auto"/>
              <w:bottom w:val="nil"/>
              <w:right w:val="single" w:sz="4" w:space="0" w:color="auto"/>
            </w:tcBorders>
            <w:vAlign w:val="center"/>
          </w:tcPr>
          <w:p w14:paraId="26876951"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E01ED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B2253"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0A14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AA89D9A" w14:textId="77777777" w:rsidR="008D57CF" w:rsidRPr="001141C9" w:rsidRDefault="008D57CF" w:rsidP="00C620B9">
            <w:pPr>
              <w:pStyle w:val="TAC"/>
              <w:keepNext w:val="0"/>
              <w:keepLines w:val="0"/>
              <w:rPr>
                <w:rFonts w:eastAsiaTheme="minorEastAsia"/>
                <w:lang w:eastAsia="zh-CN"/>
              </w:rPr>
            </w:pPr>
          </w:p>
        </w:tc>
      </w:tr>
      <w:tr w:rsidR="008D57CF" w:rsidRPr="001141C9" w14:paraId="4D3DE67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8DD9844"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82719C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4E685"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C667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54B202" w14:textId="77777777" w:rsidR="008D57CF" w:rsidRPr="001141C9" w:rsidRDefault="008D57CF" w:rsidP="00C620B9">
            <w:pPr>
              <w:pStyle w:val="TAC"/>
              <w:keepNext w:val="0"/>
              <w:keepLines w:val="0"/>
              <w:rPr>
                <w:rFonts w:eastAsiaTheme="minorEastAsia"/>
                <w:lang w:eastAsia="zh-CN"/>
              </w:rPr>
            </w:pPr>
          </w:p>
        </w:tc>
      </w:tr>
      <w:tr w:rsidR="008D57CF" w:rsidRPr="001141C9" w14:paraId="4EDC73B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BE76A8" w14:textId="77777777" w:rsidR="008D57CF" w:rsidRPr="001141C9" w:rsidRDefault="008D57CF" w:rsidP="00C620B9">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57DB03AA"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08287B89"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417E407" w14:textId="77777777" w:rsidR="008D57CF" w:rsidRPr="00DD4870" w:rsidRDefault="008D57CF" w:rsidP="00C620B9">
            <w:pPr>
              <w:pStyle w:val="TAC"/>
              <w:rPr>
                <w:lang w:val="en-US"/>
              </w:rPr>
            </w:pPr>
            <w:r w:rsidRPr="00DD4870">
              <w:rPr>
                <w:lang w:val="en-US"/>
              </w:rPr>
              <w:t>n77</w:t>
            </w:r>
            <w:r w:rsidRPr="00DD4870">
              <w:rPr>
                <w:vertAlign w:val="superscript"/>
                <w:lang w:val="en-US"/>
              </w:rPr>
              <w:t>7,9</w:t>
            </w:r>
          </w:p>
          <w:p w14:paraId="7393AF4A" w14:textId="77777777" w:rsidR="008D57CF" w:rsidRPr="00DD4870" w:rsidRDefault="008D57CF" w:rsidP="00C620B9">
            <w:pPr>
              <w:pStyle w:val="TAC"/>
              <w:rPr>
                <w:lang w:val="en-US"/>
              </w:rPr>
            </w:pPr>
            <w:r w:rsidRPr="00DD4870">
              <w:rPr>
                <w:lang w:val="en-US"/>
              </w:rPr>
              <w:t>CA_n41A-n66A</w:t>
            </w:r>
            <w:r w:rsidRPr="00DD4870">
              <w:rPr>
                <w:vertAlign w:val="superscript"/>
                <w:lang w:val="en-US"/>
              </w:rPr>
              <w:t>7</w:t>
            </w:r>
          </w:p>
          <w:p w14:paraId="03B8A66B" w14:textId="7A67EABF" w:rsidR="008D57CF" w:rsidRPr="00DD4870" w:rsidRDefault="008D57CF" w:rsidP="00C620B9">
            <w:pPr>
              <w:pStyle w:val="TAC"/>
              <w:rPr>
                <w:lang w:val="en-US"/>
              </w:rPr>
            </w:pPr>
            <w:r w:rsidRPr="00DD4870">
              <w:rPr>
                <w:lang w:val="en-US"/>
              </w:rPr>
              <w:t>CA_n41A-n77A</w:t>
            </w:r>
            <w:r w:rsidRPr="00DD4870">
              <w:rPr>
                <w:vertAlign w:val="superscript"/>
                <w:lang w:val="en-US"/>
              </w:rPr>
              <w:t>7</w:t>
            </w:r>
            <w:ins w:id="62" w:author="Nokia" w:date="2025-03-25T14:33:00Z" w16du:dateUtc="2025-03-25T12:33:00Z">
              <w:r w:rsidR="0047577A">
                <w:rPr>
                  <w:vertAlign w:val="superscript"/>
                  <w:lang w:val="en-US"/>
                </w:rPr>
                <w:t>,</w:t>
              </w:r>
            </w:ins>
            <w:ins w:id="63" w:author="Nokia" w:date="2025-03-27T16:32:00Z" w16du:dateUtc="2025-03-27T15:32:00Z">
              <w:r w:rsidR="00296550">
                <w:rPr>
                  <w:vertAlign w:val="superscript"/>
                  <w:lang w:val="en-US"/>
                </w:rPr>
                <w:t>9,</w:t>
              </w:r>
            </w:ins>
            <w:ins w:id="64" w:author="Nokia" w:date="2025-03-27T20:35:00Z" w16du:dateUtc="2025-03-27T19:35:00Z">
              <w:r w:rsidR="001F0D8C">
                <w:rPr>
                  <w:vertAlign w:val="superscript"/>
                  <w:lang w:val="en-US"/>
                </w:rPr>
                <w:t>13,</w:t>
              </w:r>
            </w:ins>
            <w:ins w:id="65" w:author="Nokia" w:date="2025-03-25T14:33:00Z" w16du:dateUtc="2025-03-25T12:33:00Z">
              <w:r w:rsidR="0047577A">
                <w:rPr>
                  <w:vertAlign w:val="superscript"/>
                  <w:lang w:val="en-US"/>
                </w:rPr>
                <w:t>14</w:t>
              </w:r>
            </w:ins>
          </w:p>
          <w:p w14:paraId="5DD50626" w14:textId="77777777" w:rsidR="008D57CF" w:rsidRPr="001141C9" w:rsidRDefault="008D57CF" w:rsidP="00C620B9">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9D13F"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D37E1"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6156BFD"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8D57CF" w:rsidRPr="001141C9" w14:paraId="45BFDC33" w14:textId="77777777" w:rsidTr="00C620B9">
        <w:trPr>
          <w:jc w:val="center"/>
        </w:trPr>
        <w:tc>
          <w:tcPr>
            <w:tcW w:w="1002" w:type="pct"/>
            <w:tcBorders>
              <w:top w:val="nil"/>
              <w:left w:val="single" w:sz="4" w:space="0" w:color="auto"/>
              <w:bottom w:val="nil"/>
              <w:right w:val="single" w:sz="4" w:space="0" w:color="auto"/>
            </w:tcBorders>
            <w:vAlign w:val="center"/>
          </w:tcPr>
          <w:p w14:paraId="7A4F42A3"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DBC524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DAA16"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2F997"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90DE967" w14:textId="77777777" w:rsidR="008D57CF" w:rsidRPr="001141C9" w:rsidRDefault="008D57CF" w:rsidP="00C620B9">
            <w:pPr>
              <w:pStyle w:val="TAC"/>
              <w:keepNext w:val="0"/>
              <w:keepLines w:val="0"/>
              <w:rPr>
                <w:rFonts w:eastAsiaTheme="minorEastAsia"/>
                <w:lang w:eastAsia="zh-CN"/>
              </w:rPr>
            </w:pPr>
          </w:p>
        </w:tc>
      </w:tr>
      <w:tr w:rsidR="008D57CF" w:rsidRPr="001141C9" w14:paraId="6EE81E78" w14:textId="77777777" w:rsidTr="00C620B9">
        <w:trPr>
          <w:jc w:val="center"/>
        </w:trPr>
        <w:tc>
          <w:tcPr>
            <w:tcW w:w="1002" w:type="pct"/>
            <w:tcBorders>
              <w:top w:val="nil"/>
              <w:left w:val="single" w:sz="4" w:space="0" w:color="auto"/>
              <w:bottom w:val="nil"/>
              <w:right w:val="single" w:sz="4" w:space="0" w:color="auto"/>
            </w:tcBorders>
            <w:vAlign w:val="center"/>
          </w:tcPr>
          <w:p w14:paraId="6C6F6AD0" w14:textId="77777777" w:rsidR="008D57CF" w:rsidRPr="001141C9" w:rsidRDefault="008D57CF"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961A90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EF20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B7A0A8" w14:textId="77777777" w:rsidR="008D57CF" w:rsidRPr="001141C9" w:rsidRDefault="008D57CF"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9B03A7" w14:textId="77777777" w:rsidR="008D57CF" w:rsidRPr="001141C9" w:rsidRDefault="008D57CF" w:rsidP="00C620B9">
            <w:pPr>
              <w:pStyle w:val="TAC"/>
              <w:keepNext w:val="0"/>
              <w:keepLines w:val="0"/>
              <w:rPr>
                <w:rFonts w:eastAsiaTheme="minorEastAsia"/>
                <w:lang w:eastAsia="zh-CN"/>
              </w:rPr>
            </w:pPr>
          </w:p>
        </w:tc>
      </w:tr>
      <w:tr w:rsidR="008D57CF" w:rsidRPr="001141C9" w14:paraId="794E1E67" w14:textId="77777777" w:rsidTr="00C620B9">
        <w:trPr>
          <w:jc w:val="center"/>
        </w:trPr>
        <w:tc>
          <w:tcPr>
            <w:tcW w:w="1002" w:type="pct"/>
            <w:tcBorders>
              <w:top w:val="nil"/>
              <w:left w:val="single" w:sz="4" w:space="0" w:color="auto"/>
              <w:bottom w:val="nil"/>
              <w:right w:val="single" w:sz="4" w:space="0" w:color="auto"/>
            </w:tcBorders>
            <w:vAlign w:val="center"/>
          </w:tcPr>
          <w:p w14:paraId="59E5C4B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B8D308"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4D456"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2DFC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9E09F5A"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CD24BD2" w14:textId="77777777" w:rsidTr="00C620B9">
        <w:trPr>
          <w:jc w:val="center"/>
        </w:trPr>
        <w:tc>
          <w:tcPr>
            <w:tcW w:w="1002" w:type="pct"/>
            <w:tcBorders>
              <w:top w:val="nil"/>
              <w:left w:val="single" w:sz="4" w:space="0" w:color="auto"/>
              <w:bottom w:val="nil"/>
              <w:right w:val="single" w:sz="4" w:space="0" w:color="auto"/>
            </w:tcBorders>
            <w:vAlign w:val="center"/>
          </w:tcPr>
          <w:p w14:paraId="44F1460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18A168"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5005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1A5F9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D141B4"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F8A248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AB3665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696289"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612D7"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D794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61807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470A60A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1A74972" w14:textId="77777777" w:rsidR="008D57CF" w:rsidRPr="001141C9" w:rsidRDefault="008D57CF" w:rsidP="00C620B9">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69B9796C"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B740A5D" w14:textId="77777777" w:rsidR="008D57CF" w:rsidRPr="001141C9" w:rsidRDefault="008D57CF" w:rsidP="00C620B9">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DBE5B5C"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0AC3E6D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87C6B4D"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2D3998"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7672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90CB1B7"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5A8F30C" w14:textId="77777777" w:rsidTr="00C620B9">
        <w:trPr>
          <w:jc w:val="center"/>
        </w:trPr>
        <w:tc>
          <w:tcPr>
            <w:tcW w:w="1002" w:type="pct"/>
            <w:tcBorders>
              <w:top w:val="nil"/>
              <w:left w:val="single" w:sz="4" w:space="0" w:color="auto"/>
              <w:bottom w:val="nil"/>
              <w:right w:val="single" w:sz="4" w:space="0" w:color="auto"/>
            </w:tcBorders>
            <w:vAlign w:val="center"/>
          </w:tcPr>
          <w:p w14:paraId="742B59E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24242B"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C6336"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C6BD1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504D0F"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3D6F11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D80C87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980E92"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3C27F"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9323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E093F8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A21F56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7EAD68C" w14:textId="77777777" w:rsidR="008D57CF" w:rsidRPr="001141C9" w:rsidRDefault="008D57CF" w:rsidP="00C620B9">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57356345"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62E2090" w14:textId="77777777" w:rsidR="008D57CF" w:rsidRDefault="008D57CF" w:rsidP="00C620B9">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22A40DA1"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ABA0C0"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75428F42"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157EC8F2" w14:textId="77777777" w:rsidR="008D57CF" w:rsidRPr="001141C9" w:rsidRDefault="008D57CF" w:rsidP="00C620B9">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EFAA08"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ABEA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5042DD"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011940A" w14:textId="77777777" w:rsidTr="00C620B9">
        <w:trPr>
          <w:jc w:val="center"/>
        </w:trPr>
        <w:tc>
          <w:tcPr>
            <w:tcW w:w="1002" w:type="pct"/>
            <w:tcBorders>
              <w:top w:val="nil"/>
              <w:left w:val="single" w:sz="4" w:space="0" w:color="auto"/>
              <w:bottom w:val="nil"/>
              <w:right w:val="single" w:sz="4" w:space="0" w:color="auto"/>
            </w:tcBorders>
            <w:vAlign w:val="center"/>
          </w:tcPr>
          <w:p w14:paraId="23D1019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377B31"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DBF2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1ADF1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FEC1C9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04809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D690C8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12D9DB"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C8A96"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D892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A2EC1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6B6DBAF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6977606" w14:textId="77777777" w:rsidR="008D57CF" w:rsidRPr="001141C9" w:rsidRDefault="008D57CF" w:rsidP="00C620B9">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5B97B09A"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655EE5CD"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04A2CBDC"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47356F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D1E3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DD435A"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3424CDD8" w14:textId="77777777" w:rsidTr="00C620B9">
        <w:trPr>
          <w:jc w:val="center"/>
        </w:trPr>
        <w:tc>
          <w:tcPr>
            <w:tcW w:w="1002" w:type="pct"/>
            <w:tcBorders>
              <w:top w:val="nil"/>
              <w:left w:val="single" w:sz="4" w:space="0" w:color="auto"/>
              <w:bottom w:val="nil"/>
              <w:right w:val="single" w:sz="4" w:space="0" w:color="auto"/>
            </w:tcBorders>
            <w:vAlign w:val="center"/>
          </w:tcPr>
          <w:p w14:paraId="6BA9BB4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82FCF1"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9B84"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0FB5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A87BB2F"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D0C0A0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F9B42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813075"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CCEC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0468D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D374983"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23AC9B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E93D15" w14:textId="77777777" w:rsidR="008D57CF" w:rsidRPr="001141C9" w:rsidRDefault="008D57CF" w:rsidP="00C620B9">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0BD90B40"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209147B4" w14:textId="77777777" w:rsidR="008D57CF" w:rsidRPr="001141C9" w:rsidRDefault="008D57CF" w:rsidP="00C620B9">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07899BD"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2DAE96DE"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1DDE86C3"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E4AA16" w14:textId="77777777" w:rsidR="008D57CF" w:rsidRPr="001141C9" w:rsidRDefault="008D57CF" w:rsidP="00C620B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DFBDF"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F949592"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4 and 5</w:t>
            </w:r>
          </w:p>
        </w:tc>
      </w:tr>
      <w:tr w:rsidR="008D57CF" w:rsidRPr="001141C9" w14:paraId="3480ABD7" w14:textId="77777777" w:rsidTr="00C620B9">
        <w:trPr>
          <w:jc w:val="center"/>
        </w:trPr>
        <w:tc>
          <w:tcPr>
            <w:tcW w:w="1002" w:type="pct"/>
            <w:tcBorders>
              <w:top w:val="nil"/>
              <w:left w:val="single" w:sz="4" w:space="0" w:color="auto"/>
              <w:bottom w:val="nil"/>
              <w:right w:val="single" w:sz="4" w:space="0" w:color="auto"/>
            </w:tcBorders>
            <w:vAlign w:val="center"/>
          </w:tcPr>
          <w:p w14:paraId="345A77B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AF33FF"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A7DE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6DC11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9580F2"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1115D2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74D2E7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FCA9DA"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CFE7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BE9A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8EDF1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69E7E77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22EAAC8" w14:textId="77777777" w:rsidR="008D57CF" w:rsidRPr="001141C9" w:rsidRDefault="008D57CF" w:rsidP="00C620B9">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135A94CC" w14:textId="77777777" w:rsidR="008D57CF" w:rsidRDefault="008D57CF" w:rsidP="00C620B9">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50B1D4B"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66F8F26"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60D39AE4"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30EA00DC" w14:textId="77777777" w:rsidR="008D57CF" w:rsidRPr="001141C9" w:rsidRDefault="008D57CF" w:rsidP="00C620B9">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2FBE3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0B94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6F04085"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FA25A14" w14:textId="77777777" w:rsidTr="00C620B9">
        <w:trPr>
          <w:jc w:val="center"/>
        </w:trPr>
        <w:tc>
          <w:tcPr>
            <w:tcW w:w="1002" w:type="pct"/>
            <w:tcBorders>
              <w:top w:val="nil"/>
              <w:left w:val="single" w:sz="4" w:space="0" w:color="auto"/>
              <w:bottom w:val="nil"/>
              <w:right w:val="single" w:sz="4" w:space="0" w:color="auto"/>
            </w:tcBorders>
            <w:vAlign w:val="center"/>
          </w:tcPr>
          <w:p w14:paraId="00A8709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F423F3"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40BFA"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1C4DF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5E6BB0B"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B644F9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66A8B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62C98B"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AD6A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689F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AE6BA4"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5133EDB" w14:textId="77777777" w:rsidTr="00C620B9">
        <w:trPr>
          <w:jc w:val="center"/>
        </w:trPr>
        <w:tc>
          <w:tcPr>
            <w:tcW w:w="1002" w:type="pct"/>
            <w:tcBorders>
              <w:top w:val="nil"/>
              <w:left w:val="single" w:sz="4" w:space="0" w:color="auto"/>
              <w:bottom w:val="nil"/>
              <w:right w:val="single" w:sz="4" w:space="0" w:color="auto"/>
            </w:tcBorders>
            <w:vAlign w:val="center"/>
          </w:tcPr>
          <w:p w14:paraId="424D311D" w14:textId="77777777" w:rsidR="008D57CF" w:rsidRPr="001141C9" w:rsidRDefault="008D57CF" w:rsidP="00C620B9">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2661EB4C"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158C7A36"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939148D" w14:textId="77777777" w:rsidR="008D57CF" w:rsidRPr="00DD4870" w:rsidRDefault="008D57CF" w:rsidP="00C620B9">
            <w:pPr>
              <w:pStyle w:val="TAC"/>
              <w:rPr>
                <w:szCs w:val="22"/>
                <w:lang w:val="en-US"/>
              </w:rPr>
            </w:pPr>
            <w:r w:rsidRPr="00DD4870">
              <w:rPr>
                <w:lang w:val="en-US"/>
              </w:rPr>
              <w:t>n77</w:t>
            </w:r>
            <w:r w:rsidRPr="00DD4870">
              <w:rPr>
                <w:vertAlign w:val="superscript"/>
                <w:lang w:val="en-US"/>
              </w:rPr>
              <w:t>7,9</w:t>
            </w:r>
          </w:p>
          <w:p w14:paraId="2DD64223" w14:textId="77777777" w:rsidR="008D57CF" w:rsidRPr="00DD4870" w:rsidRDefault="008D57CF" w:rsidP="00C620B9">
            <w:pPr>
              <w:pStyle w:val="TAC"/>
              <w:rPr>
                <w:szCs w:val="22"/>
                <w:lang w:val="en-US"/>
              </w:rPr>
            </w:pPr>
            <w:r w:rsidRPr="00DD4870">
              <w:rPr>
                <w:szCs w:val="22"/>
                <w:lang w:val="en-US"/>
              </w:rPr>
              <w:t>CA_n41A-n66A</w:t>
            </w:r>
            <w:r w:rsidRPr="00DD4870">
              <w:rPr>
                <w:vertAlign w:val="superscript"/>
                <w:lang w:val="en-US"/>
              </w:rPr>
              <w:t>7</w:t>
            </w:r>
          </w:p>
          <w:p w14:paraId="0FB3F52F" w14:textId="2115ECFD" w:rsidR="008D57CF" w:rsidRPr="00DD4870" w:rsidRDefault="008D57CF" w:rsidP="00C620B9">
            <w:pPr>
              <w:pStyle w:val="TAC"/>
              <w:rPr>
                <w:szCs w:val="22"/>
                <w:lang w:val="en-US"/>
              </w:rPr>
            </w:pPr>
            <w:r w:rsidRPr="00DD4870">
              <w:rPr>
                <w:szCs w:val="22"/>
                <w:lang w:val="en-US"/>
              </w:rPr>
              <w:t>CA_n41A-n77A</w:t>
            </w:r>
            <w:r w:rsidRPr="00DD4870">
              <w:rPr>
                <w:vertAlign w:val="superscript"/>
                <w:lang w:val="en-US"/>
              </w:rPr>
              <w:t>7</w:t>
            </w:r>
            <w:ins w:id="66" w:author="Nokia" w:date="2025-03-25T14:32:00Z" w16du:dateUtc="2025-03-25T12:32:00Z">
              <w:r w:rsidR="0047577A">
                <w:rPr>
                  <w:vertAlign w:val="superscript"/>
                  <w:lang w:val="en-US"/>
                </w:rPr>
                <w:t>,</w:t>
              </w:r>
            </w:ins>
            <w:ins w:id="67" w:author="Nokia" w:date="2025-03-27T16:32:00Z" w16du:dateUtc="2025-03-27T15:32:00Z">
              <w:r w:rsidR="00296550">
                <w:rPr>
                  <w:vertAlign w:val="superscript"/>
                  <w:lang w:val="en-US"/>
                </w:rPr>
                <w:t>9,</w:t>
              </w:r>
            </w:ins>
            <w:ins w:id="68" w:author="Nokia" w:date="2025-03-27T20:35:00Z" w16du:dateUtc="2025-03-27T19:35:00Z">
              <w:r w:rsidR="001F0D8C">
                <w:rPr>
                  <w:vertAlign w:val="superscript"/>
                  <w:lang w:val="en-US"/>
                </w:rPr>
                <w:t>13,</w:t>
              </w:r>
            </w:ins>
            <w:ins w:id="69" w:author="Nokia" w:date="2025-03-25T14:32:00Z" w16du:dateUtc="2025-03-25T12:32:00Z">
              <w:r w:rsidR="0047577A">
                <w:rPr>
                  <w:vertAlign w:val="superscript"/>
                  <w:lang w:val="en-US"/>
                </w:rPr>
                <w:t>14</w:t>
              </w:r>
            </w:ins>
          </w:p>
          <w:p w14:paraId="05D1D5F5" w14:textId="77777777" w:rsidR="008D57CF" w:rsidRPr="00DD4870" w:rsidRDefault="008D57CF" w:rsidP="00C620B9">
            <w:pPr>
              <w:pStyle w:val="TAC"/>
              <w:rPr>
                <w:lang w:val="en-US"/>
              </w:rPr>
            </w:pPr>
            <w:r w:rsidRPr="00DD4870">
              <w:rPr>
                <w:szCs w:val="22"/>
                <w:lang w:val="en-US"/>
              </w:rPr>
              <w:t>CA_n41C</w:t>
            </w:r>
            <w:r w:rsidRPr="00DD4870">
              <w:rPr>
                <w:vertAlign w:val="superscript"/>
                <w:lang w:val="en-US"/>
              </w:rPr>
              <w:t>7</w:t>
            </w:r>
          </w:p>
          <w:p w14:paraId="5E09CF39" w14:textId="77777777" w:rsidR="008D57CF" w:rsidRPr="00DD4870" w:rsidRDefault="008D57CF" w:rsidP="00C620B9">
            <w:pPr>
              <w:pStyle w:val="TAC"/>
              <w:rPr>
                <w:vertAlign w:val="superscript"/>
                <w:lang w:val="en-US"/>
              </w:rPr>
            </w:pPr>
            <w:r w:rsidRPr="00DD4870">
              <w:rPr>
                <w:lang w:val="en-US"/>
              </w:rPr>
              <w:t>CA_n66A-n77A</w:t>
            </w:r>
            <w:r w:rsidRPr="00DD4870">
              <w:rPr>
                <w:vertAlign w:val="superscript"/>
                <w:lang w:val="en-US"/>
              </w:rPr>
              <w:t>7</w:t>
            </w:r>
          </w:p>
          <w:p w14:paraId="395FB8E4" w14:textId="77777777" w:rsidR="008D57CF" w:rsidRPr="00DD4870" w:rsidRDefault="008D57CF" w:rsidP="00C620B9">
            <w:pPr>
              <w:pStyle w:val="TAC"/>
              <w:rPr>
                <w:lang w:val="en-US"/>
              </w:rPr>
            </w:pPr>
            <w:r w:rsidRPr="00DD4870">
              <w:rPr>
                <w:lang w:val="en-US"/>
              </w:rPr>
              <w:t>CA_n41C-n66A</w:t>
            </w:r>
          </w:p>
          <w:p w14:paraId="2844CDFC" w14:textId="77777777" w:rsidR="008D57CF" w:rsidRPr="001141C9" w:rsidRDefault="008D57CF" w:rsidP="00C620B9">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29EF723"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BFB91" w14:textId="77777777" w:rsidR="008D57CF" w:rsidRPr="001141C9" w:rsidRDefault="008D57CF" w:rsidP="00C620B9">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A6EBB46"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cs="Arial"/>
                <w:lang w:eastAsia="zh-CN"/>
              </w:rPr>
              <w:t>0</w:t>
            </w:r>
          </w:p>
        </w:tc>
      </w:tr>
      <w:tr w:rsidR="008D57CF" w:rsidRPr="001141C9" w14:paraId="489FA5B1" w14:textId="77777777" w:rsidTr="00C620B9">
        <w:trPr>
          <w:jc w:val="center"/>
        </w:trPr>
        <w:tc>
          <w:tcPr>
            <w:tcW w:w="1002" w:type="pct"/>
            <w:tcBorders>
              <w:top w:val="nil"/>
              <w:left w:val="single" w:sz="4" w:space="0" w:color="auto"/>
              <w:bottom w:val="nil"/>
              <w:right w:val="single" w:sz="4" w:space="0" w:color="auto"/>
            </w:tcBorders>
            <w:vAlign w:val="center"/>
          </w:tcPr>
          <w:p w14:paraId="1E5F038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17B6E0"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F7EE0"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3267F" w14:textId="77777777" w:rsidR="008D57CF" w:rsidRPr="001141C9" w:rsidRDefault="008D57CF" w:rsidP="00C620B9">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028CF25"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C0DC2EC" w14:textId="77777777" w:rsidTr="00C620B9">
        <w:trPr>
          <w:jc w:val="center"/>
        </w:trPr>
        <w:tc>
          <w:tcPr>
            <w:tcW w:w="1002" w:type="pct"/>
            <w:tcBorders>
              <w:top w:val="nil"/>
              <w:left w:val="single" w:sz="4" w:space="0" w:color="auto"/>
              <w:bottom w:val="nil"/>
              <w:right w:val="single" w:sz="4" w:space="0" w:color="auto"/>
            </w:tcBorders>
            <w:vAlign w:val="center"/>
          </w:tcPr>
          <w:p w14:paraId="2FA45CA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844FD5"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7894E" w14:textId="77777777" w:rsidR="008D57CF" w:rsidRPr="001141C9" w:rsidRDefault="008D57CF" w:rsidP="00C620B9">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5B3088" w14:textId="77777777" w:rsidR="008D57CF" w:rsidRPr="001141C9" w:rsidRDefault="008D57CF" w:rsidP="00C620B9">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6197EA"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2AD0F90" w14:textId="77777777" w:rsidTr="00C620B9">
        <w:trPr>
          <w:jc w:val="center"/>
        </w:trPr>
        <w:tc>
          <w:tcPr>
            <w:tcW w:w="1002" w:type="pct"/>
            <w:tcBorders>
              <w:top w:val="nil"/>
              <w:left w:val="single" w:sz="4" w:space="0" w:color="auto"/>
              <w:bottom w:val="nil"/>
              <w:right w:val="single" w:sz="4" w:space="0" w:color="auto"/>
            </w:tcBorders>
            <w:vAlign w:val="center"/>
          </w:tcPr>
          <w:p w14:paraId="36FBCC8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E2F797"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48C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2BE8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1A3597E"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3B348959" w14:textId="77777777" w:rsidTr="00C620B9">
        <w:trPr>
          <w:jc w:val="center"/>
        </w:trPr>
        <w:tc>
          <w:tcPr>
            <w:tcW w:w="1002" w:type="pct"/>
            <w:tcBorders>
              <w:top w:val="nil"/>
              <w:left w:val="single" w:sz="4" w:space="0" w:color="auto"/>
              <w:bottom w:val="nil"/>
              <w:right w:val="single" w:sz="4" w:space="0" w:color="auto"/>
            </w:tcBorders>
            <w:vAlign w:val="center"/>
          </w:tcPr>
          <w:p w14:paraId="543AEA8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43B6AC"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3D3D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242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EBB968"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2D2138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985E88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35A083"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BA0E7"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873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A7FE43"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B2542C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044F672" w14:textId="77777777" w:rsidR="008D57CF" w:rsidRPr="001141C9" w:rsidRDefault="008D57CF" w:rsidP="00C620B9">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70AF2E6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B933D93" w14:textId="77777777" w:rsidR="008D57CF" w:rsidRPr="001141C9" w:rsidRDefault="008D57CF" w:rsidP="00C620B9">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AADD558"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9DE597F"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21C56C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6438AFA8"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B7AAC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074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A207B42"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7006215" w14:textId="77777777" w:rsidTr="00C620B9">
        <w:trPr>
          <w:jc w:val="center"/>
        </w:trPr>
        <w:tc>
          <w:tcPr>
            <w:tcW w:w="1002" w:type="pct"/>
            <w:tcBorders>
              <w:top w:val="nil"/>
              <w:left w:val="single" w:sz="4" w:space="0" w:color="auto"/>
              <w:bottom w:val="nil"/>
              <w:right w:val="single" w:sz="4" w:space="0" w:color="auto"/>
            </w:tcBorders>
            <w:vAlign w:val="center"/>
          </w:tcPr>
          <w:p w14:paraId="7F7FC82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2E3D4F"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2E1E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2465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E08FFA"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788B2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BF879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C0612D"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CC83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A1A7C"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256D07B"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6DF13F3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233200D" w14:textId="77777777" w:rsidR="008D57CF" w:rsidRPr="001141C9" w:rsidRDefault="008D57CF" w:rsidP="00C620B9">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3E615BA1"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804FF36"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2BF9EA6"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C360C96" w14:textId="77777777" w:rsidR="008D57CF" w:rsidRDefault="008D57CF" w:rsidP="00C620B9">
            <w:pPr>
              <w:keepNext/>
              <w:keepLines/>
              <w:spacing w:after="0"/>
              <w:jc w:val="center"/>
              <w:rPr>
                <w:rFonts w:ascii="Arial" w:eastAsia="SimSun"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408DBEDE" w14:textId="77777777" w:rsidR="008D57CF" w:rsidRDefault="008D57CF" w:rsidP="00C620B9">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18E0258A" w14:textId="77777777" w:rsidR="008D57CF" w:rsidRDefault="008D57CF" w:rsidP="00C620B9">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6A0CDF45" w14:textId="77777777" w:rsidR="008D57CF" w:rsidRDefault="008D57CF" w:rsidP="00C620B9">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0ADE467E" w14:textId="77777777" w:rsidR="008D57CF" w:rsidRDefault="008D57CF" w:rsidP="00C620B9">
            <w:pPr>
              <w:keepNext/>
              <w:keepLines/>
              <w:spacing w:after="0"/>
              <w:jc w:val="center"/>
              <w:rPr>
                <w:rFonts w:ascii="Arial" w:eastAsia="SimSun" w:hAnsi="Arial"/>
                <w:sz w:val="18"/>
                <w:szCs w:val="22"/>
                <w:lang w:val="en-US" w:eastAsia="zh-CN"/>
              </w:rPr>
            </w:pPr>
            <w:r>
              <w:rPr>
                <w:rFonts w:ascii="Arial" w:eastAsiaTheme="minorEastAsia" w:hAnsi="Arial"/>
                <w:sz w:val="18"/>
                <w:szCs w:val="22"/>
                <w:lang w:val="en-US" w:eastAsia="zh-CN"/>
              </w:rPr>
              <w:t>CA_n41C-n77A</w:t>
            </w:r>
          </w:p>
          <w:p w14:paraId="0C42FCE2" w14:textId="77777777" w:rsidR="008D57CF" w:rsidRPr="001141C9" w:rsidRDefault="008D57CF" w:rsidP="00C620B9">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EC2AE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7316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36FAA9F"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FBC0A74" w14:textId="77777777" w:rsidTr="00C620B9">
        <w:trPr>
          <w:jc w:val="center"/>
        </w:trPr>
        <w:tc>
          <w:tcPr>
            <w:tcW w:w="1002" w:type="pct"/>
            <w:tcBorders>
              <w:top w:val="nil"/>
              <w:left w:val="single" w:sz="4" w:space="0" w:color="auto"/>
              <w:bottom w:val="nil"/>
              <w:right w:val="single" w:sz="4" w:space="0" w:color="auto"/>
            </w:tcBorders>
            <w:vAlign w:val="center"/>
          </w:tcPr>
          <w:p w14:paraId="5B124C2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00A96B"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0569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7E90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674891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4D7C83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E9C87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BCBCF9"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A6F5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7DBF4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2112B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17B795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529396F" w14:textId="77777777" w:rsidR="008D57CF" w:rsidRPr="001141C9" w:rsidRDefault="008D57CF" w:rsidP="00C620B9">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198CFB11"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CA_n41A-n66A</w:t>
            </w:r>
          </w:p>
          <w:p w14:paraId="5088874D"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CA_n41A-n77A</w:t>
            </w:r>
          </w:p>
          <w:p w14:paraId="20BB83CB"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54BBCF06"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401EF92"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09E7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4DB05D4"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BD5383F" w14:textId="77777777" w:rsidTr="00C620B9">
        <w:trPr>
          <w:jc w:val="center"/>
        </w:trPr>
        <w:tc>
          <w:tcPr>
            <w:tcW w:w="1002" w:type="pct"/>
            <w:tcBorders>
              <w:top w:val="nil"/>
              <w:left w:val="single" w:sz="4" w:space="0" w:color="auto"/>
              <w:bottom w:val="nil"/>
              <w:right w:val="single" w:sz="4" w:space="0" w:color="auto"/>
            </w:tcBorders>
            <w:vAlign w:val="center"/>
          </w:tcPr>
          <w:p w14:paraId="18EC05C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A796F0"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64CA2"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C6955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5C87DF"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02FAB7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DBB89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145E58E"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44AEF"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B7E3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4656063"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A8F055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FD153C9" w14:textId="77777777" w:rsidR="008D57CF" w:rsidRPr="001141C9" w:rsidRDefault="008D57CF" w:rsidP="00C620B9">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2C882D46" w14:textId="77777777" w:rsidR="008D57CF" w:rsidRPr="009E2BCC" w:rsidRDefault="008D57CF"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7F3D9571" w14:textId="77777777" w:rsidR="008D57CF" w:rsidRPr="009E2BCC" w:rsidRDefault="008D57CF" w:rsidP="00C620B9">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789B0709" w14:textId="77777777" w:rsidR="008D57CF" w:rsidRPr="009E2BCC" w:rsidRDefault="008D57CF"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6E69CF31" w14:textId="77777777" w:rsidR="008D57CF" w:rsidRDefault="008D57CF" w:rsidP="00C620B9">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6C3E6C6E" w14:textId="77777777" w:rsidR="008D57CF" w:rsidRPr="009E2BCC" w:rsidRDefault="008D57CF"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31D2ABE0" w14:textId="77777777" w:rsidR="008D57CF" w:rsidRDefault="008D57CF" w:rsidP="00C620B9">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7A188A36" w14:textId="77777777" w:rsidR="008D57CF" w:rsidRPr="009E2BCC" w:rsidRDefault="008D57CF"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1A7B31A8" w14:textId="77777777" w:rsidR="008D57CF" w:rsidRPr="001141C9" w:rsidRDefault="008D57CF" w:rsidP="00C620B9">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AD36" w14:textId="77777777" w:rsidR="008D57CF" w:rsidRPr="001141C9" w:rsidRDefault="008D57CF" w:rsidP="00C620B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DA66A"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4E61A63"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4 and 5</w:t>
            </w:r>
          </w:p>
        </w:tc>
      </w:tr>
      <w:tr w:rsidR="008D57CF" w:rsidRPr="001141C9" w14:paraId="547D7AAB" w14:textId="77777777" w:rsidTr="00C620B9">
        <w:trPr>
          <w:jc w:val="center"/>
        </w:trPr>
        <w:tc>
          <w:tcPr>
            <w:tcW w:w="1002" w:type="pct"/>
            <w:tcBorders>
              <w:top w:val="nil"/>
              <w:left w:val="single" w:sz="4" w:space="0" w:color="auto"/>
              <w:bottom w:val="nil"/>
              <w:right w:val="single" w:sz="4" w:space="0" w:color="auto"/>
            </w:tcBorders>
            <w:vAlign w:val="center"/>
          </w:tcPr>
          <w:p w14:paraId="3BCC5EA7"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A57FF2A" w14:textId="77777777" w:rsidR="008D57CF" w:rsidRPr="001141C9" w:rsidRDefault="008D57CF" w:rsidP="00C620B9">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4C793" w14:textId="77777777" w:rsidR="008D57CF" w:rsidRPr="001141C9" w:rsidRDefault="008D57CF" w:rsidP="00C620B9">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C919A9"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EA3845" w14:textId="77777777" w:rsidR="008D57CF" w:rsidRPr="001141C9" w:rsidRDefault="008D57CF" w:rsidP="00C620B9">
            <w:pPr>
              <w:pStyle w:val="TAC"/>
              <w:keepLines w:val="0"/>
              <w:rPr>
                <w:rFonts w:eastAsiaTheme="minorEastAsia"/>
                <w:szCs w:val="22"/>
                <w:lang w:eastAsia="zh-CN"/>
              </w:rPr>
            </w:pPr>
          </w:p>
        </w:tc>
      </w:tr>
      <w:tr w:rsidR="008D57CF" w:rsidRPr="001141C9" w14:paraId="15BF99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CD7D68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4DBBCE"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AA1A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973D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ED573"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3AD0C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7A977E" w14:textId="77777777" w:rsidR="008D57CF" w:rsidRPr="001141C9" w:rsidRDefault="008D57CF" w:rsidP="00C620B9">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6412ABD1" w14:textId="77777777" w:rsidR="008D57CF" w:rsidRDefault="008D57CF" w:rsidP="00C620B9">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B565242"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799E85F0"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518551D4"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02A125C9" w14:textId="77777777" w:rsidR="008D57CF" w:rsidRDefault="008D57CF" w:rsidP="00C620B9">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7B33357B" w14:textId="77777777" w:rsidR="008D57CF" w:rsidRPr="001141C9" w:rsidRDefault="008D57CF" w:rsidP="00C620B9">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97A8F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B0C0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B49A788"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A18C3A2" w14:textId="77777777" w:rsidTr="00C620B9">
        <w:trPr>
          <w:jc w:val="center"/>
        </w:trPr>
        <w:tc>
          <w:tcPr>
            <w:tcW w:w="1002" w:type="pct"/>
            <w:tcBorders>
              <w:top w:val="nil"/>
              <w:left w:val="single" w:sz="4" w:space="0" w:color="auto"/>
              <w:bottom w:val="nil"/>
              <w:right w:val="single" w:sz="4" w:space="0" w:color="auto"/>
            </w:tcBorders>
            <w:vAlign w:val="center"/>
          </w:tcPr>
          <w:p w14:paraId="30CC6E3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AD0940"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8AAD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F356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0417455"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4676807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16072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1C3854"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E953"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68E3E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FBEB15"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3FEAA4D8" w14:textId="77777777" w:rsidTr="00C620B9">
        <w:trPr>
          <w:jc w:val="center"/>
        </w:trPr>
        <w:tc>
          <w:tcPr>
            <w:tcW w:w="1002" w:type="pct"/>
            <w:tcBorders>
              <w:top w:val="nil"/>
              <w:left w:val="single" w:sz="4" w:space="0" w:color="auto"/>
              <w:bottom w:val="nil"/>
              <w:right w:val="single" w:sz="4" w:space="0" w:color="auto"/>
            </w:tcBorders>
            <w:vAlign w:val="center"/>
          </w:tcPr>
          <w:p w14:paraId="4B2BF88D" w14:textId="77777777" w:rsidR="008D57CF" w:rsidRPr="001141C9" w:rsidRDefault="008D57CF" w:rsidP="00C620B9">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70EB1B73"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06891001"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5337A857" w14:textId="77777777" w:rsidR="008D57CF" w:rsidRPr="001141C9" w:rsidRDefault="008D57CF" w:rsidP="00C620B9">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41F15E" w14:textId="77777777" w:rsidR="008D57CF" w:rsidRPr="001141C9" w:rsidRDefault="008D57CF" w:rsidP="00C620B9">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D55BDF"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13240BF"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4D5414E6" w14:textId="77777777" w:rsidTr="00C620B9">
        <w:trPr>
          <w:jc w:val="center"/>
        </w:trPr>
        <w:tc>
          <w:tcPr>
            <w:tcW w:w="1002" w:type="pct"/>
            <w:tcBorders>
              <w:top w:val="nil"/>
              <w:left w:val="single" w:sz="4" w:space="0" w:color="auto"/>
              <w:bottom w:val="nil"/>
              <w:right w:val="single" w:sz="4" w:space="0" w:color="auto"/>
            </w:tcBorders>
            <w:vAlign w:val="center"/>
          </w:tcPr>
          <w:p w14:paraId="27C2DAEC" w14:textId="77777777" w:rsidR="008D57CF" w:rsidRPr="001141C9" w:rsidRDefault="008D57CF" w:rsidP="00C620B9">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79554B26" w14:textId="77777777" w:rsidR="008D57CF" w:rsidRPr="001141C9" w:rsidRDefault="008D57CF" w:rsidP="00C620B9">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30F294" w14:textId="77777777" w:rsidR="008D57CF" w:rsidRPr="001141C9" w:rsidRDefault="008D57CF" w:rsidP="00C620B9">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D708AE"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1C74F127"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4CBDD88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B28A15" w14:textId="77777777" w:rsidR="008D57CF" w:rsidRPr="001141C9" w:rsidRDefault="008D57CF" w:rsidP="00C620B9">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356808E4" w14:textId="77777777" w:rsidR="008D57CF" w:rsidRPr="001141C9" w:rsidRDefault="008D57CF" w:rsidP="00C620B9">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29F4AF" w14:textId="77777777" w:rsidR="008D57CF" w:rsidRPr="001141C9" w:rsidRDefault="008D57CF" w:rsidP="00C620B9">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9CBFF5"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7CE083"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47AD927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27C1AE" w14:textId="77777777" w:rsidR="008D57CF" w:rsidRPr="001141C9" w:rsidRDefault="008D57CF" w:rsidP="00C620B9">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23DEA81"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2C5A3CD8"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1CDCE61D" w14:textId="77777777" w:rsidR="008D57CF" w:rsidRPr="001141C9" w:rsidRDefault="008D57CF" w:rsidP="00C620B9">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74B07D"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A38FF7"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D6C76E"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8D57CF" w:rsidRPr="001141C9" w14:paraId="529B1DFC" w14:textId="77777777" w:rsidTr="00C620B9">
        <w:trPr>
          <w:jc w:val="center"/>
        </w:trPr>
        <w:tc>
          <w:tcPr>
            <w:tcW w:w="1002" w:type="pct"/>
            <w:tcBorders>
              <w:top w:val="nil"/>
              <w:left w:val="single" w:sz="4" w:space="0" w:color="auto"/>
              <w:bottom w:val="nil"/>
              <w:right w:val="single" w:sz="4" w:space="0" w:color="auto"/>
            </w:tcBorders>
            <w:vAlign w:val="center"/>
          </w:tcPr>
          <w:p w14:paraId="68D9A2D8"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04925B8"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38B0E1"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E66196"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0F3A8208"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530CE93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3DA256A"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2DA1752"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BD6708" w14:textId="77777777" w:rsidR="008D57CF" w:rsidRPr="001141C9" w:rsidRDefault="008D57CF" w:rsidP="00C620B9">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2640E7"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94A1B9"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21462D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15B0117" w14:textId="77777777" w:rsidR="008D57CF" w:rsidRPr="001141C9" w:rsidRDefault="008D57CF" w:rsidP="00C620B9">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0B4589F4"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05CA0AC5"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330BD2BA" w14:textId="77777777" w:rsidR="008D57CF" w:rsidRPr="001141C9" w:rsidRDefault="008D57CF" w:rsidP="00C620B9">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79FF505"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7BDA5"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83544F"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0</w:t>
            </w:r>
          </w:p>
        </w:tc>
      </w:tr>
      <w:tr w:rsidR="008D57CF" w:rsidRPr="001141C9" w14:paraId="51546F8C" w14:textId="77777777" w:rsidTr="00C620B9">
        <w:trPr>
          <w:jc w:val="center"/>
        </w:trPr>
        <w:tc>
          <w:tcPr>
            <w:tcW w:w="1002" w:type="pct"/>
            <w:tcBorders>
              <w:top w:val="nil"/>
              <w:left w:val="single" w:sz="4" w:space="0" w:color="auto"/>
              <w:bottom w:val="nil"/>
              <w:right w:val="single" w:sz="4" w:space="0" w:color="auto"/>
            </w:tcBorders>
            <w:vAlign w:val="center"/>
          </w:tcPr>
          <w:p w14:paraId="1C57AF72"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AF27510"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81E00B"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7D024D"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05CE2B01"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3CEA520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4831D1"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FABDE3D"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79B6A7"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612577"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E74FB9"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70B6919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59F758"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0A7296CE"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69101A46"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29CCED89" w14:textId="77777777" w:rsidR="008D57CF" w:rsidRPr="001141C9" w:rsidRDefault="008D57CF" w:rsidP="00C620B9">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C16F25"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1B821"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091B417"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0</w:t>
            </w:r>
          </w:p>
        </w:tc>
      </w:tr>
      <w:tr w:rsidR="008D57CF" w:rsidRPr="001141C9" w14:paraId="527C2CEF" w14:textId="77777777" w:rsidTr="00C620B9">
        <w:trPr>
          <w:jc w:val="center"/>
        </w:trPr>
        <w:tc>
          <w:tcPr>
            <w:tcW w:w="1002" w:type="pct"/>
            <w:tcBorders>
              <w:top w:val="nil"/>
              <w:left w:val="single" w:sz="4" w:space="0" w:color="auto"/>
              <w:bottom w:val="nil"/>
              <w:right w:val="single" w:sz="4" w:space="0" w:color="auto"/>
            </w:tcBorders>
            <w:vAlign w:val="center"/>
          </w:tcPr>
          <w:p w14:paraId="26FD749B"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46F1647"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B695EF"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A2BA21"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CCB68B1"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777F7D7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0D4B68D"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B6BFE02"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FC9B2B"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D9C386"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2EABBE"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0FF257F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FD890F" w14:textId="77777777" w:rsidR="008D57CF" w:rsidRPr="001141C9" w:rsidRDefault="008D57CF" w:rsidP="00C620B9">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497FF943"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4D8A6012"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0947F7C" w14:textId="77777777" w:rsidR="008D57CF" w:rsidRPr="001141C9" w:rsidRDefault="008D57CF" w:rsidP="00C620B9">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BEB95EE"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3BC27"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6B60534"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09217A31" w14:textId="77777777" w:rsidTr="00C620B9">
        <w:trPr>
          <w:jc w:val="center"/>
        </w:trPr>
        <w:tc>
          <w:tcPr>
            <w:tcW w:w="1002" w:type="pct"/>
            <w:tcBorders>
              <w:top w:val="nil"/>
              <w:left w:val="single" w:sz="4" w:space="0" w:color="auto"/>
              <w:bottom w:val="nil"/>
              <w:right w:val="single" w:sz="4" w:space="0" w:color="auto"/>
            </w:tcBorders>
            <w:vAlign w:val="center"/>
          </w:tcPr>
          <w:p w14:paraId="5F262BF2"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670D51B"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AC3FC1"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6ABE1"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8CC8544"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21D3E7F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596046"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3CF394A"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D5C03F"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3D0E19"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52AD6B"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7B713E3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77DA82"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60681E5"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CA_n41A-n66A</w:t>
            </w:r>
          </w:p>
          <w:p w14:paraId="22B211C6"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CA_n41A-n85A</w:t>
            </w:r>
          </w:p>
          <w:p w14:paraId="24609BC5"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94488F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65E1E"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957333"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8D57CF" w:rsidRPr="001141C9" w14:paraId="0E02B720" w14:textId="77777777" w:rsidTr="00C620B9">
        <w:trPr>
          <w:jc w:val="center"/>
        </w:trPr>
        <w:tc>
          <w:tcPr>
            <w:tcW w:w="1002" w:type="pct"/>
            <w:tcBorders>
              <w:top w:val="nil"/>
              <w:left w:val="single" w:sz="4" w:space="0" w:color="auto"/>
              <w:bottom w:val="nil"/>
              <w:right w:val="single" w:sz="4" w:space="0" w:color="auto"/>
            </w:tcBorders>
            <w:vAlign w:val="center"/>
          </w:tcPr>
          <w:p w14:paraId="426DE51B"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CFB1E25"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0230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D4047"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7D67B11E"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3B242E8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937F768"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31B0DC7"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EC393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5C26CE"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49AAA5"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7DCCE80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6196F18" w14:textId="77777777" w:rsidR="008D57CF" w:rsidRPr="001141C9" w:rsidRDefault="008D57CF" w:rsidP="00C620B9">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48C7D033" w14:textId="77777777" w:rsidR="008D57CF" w:rsidRPr="001141C9" w:rsidRDefault="008D57CF" w:rsidP="00C620B9">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48AFE55"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BD97F" w14:textId="77777777" w:rsidR="008D57CF" w:rsidRPr="001141C9" w:rsidRDefault="008D57CF" w:rsidP="00C620B9">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FE3B614" w14:textId="77777777" w:rsidR="008D57CF" w:rsidRPr="001141C9" w:rsidRDefault="008D57CF" w:rsidP="00C620B9">
            <w:pPr>
              <w:pStyle w:val="TAC"/>
              <w:keepNext w:val="0"/>
              <w:keepLines w:val="0"/>
              <w:rPr>
                <w:rFonts w:eastAsia="SimSun"/>
                <w:kern w:val="2"/>
                <w:lang w:eastAsia="zh-CN"/>
              </w:rPr>
            </w:pPr>
            <w:r w:rsidRPr="001141C9">
              <w:rPr>
                <w:rFonts w:eastAsiaTheme="minorEastAsia"/>
                <w:lang w:eastAsia="zh-CN"/>
              </w:rPr>
              <w:t>4 and 5</w:t>
            </w:r>
          </w:p>
        </w:tc>
      </w:tr>
      <w:tr w:rsidR="008D57CF" w:rsidRPr="001141C9" w14:paraId="45FA125B" w14:textId="77777777" w:rsidTr="00C620B9">
        <w:trPr>
          <w:jc w:val="center"/>
        </w:trPr>
        <w:tc>
          <w:tcPr>
            <w:tcW w:w="1002" w:type="pct"/>
            <w:tcBorders>
              <w:top w:val="nil"/>
              <w:left w:val="single" w:sz="4" w:space="0" w:color="auto"/>
              <w:bottom w:val="nil"/>
              <w:right w:val="single" w:sz="4" w:space="0" w:color="auto"/>
            </w:tcBorders>
            <w:vAlign w:val="center"/>
          </w:tcPr>
          <w:p w14:paraId="38EED27A"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D0D5C20"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940E3E"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F33976" w14:textId="77777777" w:rsidR="008D57CF" w:rsidRPr="001141C9" w:rsidRDefault="008D57CF" w:rsidP="00C620B9">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3F05502" w14:textId="77777777" w:rsidR="008D57CF" w:rsidRPr="001141C9" w:rsidRDefault="008D57CF" w:rsidP="00C620B9">
            <w:pPr>
              <w:pStyle w:val="TAC"/>
              <w:keepNext w:val="0"/>
              <w:keepLines w:val="0"/>
              <w:rPr>
                <w:rFonts w:eastAsia="SimSun"/>
                <w:kern w:val="2"/>
                <w:lang w:eastAsia="zh-CN"/>
              </w:rPr>
            </w:pPr>
          </w:p>
        </w:tc>
      </w:tr>
      <w:tr w:rsidR="008D57CF" w:rsidRPr="001141C9" w14:paraId="5D678B8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9F04BA"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0851AFA"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68C6A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98F836" w14:textId="77777777" w:rsidR="008D57CF" w:rsidRPr="001141C9" w:rsidRDefault="008D57CF"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27714D8" w14:textId="77777777" w:rsidR="008D57CF" w:rsidRPr="001141C9" w:rsidRDefault="008D57CF" w:rsidP="00C620B9">
            <w:pPr>
              <w:pStyle w:val="TAC"/>
              <w:keepNext w:val="0"/>
              <w:keepLines w:val="0"/>
              <w:rPr>
                <w:rFonts w:eastAsia="SimSun"/>
                <w:kern w:val="2"/>
                <w:lang w:eastAsia="zh-CN"/>
              </w:rPr>
            </w:pPr>
          </w:p>
        </w:tc>
      </w:tr>
      <w:tr w:rsidR="008D57CF" w:rsidRPr="001141C9" w14:paraId="133A412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603A44" w14:textId="77777777" w:rsidR="008D57CF" w:rsidRPr="001141C9" w:rsidRDefault="008D57CF" w:rsidP="00C620B9">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4EA83172" w14:textId="77777777" w:rsidR="008D57CF" w:rsidRPr="001141C9" w:rsidRDefault="008D57CF" w:rsidP="00C620B9">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57DCE17" w14:textId="77777777" w:rsidR="008D57CF" w:rsidRPr="001141C9" w:rsidRDefault="008D57CF" w:rsidP="00C620B9">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7FC81" w14:textId="77777777" w:rsidR="008D57CF" w:rsidRPr="001141C9" w:rsidRDefault="008D57CF" w:rsidP="00C620B9">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87ECAE3" w14:textId="77777777" w:rsidR="008D57CF" w:rsidRPr="001141C9" w:rsidRDefault="008D57CF" w:rsidP="00C620B9">
            <w:pPr>
              <w:pStyle w:val="TAC"/>
              <w:keepLines w:val="0"/>
              <w:rPr>
                <w:rFonts w:eastAsia="SimSun"/>
                <w:kern w:val="2"/>
                <w:lang w:eastAsia="zh-CN"/>
              </w:rPr>
            </w:pPr>
            <w:r w:rsidRPr="001141C9">
              <w:rPr>
                <w:rFonts w:eastAsiaTheme="minorEastAsia"/>
                <w:lang w:eastAsia="zh-CN"/>
              </w:rPr>
              <w:t>4 and 5</w:t>
            </w:r>
          </w:p>
        </w:tc>
      </w:tr>
      <w:tr w:rsidR="008D57CF" w:rsidRPr="001141C9" w14:paraId="3B2CF190" w14:textId="77777777" w:rsidTr="00C620B9">
        <w:trPr>
          <w:jc w:val="center"/>
        </w:trPr>
        <w:tc>
          <w:tcPr>
            <w:tcW w:w="1002" w:type="pct"/>
            <w:tcBorders>
              <w:top w:val="nil"/>
              <w:left w:val="single" w:sz="4" w:space="0" w:color="auto"/>
              <w:bottom w:val="nil"/>
              <w:right w:val="single" w:sz="4" w:space="0" w:color="auto"/>
            </w:tcBorders>
            <w:vAlign w:val="center"/>
          </w:tcPr>
          <w:p w14:paraId="3CE16096"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D432CEA"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1EDF5C"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6B7171" w14:textId="77777777" w:rsidR="008D57CF" w:rsidRPr="001141C9" w:rsidRDefault="008D57CF" w:rsidP="00C620B9">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10EBA531" w14:textId="77777777" w:rsidR="008D57CF" w:rsidRPr="001141C9" w:rsidRDefault="008D57CF" w:rsidP="00C620B9">
            <w:pPr>
              <w:pStyle w:val="TAC"/>
              <w:keepNext w:val="0"/>
              <w:keepLines w:val="0"/>
              <w:rPr>
                <w:rFonts w:eastAsia="SimSun"/>
                <w:kern w:val="2"/>
                <w:lang w:eastAsia="zh-CN"/>
              </w:rPr>
            </w:pPr>
          </w:p>
        </w:tc>
      </w:tr>
      <w:tr w:rsidR="008D57CF" w:rsidRPr="001141C9" w14:paraId="647D051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3BF3F5"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50AE542"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09D3FF"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1687E6" w14:textId="77777777" w:rsidR="008D57CF" w:rsidRPr="001141C9" w:rsidRDefault="008D57CF"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68471D" w14:textId="77777777" w:rsidR="008D57CF" w:rsidRPr="001141C9" w:rsidRDefault="008D57CF" w:rsidP="00C620B9">
            <w:pPr>
              <w:pStyle w:val="TAC"/>
              <w:keepNext w:val="0"/>
              <w:keepLines w:val="0"/>
              <w:rPr>
                <w:rFonts w:eastAsia="SimSun"/>
                <w:kern w:val="2"/>
                <w:lang w:eastAsia="zh-CN"/>
              </w:rPr>
            </w:pPr>
          </w:p>
        </w:tc>
      </w:tr>
      <w:tr w:rsidR="008D57CF" w:rsidRPr="001141C9" w14:paraId="0875FCDF" w14:textId="77777777" w:rsidTr="00C620B9">
        <w:trPr>
          <w:jc w:val="center"/>
        </w:trPr>
        <w:tc>
          <w:tcPr>
            <w:tcW w:w="1002" w:type="pct"/>
            <w:tcBorders>
              <w:top w:val="single" w:sz="4" w:space="0" w:color="auto"/>
              <w:left w:val="single" w:sz="4" w:space="0" w:color="auto"/>
              <w:bottom w:val="nil"/>
              <w:right w:val="single" w:sz="4" w:space="0" w:color="auto"/>
            </w:tcBorders>
          </w:tcPr>
          <w:p w14:paraId="2B39303A" w14:textId="77777777" w:rsidR="008D57CF" w:rsidRPr="001141C9" w:rsidRDefault="008D57CF" w:rsidP="00C620B9">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BFBF7FD" w14:textId="77777777" w:rsidR="008D57CF" w:rsidRPr="001141C9" w:rsidRDefault="008D57CF" w:rsidP="00C620B9">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1C65735D" w14:textId="77777777" w:rsidR="008D57CF" w:rsidRPr="001141C9" w:rsidRDefault="008D57CF" w:rsidP="00C620B9">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7B077113" w14:textId="77777777" w:rsidR="008D57CF" w:rsidRPr="001141C9" w:rsidRDefault="008D57CF" w:rsidP="00C620B9">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6789F23E" w14:textId="77777777" w:rsidR="008D57CF" w:rsidRPr="001141C9" w:rsidRDefault="008D57CF" w:rsidP="00C620B9">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F169B"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B3093B"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0</w:t>
            </w:r>
          </w:p>
        </w:tc>
      </w:tr>
      <w:tr w:rsidR="008D57CF" w:rsidRPr="001141C9" w14:paraId="29574595" w14:textId="77777777" w:rsidTr="00C620B9">
        <w:trPr>
          <w:jc w:val="center"/>
        </w:trPr>
        <w:tc>
          <w:tcPr>
            <w:tcW w:w="1002" w:type="pct"/>
            <w:tcBorders>
              <w:top w:val="nil"/>
              <w:left w:val="single" w:sz="4" w:space="0" w:color="auto"/>
              <w:bottom w:val="nil"/>
              <w:right w:val="single" w:sz="4" w:space="0" w:color="auto"/>
            </w:tcBorders>
          </w:tcPr>
          <w:p w14:paraId="3172A1CC"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15B5DE16"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D15B6B3" w14:textId="77777777" w:rsidR="008D57CF" w:rsidRPr="001141C9" w:rsidRDefault="008D57CF" w:rsidP="00C620B9">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0EE085"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66C832F1"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4191159D" w14:textId="77777777" w:rsidTr="00C620B9">
        <w:trPr>
          <w:jc w:val="center"/>
        </w:trPr>
        <w:tc>
          <w:tcPr>
            <w:tcW w:w="1002" w:type="pct"/>
            <w:tcBorders>
              <w:top w:val="nil"/>
              <w:left w:val="single" w:sz="4" w:space="0" w:color="auto"/>
              <w:bottom w:val="single" w:sz="4" w:space="0" w:color="auto"/>
              <w:right w:val="single" w:sz="4" w:space="0" w:color="auto"/>
            </w:tcBorders>
          </w:tcPr>
          <w:p w14:paraId="14152C8A"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0B5A6195"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55E547E" w14:textId="77777777" w:rsidR="008D57CF" w:rsidRPr="001141C9" w:rsidRDefault="008D57CF" w:rsidP="00C620B9">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DC2491" w14:textId="77777777" w:rsidR="008D57CF" w:rsidRPr="001141C9" w:rsidRDefault="008D57CF" w:rsidP="00C620B9">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4E738A65"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1347740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F70877" w14:textId="77777777" w:rsidR="008D57CF" w:rsidRPr="001141C9" w:rsidRDefault="008D57CF" w:rsidP="00C620B9">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210CB4AB"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7F7BCC46" w14:textId="77777777" w:rsidR="008D57CF" w:rsidRPr="00DD4870" w:rsidRDefault="008D57CF" w:rsidP="00C620B9">
            <w:pPr>
              <w:pStyle w:val="TAC"/>
              <w:rPr>
                <w:vertAlign w:val="superscript"/>
                <w:lang w:val="en-US"/>
              </w:rPr>
            </w:pPr>
            <w:r w:rsidRPr="00DD4870">
              <w:rPr>
                <w:lang w:val="en-US"/>
              </w:rPr>
              <w:t>n71</w:t>
            </w:r>
            <w:r w:rsidRPr="00DD4870">
              <w:rPr>
                <w:vertAlign w:val="superscript"/>
                <w:lang w:val="en-US"/>
              </w:rPr>
              <w:t>7</w:t>
            </w:r>
          </w:p>
          <w:p w14:paraId="4B58968F"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7,9</w:t>
            </w:r>
          </w:p>
          <w:p w14:paraId="2094D2FA" w14:textId="77777777" w:rsidR="008D57CF" w:rsidRPr="00DD4870" w:rsidRDefault="008D57CF" w:rsidP="00C620B9">
            <w:pPr>
              <w:pStyle w:val="TAC"/>
              <w:rPr>
                <w:vertAlign w:val="superscript"/>
                <w:lang w:val="en-US"/>
              </w:rPr>
            </w:pPr>
            <w:r w:rsidRPr="00DD4870">
              <w:rPr>
                <w:lang w:val="en-US"/>
              </w:rPr>
              <w:t>CA_n41A-n71A</w:t>
            </w:r>
            <w:r w:rsidRPr="00DD4870">
              <w:rPr>
                <w:vertAlign w:val="superscript"/>
                <w:lang w:val="en-US"/>
              </w:rPr>
              <w:t>7,13,14</w:t>
            </w:r>
          </w:p>
          <w:p w14:paraId="086E914C" w14:textId="7EAEACB3" w:rsidR="008D57CF" w:rsidRPr="00DD4870" w:rsidRDefault="008D57CF" w:rsidP="00C620B9">
            <w:pPr>
              <w:pStyle w:val="TAC"/>
              <w:rPr>
                <w:vertAlign w:val="superscript"/>
                <w:lang w:val="en-US"/>
              </w:rPr>
            </w:pPr>
            <w:r>
              <w:rPr>
                <w:lang w:val="en-US"/>
              </w:rPr>
              <w:t>CA_n41A-n77A</w:t>
            </w:r>
            <w:r>
              <w:rPr>
                <w:vertAlign w:val="superscript"/>
                <w:lang w:val="en-US"/>
              </w:rPr>
              <w:t>7,</w:t>
            </w:r>
            <w:ins w:id="70" w:author="Nokia" w:date="2025-03-27T16:32:00Z" w16du:dateUtc="2025-03-27T15:32:00Z">
              <w:r w:rsidR="00296550">
                <w:rPr>
                  <w:vertAlign w:val="superscript"/>
                  <w:lang w:val="en-US"/>
                </w:rPr>
                <w:t>9,</w:t>
              </w:r>
            </w:ins>
            <w:r>
              <w:rPr>
                <w:vertAlign w:val="superscript"/>
                <w:lang w:val="en-US"/>
              </w:rPr>
              <w:t>13</w:t>
            </w:r>
            <w:ins w:id="71" w:author="Nokia" w:date="2025-03-25T14:10:00Z" w16du:dateUtc="2025-03-25T12:10:00Z">
              <w:r w:rsidR="00367435">
                <w:rPr>
                  <w:vertAlign w:val="superscript"/>
                  <w:lang w:val="en-US"/>
                </w:rPr>
                <w:t>,14</w:t>
              </w:r>
            </w:ins>
          </w:p>
          <w:p w14:paraId="14C8C73C" w14:textId="77777777" w:rsidR="008D57CF" w:rsidRPr="001141C9" w:rsidRDefault="008D57CF" w:rsidP="00C620B9">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5900C3B"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321F8E"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7F1689F"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43F22ACE" w14:textId="77777777" w:rsidTr="00C620B9">
        <w:trPr>
          <w:jc w:val="center"/>
        </w:trPr>
        <w:tc>
          <w:tcPr>
            <w:tcW w:w="1002" w:type="pct"/>
            <w:tcBorders>
              <w:top w:val="nil"/>
              <w:left w:val="single" w:sz="4" w:space="0" w:color="auto"/>
              <w:bottom w:val="nil"/>
              <w:right w:val="single" w:sz="4" w:space="0" w:color="auto"/>
            </w:tcBorders>
            <w:vAlign w:val="center"/>
          </w:tcPr>
          <w:p w14:paraId="373B0955"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EE1E515"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E4359"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A9CC1"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92C4F7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6EC429DA" w14:textId="77777777" w:rsidTr="00C620B9">
        <w:trPr>
          <w:jc w:val="center"/>
        </w:trPr>
        <w:tc>
          <w:tcPr>
            <w:tcW w:w="1002" w:type="pct"/>
            <w:tcBorders>
              <w:top w:val="nil"/>
              <w:left w:val="single" w:sz="4" w:space="0" w:color="auto"/>
              <w:bottom w:val="nil"/>
              <w:right w:val="single" w:sz="4" w:space="0" w:color="auto"/>
            </w:tcBorders>
            <w:vAlign w:val="center"/>
          </w:tcPr>
          <w:p w14:paraId="3C60FAC0"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F807063"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48199"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CC9956"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23280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27A28237" w14:textId="77777777" w:rsidTr="00C620B9">
        <w:trPr>
          <w:jc w:val="center"/>
        </w:trPr>
        <w:tc>
          <w:tcPr>
            <w:tcW w:w="1002" w:type="pct"/>
            <w:tcBorders>
              <w:top w:val="nil"/>
              <w:left w:val="single" w:sz="4" w:space="0" w:color="auto"/>
              <w:bottom w:val="nil"/>
              <w:right w:val="single" w:sz="4" w:space="0" w:color="auto"/>
            </w:tcBorders>
            <w:vAlign w:val="center"/>
          </w:tcPr>
          <w:p w14:paraId="768673B2"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F117C43"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8CEE8"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869FCE"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AD6FAF"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1</w:t>
            </w:r>
          </w:p>
        </w:tc>
      </w:tr>
      <w:tr w:rsidR="008D57CF" w:rsidRPr="001141C9" w14:paraId="0A09A1E8" w14:textId="77777777" w:rsidTr="00C620B9">
        <w:trPr>
          <w:jc w:val="center"/>
        </w:trPr>
        <w:tc>
          <w:tcPr>
            <w:tcW w:w="1002" w:type="pct"/>
            <w:tcBorders>
              <w:top w:val="nil"/>
              <w:left w:val="single" w:sz="4" w:space="0" w:color="auto"/>
              <w:bottom w:val="nil"/>
              <w:right w:val="single" w:sz="4" w:space="0" w:color="auto"/>
            </w:tcBorders>
            <w:vAlign w:val="center"/>
          </w:tcPr>
          <w:p w14:paraId="206A3234"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514AD8A"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246E6"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6AF22"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429936D"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689490D0" w14:textId="77777777" w:rsidTr="00C620B9">
        <w:trPr>
          <w:jc w:val="center"/>
        </w:trPr>
        <w:tc>
          <w:tcPr>
            <w:tcW w:w="1002" w:type="pct"/>
            <w:tcBorders>
              <w:top w:val="nil"/>
              <w:left w:val="single" w:sz="4" w:space="0" w:color="auto"/>
              <w:bottom w:val="nil"/>
              <w:right w:val="single" w:sz="4" w:space="0" w:color="auto"/>
            </w:tcBorders>
            <w:vAlign w:val="center"/>
          </w:tcPr>
          <w:p w14:paraId="2E94E493"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111A416"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09AD0"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FE798"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F47761"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19D79C9B" w14:textId="77777777" w:rsidTr="00C620B9">
        <w:trPr>
          <w:jc w:val="center"/>
        </w:trPr>
        <w:tc>
          <w:tcPr>
            <w:tcW w:w="1002" w:type="pct"/>
            <w:tcBorders>
              <w:top w:val="nil"/>
              <w:left w:val="single" w:sz="4" w:space="0" w:color="auto"/>
              <w:bottom w:val="nil"/>
              <w:right w:val="single" w:sz="4" w:space="0" w:color="auto"/>
            </w:tcBorders>
            <w:vAlign w:val="center"/>
          </w:tcPr>
          <w:p w14:paraId="26846DD4"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7637EE"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C7E1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80B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ECBB3B"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szCs w:val="22"/>
                <w:lang w:eastAsia="zh-CN"/>
              </w:rPr>
              <w:t>4 and 5</w:t>
            </w:r>
          </w:p>
        </w:tc>
      </w:tr>
      <w:tr w:rsidR="008D57CF" w:rsidRPr="001141C9" w14:paraId="617FC796" w14:textId="77777777" w:rsidTr="00C620B9">
        <w:trPr>
          <w:jc w:val="center"/>
        </w:trPr>
        <w:tc>
          <w:tcPr>
            <w:tcW w:w="1002" w:type="pct"/>
            <w:tcBorders>
              <w:top w:val="nil"/>
              <w:left w:val="single" w:sz="4" w:space="0" w:color="auto"/>
              <w:bottom w:val="nil"/>
              <w:right w:val="single" w:sz="4" w:space="0" w:color="auto"/>
            </w:tcBorders>
            <w:vAlign w:val="center"/>
          </w:tcPr>
          <w:p w14:paraId="7F9F956F"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34CD32"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0B30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D118C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DAFEF64" w14:textId="77777777" w:rsidR="008D57CF" w:rsidRPr="001141C9" w:rsidRDefault="008D57CF" w:rsidP="00C620B9">
            <w:pPr>
              <w:pStyle w:val="TAC"/>
              <w:keepNext w:val="0"/>
              <w:keepLines w:val="0"/>
              <w:rPr>
                <w:rFonts w:eastAsiaTheme="minorEastAsia" w:cs="Arial"/>
                <w:lang w:eastAsia="zh-CN"/>
              </w:rPr>
            </w:pPr>
          </w:p>
        </w:tc>
      </w:tr>
      <w:tr w:rsidR="008D57CF" w:rsidRPr="001141C9" w14:paraId="0D637F1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18B3DC" w14:textId="77777777" w:rsidR="008D57CF" w:rsidRPr="001141C9" w:rsidRDefault="008D57CF"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8EE1E"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3BDA8"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DF97D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D01933" w14:textId="77777777" w:rsidR="008D57CF" w:rsidRPr="001141C9" w:rsidRDefault="008D57CF" w:rsidP="00C620B9">
            <w:pPr>
              <w:pStyle w:val="TAC"/>
              <w:keepNext w:val="0"/>
              <w:keepLines w:val="0"/>
              <w:rPr>
                <w:rFonts w:eastAsiaTheme="minorEastAsia" w:cs="Arial"/>
                <w:lang w:eastAsia="zh-CN"/>
              </w:rPr>
            </w:pPr>
          </w:p>
        </w:tc>
      </w:tr>
      <w:tr w:rsidR="008D57CF" w:rsidRPr="001141C9" w14:paraId="366864F5" w14:textId="77777777" w:rsidTr="00C620B9">
        <w:trPr>
          <w:jc w:val="center"/>
        </w:trPr>
        <w:tc>
          <w:tcPr>
            <w:tcW w:w="1002" w:type="pct"/>
            <w:tcBorders>
              <w:top w:val="nil"/>
              <w:left w:val="single" w:sz="4" w:space="0" w:color="auto"/>
              <w:bottom w:val="nil"/>
              <w:right w:val="single" w:sz="4" w:space="0" w:color="auto"/>
            </w:tcBorders>
            <w:vAlign w:val="center"/>
          </w:tcPr>
          <w:p w14:paraId="3D0E51DE" w14:textId="77777777" w:rsidR="008D57CF" w:rsidRPr="001141C9" w:rsidRDefault="008D57CF" w:rsidP="00C620B9">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69678F4E"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44F1A57D"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5667372" w14:textId="77777777" w:rsidR="008D57CF" w:rsidRPr="00DD4870" w:rsidRDefault="008D57CF" w:rsidP="00C620B9">
            <w:pPr>
              <w:pStyle w:val="TAC"/>
              <w:rPr>
                <w:lang w:val="en-US"/>
              </w:rPr>
            </w:pPr>
            <w:r w:rsidRPr="00DD4870">
              <w:rPr>
                <w:lang w:val="en-US"/>
              </w:rPr>
              <w:t>n77</w:t>
            </w:r>
            <w:r w:rsidRPr="00DD4870">
              <w:rPr>
                <w:vertAlign w:val="superscript"/>
                <w:lang w:val="en-US"/>
              </w:rPr>
              <w:t>7,9</w:t>
            </w:r>
          </w:p>
          <w:p w14:paraId="46679762" w14:textId="77777777" w:rsidR="008D57CF" w:rsidRPr="00DD4870" w:rsidRDefault="008D57CF" w:rsidP="00C620B9">
            <w:pPr>
              <w:pStyle w:val="TAC"/>
              <w:rPr>
                <w:lang w:val="en-US"/>
              </w:rPr>
            </w:pPr>
            <w:r w:rsidRPr="00DD4870">
              <w:rPr>
                <w:lang w:val="en-US"/>
              </w:rPr>
              <w:t>CA_n41A-n71A</w:t>
            </w:r>
            <w:r w:rsidRPr="00DD4870">
              <w:rPr>
                <w:vertAlign w:val="superscript"/>
                <w:lang w:val="en-US"/>
              </w:rPr>
              <w:t>7</w:t>
            </w:r>
          </w:p>
          <w:p w14:paraId="0F276292" w14:textId="5B2D19B6" w:rsidR="008D57CF" w:rsidRPr="00DD4870" w:rsidRDefault="008D57CF" w:rsidP="00C620B9">
            <w:pPr>
              <w:pStyle w:val="TAC"/>
              <w:rPr>
                <w:lang w:val="en-US"/>
              </w:rPr>
            </w:pPr>
            <w:r w:rsidRPr="00DD4870">
              <w:rPr>
                <w:lang w:val="en-US"/>
              </w:rPr>
              <w:t>CA_n41A-n77A</w:t>
            </w:r>
            <w:r w:rsidRPr="00DD4870">
              <w:rPr>
                <w:vertAlign w:val="superscript"/>
                <w:lang w:val="en-US"/>
              </w:rPr>
              <w:t>7</w:t>
            </w:r>
            <w:ins w:id="72" w:author="Nokia" w:date="2025-03-25T14:31:00Z" w16du:dateUtc="2025-03-25T12:31:00Z">
              <w:r w:rsidR="0047577A">
                <w:rPr>
                  <w:vertAlign w:val="superscript"/>
                  <w:lang w:val="en-US"/>
                </w:rPr>
                <w:t>,</w:t>
              </w:r>
            </w:ins>
            <w:ins w:id="73" w:author="Nokia" w:date="2025-03-27T16:32:00Z" w16du:dateUtc="2025-03-27T15:32:00Z">
              <w:r w:rsidR="00296550">
                <w:rPr>
                  <w:vertAlign w:val="superscript"/>
                  <w:lang w:val="en-US"/>
                </w:rPr>
                <w:t>9,</w:t>
              </w:r>
            </w:ins>
            <w:ins w:id="74" w:author="Nokia" w:date="2025-03-27T20:35:00Z" w16du:dateUtc="2025-03-27T19:35:00Z">
              <w:r w:rsidR="001F0D8C">
                <w:rPr>
                  <w:vertAlign w:val="superscript"/>
                  <w:lang w:val="en-US"/>
                </w:rPr>
                <w:t>13,</w:t>
              </w:r>
            </w:ins>
            <w:ins w:id="75" w:author="Nokia" w:date="2025-03-25T14:31:00Z" w16du:dateUtc="2025-03-25T12:31:00Z">
              <w:r w:rsidR="0047577A">
                <w:rPr>
                  <w:vertAlign w:val="superscript"/>
                  <w:lang w:val="en-US"/>
                </w:rPr>
                <w:t>14</w:t>
              </w:r>
            </w:ins>
          </w:p>
          <w:p w14:paraId="74FD37F4" w14:textId="77777777" w:rsidR="008D57CF" w:rsidRPr="001141C9" w:rsidRDefault="008D57CF" w:rsidP="00C620B9">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587F55"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9A4BD"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D1BDBB"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8D57CF" w:rsidRPr="001141C9" w14:paraId="714B599E" w14:textId="77777777" w:rsidTr="00C620B9">
        <w:trPr>
          <w:jc w:val="center"/>
        </w:trPr>
        <w:tc>
          <w:tcPr>
            <w:tcW w:w="1002" w:type="pct"/>
            <w:tcBorders>
              <w:top w:val="nil"/>
              <w:left w:val="single" w:sz="4" w:space="0" w:color="auto"/>
              <w:bottom w:val="nil"/>
              <w:right w:val="single" w:sz="4" w:space="0" w:color="auto"/>
            </w:tcBorders>
            <w:vAlign w:val="center"/>
          </w:tcPr>
          <w:p w14:paraId="5DF5E36B"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D226699"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6D68B"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17FF7"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0E370F1C"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147439C8" w14:textId="77777777" w:rsidTr="00C620B9">
        <w:trPr>
          <w:jc w:val="center"/>
        </w:trPr>
        <w:tc>
          <w:tcPr>
            <w:tcW w:w="1002" w:type="pct"/>
            <w:tcBorders>
              <w:top w:val="nil"/>
              <w:left w:val="single" w:sz="4" w:space="0" w:color="auto"/>
              <w:bottom w:val="nil"/>
              <w:right w:val="single" w:sz="4" w:space="0" w:color="auto"/>
            </w:tcBorders>
            <w:vAlign w:val="center"/>
          </w:tcPr>
          <w:p w14:paraId="72BA084B"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5DD15DD"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C996C" w14:textId="77777777" w:rsidR="008D57CF" w:rsidRPr="001141C9" w:rsidRDefault="008D57CF" w:rsidP="00C620B9">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B6B1C8"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CF0EB7"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606EA50C" w14:textId="77777777" w:rsidTr="00C620B9">
        <w:trPr>
          <w:jc w:val="center"/>
        </w:trPr>
        <w:tc>
          <w:tcPr>
            <w:tcW w:w="1002" w:type="pct"/>
            <w:tcBorders>
              <w:top w:val="nil"/>
              <w:left w:val="single" w:sz="4" w:space="0" w:color="auto"/>
              <w:bottom w:val="nil"/>
              <w:right w:val="single" w:sz="4" w:space="0" w:color="auto"/>
            </w:tcBorders>
            <w:vAlign w:val="center"/>
          </w:tcPr>
          <w:p w14:paraId="49D96314"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3BAE3A9"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CABBA" w14:textId="77777777" w:rsidR="008D57CF" w:rsidRPr="001141C9" w:rsidRDefault="008D57CF" w:rsidP="00C620B9">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4D68A"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277290C"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8D57CF" w:rsidRPr="001141C9" w14:paraId="3C2E0584" w14:textId="77777777" w:rsidTr="00C620B9">
        <w:trPr>
          <w:jc w:val="center"/>
        </w:trPr>
        <w:tc>
          <w:tcPr>
            <w:tcW w:w="1002" w:type="pct"/>
            <w:tcBorders>
              <w:top w:val="nil"/>
              <w:left w:val="single" w:sz="4" w:space="0" w:color="auto"/>
              <w:bottom w:val="nil"/>
              <w:right w:val="single" w:sz="4" w:space="0" w:color="auto"/>
            </w:tcBorders>
            <w:vAlign w:val="center"/>
          </w:tcPr>
          <w:p w14:paraId="0FBEA896"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0563333"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6E18D" w14:textId="77777777" w:rsidR="008D57CF" w:rsidRPr="001141C9" w:rsidRDefault="008D57CF" w:rsidP="00C620B9">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37B6A4"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736671F0"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2EDA7E2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966036"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3FF5C77E"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2F860" w14:textId="77777777" w:rsidR="008D57CF" w:rsidRPr="001141C9" w:rsidRDefault="008D57CF" w:rsidP="00C620B9">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F5F47"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A670FEC"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4360234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2607C5" w14:textId="77777777" w:rsidR="008D57CF" w:rsidRPr="001141C9" w:rsidRDefault="008D57CF" w:rsidP="00C620B9">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4104B82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18A03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4C7D3E5"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6118D7B9"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1118C4C1"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40CCD8"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F652B"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D8EF45" w14:textId="77777777" w:rsidR="008D57CF" w:rsidRPr="001141C9" w:rsidRDefault="008D57CF" w:rsidP="00C620B9">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8D57CF" w:rsidRPr="001141C9" w14:paraId="1DDE6A9F" w14:textId="77777777" w:rsidTr="00C620B9">
        <w:trPr>
          <w:jc w:val="center"/>
        </w:trPr>
        <w:tc>
          <w:tcPr>
            <w:tcW w:w="1002" w:type="pct"/>
            <w:tcBorders>
              <w:top w:val="nil"/>
              <w:left w:val="single" w:sz="4" w:space="0" w:color="auto"/>
              <w:bottom w:val="nil"/>
              <w:right w:val="single" w:sz="4" w:space="0" w:color="auto"/>
            </w:tcBorders>
            <w:vAlign w:val="center"/>
          </w:tcPr>
          <w:p w14:paraId="5A3716C4"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E713639"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9D418"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8A56B6" w14:textId="77777777" w:rsidR="008D57CF" w:rsidRPr="001141C9" w:rsidRDefault="008D57CF" w:rsidP="00C620B9">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4F2D7495"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233E1C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AD1E37"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246D169F"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9A84F" w14:textId="77777777" w:rsidR="008D57CF" w:rsidRPr="001141C9" w:rsidRDefault="008D57CF" w:rsidP="00C620B9">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A8A4E" w14:textId="77777777" w:rsidR="008D57CF" w:rsidRPr="001141C9" w:rsidRDefault="008D57CF" w:rsidP="00C620B9">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EE8C799"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383316BE" w14:textId="77777777" w:rsidTr="00C620B9">
        <w:trPr>
          <w:jc w:val="center"/>
        </w:trPr>
        <w:tc>
          <w:tcPr>
            <w:tcW w:w="1002" w:type="pct"/>
            <w:tcBorders>
              <w:top w:val="nil"/>
              <w:left w:val="single" w:sz="4" w:space="0" w:color="auto"/>
              <w:bottom w:val="nil"/>
              <w:right w:val="single" w:sz="4" w:space="0" w:color="auto"/>
            </w:tcBorders>
            <w:vAlign w:val="center"/>
          </w:tcPr>
          <w:p w14:paraId="20E23910" w14:textId="77777777" w:rsidR="008D57CF" w:rsidRPr="001141C9" w:rsidRDefault="008D57CF" w:rsidP="00C620B9">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21B3D496"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0AEF33B2"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59EE5CB"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7,9</w:t>
            </w:r>
          </w:p>
          <w:p w14:paraId="0BE26415" w14:textId="77777777" w:rsidR="008D57CF" w:rsidRPr="00DD4870" w:rsidRDefault="008D57CF" w:rsidP="00C620B9">
            <w:pPr>
              <w:pStyle w:val="TAC"/>
              <w:rPr>
                <w:lang w:val="en-US"/>
              </w:rPr>
            </w:pPr>
            <w:r w:rsidRPr="00DD4870">
              <w:rPr>
                <w:lang w:val="en-US"/>
              </w:rPr>
              <w:t>CA_n41A-n71A</w:t>
            </w:r>
            <w:r w:rsidRPr="00DD4870">
              <w:rPr>
                <w:vertAlign w:val="superscript"/>
                <w:lang w:val="en-US"/>
              </w:rPr>
              <w:t>7</w:t>
            </w:r>
          </w:p>
          <w:p w14:paraId="07262A1C" w14:textId="516A94B5" w:rsidR="008D57CF" w:rsidRPr="00DD4870" w:rsidRDefault="008D57CF" w:rsidP="00C620B9">
            <w:pPr>
              <w:pStyle w:val="TAC"/>
              <w:rPr>
                <w:lang w:val="en-US"/>
              </w:rPr>
            </w:pPr>
            <w:r w:rsidRPr="00DD4870">
              <w:rPr>
                <w:lang w:val="en-US"/>
              </w:rPr>
              <w:t>CA_n41A-n77A</w:t>
            </w:r>
            <w:r w:rsidRPr="00DD4870">
              <w:rPr>
                <w:vertAlign w:val="superscript"/>
                <w:lang w:val="en-US"/>
              </w:rPr>
              <w:t>7</w:t>
            </w:r>
            <w:ins w:id="76" w:author="Nokia" w:date="2025-03-25T14:31:00Z" w16du:dateUtc="2025-03-25T12:31:00Z">
              <w:r w:rsidR="0047577A">
                <w:rPr>
                  <w:vertAlign w:val="superscript"/>
                  <w:lang w:val="en-US"/>
                </w:rPr>
                <w:t>,</w:t>
              </w:r>
            </w:ins>
            <w:ins w:id="77" w:author="Nokia" w:date="2025-03-27T16:32:00Z" w16du:dateUtc="2025-03-27T15:32:00Z">
              <w:r w:rsidR="00296550">
                <w:rPr>
                  <w:vertAlign w:val="superscript"/>
                  <w:lang w:val="en-US"/>
                </w:rPr>
                <w:t>9,</w:t>
              </w:r>
            </w:ins>
            <w:ins w:id="78" w:author="Nokia" w:date="2025-03-27T20:35:00Z" w16du:dateUtc="2025-03-27T19:35:00Z">
              <w:r w:rsidR="001F0D8C">
                <w:rPr>
                  <w:vertAlign w:val="superscript"/>
                  <w:lang w:val="en-US"/>
                </w:rPr>
                <w:t>13,</w:t>
              </w:r>
            </w:ins>
            <w:ins w:id="79" w:author="Nokia" w:date="2025-03-25T14:31:00Z" w16du:dateUtc="2025-03-25T12:31:00Z">
              <w:r w:rsidR="0047577A">
                <w:rPr>
                  <w:vertAlign w:val="superscript"/>
                  <w:lang w:val="en-US"/>
                </w:rPr>
                <w:t>14</w:t>
              </w:r>
            </w:ins>
          </w:p>
          <w:p w14:paraId="5E2A3BA7" w14:textId="77777777" w:rsidR="008D57CF" w:rsidRPr="001141C9" w:rsidRDefault="008D57CF" w:rsidP="00C620B9">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F5A73" w14:textId="77777777" w:rsidR="008D57CF" w:rsidRPr="001141C9" w:rsidRDefault="008D57CF" w:rsidP="00C620B9">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DAD04" w14:textId="77777777" w:rsidR="008D57CF" w:rsidRPr="001141C9" w:rsidRDefault="008D57CF" w:rsidP="00C620B9">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6357FC" w14:textId="77777777" w:rsidR="008D57CF" w:rsidRPr="001141C9" w:rsidRDefault="008D57CF" w:rsidP="00C620B9">
            <w:pPr>
              <w:pStyle w:val="TAC"/>
              <w:keepLines w:val="0"/>
              <w:rPr>
                <w:rFonts w:eastAsia="SimSun" w:cs="Arial"/>
                <w:kern w:val="2"/>
                <w:szCs w:val="18"/>
                <w:lang w:eastAsia="zh-CN"/>
              </w:rPr>
            </w:pPr>
            <w:r w:rsidRPr="001141C9">
              <w:rPr>
                <w:rFonts w:eastAsia="SimSun" w:cs="Arial"/>
                <w:kern w:val="2"/>
                <w:szCs w:val="18"/>
                <w:lang w:eastAsia="zh-CN"/>
              </w:rPr>
              <w:t>0</w:t>
            </w:r>
          </w:p>
        </w:tc>
      </w:tr>
      <w:tr w:rsidR="008D57CF" w:rsidRPr="001141C9" w14:paraId="09903AD9" w14:textId="77777777" w:rsidTr="00C620B9">
        <w:trPr>
          <w:jc w:val="center"/>
        </w:trPr>
        <w:tc>
          <w:tcPr>
            <w:tcW w:w="1002" w:type="pct"/>
            <w:tcBorders>
              <w:top w:val="nil"/>
              <w:left w:val="single" w:sz="4" w:space="0" w:color="auto"/>
              <w:bottom w:val="nil"/>
              <w:right w:val="single" w:sz="4" w:space="0" w:color="auto"/>
            </w:tcBorders>
            <w:vAlign w:val="center"/>
          </w:tcPr>
          <w:p w14:paraId="1AFC59B5" w14:textId="77777777" w:rsidR="008D57CF" w:rsidRPr="001141C9" w:rsidRDefault="008D57CF" w:rsidP="00C620B9">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5E0A47B3" w14:textId="77777777" w:rsidR="008D57CF" w:rsidRPr="001141C9" w:rsidRDefault="008D57CF" w:rsidP="00C620B9">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D7ACA" w14:textId="77777777" w:rsidR="008D57CF" w:rsidRPr="001141C9" w:rsidRDefault="008D57CF" w:rsidP="00C620B9">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0C6C47" w14:textId="77777777" w:rsidR="008D57CF" w:rsidRPr="001141C9" w:rsidRDefault="008D57CF" w:rsidP="00C620B9">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71A2B1E9" w14:textId="77777777" w:rsidR="008D57CF" w:rsidRPr="001141C9" w:rsidRDefault="008D57CF" w:rsidP="00C620B9">
            <w:pPr>
              <w:pStyle w:val="TAC"/>
              <w:keepLines w:val="0"/>
              <w:rPr>
                <w:rFonts w:eastAsia="SimSun" w:cs="Arial"/>
                <w:kern w:val="2"/>
                <w:szCs w:val="18"/>
                <w:lang w:eastAsia="zh-CN"/>
              </w:rPr>
            </w:pPr>
          </w:p>
        </w:tc>
      </w:tr>
      <w:tr w:rsidR="008D57CF" w:rsidRPr="001141C9" w14:paraId="30891FD2" w14:textId="77777777" w:rsidTr="00C620B9">
        <w:trPr>
          <w:jc w:val="center"/>
        </w:trPr>
        <w:tc>
          <w:tcPr>
            <w:tcW w:w="1002" w:type="pct"/>
            <w:tcBorders>
              <w:top w:val="nil"/>
              <w:left w:val="single" w:sz="4" w:space="0" w:color="auto"/>
              <w:bottom w:val="nil"/>
              <w:right w:val="single" w:sz="4" w:space="0" w:color="auto"/>
            </w:tcBorders>
            <w:vAlign w:val="center"/>
          </w:tcPr>
          <w:p w14:paraId="7D2E4C67" w14:textId="77777777" w:rsidR="008D57CF" w:rsidRPr="001141C9" w:rsidRDefault="008D57CF" w:rsidP="00C620B9">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743606BF" w14:textId="77777777" w:rsidR="008D57CF" w:rsidRPr="001141C9" w:rsidRDefault="008D57CF" w:rsidP="00C620B9">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DCCFD" w14:textId="77777777" w:rsidR="008D57CF" w:rsidRPr="001141C9" w:rsidRDefault="008D57CF" w:rsidP="00C620B9">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9DECA3" w14:textId="77777777" w:rsidR="008D57CF" w:rsidRPr="001141C9" w:rsidRDefault="008D57CF" w:rsidP="00C620B9">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8C042D" w14:textId="77777777" w:rsidR="008D57CF" w:rsidRPr="001141C9" w:rsidRDefault="008D57CF" w:rsidP="00C620B9">
            <w:pPr>
              <w:pStyle w:val="TAC"/>
              <w:keepLines w:val="0"/>
              <w:rPr>
                <w:rFonts w:eastAsia="SimSun" w:cs="Arial"/>
                <w:kern w:val="2"/>
                <w:szCs w:val="18"/>
                <w:lang w:eastAsia="zh-CN"/>
              </w:rPr>
            </w:pPr>
          </w:p>
        </w:tc>
      </w:tr>
      <w:tr w:rsidR="008D57CF" w:rsidRPr="001141C9" w14:paraId="52BAFDAF" w14:textId="77777777" w:rsidTr="00C620B9">
        <w:trPr>
          <w:jc w:val="center"/>
        </w:trPr>
        <w:tc>
          <w:tcPr>
            <w:tcW w:w="1002" w:type="pct"/>
            <w:tcBorders>
              <w:top w:val="nil"/>
              <w:left w:val="single" w:sz="4" w:space="0" w:color="auto"/>
              <w:bottom w:val="nil"/>
              <w:right w:val="single" w:sz="4" w:space="0" w:color="auto"/>
            </w:tcBorders>
            <w:vAlign w:val="center"/>
          </w:tcPr>
          <w:p w14:paraId="17967D3B" w14:textId="77777777" w:rsidR="008D57CF" w:rsidRPr="001141C9" w:rsidRDefault="008D57CF"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34EEDEB" w14:textId="77777777" w:rsidR="008D57CF" w:rsidRPr="001141C9" w:rsidRDefault="008D57CF" w:rsidP="00C620B9">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A0DAB" w14:textId="77777777" w:rsidR="008D57CF" w:rsidRPr="001141C9" w:rsidRDefault="008D57CF" w:rsidP="00C620B9">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BAFC90"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780DED" w14:textId="77777777" w:rsidR="008D57CF" w:rsidRPr="001141C9" w:rsidRDefault="008D57CF" w:rsidP="00C620B9">
            <w:pPr>
              <w:pStyle w:val="TAC"/>
              <w:keepLines w:val="0"/>
              <w:rPr>
                <w:rFonts w:eastAsiaTheme="minorEastAsia" w:cs="Arial"/>
                <w:lang w:eastAsia="zh-CN"/>
              </w:rPr>
            </w:pPr>
            <w:r w:rsidRPr="001141C9">
              <w:rPr>
                <w:rFonts w:eastAsiaTheme="minorEastAsia"/>
                <w:szCs w:val="22"/>
                <w:lang w:eastAsia="zh-CN"/>
              </w:rPr>
              <w:t>4 and 5</w:t>
            </w:r>
          </w:p>
        </w:tc>
      </w:tr>
      <w:tr w:rsidR="008D57CF" w:rsidRPr="001141C9" w14:paraId="59FF77C8" w14:textId="77777777" w:rsidTr="00C620B9">
        <w:trPr>
          <w:jc w:val="center"/>
        </w:trPr>
        <w:tc>
          <w:tcPr>
            <w:tcW w:w="1002" w:type="pct"/>
            <w:tcBorders>
              <w:top w:val="nil"/>
              <w:left w:val="single" w:sz="4" w:space="0" w:color="auto"/>
              <w:bottom w:val="nil"/>
              <w:right w:val="single" w:sz="4" w:space="0" w:color="auto"/>
            </w:tcBorders>
            <w:vAlign w:val="center"/>
          </w:tcPr>
          <w:p w14:paraId="6AA3127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07712A"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D1240" w14:textId="77777777" w:rsidR="008D57CF" w:rsidRPr="001141C9" w:rsidRDefault="008D57CF" w:rsidP="00C620B9">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0211B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066E8C0D" w14:textId="77777777" w:rsidR="008D57CF" w:rsidRPr="001141C9" w:rsidRDefault="008D57CF" w:rsidP="00C620B9">
            <w:pPr>
              <w:pStyle w:val="TAC"/>
              <w:keepNext w:val="0"/>
              <w:keepLines w:val="0"/>
              <w:rPr>
                <w:rFonts w:eastAsiaTheme="minorEastAsia" w:cs="Arial"/>
                <w:lang w:eastAsia="zh-CN"/>
              </w:rPr>
            </w:pPr>
          </w:p>
        </w:tc>
      </w:tr>
      <w:tr w:rsidR="008D57CF" w:rsidRPr="001141C9" w14:paraId="03CAD9D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A3222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62EF1D" w14:textId="77777777" w:rsidR="008D57CF" w:rsidRPr="001141C9" w:rsidRDefault="008D57CF"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C126A" w14:textId="77777777" w:rsidR="008D57CF" w:rsidRPr="001141C9" w:rsidRDefault="008D57CF" w:rsidP="00C620B9">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B2F0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4A89E39" w14:textId="77777777" w:rsidR="008D57CF" w:rsidRPr="001141C9" w:rsidRDefault="008D57CF" w:rsidP="00C620B9">
            <w:pPr>
              <w:pStyle w:val="TAC"/>
              <w:keepNext w:val="0"/>
              <w:keepLines w:val="0"/>
              <w:rPr>
                <w:rFonts w:eastAsiaTheme="minorEastAsia" w:cs="Arial"/>
                <w:lang w:eastAsia="zh-CN"/>
              </w:rPr>
            </w:pPr>
          </w:p>
        </w:tc>
      </w:tr>
      <w:tr w:rsidR="008D57CF" w:rsidRPr="001141C9" w14:paraId="3491338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813943A" w14:textId="77777777" w:rsidR="008D57CF" w:rsidRPr="001141C9" w:rsidRDefault="008D57CF" w:rsidP="00C620B9">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422A325D"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67DAE396"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359EE79" w14:textId="77777777" w:rsidR="008D57CF" w:rsidRPr="00DD4870" w:rsidRDefault="008D57CF" w:rsidP="00C620B9">
            <w:pPr>
              <w:pStyle w:val="TAC"/>
              <w:rPr>
                <w:rFonts w:eastAsia="DengXian"/>
                <w:szCs w:val="22"/>
                <w:lang w:val="en-US" w:eastAsia="zh-CN"/>
              </w:rPr>
            </w:pPr>
            <w:r w:rsidRPr="00DD4870">
              <w:rPr>
                <w:lang w:val="en-US"/>
              </w:rPr>
              <w:t>n77</w:t>
            </w:r>
            <w:r w:rsidRPr="00DD4870">
              <w:rPr>
                <w:vertAlign w:val="superscript"/>
                <w:lang w:val="en-US"/>
              </w:rPr>
              <w:t>7,9</w:t>
            </w:r>
          </w:p>
          <w:p w14:paraId="3C1E70E6" w14:textId="77777777" w:rsidR="008D57CF" w:rsidRPr="00DD4870" w:rsidRDefault="008D57CF" w:rsidP="00C620B9">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76DDF255" w14:textId="77777777" w:rsidR="008D57CF" w:rsidRPr="00DD4870" w:rsidRDefault="008D57CF" w:rsidP="00C620B9">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3BA68B5C" w14:textId="77777777" w:rsidR="008D57CF" w:rsidRPr="001141C9" w:rsidRDefault="008D57CF" w:rsidP="00C620B9">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3D1239"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F111AF"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4065E1"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37B3E9A7" w14:textId="77777777" w:rsidTr="00C620B9">
        <w:trPr>
          <w:jc w:val="center"/>
        </w:trPr>
        <w:tc>
          <w:tcPr>
            <w:tcW w:w="1002" w:type="pct"/>
            <w:tcBorders>
              <w:top w:val="nil"/>
              <w:left w:val="single" w:sz="4" w:space="0" w:color="auto"/>
              <w:bottom w:val="nil"/>
              <w:right w:val="single" w:sz="4" w:space="0" w:color="auto"/>
            </w:tcBorders>
            <w:vAlign w:val="center"/>
          </w:tcPr>
          <w:p w14:paraId="4172336F" w14:textId="77777777" w:rsidR="008D57CF" w:rsidRPr="001141C9" w:rsidRDefault="008D57CF" w:rsidP="00C620B9">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552BF30D" w14:textId="77777777" w:rsidR="008D57CF" w:rsidRPr="001141C9" w:rsidRDefault="008D57CF" w:rsidP="00C620B9">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82FBD"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EC1C5C"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108BFD4"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7BC81EA1" w14:textId="77777777" w:rsidTr="00C620B9">
        <w:trPr>
          <w:jc w:val="center"/>
        </w:trPr>
        <w:tc>
          <w:tcPr>
            <w:tcW w:w="1002" w:type="pct"/>
            <w:tcBorders>
              <w:top w:val="nil"/>
              <w:left w:val="single" w:sz="4" w:space="0" w:color="auto"/>
              <w:bottom w:val="nil"/>
              <w:right w:val="single" w:sz="4" w:space="0" w:color="auto"/>
            </w:tcBorders>
            <w:vAlign w:val="center"/>
          </w:tcPr>
          <w:p w14:paraId="0C178A02" w14:textId="77777777" w:rsidR="008D57CF" w:rsidRPr="001141C9" w:rsidRDefault="008D57CF" w:rsidP="00C620B9">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7E161623" w14:textId="77777777" w:rsidR="008D57CF" w:rsidRPr="001141C9" w:rsidRDefault="008D57CF" w:rsidP="00C620B9">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C2B63"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93361"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34F5D8"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0F6248B7" w14:textId="77777777" w:rsidTr="00C620B9">
        <w:trPr>
          <w:jc w:val="center"/>
        </w:trPr>
        <w:tc>
          <w:tcPr>
            <w:tcW w:w="1002" w:type="pct"/>
            <w:tcBorders>
              <w:top w:val="nil"/>
              <w:left w:val="single" w:sz="4" w:space="0" w:color="auto"/>
              <w:bottom w:val="nil"/>
              <w:right w:val="single" w:sz="4" w:space="0" w:color="auto"/>
            </w:tcBorders>
            <w:vAlign w:val="center"/>
          </w:tcPr>
          <w:p w14:paraId="474C0B6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E9DF9"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F49B4"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1B359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AE49CDA"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78B52F0" w14:textId="77777777" w:rsidTr="00C620B9">
        <w:trPr>
          <w:jc w:val="center"/>
        </w:trPr>
        <w:tc>
          <w:tcPr>
            <w:tcW w:w="1002" w:type="pct"/>
            <w:tcBorders>
              <w:top w:val="nil"/>
              <w:left w:val="single" w:sz="4" w:space="0" w:color="auto"/>
              <w:bottom w:val="nil"/>
              <w:right w:val="single" w:sz="4" w:space="0" w:color="auto"/>
            </w:tcBorders>
            <w:vAlign w:val="center"/>
          </w:tcPr>
          <w:p w14:paraId="488C4F1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C26764"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538DA"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62CEA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29E8CC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3D2C05E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6F96DD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F7DB33" w14:textId="77777777" w:rsidR="008D57CF" w:rsidRPr="001141C9" w:rsidRDefault="008D57CF"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1044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2ED07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0064E9"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2B70A97" w14:textId="77777777" w:rsidTr="00C620B9">
        <w:trPr>
          <w:jc w:val="center"/>
        </w:trPr>
        <w:tc>
          <w:tcPr>
            <w:tcW w:w="1002" w:type="pct"/>
            <w:tcBorders>
              <w:top w:val="nil"/>
              <w:left w:val="single" w:sz="4" w:space="0" w:color="auto"/>
              <w:bottom w:val="nil"/>
              <w:right w:val="single" w:sz="4" w:space="0" w:color="auto"/>
            </w:tcBorders>
            <w:vAlign w:val="center"/>
          </w:tcPr>
          <w:p w14:paraId="5CEB3ECA" w14:textId="77777777" w:rsidR="008D57CF" w:rsidRPr="001141C9" w:rsidRDefault="008D57CF" w:rsidP="00C620B9">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47D4BD59"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4770E3BC"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0DD8C6C" w14:textId="77777777" w:rsidR="008D57CF" w:rsidRPr="00DD4870" w:rsidRDefault="008D57CF" w:rsidP="00C620B9">
            <w:pPr>
              <w:pStyle w:val="TAC"/>
              <w:rPr>
                <w:lang w:val="en-US"/>
              </w:rPr>
            </w:pPr>
            <w:r w:rsidRPr="00DD4870">
              <w:rPr>
                <w:lang w:val="en-US"/>
              </w:rPr>
              <w:t>n77</w:t>
            </w:r>
            <w:r w:rsidRPr="00DD4870">
              <w:rPr>
                <w:vertAlign w:val="superscript"/>
                <w:lang w:val="en-US"/>
              </w:rPr>
              <w:t>7,9</w:t>
            </w:r>
          </w:p>
          <w:p w14:paraId="5E60DF01" w14:textId="77777777" w:rsidR="008D57CF" w:rsidRPr="00DD4870" w:rsidRDefault="008D57CF" w:rsidP="00C620B9">
            <w:pPr>
              <w:pStyle w:val="TAC"/>
              <w:rPr>
                <w:lang w:val="en-US"/>
              </w:rPr>
            </w:pPr>
            <w:r w:rsidRPr="00DD4870">
              <w:rPr>
                <w:lang w:val="en-US"/>
              </w:rPr>
              <w:t>CA_n41A-n71A</w:t>
            </w:r>
            <w:r w:rsidRPr="00DD4870">
              <w:rPr>
                <w:vertAlign w:val="superscript"/>
                <w:lang w:val="en-US"/>
              </w:rPr>
              <w:t>7</w:t>
            </w:r>
          </w:p>
          <w:p w14:paraId="4558060D" w14:textId="67BCDA81" w:rsidR="008D57CF" w:rsidRPr="00DD4870" w:rsidRDefault="008D57CF" w:rsidP="00C620B9">
            <w:pPr>
              <w:pStyle w:val="TAC"/>
              <w:rPr>
                <w:lang w:val="en-US"/>
              </w:rPr>
            </w:pPr>
            <w:r w:rsidRPr="00DD4870">
              <w:rPr>
                <w:lang w:val="en-US"/>
              </w:rPr>
              <w:t>CA_n41A-n77A</w:t>
            </w:r>
            <w:r w:rsidRPr="00DD4870">
              <w:rPr>
                <w:vertAlign w:val="superscript"/>
                <w:lang w:val="en-US"/>
              </w:rPr>
              <w:t>7</w:t>
            </w:r>
            <w:ins w:id="80" w:author="Nokia" w:date="2025-03-25T14:34:00Z" w16du:dateUtc="2025-03-25T12:34:00Z">
              <w:r w:rsidR="0047577A">
                <w:rPr>
                  <w:vertAlign w:val="superscript"/>
                  <w:lang w:val="en-US"/>
                </w:rPr>
                <w:t>,</w:t>
              </w:r>
            </w:ins>
            <w:ins w:id="81" w:author="Nokia" w:date="2025-03-27T16:33:00Z" w16du:dateUtc="2025-03-27T15:33:00Z">
              <w:r w:rsidR="00296550">
                <w:rPr>
                  <w:vertAlign w:val="superscript"/>
                  <w:lang w:val="en-US"/>
                </w:rPr>
                <w:t>9,</w:t>
              </w:r>
            </w:ins>
            <w:ins w:id="82" w:author="Nokia" w:date="2025-03-27T20:36:00Z" w16du:dateUtc="2025-03-27T19:36:00Z">
              <w:r w:rsidR="001F0D8C">
                <w:rPr>
                  <w:vertAlign w:val="superscript"/>
                  <w:lang w:val="en-US"/>
                </w:rPr>
                <w:t>13,</w:t>
              </w:r>
            </w:ins>
            <w:ins w:id="83" w:author="Nokia" w:date="2025-03-25T14:34:00Z" w16du:dateUtc="2025-03-25T12:34:00Z">
              <w:r w:rsidR="0047577A">
                <w:rPr>
                  <w:vertAlign w:val="superscript"/>
                  <w:lang w:val="en-US"/>
                </w:rPr>
                <w:t>14</w:t>
              </w:r>
            </w:ins>
          </w:p>
          <w:p w14:paraId="5CECEEA6" w14:textId="77777777" w:rsidR="008D57CF" w:rsidRPr="001141C9" w:rsidRDefault="008D57CF" w:rsidP="00C620B9">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8C2C8D"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5D353"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02D8D02D"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3B2ABE5B" w14:textId="77777777" w:rsidTr="00C620B9">
        <w:trPr>
          <w:jc w:val="center"/>
        </w:trPr>
        <w:tc>
          <w:tcPr>
            <w:tcW w:w="1002" w:type="pct"/>
            <w:tcBorders>
              <w:top w:val="nil"/>
              <w:left w:val="single" w:sz="4" w:space="0" w:color="auto"/>
              <w:bottom w:val="nil"/>
              <w:right w:val="single" w:sz="4" w:space="0" w:color="auto"/>
            </w:tcBorders>
            <w:vAlign w:val="center"/>
          </w:tcPr>
          <w:p w14:paraId="531E1E32"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5793EC1" w14:textId="77777777" w:rsidR="008D57CF" w:rsidRPr="001141C9" w:rsidRDefault="008D57CF"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93CBE"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4C1B90"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1CA5BA6"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7A47F6D1" w14:textId="77777777" w:rsidTr="00C620B9">
        <w:trPr>
          <w:jc w:val="center"/>
        </w:trPr>
        <w:tc>
          <w:tcPr>
            <w:tcW w:w="1002" w:type="pct"/>
            <w:tcBorders>
              <w:top w:val="nil"/>
              <w:left w:val="single" w:sz="4" w:space="0" w:color="auto"/>
              <w:bottom w:val="nil"/>
              <w:right w:val="single" w:sz="4" w:space="0" w:color="auto"/>
            </w:tcBorders>
            <w:vAlign w:val="center"/>
          </w:tcPr>
          <w:p w14:paraId="71D574BC"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4EC3BAC" w14:textId="77777777" w:rsidR="008D57CF" w:rsidRPr="001141C9" w:rsidRDefault="008D57CF"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9F434"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A23A5"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961F9F"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6B3CB79" w14:textId="77777777" w:rsidTr="00C620B9">
        <w:trPr>
          <w:jc w:val="center"/>
        </w:trPr>
        <w:tc>
          <w:tcPr>
            <w:tcW w:w="1002" w:type="pct"/>
            <w:tcBorders>
              <w:top w:val="nil"/>
              <w:left w:val="single" w:sz="4" w:space="0" w:color="auto"/>
              <w:bottom w:val="nil"/>
              <w:right w:val="single" w:sz="4" w:space="0" w:color="auto"/>
            </w:tcBorders>
            <w:vAlign w:val="center"/>
          </w:tcPr>
          <w:p w14:paraId="35D4AAE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AC7CC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C1F5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89EFF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5C6CD04"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4D847EB" w14:textId="77777777" w:rsidTr="00C620B9">
        <w:trPr>
          <w:jc w:val="center"/>
        </w:trPr>
        <w:tc>
          <w:tcPr>
            <w:tcW w:w="1002" w:type="pct"/>
            <w:tcBorders>
              <w:top w:val="nil"/>
              <w:left w:val="single" w:sz="4" w:space="0" w:color="auto"/>
              <w:bottom w:val="nil"/>
              <w:right w:val="single" w:sz="4" w:space="0" w:color="auto"/>
            </w:tcBorders>
            <w:vAlign w:val="center"/>
          </w:tcPr>
          <w:p w14:paraId="2A91C390"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846A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B3842"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F9E95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A78516A"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6D980E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84BD83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B37C25"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E651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81DE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503A4D"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BB9E65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132EB19" w14:textId="77777777" w:rsidR="008D57CF" w:rsidRPr="001141C9" w:rsidRDefault="008D57CF" w:rsidP="00C620B9">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6971D527"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F0B266A"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9CD83E6"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C4A1520"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1194F28" w14:textId="77777777" w:rsidR="008D57CF" w:rsidRDefault="008D57CF"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2FE85E6"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63B6A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1EB7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4924DA8"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7BA17BA" w14:textId="77777777" w:rsidTr="00C620B9">
        <w:trPr>
          <w:jc w:val="center"/>
        </w:trPr>
        <w:tc>
          <w:tcPr>
            <w:tcW w:w="1002" w:type="pct"/>
            <w:tcBorders>
              <w:top w:val="nil"/>
              <w:left w:val="single" w:sz="4" w:space="0" w:color="auto"/>
              <w:bottom w:val="nil"/>
              <w:right w:val="single" w:sz="4" w:space="0" w:color="auto"/>
            </w:tcBorders>
            <w:vAlign w:val="center"/>
          </w:tcPr>
          <w:p w14:paraId="25C5ABC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5C095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E7DB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8875D1"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1C1CCB90"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49C574E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2CE7D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C67EC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9FB6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D410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23A6DE"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4568F5F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21BA99" w14:textId="77777777" w:rsidR="008D57CF" w:rsidRPr="001141C9" w:rsidRDefault="008D57CF" w:rsidP="00C620B9">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240057C6"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C3418C0"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5A66514"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4B807640"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A4541C1" w14:textId="77777777" w:rsidR="008D57CF" w:rsidRDefault="008D57CF"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DF84E0B"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70064"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6FB0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04941A9"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8483C39" w14:textId="77777777" w:rsidTr="00C620B9">
        <w:trPr>
          <w:jc w:val="center"/>
        </w:trPr>
        <w:tc>
          <w:tcPr>
            <w:tcW w:w="1002" w:type="pct"/>
            <w:tcBorders>
              <w:top w:val="nil"/>
              <w:left w:val="single" w:sz="4" w:space="0" w:color="auto"/>
              <w:bottom w:val="nil"/>
              <w:right w:val="single" w:sz="4" w:space="0" w:color="auto"/>
            </w:tcBorders>
            <w:vAlign w:val="center"/>
          </w:tcPr>
          <w:p w14:paraId="66B1E60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D2120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6F1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F72D6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494B748"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C8B3E4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3AFBF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E05752"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2A78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29FF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0AFF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8E8327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E1997C" w14:textId="77777777" w:rsidR="008D57CF" w:rsidRPr="001141C9" w:rsidRDefault="008D57CF" w:rsidP="00C620B9">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0DCA2CE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028468C"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27330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EDDD9B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FF69F4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48E6B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7F3B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7DD8946"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5B34B9C" w14:textId="77777777" w:rsidTr="00C620B9">
        <w:trPr>
          <w:jc w:val="center"/>
        </w:trPr>
        <w:tc>
          <w:tcPr>
            <w:tcW w:w="1002" w:type="pct"/>
            <w:tcBorders>
              <w:top w:val="nil"/>
              <w:left w:val="single" w:sz="4" w:space="0" w:color="auto"/>
              <w:bottom w:val="nil"/>
              <w:right w:val="single" w:sz="4" w:space="0" w:color="auto"/>
            </w:tcBorders>
            <w:vAlign w:val="center"/>
          </w:tcPr>
          <w:p w14:paraId="4EE42E8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D9FF8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DD6DC"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987B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9C50090"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DBD72D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687B7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5524E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56CE3"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F186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EB9173E"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620F7F1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EBDA0E" w14:textId="77777777" w:rsidR="008D57CF" w:rsidRPr="001141C9" w:rsidRDefault="008D57CF" w:rsidP="00C620B9">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6E19222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5400E8E"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7B361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2D66499"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5DE186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5BD515" w14:textId="77777777" w:rsidR="008D57CF" w:rsidRPr="001141C9" w:rsidRDefault="008D57CF" w:rsidP="00C620B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A450C"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F079C98" w14:textId="77777777" w:rsidR="008D57CF" w:rsidRPr="001141C9" w:rsidRDefault="008D57CF" w:rsidP="00C620B9">
            <w:pPr>
              <w:pStyle w:val="TAC"/>
              <w:keepLines w:val="0"/>
              <w:rPr>
                <w:rFonts w:eastAsiaTheme="minorEastAsia"/>
                <w:szCs w:val="22"/>
                <w:lang w:eastAsia="zh-CN"/>
              </w:rPr>
            </w:pPr>
            <w:r w:rsidRPr="001141C9">
              <w:rPr>
                <w:rFonts w:eastAsiaTheme="minorEastAsia"/>
                <w:szCs w:val="22"/>
                <w:lang w:eastAsia="zh-CN"/>
              </w:rPr>
              <w:t>4 and 5</w:t>
            </w:r>
          </w:p>
        </w:tc>
      </w:tr>
      <w:tr w:rsidR="008D57CF" w:rsidRPr="001141C9" w14:paraId="1D4468CC" w14:textId="77777777" w:rsidTr="00C620B9">
        <w:trPr>
          <w:jc w:val="center"/>
        </w:trPr>
        <w:tc>
          <w:tcPr>
            <w:tcW w:w="1002" w:type="pct"/>
            <w:tcBorders>
              <w:top w:val="nil"/>
              <w:left w:val="single" w:sz="4" w:space="0" w:color="auto"/>
              <w:bottom w:val="nil"/>
              <w:right w:val="single" w:sz="4" w:space="0" w:color="auto"/>
            </w:tcBorders>
            <w:vAlign w:val="center"/>
          </w:tcPr>
          <w:p w14:paraId="078C33C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AC4F7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2263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18BA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2C6BCC4"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434162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75196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5D47BB"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5C8A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402C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EA9A73"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63A0C10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D42B0FA" w14:textId="77777777" w:rsidR="008D57CF" w:rsidRPr="001141C9" w:rsidRDefault="008D57CF" w:rsidP="00C620B9">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028C6CB9"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0339919"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852E2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E483F0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4A68D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816E41" w14:textId="77777777" w:rsidR="008D57CF" w:rsidRPr="001141C9" w:rsidRDefault="008D57CF"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6F74BB"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2DDD77E"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392340F7" w14:textId="77777777" w:rsidTr="00C620B9">
        <w:trPr>
          <w:jc w:val="center"/>
        </w:trPr>
        <w:tc>
          <w:tcPr>
            <w:tcW w:w="1002" w:type="pct"/>
            <w:tcBorders>
              <w:top w:val="nil"/>
              <w:left w:val="single" w:sz="4" w:space="0" w:color="auto"/>
              <w:bottom w:val="nil"/>
              <w:right w:val="single" w:sz="4" w:space="0" w:color="auto"/>
            </w:tcBorders>
            <w:vAlign w:val="center"/>
          </w:tcPr>
          <w:p w14:paraId="291A3BF4"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7AD6A1"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8DA44"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A659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F88AB5E"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61BB52C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8801B7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ABF5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F992"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519C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7AA291"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3BCD641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63FF79" w14:textId="77777777" w:rsidR="008D57CF" w:rsidRPr="001141C9" w:rsidRDefault="008D57CF" w:rsidP="00C620B9">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194CBA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p>
          <w:p w14:paraId="2FAD99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p>
          <w:p w14:paraId="31D95DF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AF581D2" w14:textId="77777777" w:rsidR="008D57CF" w:rsidRPr="001141C9" w:rsidRDefault="008D57CF"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8259F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EC30CC3"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AC86189" w14:textId="77777777" w:rsidTr="00C620B9">
        <w:trPr>
          <w:jc w:val="center"/>
        </w:trPr>
        <w:tc>
          <w:tcPr>
            <w:tcW w:w="1002" w:type="pct"/>
            <w:tcBorders>
              <w:top w:val="nil"/>
              <w:left w:val="single" w:sz="4" w:space="0" w:color="auto"/>
              <w:bottom w:val="nil"/>
              <w:right w:val="single" w:sz="4" w:space="0" w:color="auto"/>
            </w:tcBorders>
            <w:vAlign w:val="center"/>
          </w:tcPr>
          <w:p w14:paraId="51868D1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E096E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A286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D0DB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FC45A49"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7C609D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452956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3A0840"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B60CF"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9DAB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7D6D569"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20D9AE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37552B4" w14:textId="77777777" w:rsidR="008D57CF" w:rsidRPr="001141C9" w:rsidRDefault="008D57CF" w:rsidP="00C620B9">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56F2A10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p>
          <w:p w14:paraId="35194B8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p>
          <w:p w14:paraId="2672A7A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7956019" w14:textId="77777777" w:rsidR="008D57CF" w:rsidRPr="001141C9" w:rsidRDefault="008D57CF"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9450A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CE82CDB"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612415A9" w14:textId="77777777" w:rsidTr="00C620B9">
        <w:trPr>
          <w:jc w:val="center"/>
        </w:trPr>
        <w:tc>
          <w:tcPr>
            <w:tcW w:w="1002" w:type="pct"/>
            <w:tcBorders>
              <w:top w:val="nil"/>
              <w:left w:val="single" w:sz="4" w:space="0" w:color="auto"/>
              <w:bottom w:val="nil"/>
              <w:right w:val="single" w:sz="4" w:space="0" w:color="auto"/>
            </w:tcBorders>
            <w:vAlign w:val="center"/>
          </w:tcPr>
          <w:p w14:paraId="5EFBBB53"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4E363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2F5BC"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19FCA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BFE2D7D"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4E3260B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5FDAF9"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604F7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6176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C653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6D4D66A"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9C8B92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DB5663B" w14:textId="77777777" w:rsidR="008D57CF" w:rsidRPr="001141C9" w:rsidRDefault="008D57CF" w:rsidP="00C620B9">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331FDB26"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8270211" w14:textId="77777777" w:rsidR="008D57CF" w:rsidRDefault="008D57CF"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3B872808"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B179D49" w14:textId="77777777" w:rsidR="008D57CF" w:rsidRDefault="008D57CF"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3F9E650"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58161" w14:textId="77777777" w:rsidR="008D57CF" w:rsidRPr="001141C9" w:rsidRDefault="008D57CF"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1127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E6D7FB3"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8B2E689" w14:textId="77777777" w:rsidTr="00C620B9">
        <w:trPr>
          <w:jc w:val="center"/>
        </w:trPr>
        <w:tc>
          <w:tcPr>
            <w:tcW w:w="1002" w:type="pct"/>
            <w:tcBorders>
              <w:top w:val="nil"/>
              <w:left w:val="single" w:sz="4" w:space="0" w:color="auto"/>
              <w:bottom w:val="nil"/>
              <w:right w:val="single" w:sz="4" w:space="0" w:color="auto"/>
            </w:tcBorders>
            <w:vAlign w:val="center"/>
          </w:tcPr>
          <w:p w14:paraId="7474508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41534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5CDA6"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4F2BE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375310A9"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5AB144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242BFA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BF581C"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4205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947E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C744E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D2EB6C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F36CBA1" w14:textId="77777777" w:rsidR="008D57CF" w:rsidRPr="001141C9" w:rsidRDefault="008D57CF" w:rsidP="00C620B9">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642EAA6A"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D4C96EC" w14:textId="77777777" w:rsidR="008D57CF" w:rsidRDefault="008D57CF"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E46C396"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6BCA220A" w14:textId="77777777" w:rsidR="008D57CF" w:rsidRDefault="008D57CF"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4488BD96"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E0952" w14:textId="77777777" w:rsidR="008D57CF" w:rsidRPr="001141C9" w:rsidRDefault="008D57CF"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862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B95641F"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1555DF2F" w14:textId="77777777" w:rsidTr="00C620B9">
        <w:trPr>
          <w:jc w:val="center"/>
        </w:trPr>
        <w:tc>
          <w:tcPr>
            <w:tcW w:w="1002" w:type="pct"/>
            <w:tcBorders>
              <w:top w:val="nil"/>
              <w:left w:val="single" w:sz="4" w:space="0" w:color="auto"/>
              <w:bottom w:val="nil"/>
              <w:right w:val="single" w:sz="4" w:space="0" w:color="auto"/>
            </w:tcBorders>
            <w:vAlign w:val="center"/>
          </w:tcPr>
          <w:p w14:paraId="2426CF0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E0239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33E76"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01B9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36F712E"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280242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A5FD017"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BEB6C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7DC5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DF2B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64438B"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A67ED4D" w14:textId="77777777" w:rsidTr="00C620B9">
        <w:trPr>
          <w:jc w:val="center"/>
        </w:trPr>
        <w:tc>
          <w:tcPr>
            <w:tcW w:w="1002" w:type="pct"/>
            <w:tcBorders>
              <w:top w:val="nil"/>
              <w:left w:val="single" w:sz="4" w:space="0" w:color="auto"/>
              <w:bottom w:val="nil"/>
              <w:right w:val="single" w:sz="4" w:space="0" w:color="auto"/>
            </w:tcBorders>
            <w:vAlign w:val="center"/>
          </w:tcPr>
          <w:p w14:paraId="18F6F0C4" w14:textId="77777777" w:rsidR="008D57CF" w:rsidRPr="001141C9" w:rsidRDefault="008D57CF" w:rsidP="00C620B9">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547F3C75"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7,9</w:t>
            </w:r>
          </w:p>
          <w:p w14:paraId="303F499E" w14:textId="77777777" w:rsidR="008D57CF" w:rsidRPr="00DD4870" w:rsidRDefault="008D57CF" w:rsidP="00C620B9">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06F80892" w14:textId="77777777" w:rsidR="008D57CF" w:rsidRPr="00DD4870" w:rsidRDefault="008D57CF" w:rsidP="00C620B9">
            <w:pPr>
              <w:pStyle w:val="TAC"/>
              <w:rPr>
                <w:lang w:val="en-US"/>
              </w:rPr>
            </w:pPr>
            <w:r w:rsidRPr="00DD4870">
              <w:rPr>
                <w:lang w:val="en-US"/>
              </w:rPr>
              <w:t>n77</w:t>
            </w:r>
            <w:r w:rsidRPr="00DD4870">
              <w:rPr>
                <w:vertAlign w:val="superscript"/>
                <w:lang w:val="en-US"/>
              </w:rPr>
              <w:t>7,9</w:t>
            </w:r>
          </w:p>
          <w:p w14:paraId="746D782B" w14:textId="77777777" w:rsidR="008D57CF" w:rsidRPr="00DD4870" w:rsidRDefault="008D57CF" w:rsidP="00C620B9">
            <w:pPr>
              <w:pStyle w:val="TAC"/>
              <w:rPr>
                <w:lang w:val="en-US"/>
              </w:rPr>
            </w:pPr>
            <w:r w:rsidRPr="00DD4870">
              <w:rPr>
                <w:lang w:val="en-US"/>
              </w:rPr>
              <w:t>CA_n41A-n71A</w:t>
            </w:r>
            <w:r w:rsidRPr="00DD4870">
              <w:rPr>
                <w:vertAlign w:val="superscript"/>
                <w:lang w:val="en-US"/>
              </w:rPr>
              <w:t>7</w:t>
            </w:r>
          </w:p>
          <w:p w14:paraId="26A7ED21" w14:textId="1A591B4E" w:rsidR="008D57CF" w:rsidRPr="00DD4870" w:rsidRDefault="008D57CF" w:rsidP="00C620B9">
            <w:pPr>
              <w:pStyle w:val="TAC"/>
              <w:rPr>
                <w:lang w:val="en-US"/>
              </w:rPr>
            </w:pPr>
            <w:r w:rsidRPr="00DD4870">
              <w:rPr>
                <w:lang w:val="en-US"/>
              </w:rPr>
              <w:t>CA_n41A-n77A</w:t>
            </w:r>
            <w:r w:rsidRPr="00DD4870">
              <w:rPr>
                <w:vertAlign w:val="superscript"/>
                <w:lang w:val="en-US"/>
              </w:rPr>
              <w:t>7</w:t>
            </w:r>
            <w:ins w:id="84" w:author="Nokia" w:date="2025-03-25T14:33:00Z" w16du:dateUtc="2025-03-25T12:33:00Z">
              <w:r w:rsidR="0047577A">
                <w:rPr>
                  <w:vertAlign w:val="superscript"/>
                  <w:lang w:val="en-US"/>
                </w:rPr>
                <w:t>,</w:t>
              </w:r>
            </w:ins>
            <w:ins w:id="85" w:author="Nokia" w:date="2025-03-27T16:33:00Z" w16du:dateUtc="2025-03-27T15:33:00Z">
              <w:r w:rsidR="00296550">
                <w:rPr>
                  <w:vertAlign w:val="superscript"/>
                  <w:lang w:val="en-US"/>
                </w:rPr>
                <w:t>9,</w:t>
              </w:r>
            </w:ins>
            <w:ins w:id="86" w:author="Nokia" w:date="2025-03-27T20:36:00Z" w16du:dateUtc="2025-03-27T19:36:00Z">
              <w:r w:rsidR="001F0D8C">
                <w:rPr>
                  <w:vertAlign w:val="superscript"/>
                  <w:lang w:val="en-US"/>
                </w:rPr>
                <w:t>13,</w:t>
              </w:r>
            </w:ins>
            <w:ins w:id="87" w:author="Nokia" w:date="2025-03-25T14:33:00Z" w16du:dateUtc="2025-03-25T12:33:00Z">
              <w:r w:rsidR="0047577A">
                <w:rPr>
                  <w:vertAlign w:val="superscript"/>
                  <w:lang w:val="en-US"/>
                </w:rPr>
                <w:t>14</w:t>
              </w:r>
            </w:ins>
          </w:p>
          <w:p w14:paraId="1340C6DC" w14:textId="77777777" w:rsidR="008D57CF" w:rsidRPr="00DD4870" w:rsidRDefault="008D57CF" w:rsidP="00C620B9">
            <w:pPr>
              <w:pStyle w:val="TAC"/>
              <w:rPr>
                <w:lang w:val="en-US"/>
              </w:rPr>
            </w:pPr>
            <w:r w:rsidRPr="00DD4870">
              <w:rPr>
                <w:lang w:val="en-US"/>
              </w:rPr>
              <w:t>CA_n41C</w:t>
            </w:r>
            <w:r w:rsidRPr="00DD4870">
              <w:rPr>
                <w:vertAlign w:val="superscript"/>
                <w:lang w:val="en-US"/>
              </w:rPr>
              <w:t>7</w:t>
            </w:r>
          </w:p>
          <w:p w14:paraId="37199E6B" w14:textId="77777777" w:rsidR="008D57CF" w:rsidRPr="00DD4870" w:rsidRDefault="008D57CF" w:rsidP="00C620B9">
            <w:pPr>
              <w:pStyle w:val="TAC"/>
              <w:rPr>
                <w:lang w:val="en-US"/>
              </w:rPr>
            </w:pPr>
            <w:r w:rsidRPr="00DD4870">
              <w:rPr>
                <w:lang w:val="en-US"/>
              </w:rPr>
              <w:t>CA_n71A-n77A</w:t>
            </w:r>
            <w:r w:rsidRPr="00DD4870">
              <w:rPr>
                <w:vertAlign w:val="superscript"/>
                <w:lang w:val="en-US"/>
              </w:rPr>
              <w:t>7</w:t>
            </w:r>
          </w:p>
          <w:p w14:paraId="6CDF470F" w14:textId="77777777" w:rsidR="008D57CF" w:rsidRPr="00DD4870" w:rsidRDefault="008D57CF" w:rsidP="00C620B9">
            <w:pPr>
              <w:pStyle w:val="TAC"/>
              <w:rPr>
                <w:lang w:val="en-US" w:eastAsia="zh-CN"/>
              </w:rPr>
            </w:pPr>
            <w:r w:rsidRPr="00DD4870">
              <w:rPr>
                <w:lang w:val="en-US" w:eastAsia="zh-CN"/>
              </w:rPr>
              <w:t>CA_n41C-n71A</w:t>
            </w:r>
          </w:p>
          <w:p w14:paraId="4CB602A2" w14:textId="77777777" w:rsidR="008D57CF" w:rsidRPr="001141C9" w:rsidRDefault="008D57CF" w:rsidP="00C620B9">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D8FE82D"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AF2B2"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48CD6351" w14:textId="77777777" w:rsidR="008D57CF" w:rsidRPr="001141C9" w:rsidRDefault="008D57CF"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8D57CF" w:rsidRPr="001141C9" w14:paraId="073B5487" w14:textId="77777777" w:rsidTr="00C620B9">
        <w:trPr>
          <w:jc w:val="center"/>
        </w:trPr>
        <w:tc>
          <w:tcPr>
            <w:tcW w:w="1002" w:type="pct"/>
            <w:tcBorders>
              <w:top w:val="nil"/>
              <w:left w:val="single" w:sz="4" w:space="0" w:color="auto"/>
              <w:bottom w:val="nil"/>
              <w:right w:val="single" w:sz="4" w:space="0" w:color="auto"/>
            </w:tcBorders>
            <w:vAlign w:val="center"/>
          </w:tcPr>
          <w:p w14:paraId="50075267"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3F1126F" w14:textId="77777777" w:rsidR="008D57CF" w:rsidRPr="001141C9" w:rsidRDefault="008D57CF"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CFE13"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8BD8E6"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40CB9A8"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6C0D6DBA" w14:textId="77777777" w:rsidTr="00C620B9">
        <w:trPr>
          <w:jc w:val="center"/>
        </w:trPr>
        <w:tc>
          <w:tcPr>
            <w:tcW w:w="1002" w:type="pct"/>
            <w:tcBorders>
              <w:top w:val="nil"/>
              <w:left w:val="single" w:sz="4" w:space="0" w:color="auto"/>
              <w:bottom w:val="nil"/>
              <w:right w:val="single" w:sz="4" w:space="0" w:color="auto"/>
            </w:tcBorders>
            <w:vAlign w:val="center"/>
          </w:tcPr>
          <w:p w14:paraId="0A266124" w14:textId="77777777" w:rsidR="008D57CF" w:rsidRPr="001141C9" w:rsidRDefault="008D57CF"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D6947FD" w14:textId="77777777" w:rsidR="008D57CF" w:rsidRPr="001141C9" w:rsidRDefault="008D57CF"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BB1AA"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DBB13B" w14:textId="77777777" w:rsidR="008D57CF" w:rsidRPr="001141C9" w:rsidRDefault="008D57CF"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2B028B"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47733E0A" w14:textId="77777777" w:rsidTr="00C620B9">
        <w:trPr>
          <w:jc w:val="center"/>
        </w:trPr>
        <w:tc>
          <w:tcPr>
            <w:tcW w:w="1002" w:type="pct"/>
            <w:tcBorders>
              <w:top w:val="nil"/>
              <w:left w:val="single" w:sz="4" w:space="0" w:color="auto"/>
              <w:bottom w:val="nil"/>
              <w:right w:val="single" w:sz="4" w:space="0" w:color="auto"/>
            </w:tcBorders>
            <w:vAlign w:val="center"/>
          </w:tcPr>
          <w:p w14:paraId="5A3773A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5D9E7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54DA4"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0639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588AD75"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D60D1B3" w14:textId="77777777" w:rsidTr="00C620B9">
        <w:trPr>
          <w:jc w:val="center"/>
        </w:trPr>
        <w:tc>
          <w:tcPr>
            <w:tcW w:w="1002" w:type="pct"/>
            <w:tcBorders>
              <w:top w:val="nil"/>
              <w:left w:val="single" w:sz="4" w:space="0" w:color="auto"/>
              <w:bottom w:val="nil"/>
              <w:right w:val="single" w:sz="4" w:space="0" w:color="auto"/>
            </w:tcBorders>
            <w:vAlign w:val="center"/>
          </w:tcPr>
          <w:p w14:paraId="2B1FEBF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AD010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D6B9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672D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ED0051B"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4B2CB63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59814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C1D5B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1960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5EA6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0F4DE9"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37A149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D573C44" w14:textId="77777777" w:rsidR="008D57CF" w:rsidRPr="001141C9" w:rsidRDefault="008D57CF" w:rsidP="00C620B9">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66AFBFD6"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F5F6B5A"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AA64A25"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8771707"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BBB3A1C"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58B14AD1"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24901D80" w14:textId="77777777" w:rsidR="008D57CF" w:rsidRDefault="008D57CF"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47C88EB7" w14:textId="77777777" w:rsidR="008D57CF" w:rsidRDefault="008D57CF" w:rsidP="00C620B9">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7417ECCD" w14:textId="77777777" w:rsidR="008D57CF" w:rsidRPr="001141C9" w:rsidRDefault="008D57CF" w:rsidP="00C620B9">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46B02"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A135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F5458E"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7018C76A" w14:textId="77777777" w:rsidTr="00C620B9">
        <w:trPr>
          <w:jc w:val="center"/>
        </w:trPr>
        <w:tc>
          <w:tcPr>
            <w:tcW w:w="1002" w:type="pct"/>
            <w:tcBorders>
              <w:top w:val="nil"/>
              <w:left w:val="single" w:sz="4" w:space="0" w:color="auto"/>
              <w:bottom w:val="nil"/>
              <w:right w:val="single" w:sz="4" w:space="0" w:color="auto"/>
            </w:tcBorders>
            <w:vAlign w:val="center"/>
          </w:tcPr>
          <w:p w14:paraId="2D7544BE"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DAFCF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7AF08"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727FD3" w14:textId="77777777" w:rsidR="008D57CF" w:rsidRPr="001141C9" w:rsidRDefault="008D57CF" w:rsidP="00C620B9">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669EAB2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4C2B27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1A71BF5"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E82F9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6866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0FEF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5F3D62"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26BC1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446ABA" w14:textId="77777777" w:rsidR="008D57CF" w:rsidRPr="001141C9" w:rsidRDefault="008D57CF" w:rsidP="00C620B9">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37BF1499"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885FFCF"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7B373F5" w14:textId="77777777" w:rsidR="008D57CF" w:rsidRDefault="008D57CF"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74239F" w14:textId="77777777" w:rsidR="008D57CF" w:rsidRDefault="008D57CF" w:rsidP="00C620B9">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4874548" w14:textId="77777777" w:rsidR="008D57CF" w:rsidRDefault="008D57CF" w:rsidP="00C620B9">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7479AFAC" w14:textId="77777777" w:rsidR="008D57CF" w:rsidRDefault="008D57CF"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7B55557D" w14:textId="77777777" w:rsidR="008D57CF" w:rsidRDefault="008D57CF" w:rsidP="00C620B9">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13BD8DEE" w14:textId="77777777" w:rsidR="008D57CF" w:rsidRPr="001141C9" w:rsidRDefault="008D57CF" w:rsidP="00C620B9">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A9E2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913A7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47BF4D1"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49D53594" w14:textId="77777777" w:rsidTr="00C620B9">
        <w:trPr>
          <w:jc w:val="center"/>
        </w:trPr>
        <w:tc>
          <w:tcPr>
            <w:tcW w:w="1002" w:type="pct"/>
            <w:tcBorders>
              <w:top w:val="nil"/>
              <w:left w:val="single" w:sz="4" w:space="0" w:color="auto"/>
              <w:bottom w:val="nil"/>
              <w:right w:val="single" w:sz="4" w:space="0" w:color="auto"/>
            </w:tcBorders>
            <w:vAlign w:val="center"/>
          </w:tcPr>
          <w:p w14:paraId="4AF4DC0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AB083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6D482"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F377B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0445DF4"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4A5039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37543BD"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B45C6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91AAE"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1617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544341"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220A129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87456B" w14:textId="77777777" w:rsidR="008D57CF" w:rsidRPr="001141C9" w:rsidRDefault="008D57CF" w:rsidP="00C620B9">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357EEEFE" w14:textId="77777777" w:rsidR="008D57CF" w:rsidRPr="001141C9" w:rsidRDefault="008D57CF" w:rsidP="00C620B9">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61A346EF"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E535A9" w14:textId="77777777" w:rsidR="008D57CF" w:rsidRPr="001141C9" w:rsidRDefault="008D57CF"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27487162" w14:textId="77777777" w:rsidR="008D57CF" w:rsidRPr="001141C9" w:rsidRDefault="008D57CF" w:rsidP="00C620B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132800A" w14:textId="77777777" w:rsidR="008D57CF" w:rsidRPr="001141C9" w:rsidRDefault="008D57CF" w:rsidP="00C620B9">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966C565"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F6B4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3C72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5ED0C9E"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5C5BCDDF" w14:textId="77777777" w:rsidTr="00C620B9">
        <w:trPr>
          <w:jc w:val="center"/>
        </w:trPr>
        <w:tc>
          <w:tcPr>
            <w:tcW w:w="1002" w:type="pct"/>
            <w:tcBorders>
              <w:top w:val="nil"/>
              <w:left w:val="single" w:sz="4" w:space="0" w:color="auto"/>
              <w:bottom w:val="nil"/>
              <w:right w:val="single" w:sz="4" w:space="0" w:color="auto"/>
            </w:tcBorders>
            <w:vAlign w:val="center"/>
          </w:tcPr>
          <w:p w14:paraId="77781B2B"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B74B8A"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9BDFA"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5A1FA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37CF8A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D22D50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F5CE7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FF4929"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662C5"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7CDD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811C797"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AA34A0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5454D4" w14:textId="77777777" w:rsidR="008D57CF" w:rsidRPr="001141C9" w:rsidRDefault="008D57CF" w:rsidP="00C620B9">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1A46FB3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p>
          <w:p w14:paraId="302061A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p>
          <w:p w14:paraId="654EC9A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p>
          <w:p w14:paraId="1A9B469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1F0D64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9CC3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2FD4DEC"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75286B1D" w14:textId="77777777" w:rsidTr="00C620B9">
        <w:trPr>
          <w:jc w:val="center"/>
        </w:trPr>
        <w:tc>
          <w:tcPr>
            <w:tcW w:w="1002" w:type="pct"/>
            <w:tcBorders>
              <w:top w:val="nil"/>
              <w:left w:val="single" w:sz="4" w:space="0" w:color="auto"/>
              <w:bottom w:val="nil"/>
              <w:right w:val="single" w:sz="4" w:space="0" w:color="auto"/>
            </w:tcBorders>
            <w:vAlign w:val="center"/>
          </w:tcPr>
          <w:p w14:paraId="455C9D1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03DA1F"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38B69"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8252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CD6BD49"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6627B3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A23052"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248C23"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0E618"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27F63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1D9178"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12E3169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1EBA6A" w14:textId="77777777" w:rsidR="008D57CF" w:rsidRPr="001141C9" w:rsidRDefault="008D57CF" w:rsidP="00C620B9">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04E2338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p>
          <w:p w14:paraId="74DF6C4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p>
          <w:p w14:paraId="3A4AB0E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p>
          <w:p w14:paraId="5E7122D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551C62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AB2C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A1997D9"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74C21C2" w14:textId="77777777" w:rsidTr="00C620B9">
        <w:trPr>
          <w:jc w:val="center"/>
        </w:trPr>
        <w:tc>
          <w:tcPr>
            <w:tcW w:w="1002" w:type="pct"/>
            <w:tcBorders>
              <w:top w:val="nil"/>
              <w:left w:val="single" w:sz="4" w:space="0" w:color="auto"/>
              <w:bottom w:val="nil"/>
              <w:right w:val="single" w:sz="4" w:space="0" w:color="auto"/>
            </w:tcBorders>
            <w:vAlign w:val="center"/>
          </w:tcPr>
          <w:p w14:paraId="2CE709AF"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6B3C1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D1D1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0DF6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C085906"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6B5BFF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EB7DC8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931036"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1CF2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D57F8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08984BB"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5D337F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9346BF" w14:textId="77777777" w:rsidR="008D57CF" w:rsidRPr="001141C9" w:rsidRDefault="008D57CF" w:rsidP="00C620B9">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6E0DCE59"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2B218AE" w14:textId="77777777" w:rsidR="008D57CF" w:rsidRPr="009E2BCC" w:rsidRDefault="008D57CF" w:rsidP="00C620B9">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56997DD" w14:textId="77777777" w:rsidR="008D57CF" w:rsidRPr="009E2BCC" w:rsidRDefault="008D57CF" w:rsidP="00C620B9">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5EF3CC27" w14:textId="77777777" w:rsidR="008D57CF" w:rsidRDefault="008D57CF" w:rsidP="00C620B9">
            <w:pPr>
              <w:spacing w:after="0"/>
              <w:jc w:val="center"/>
              <w:rPr>
                <w:rFonts w:ascii="Arial" w:eastAsia="DengXian" w:hAnsi="Arial"/>
                <w:sz w:val="18"/>
                <w:lang w:eastAsia="zh-CN"/>
              </w:rPr>
            </w:pPr>
            <w:r w:rsidRPr="00065734">
              <w:rPr>
                <w:rFonts w:ascii="Arial" w:eastAsia="DengXian" w:hAnsi="Arial"/>
                <w:sz w:val="18"/>
                <w:lang w:eastAsia="zh-CN"/>
              </w:rPr>
              <w:t>CA_n41C-n71A</w:t>
            </w:r>
          </w:p>
          <w:p w14:paraId="49EBF053"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B6F792A" w14:textId="77777777" w:rsidR="008D57CF" w:rsidRDefault="008D57CF" w:rsidP="00C620B9">
            <w:pPr>
              <w:spacing w:after="0"/>
              <w:jc w:val="center"/>
              <w:rPr>
                <w:rFonts w:ascii="Arial" w:eastAsia="DengXian" w:hAnsi="Arial"/>
                <w:sz w:val="18"/>
                <w:lang w:eastAsia="zh-CN"/>
              </w:rPr>
            </w:pPr>
            <w:r w:rsidRPr="00065734">
              <w:rPr>
                <w:rFonts w:ascii="Arial" w:eastAsia="DengXian" w:hAnsi="Arial"/>
                <w:sz w:val="18"/>
                <w:lang w:eastAsia="zh-CN"/>
              </w:rPr>
              <w:t>CA_n41C-n77A</w:t>
            </w:r>
          </w:p>
          <w:p w14:paraId="7E88385D" w14:textId="77777777" w:rsidR="008D57CF" w:rsidRPr="009E2BCC" w:rsidRDefault="008D57CF" w:rsidP="00C620B9">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4AE74E95" w14:textId="77777777" w:rsidR="008D57CF" w:rsidRPr="001141C9" w:rsidRDefault="008D57CF" w:rsidP="00C620B9">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BE7B47"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8C21C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EF84747"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2D30F18F" w14:textId="77777777" w:rsidTr="00C620B9">
        <w:trPr>
          <w:jc w:val="center"/>
        </w:trPr>
        <w:tc>
          <w:tcPr>
            <w:tcW w:w="1002" w:type="pct"/>
            <w:tcBorders>
              <w:top w:val="nil"/>
              <w:left w:val="single" w:sz="4" w:space="0" w:color="auto"/>
              <w:bottom w:val="nil"/>
              <w:right w:val="single" w:sz="4" w:space="0" w:color="auto"/>
            </w:tcBorders>
            <w:vAlign w:val="center"/>
          </w:tcPr>
          <w:p w14:paraId="23181D3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265A5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4A9C0"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D1053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2C0E57E"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751118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9AFCC2C"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3889ED"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0300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102C6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834DEA"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30AC559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C1B3EB0" w14:textId="77777777" w:rsidR="008D57CF" w:rsidRPr="001141C9" w:rsidRDefault="008D57CF" w:rsidP="00C620B9">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3C40D881"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EBE9C5D" w14:textId="77777777" w:rsidR="008D57CF" w:rsidRDefault="008D57CF"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11816AEA"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EF3F4B" w14:textId="77777777" w:rsidR="008D57CF" w:rsidRDefault="008D57CF"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715BE122" w14:textId="77777777" w:rsidR="008D57CF" w:rsidRDefault="008D57CF" w:rsidP="00C620B9">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6CD8BABA"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8068A1"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ADA7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ADB788B"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D02FD3C" w14:textId="77777777" w:rsidTr="00C620B9">
        <w:trPr>
          <w:jc w:val="center"/>
        </w:trPr>
        <w:tc>
          <w:tcPr>
            <w:tcW w:w="1002" w:type="pct"/>
            <w:tcBorders>
              <w:top w:val="nil"/>
              <w:left w:val="single" w:sz="4" w:space="0" w:color="auto"/>
              <w:bottom w:val="nil"/>
              <w:right w:val="single" w:sz="4" w:space="0" w:color="auto"/>
            </w:tcBorders>
            <w:vAlign w:val="center"/>
          </w:tcPr>
          <w:p w14:paraId="5E5D8888"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54BA618"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FB4A6"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1F42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6718B8A"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19C727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B9A0F1"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601597"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92C1B"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DD10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984BB0"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53E4877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9E0C6D5" w14:textId="77777777" w:rsidR="008D57CF" w:rsidRPr="001141C9" w:rsidRDefault="008D57CF" w:rsidP="00C620B9">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5F388D74" w14:textId="77777777" w:rsidR="008D57CF" w:rsidRDefault="008D57CF"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7977E33" w14:textId="77777777" w:rsidR="008D57CF" w:rsidRDefault="008D57CF"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9D122F3" w14:textId="77777777" w:rsidR="008D57CF" w:rsidRDefault="008D57CF"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7369580" w14:textId="77777777" w:rsidR="008D57CF" w:rsidRDefault="008D57CF"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4122571" w14:textId="77777777" w:rsidR="008D57CF" w:rsidRDefault="008D57CF" w:rsidP="00C620B9">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27334701" w14:textId="77777777" w:rsidR="008D57CF" w:rsidRPr="001141C9" w:rsidRDefault="008D57CF"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7BADD"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08B7C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77E508A"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8D57CF" w:rsidRPr="001141C9" w14:paraId="0983C0BF" w14:textId="77777777" w:rsidTr="00C620B9">
        <w:trPr>
          <w:jc w:val="center"/>
        </w:trPr>
        <w:tc>
          <w:tcPr>
            <w:tcW w:w="1002" w:type="pct"/>
            <w:tcBorders>
              <w:top w:val="nil"/>
              <w:left w:val="single" w:sz="4" w:space="0" w:color="auto"/>
              <w:bottom w:val="nil"/>
              <w:right w:val="single" w:sz="4" w:space="0" w:color="auto"/>
            </w:tcBorders>
            <w:vAlign w:val="center"/>
          </w:tcPr>
          <w:p w14:paraId="012E9996"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C6B46E"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4CEDC"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0865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5AEAF31"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0273743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861FFA" w14:textId="77777777" w:rsidR="008D57CF" w:rsidRPr="001141C9" w:rsidRDefault="008D57CF"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858354" w14:textId="77777777" w:rsidR="008D57CF" w:rsidRPr="001141C9" w:rsidRDefault="008D57CF"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BE843" w14:textId="77777777" w:rsidR="008D57CF" w:rsidRPr="001141C9" w:rsidRDefault="008D57CF"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A156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73D9B4" w14:textId="77777777" w:rsidR="008D57CF" w:rsidRPr="001141C9" w:rsidRDefault="008D57CF" w:rsidP="00C620B9">
            <w:pPr>
              <w:pStyle w:val="TAC"/>
              <w:keepNext w:val="0"/>
              <w:keepLines w:val="0"/>
              <w:rPr>
                <w:rFonts w:eastAsiaTheme="minorEastAsia"/>
                <w:szCs w:val="22"/>
                <w:lang w:eastAsia="zh-CN"/>
              </w:rPr>
            </w:pPr>
          </w:p>
        </w:tc>
      </w:tr>
      <w:tr w:rsidR="008D57CF" w:rsidRPr="001141C9" w14:paraId="77079E1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3ECADC" w14:textId="77777777" w:rsidR="008D57CF" w:rsidRPr="001141C9" w:rsidRDefault="008D57CF" w:rsidP="00C620B9">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DF92214"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CA_n41A-n71A</w:t>
            </w:r>
          </w:p>
          <w:p w14:paraId="399D4709"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61BB0214" w14:textId="77777777" w:rsidR="008D57CF" w:rsidRPr="001141C9" w:rsidRDefault="008D57CF" w:rsidP="00C620B9">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E4BA2FD" w14:textId="77777777" w:rsidR="008D57CF" w:rsidRPr="001141C9" w:rsidRDefault="008D57CF" w:rsidP="00C620B9">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B8A911" w14:textId="77777777" w:rsidR="008D57CF" w:rsidRPr="001141C9" w:rsidRDefault="008D57CF" w:rsidP="00C620B9">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53AACE5" w14:textId="77777777" w:rsidR="008D57CF" w:rsidRPr="001141C9" w:rsidRDefault="008D57CF" w:rsidP="00C620B9">
            <w:pPr>
              <w:pStyle w:val="TAC"/>
              <w:keepNext w:val="0"/>
              <w:keepLines w:val="0"/>
              <w:rPr>
                <w:rFonts w:eastAsia="SimSun"/>
                <w:kern w:val="2"/>
                <w:szCs w:val="22"/>
                <w:lang w:eastAsia="zh-CN"/>
              </w:rPr>
            </w:pPr>
            <w:r w:rsidRPr="001141C9">
              <w:rPr>
                <w:rFonts w:eastAsia="SimSun"/>
                <w:kern w:val="2"/>
                <w:szCs w:val="22"/>
                <w:lang w:eastAsia="zh-CN"/>
              </w:rPr>
              <w:t>0</w:t>
            </w:r>
          </w:p>
        </w:tc>
      </w:tr>
      <w:tr w:rsidR="008D57CF" w:rsidRPr="001141C9" w14:paraId="6BFF171B" w14:textId="77777777" w:rsidTr="00C620B9">
        <w:trPr>
          <w:jc w:val="center"/>
        </w:trPr>
        <w:tc>
          <w:tcPr>
            <w:tcW w:w="1002" w:type="pct"/>
            <w:tcBorders>
              <w:top w:val="nil"/>
              <w:left w:val="single" w:sz="4" w:space="0" w:color="auto"/>
              <w:bottom w:val="nil"/>
              <w:right w:val="single" w:sz="4" w:space="0" w:color="auto"/>
            </w:tcBorders>
            <w:vAlign w:val="center"/>
          </w:tcPr>
          <w:p w14:paraId="7A499EF7"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564613D"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F35693" w14:textId="77777777" w:rsidR="008D57CF" w:rsidRPr="001141C9" w:rsidRDefault="008D57CF" w:rsidP="00C620B9">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D1127" w14:textId="77777777" w:rsidR="008D57CF" w:rsidRPr="001141C9" w:rsidRDefault="008D57CF" w:rsidP="00C620B9">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797F783"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0B3FD86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42661B1"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F7E98F2"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BE46FD" w14:textId="77777777" w:rsidR="008D57CF" w:rsidRPr="001141C9" w:rsidRDefault="008D57CF" w:rsidP="00C620B9">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65842" w14:textId="77777777" w:rsidR="008D57CF" w:rsidRPr="001141C9" w:rsidRDefault="008D57CF" w:rsidP="00C620B9">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64E205"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7AF806F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B5C8669" w14:textId="77777777" w:rsidR="008D57CF" w:rsidRPr="001141C9" w:rsidRDefault="008D57CF" w:rsidP="00C620B9">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79D3214" w14:textId="77777777" w:rsidR="008D57CF" w:rsidRPr="001141C9" w:rsidRDefault="008D57CF" w:rsidP="00C620B9">
            <w:pPr>
              <w:pStyle w:val="TAC"/>
              <w:keepLines w:val="0"/>
              <w:rPr>
                <w:rFonts w:eastAsia="SimSun"/>
                <w:kern w:val="2"/>
                <w:szCs w:val="18"/>
                <w:lang w:eastAsia="zh-CN"/>
              </w:rPr>
            </w:pPr>
            <w:r w:rsidRPr="001141C9">
              <w:rPr>
                <w:rFonts w:eastAsia="SimSun"/>
                <w:kern w:val="2"/>
                <w:szCs w:val="18"/>
                <w:lang w:eastAsia="zh-CN"/>
              </w:rPr>
              <w:t>CA_n41A-n71A</w:t>
            </w:r>
          </w:p>
          <w:p w14:paraId="0496EB22" w14:textId="77777777" w:rsidR="008D57CF" w:rsidRPr="001141C9" w:rsidRDefault="008D57CF" w:rsidP="00C620B9">
            <w:pPr>
              <w:pStyle w:val="TAC"/>
              <w:keepLines w:val="0"/>
              <w:rPr>
                <w:rFonts w:eastAsia="SimSun"/>
                <w:kern w:val="2"/>
                <w:szCs w:val="18"/>
                <w:lang w:eastAsia="zh-CN"/>
              </w:rPr>
            </w:pPr>
            <w:r w:rsidRPr="001141C9">
              <w:rPr>
                <w:rFonts w:eastAsia="SimSun"/>
                <w:kern w:val="2"/>
                <w:szCs w:val="18"/>
                <w:lang w:eastAsia="zh-CN"/>
              </w:rPr>
              <w:t>CA_n41A-n78A</w:t>
            </w:r>
          </w:p>
          <w:p w14:paraId="2CC71DDE" w14:textId="77777777" w:rsidR="008D57CF" w:rsidRPr="001141C9" w:rsidRDefault="008D57CF" w:rsidP="00C620B9">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DD18F0F" w14:textId="77777777" w:rsidR="008D57CF" w:rsidRPr="001141C9" w:rsidRDefault="008D57CF" w:rsidP="00C620B9">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A223F" w14:textId="77777777" w:rsidR="008D57CF" w:rsidRPr="001141C9" w:rsidRDefault="008D57CF" w:rsidP="00C620B9">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1B07EA9" w14:textId="77777777" w:rsidR="008D57CF" w:rsidRPr="001141C9" w:rsidRDefault="008D57CF" w:rsidP="00C620B9">
            <w:pPr>
              <w:pStyle w:val="TAC"/>
              <w:keepLines w:val="0"/>
              <w:rPr>
                <w:rFonts w:eastAsia="SimSun"/>
                <w:kern w:val="2"/>
                <w:szCs w:val="22"/>
                <w:lang w:eastAsia="zh-CN"/>
              </w:rPr>
            </w:pPr>
            <w:r w:rsidRPr="001141C9">
              <w:rPr>
                <w:rFonts w:eastAsia="SimSun"/>
                <w:kern w:val="2"/>
                <w:szCs w:val="22"/>
                <w:lang w:eastAsia="zh-CN"/>
              </w:rPr>
              <w:t>0</w:t>
            </w:r>
          </w:p>
        </w:tc>
      </w:tr>
      <w:tr w:rsidR="008D57CF" w:rsidRPr="001141C9" w14:paraId="4AC8C919" w14:textId="77777777" w:rsidTr="00C620B9">
        <w:trPr>
          <w:jc w:val="center"/>
        </w:trPr>
        <w:tc>
          <w:tcPr>
            <w:tcW w:w="1002" w:type="pct"/>
            <w:tcBorders>
              <w:top w:val="nil"/>
              <w:left w:val="single" w:sz="4" w:space="0" w:color="auto"/>
              <w:bottom w:val="nil"/>
              <w:right w:val="single" w:sz="4" w:space="0" w:color="auto"/>
            </w:tcBorders>
            <w:vAlign w:val="center"/>
          </w:tcPr>
          <w:p w14:paraId="182F1475"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1309C4D"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E920F9" w14:textId="77777777" w:rsidR="008D57CF" w:rsidRPr="001141C9" w:rsidRDefault="008D57CF" w:rsidP="00C620B9">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A2B29F" w14:textId="77777777" w:rsidR="008D57CF" w:rsidRPr="001141C9" w:rsidRDefault="008D57CF" w:rsidP="00C620B9">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EAB4026"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0EDC761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3D78F03"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F963224"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0E76EE" w14:textId="77777777" w:rsidR="008D57CF" w:rsidRPr="001141C9" w:rsidRDefault="008D57CF" w:rsidP="00C620B9">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F558DC" w14:textId="77777777" w:rsidR="008D57CF" w:rsidRPr="001141C9" w:rsidRDefault="008D57CF" w:rsidP="00C620B9">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5EC5F1"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654D3463" w14:textId="77777777" w:rsidTr="00C620B9">
        <w:trPr>
          <w:jc w:val="center"/>
        </w:trPr>
        <w:tc>
          <w:tcPr>
            <w:tcW w:w="1002" w:type="pct"/>
            <w:tcBorders>
              <w:top w:val="single" w:sz="4" w:space="0" w:color="auto"/>
              <w:left w:val="single" w:sz="4" w:space="0" w:color="auto"/>
              <w:bottom w:val="nil"/>
              <w:right w:val="single" w:sz="4" w:space="0" w:color="auto"/>
            </w:tcBorders>
          </w:tcPr>
          <w:p w14:paraId="3AABD58E" w14:textId="77777777" w:rsidR="008D57CF" w:rsidRPr="001141C9" w:rsidRDefault="008D57CF" w:rsidP="00C620B9">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6D2C8A11" w14:textId="77777777" w:rsidR="008D57CF" w:rsidRDefault="008D57CF" w:rsidP="00C620B9">
            <w:pPr>
              <w:pStyle w:val="TAC"/>
              <w:rPr>
                <w:rFonts w:cs="Arial"/>
                <w:szCs w:val="18"/>
                <w:lang w:val="en-US" w:eastAsia="zh-CN"/>
              </w:rPr>
            </w:pPr>
            <w:r>
              <w:rPr>
                <w:rFonts w:cs="Arial"/>
                <w:szCs w:val="18"/>
                <w:lang w:val="en-US" w:eastAsia="zh-CN"/>
              </w:rPr>
              <w:t>CA_n78C</w:t>
            </w:r>
          </w:p>
          <w:p w14:paraId="60B99414" w14:textId="77777777" w:rsidR="008D57CF" w:rsidRDefault="008D57CF" w:rsidP="00C620B9">
            <w:pPr>
              <w:pStyle w:val="TAC"/>
              <w:rPr>
                <w:rFonts w:cs="Arial"/>
                <w:szCs w:val="18"/>
                <w:lang w:val="en-US" w:eastAsia="zh-CN"/>
              </w:rPr>
            </w:pPr>
            <w:r>
              <w:rPr>
                <w:rFonts w:cs="Arial"/>
                <w:szCs w:val="18"/>
                <w:lang w:val="en-US" w:eastAsia="zh-CN"/>
              </w:rPr>
              <w:t>CA_n41A-n71A</w:t>
            </w:r>
          </w:p>
          <w:p w14:paraId="4A729E4E" w14:textId="77777777" w:rsidR="008D57CF" w:rsidRDefault="008D57CF" w:rsidP="00C620B9">
            <w:pPr>
              <w:pStyle w:val="TAC"/>
              <w:rPr>
                <w:rFonts w:cs="Arial"/>
                <w:szCs w:val="18"/>
                <w:lang w:val="en-US" w:eastAsia="zh-CN"/>
              </w:rPr>
            </w:pPr>
            <w:r>
              <w:rPr>
                <w:rFonts w:cs="Arial"/>
                <w:szCs w:val="18"/>
                <w:lang w:val="en-US" w:eastAsia="zh-CN"/>
              </w:rPr>
              <w:t>CA_n41A-n78A</w:t>
            </w:r>
          </w:p>
          <w:p w14:paraId="2A2FE46A" w14:textId="77777777" w:rsidR="008D57CF" w:rsidRDefault="008D57CF" w:rsidP="00C620B9">
            <w:pPr>
              <w:pStyle w:val="TAC"/>
              <w:rPr>
                <w:rFonts w:cs="Arial"/>
                <w:szCs w:val="18"/>
                <w:lang w:val="en-US" w:eastAsia="zh-CN"/>
              </w:rPr>
            </w:pPr>
            <w:r>
              <w:rPr>
                <w:rFonts w:cs="Arial"/>
                <w:szCs w:val="18"/>
                <w:lang w:val="en-US" w:eastAsia="zh-CN"/>
              </w:rPr>
              <w:t>CA_n41A-n78C</w:t>
            </w:r>
          </w:p>
          <w:p w14:paraId="0A5A7454" w14:textId="77777777" w:rsidR="008D57CF" w:rsidRDefault="008D57CF" w:rsidP="00C620B9">
            <w:pPr>
              <w:pStyle w:val="TAC"/>
              <w:rPr>
                <w:rFonts w:cs="Arial"/>
                <w:szCs w:val="18"/>
                <w:lang w:val="en-US" w:eastAsia="zh-CN"/>
              </w:rPr>
            </w:pPr>
            <w:r>
              <w:rPr>
                <w:rFonts w:cs="Arial"/>
                <w:szCs w:val="18"/>
                <w:lang w:val="en-US" w:eastAsia="zh-CN"/>
              </w:rPr>
              <w:t>CA_n71A-n78A</w:t>
            </w:r>
          </w:p>
          <w:p w14:paraId="4B2D685F" w14:textId="77777777" w:rsidR="008D57CF" w:rsidRPr="001141C9" w:rsidRDefault="008D57CF" w:rsidP="00C620B9">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809E4A6" w14:textId="77777777" w:rsidR="008D57CF" w:rsidRPr="001141C9" w:rsidRDefault="008D57CF" w:rsidP="00C620B9">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956982" w14:textId="77777777" w:rsidR="008D57CF" w:rsidRPr="001141C9" w:rsidRDefault="008D57CF" w:rsidP="00C620B9">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4FD525A" w14:textId="77777777" w:rsidR="008D57CF" w:rsidRPr="001141C9" w:rsidRDefault="008D57CF" w:rsidP="00C620B9">
            <w:pPr>
              <w:pStyle w:val="TAC"/>
              <w:keepNext w:val="0"/>
              <w:keepLines w:val="0"/>
              <w:rPr>
                <w:rFonts w:eastAsia="SimSun"/>
                <w:kern w:val="2"/>
                <w:szCs w:val="22"/>
                <w:lang w:eastAsia="zh-CN"/>
              </w:rPr>
            </w:pPr>
            <w:r>
              <w:rPr>
                <w:rFonts w:cs="Arial"/>
                <w:szCs w:val="18"/>
                <w:lang w:val="en-US" w:eastAsia="zh-CN" w:bidi="ar"/>
              </w:rPr>
              <w:t>4 and 5</w:t>
            </w:r>
          </w:p>
        </w:tc>
      </w:tr>
      <w:tr w:rsidR="008D57CF" w:rsidRPr="001141C9" w14:paraId="36726E8E" w14:textId="77777777" w:rsidTr="00C620B9">
        <w:trPr>
          <w:jc w:val="center"/>
        </w:trPr>
        <w:tc>
          <w:tcPr>
            <w:tcW w:w="1002" w:type="pct"/>
            <w:tcBorders>
              <w:top w:val="nil"/>
              <w:left w:val="single" w:sz="4" w:space="0" w:color="auto"/>
              <w:bottom w:val="nil"/>
              <w:right w:val="single" w:sz="4" w:space="0" w:color="auto"/>
            </w:tcBorders>
          </w:tcPr>
          <w:p w14:paraId="5DDFB72B"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A82DA77"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03EC03" w14:textId="77777777" w:rsidR="008D57CF" w:rsidRPr="001141C9" w:rsidRDefault="008D57CF" w:rsidP="00C620B9">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81EE54" w14:textId="77777777" w:rsidR="008D57CF" w:rsidRPr="001141C9" w:rsidRDefault="008D57CF" w:rsidP="00C620B9">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1A0F20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414687F3" w14:textId="77777777" w:rsidTr="00C620B9">
        <w:trPr>
          <w:jc w:val="center"/>
        </w:trPr>
        <w:tc>
          <w:tcPr>
            <w:tcW w:w="1002" w:type="pct"/>
            <w:tcBorders>
              <w:top w:val="nil"/>
              <w:left w:val="single" w:sz="4" w:space="0" w:color="auto"/>
              <w:bottom w:val="single" w:sz="4" w:space="0" w:color="auto"/>
              <w:right w:val="single" w:sz="4" w:space="0" w:color="auto"/>
            </w:tcBorders>
          </w:tcPr>
          <w:p w14:paraId="5F082044"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5CAB302"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42398D" w14:textId="77777777" w:rsidR="008D57CF" w:rsidRPr="001141C9" w:rsidRDefault="008D57CF" w:rsidP="00C620B9">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A6D0A7" w14:textId="77777777" w:rsidR="008D57CF" w:rsidRPr="001141C9" w:rsidRDefault="008D57CF" w:rsidP="00C620B9">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19F8F3A"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33DD4D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9DA53FD" w14:textId="77777777" w:rsidR="008D57CF" w:rsidRPr="001141C9" w:rsidRDefault="008D57CF" w:rsidP="00C620B9">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7D4DB2A"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1BE8B453"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95A945E"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AA72D" w14:textId="77777777" w:rsidR="008D57CF" w:rsidRPr="001141C9" w:rsidRDefault="008D57CF" w:rsidP="00C620B9">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C38B2"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547EC3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833D9EB" w14:textId="77777777" w:rsidTr="00C620B9">
        <w:trPr>
          <w:jc w:val="center"/>
        </w:trPr>
        <w:tc>
          <w:tcPr>
            <w:tcW w:w="1002" w:type="pct"/>
            <w:tcBorders>
              <w:top w:val="nil"/>
              <w:left w:val="single" w:sz="4" w:space="0" w:color="auto"/>
              <w:bottom w:val="nil"/>
              <w:right w:val="single" w:sz="4" w:space="0" w:color="auto"/>
            </w:tcBorders>
            <w:vAlign w:val="center"/>
          </w:tcPr>
          <w:p w14:paraId="661C2F26" w14:textId="77777777" w:rsidR="008D57CF" w:rsidRPr="001141C9" w:rsidRDefault="008D57CF" w:rsidP="00C620B9">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249B139"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0D18A" w14:textId="77777777" w:rsidR="008D57CF" w:rsidRPr="001141C9" w:rsidRDefault="008D57CF" w:rsidP="00C620B9">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13824F"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57AEF1B" w14:textId="77777777" w:rsidR="008D57CF" w:rsidRPr="001141C9" w:rsidRDefault="008D57CF" w:rsidP="00C620B9">
            <w:pPr>
              <w:pStyle w:val="TAC"/>
              <w:keepNext w:val="0"/>
              <w:keepLines w:val="0"/>
              <w:rPr>
                <w:rFonts w:eastAsiaTheme="minorEastAsia"/>
                <w:lang w:eastAsia="zh-CN"/>
              </w:rPr>
            </w:pPr>
          </w:p>
        </w:tc>
      </w:tr>
      <w:tr w:rsidR="008D57CF" w:rsidRPr="001141C9" w14:paraId="758877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3BD0A1" w14:textId="77777777" w:rsidR="008D57CF" w:rsidRPr="001141C9" w:rsidRDefault="008D57CF" w:rsidP="00C620B9">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9BF9C89"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50AC4" w14:textId="77777777" w:rsidR="008D57CF" w:rsidRPr="001141C9" w:rsidRDefault="008D57CF" w:rsidP="00C620B9">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DAB043"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A8B084" w14:textId="77777777" w:rsidR="008D57CF" w:rsidRPr="001141C9" w:rsidRDefault="008D57CF" w:rsidP="00C620B9">
            <w:pPr>
              <w:pStyle w:val="TAC"/>
              <w:keepNext w:val="0"/>
              <w:keepLines w:val="0"/>
              <w:rPr>
                <w:rFonts w:eastAsiaTheme="minorEastAsia"/>
                <w:lang w:eastAsia="zh-CN"/>
              </w:rPr>
            </w:pPr>
          </w:p>
        </w:tc>
      </w:tr>
      <w:tr w:rsidR="008D57CF" w:rsidRPr="001141C9" w14:paraId="2BE800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6E370A" w14:textId="77777777" w:rsidR="008D57CF" w:rsidRPr="001141C9" w:rsidRDefault="008D57CF" w:rsidP="00C620B9">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242300F"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CA_n41A-n71A</w:t>
            </w:r>
          </w:p>
          <w:p w14:paraId="103A767C"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DE02E0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2276C"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BF172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046D9DF2" w14:textId="77777777" w:rsidTr="00C620B9">
        <w:trPr>
          <w:jc w:val="center"/>
        </w:trPr>
        <w:tc>
          <w:tcPr>
            <w:tcW w:w="1002" w:type="pct"/>
            <w:tcBorders>
              <w:top w:val="nil"/>
              <w:left w:val="single" w:sz="4" w:space="0" w:color="auto"/>
              <w:bottom w:val="nil"/>
              <w:right w:val="single" w:sz="4" w:space="0" w:color="auto"/>
            </w:tcBorders>
            <w:vAlign w:val="center"/>
          </w:tcPr>
          <w:p w14:paraId="7E67CCFE" w14:textId="77777777" w:rsidR="008D57CF" w:rsidRPr="001141C9" w:rsidRDefault="008D57CF" w:rsidP="00C620B9">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F3029B3"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CBAE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5BFC86"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67F38621" w14:textId="77777777" w:rsidR="008D57CF" w:rsidRPr="001141C9" w:rsidRDefault="008D57CF" w:rsidP="00C620B9">
            <w:pPr>
              <w:pStyle w:val="TAC"/>
              <w:keepNext w:val="0"/>
              <w:keepLines w:val="0"/>
              <w:rPr>
                <w:rFonts w:eastAsiaTheme="minorEastAsia"/>
                <w:lang w:eastAsia="zh-CN"/>
              </w:rPr>
            </w:pPr>
          </w:p>
        </w:tc>
      </w:tr>
      <w:tr w:rsidR="008D57CF" w:rsidRPr="001141C9" w14:paraId="09025F9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C510D59" w14:textId="77777777" w:rsidR="008D57CF" w:rsidRPr="001141C9" w:rsidRDefault="008D57CF" w:rsidP="00C620B9">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7A17A0"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93E8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117081"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D15D111" w14:textId="77777777" w:rsidR="008D57CF" w:rsidRPr="001141C9" w:rsidRDefault="008D57CF" w:rsidP="00C620B9">
            <w:pPr>
              <w:pStyle w:val="TAC"/>
              <w:keepNext w:val="0"/>
              <w:keepLines w:val="0"/>
              <w:rPr>
                <w:rFonts w:eastAsiaTheme="minorEastAsia"/>
                <w:lang w:eastAsia="zh-CN"/>
              </w:rPr>
            </w:pPr>
          </w:p>
        </w:tc>
      </w:tr>
      <w:tr w:rsidR="008D57CF" w:rsidRPr="001141C9" w14:paraId="7579B03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B1A7C66" w14:textId="77777777" w:rsidR="008D57CF" w:rsidRPr="001141C9" w:rsidRDefault="008D57CF" w:rsidP="00C620B9">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2232CA6"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CA_n41A-n71A</w:t>
            </w:r>
          </w:p>
          <w:p w14:paraId="1A749CBF" w14:textId="77777777" w:rsidR="008D57CF" w:rsidRPr="001141C9" w:rsidRDefault="008D57CF" w:rsidP="00C620B9">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6AE06F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4DBEFE"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A4F5E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4 and 5</w:t>
            </w:r>
          </w:p>
        </w:tc>
      </w:tr>
      <w:tr w:rsidR="008D57CF" w:rsidRPr="001141C9" w14:paraId="740C6478" w14:textId="77777777" w:rsidTr="00C620B9">
        <w:trPr>
          <w:jc w:val="center"/>
        </w:trPr>
        <w:tc>
          <w:tcPr>
            <w:tcW w:w="1002" w:type="pct"/>
            <w:tcBorders>
              <w:top w:val="nil"/>
              <w:left w:val="single" w:sz="4" w:space="0" w:color="auto"/>
              <w:bottom w:val="nil"/>
              <w:right w:val="single" w:sz="4" w:space="0" w:color="auto"/>
            </w:tcBorders>
            <w:vAlign w:val="center"/>
          </w:tcPr>
          <w:p w14:paraId="586B5639" w14:textId="77777777" w:rsidR="008D57CF" w:rsidRPr="001141C9" w:rsidRDefault="008D57CF" w:rsidP="00C620B9">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8D7B3EE"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E888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87F6F"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1FED7774" w14:textId="77777777" w:rsidR="008D57CF" w:rsidRPr="001141C9" w:rsidRDefault="008D57CF" w:rsidP="00C620B9">
            <w:pPr>
              <w:pStyle w:val="TAC"/>
              <w:keepNext w:val="0"/>
              <w:keepLines w:val="0"/>
              <w:rPr>
                <w:rFonts w:eastAsiaTheme="minorEastAsia"/>
                <w:lang w:eastAsia="zh-CN"/>
              </w:rPr>
            </w:pPr>
          </w:p>
        </w:tc>
      </w:tr>
      <w:tr w:rsidR="008D57CF" w:rsidRPr="001141C9" w14:paraId="1848BBA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A774CCD" w14:textId="77777777" w:rsidR="008D57CF" w:rsidRPr="001141C9" w:rsidRDefault="008D57CF" w:rsidP="00C620B9">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CA1C07" w14:textId="77777777" w:rsidR="008D57CF" w:rsidRPr="001141C9" w:rsidRDefault="008D57CF"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2244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570C84" w14:textId="77777777" w:rsidR="008D57CF" w:rsidRPr="001141C9" w:rsidRDefault="008D57CF"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687F181" w14:textId="77777777" w:rsidR="008D57CF" w:rsidRPr="001141C9" w:rsidRDefault="008D57CF" w:rsidP="00C620B9">
            <w:pPr>
              <w:pStyle w:val="TAC"/>
              <w:keepNext w:val="0"/>
              <w:keepLines w:val="0"/>
              <w:rPr>
                <w:rFonts w:eastAsiaTheme="minorEastAsia"/>
                <w:lang w:eastAsia="zh-CN"/>
              </w:rPr>
            </w:pPr>
          </w:p>
        </w:tc>
      </w:tr>
      <w:tr w:rsidR="008D57CF" w:rsidRPr="001141C9" w14:paraId="3A7B7F0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52DA31" w14:textId="77777777" w:rsidR="008D57CF" w:rsidRPr="001141C9" w:rsidRDefault="008D57CF" w:rsidP="00C620B9">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A896750" w14:textId="77777777" w:rsidR="008D57CF" w:rsidRDefault="008D57CF" w:rsidP="00C620B9">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444D35EA" w14:textId="77777777" w:rsidR="008D57CF" w:rsidRDefault="008D57CF" w:rsidP="00C620B9">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611A2148" w14:textId="77777777" w:rsidR="008D57CF" w:rsidRDefault="008D57CF" w:rsidP="00C620B9">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427BA7BD" w14:textId="77777777" w:rsidR="008D57CF" w:rsidRDefault="008D57CF" w:rsidP="00C620B9">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1CDEDCAC" w14:textId="77777777" w:rsidR="008D57CF" w:rsidRDefault="008D57CF" w:rsidP="00C620B9">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2CC47240" w14:textId="77777777" w:rsidR="008D57CF" w:rsidRPr="001141C9" w:rsidRDefault="008D57CF" w:rsidP="00C620B9">
            <w:pPr>
              <w:pStyle w:val="TAC"/>
              <w:keepNext w:val="0"/>
              <w:keepLines w:val="0"/>
              <w:rPr>
                <w:rFonts w:eastAsia="SimSun"/>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5FCAD5" w14:textId="77777777" w:rsidR="008D57CF" w:rsidRPr="001141C9" w:rsidRDefault="008D57CF" w:rsidP="00C620B9">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F50F18" w14:textId="77777777" w:rsidR="008D57CF" w:rsidRPr="001141C9" w:rsidRDefault="008D57CF" w:rsidP="00C620B9">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5450CAA8"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hint="eastAsia"/>
                <w:lang w:eastAsia="zh-CN"/>
              </w:rPr>
              <w:t>0</w:t>
            </w:r>
          </w:p>
        </w:tc>
      </w:tr>
      <w:tr w:rsidR="008D57CF" w:rsidRPr="001141C9" w14:paraId="5A5315D2" w14:textId="77777777" w:rsidTr="00C620B9">
        <w:trPr>
          <w:jc w:val="center"/>
        </w:trPr>
        <w:tc>
          <w:tcPr>
            <w:tcW w:w="1002" w:type="pct"/>
            <w:tcBorders>
              <w:top w:val="nil"/>
              <w:left w:val="single" w:sz="4" w:space="0" w:color="auto"/>
              <w:bottom w:val="nil"/>
              <w:right w:val="single" w:sz="4" w:space="0" w:color="auto"/>
            </w:tcBorders>
            <w:vAlign w:val="center"/>
          </w:tcPr>
          <w:p w14:paraId="2EC5E9DE"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9A9C2CF"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A38540" w14:textId="77777777" w:rsidR="008D57CF" w:rsidRPr="001141C9" w:rsidRDefault="008D57CF" w:rsidP="00C620B9">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B9A14" w14:textId="77777777" w:rsidR="008D57CF" w:rsidRPr="001141C9" w:rsidRDefault="008D57CF" w:rsidP="00C620B9">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3592C317"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7DBF3E0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78EDF5"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A4DB395"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EF4455" w14:textId="77777777" w:rsidR="008D57CF" w:rsidRPr="001141C9" w:rsidRDefault="008D57CF" w:rsidP="00C620B9">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1D2542" w14:textId="77777777" w:rsidR="008D57CF" w:rsidRPr="001141C9" w:rsidRDefault="008D57CF" w:rsidP="00C620B9">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302B072E"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28D98B4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CBACBD0"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529B26C" w14:textId="77777777" w:rsidR="008D57CF" w:rsidRDefault="008D57CF" w:rsidP="00C620B9">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7BAE9420" w14:textId="77777777" w:rsidR="008D57CF" w:rsidRDefault="008D57CF" w:rsidP="00C620B9">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737586FC" w14:textId="77777777" w:rsidR="008D57CF" w:rsidRDefault="008D57CF" w:rsidP="00C620B9">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7EC85905" w14:textId="77777777" w:rsidR="008D57CF" w:rsidRDefault="008D57CF" w:rsidP="00C620B9">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670C0F2C" w14:textId="77777777" w:rsidR="008D57CF" w:rsidRDefault="008D57CF" w:rsidP="00C620B9">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54AEFCA6" w14:textId="77777777" w:rsidR="008D57CF" w:rsidRPr="001141C9" w:rsidRDefault="008D57CF" w:rsidP="00C620B9">
            <w:pPr>
              <w:pStyle w:val="TAC"/>
              <w:keepNext w:val="0"/>
              <w:keepLines w:val="0"/>
              <w:rPr>
                <w:rFonts w:eastAsia="SimSun"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581F5B33" w14:textId="77777777" w:rsidR="008D57CF" w:rsidRPr="001141C9" w:rsidRDefault="008D57CF" w:rsidP="00C620B9">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FA86C6" w14:textId="77777777" w:rsidR="008D57CF" w:rsidRPr="001141C9" w:rsidRDefault="008D57CF" w:rsidP="00C620B9">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7112C34" w14:textId="77777777" w:rsidR="008D57CF" w:rsidRPr="001141C9" w:rsidRDefault="008D57CF" w:rsidP="00C620B9">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8D57CF" w:rsidRPr="001141C9" w14:paraId="5C30D21D" w14:textId="77777777" w:rsidTr="00C620B9">
        <w:trPr>
          <w:jc w:val="center"/>
        </w:trPr>
        <w:tc>
          <w:tcPr>
            <w:tcW w:w="1002" w:type="pct"/>
            <w:tcBorders>
              <w:top w:val="nil"/>
              <w:left w:val="single" w:sz="4" w:space="0" w:color="auto"/>
              <w:bottom w:val="nil"/>
              <w:right w:val="single" w:sz="4" w:space="0" w:color="auto"/>
            </w:tcBorders>
            <w:vAlign w:val="center"/>
          </w:tcPr>
          <w:p w14:paraId="3CC1DC98" w14:textId="77777777" w:rsidR="008D57CF" w:rsidRPr="001141C9" w:rsidRDefault="008D57CF" w:rsidP="00C620B9">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743881F7" w14:textId="77777777" w:rsidR="008D57CF" w:rsidRPr="001141C9" w:rsidRDefault="008D57CF" w:rsidP="00C620B9">
            <w:pPr>
              <w:pStyle w:val="TAC"/>
              <w:keepNext w:val="0"/>
              <w:keepLines w:val="0"/>
              <w:rPr>
                <w:rFonts w:eastAsia="SimSun"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6DEDD43" w14:textId="77777777" w:rsidR="008D57CF" w:rsidRPr="001141C9" w:rsidRDefault="008D57CF" w:rsidP="00C620B9">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DB28FC" w14:textId="77777777" w:rsidR="008D57CF" w:rsidRPr="001141C9" w:rsidRDefault="008D57CF" w:rsidP="00C620B9">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58C016A0"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36AF999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F98224" w14:textId="77777777" w:rsidR="008D57CF" w:rsidRPr="001141C9" w:rsidRDefault="008D57CF" w:rsidP="00C620B9">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029697" w14:textId="77777777" w:rsidR="008D57CF" w:rsidRPr="001141C9" w:rsidRDefault="008D57CF" w:rsidP="00C620B9">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7EDD4" w14:textId="77777777" w:rsidR="008D57CF" w:rsidRPr="001141C9" w:rsidRDefault="008D57CF" w:rsidP="00C620B9">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4BC916" w14:textId="77777777" w:rsidR="008D57CF" w:rsidRPr="001141C9" w:rsidRDefault="008D57CF" w:rsidP="00C620B9">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E6E4090" w14:textId="77777777" w:rsidR="008D57CF" w:rsidRPr="001141C9" w:rsidRDefault="008D57CF" w:rsidP="00C620B9">
            <w:pPr>
              <w:pStyle w:val="TAC"/>
              <w:keepNext w:val="0"/>
              <w:keepLines w:val="0"/>
              <w:rPr>
                <w:rFonts w:eastAsia="SimSun" w:cs="Arial"/>
                <w:kern w:val="2"/>
                <w:szCs w:val="18"/>
                <w:lang w:eastAsia="zh-CN"/>
              </w:rPr>
            </w:pPr>
          </w:p>
        </w:tc>
      </w:tr>
      <w:tr w:rsidR="008D57CF" w:rsidRPr="001141C9" w14:paraId="41E58E8D"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9A54347" w14:textId="77777777" w:rsidR="008D57CF" w:rsidRPr="001141C9" w:rsidRDefault="008D57CF" w:rsidP="00C620B9">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2412BE75"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7E2142CD" w14:textId="77777777" w:rsidR="008D57CF" w:rsidRPr="001141C9" w:rsidRDefault="008D57CF" w:rsidP="00C620B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5D0CAA6E" w14:textId="77777777" w:rsidR="008D57CF" w:rsidRPr="001141C9" w:rsidRDefault="008D57CF" w:rsidP="00C620B9">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9F336D2" w14:textId="77777777" w:rsidR="008D57CF" w:rsidRPr="001141C9" w:rsidRDefault="008D57CF" w:rsidP="00C620B9">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28AEF9B"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7716D490"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cs="Arial"/>
                <w:szCs w:val="18"/>
                <w:lang w:eastAsia="zh-CN"/>
              </w:rPr>
              <w:t>0</w:t>
            </w:r>
          </w:p>
        </w:tc>
      </w:tr>
      <w:tr w:rsidR="008D57CF" w:rsidRPr="001141C9" w14:paraId="32C2DE68"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1E9A82FA"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89F7CCD"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9837EFF" w14:textId="77777777" w:rsidR="008D57CF" w:rsidRPr="001141C9" w:rsidRDefault="008D57CF" w:rsidP="00C620B9">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4ABAACC"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8C40364"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45EE4304"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8DB15C4"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7DF062E"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FCBD80" w14:textId="77777777" w:rsidR="008D57CF" w:rsidRPr="001141C9" w:rsidRDefault="008D57CF" w:rsidP="00C620B9">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7FE801D" w14:textId="77777777" w:rsidR="008D57CF" w:rsidRPr="001141C9" w:rsidRDefault="008D57CF" w:rsidP="00C620B9">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69859D3E"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68502F7C"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08DD515" w14:textId="77777777" w:rsidR="008D57CF" w:rsidRPr="001141C9" w:rsidRDefault="008D57CF" w:rsidP="00C620B9">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C345E4C"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0125104" w14:textId="77777777" w:rsidR="008D57CF" w:rsidRPr="001141C9" w:rsidRDefault="008D57CF"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9BAE444" w14:textId="77777777" w:rsidR="008D57CF" w:rsidRPr="001141C9" w:rsidRDefault="008D57CF" w:rsidP="00C620B9">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1D3C811"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4AEF2F8" w14:textId="77777777" w:rsidR="008D57CF" w:rsidRPr="001141C9" w:rsidRDefault="008D57CF" w:rsidP="00C620B9">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6ABCFCF"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lang w:eastAsia="zh-CN"/>
              </w:rPr>
              <w:t>4 and 5</w:t>
            </w:r>
          </w:p>
        </w:tc>
      </w:tr>
      <w:tr w:rsidR="008D57CF" w:rsidRPr="001141C9" w14:paraId="3459E7ED"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673A887A"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B92A7C1"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43A857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41FAEE0" w14:textId="77777777" w:rsidR="008D57CF" w:rsidRPr="001141C9" w:rsidRDefault="008D57CF" w:rsidP="00C620B9">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2E84B67F"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6BB9FF8"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8233501"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9B55342"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C47FA65"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05DD26E" w14:textId="77777777" w:rsidR="008D57CF" w:rsidRPr="001141C9" w:rsidRDefault="008D57CF" w:rsidP="00C620B9">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A5E825B"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7731572"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6F4CECD" w14:textId="77777777" w:rsidR="008D57CF" w:rsidRPr="001141C9" w:rsidRDefault="008D57CF" w:rsidP="00C620B9">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8AE62EC" w14:textId="77777777" w:rsidR="008D57CF" w:rsidRPr="001141C9" w:rsidRDefault="008D57CF" w:rsidP="00C620B9">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15A00C"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9A9BB8F" w14:textId="77777777" w:rsidR="008D57CF" w:rsidRPr="001141C9" w:rsidRDefault="008D57CF" w:rsidP="00C620B9">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F8D3691"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lang w:eastAsia="zh-CN"/>
              </w:rPr>
              <w:t>4 and 5</w:t>
            </w:r>
          </w:p>
        </w:tc>
      </w:tr>
      <w:tr w:rsidR="008D57CF" w:rsidRPr="001141C9" w14:paraId="123EFB36"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550A75CD"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D562CF1"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06C981"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56D3D4C" w14:textId="77777777" w:rsidR="008D57CF" w:rsidRPr="001141C9" w:rsidRDefault="008D57CF" w:rsidP="00C620B9">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AD54182"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57C551A8"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537F826"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F377FC1"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F2CE09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7AFB8CB" w14:textId="77777777" w:rsidR="008D57CF" w:rsidRPr="001141C9" w:rsidRDefault="008D57CF"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B5144B2"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3EAF7E92"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7DA7093" w14:textId="77777777" w:rsidR="008D57CF" w:rsidRPr="001141C9" w:rsidRDefault="008D57CF" w:rsidP="00C620B9">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21D8960" w14:textId="77777777" w:rsidR="008D57CF" w:rsidRPr="001141C9" w:rsidRDefault="008D57CF" w:rsidP="00C620B9">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22BF6C6"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BA6EE09" w14:textId="77777777" w:rsidR="008D57CF" w:rsidRPr="001141C9" w:rsidRDefault="008D57CF" w:rsidP="00C620B9">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5E069C85" w14:textId="77777777" w:rsidR="008D57CF" w:rsidRPr="001141C9" w:rsidRDefault="008D57CF" w:rsidP="00C620B9">
            <w:pPr>
              <w:pStyle w:val="TAC"/>
              <w:keepNext w:val="0"/>
              <w:keepLines w:val="0"/>
              <w:rPr>
                <w:rFonts w:eastAsia="SimSun"/>
                <w:kern w:val="2"/>
                <w:szCs w:val="22"/>
                <w:lang w:eastAsia="zh-CN"/>
              </w:rPr>
            </w:pPr>
            <w:r w:rsidRPr="001141C9">
              <w:rPr>
                <w:rFonts w:eastAsiaTheme="minorEastAsia"/>
                <w:lang w:eastAsia="zh-CN"/>
              </w:rPr>
              <w:t>4 and 5</w:t>
            </w:r>
          </w:p>
        </w:tc>
      </w:tr>
      <w:tr w:rsidR="008D57CF" w:rsidRPr="001141C9" w14:paraId="6662359F"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6D978239"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86BC715"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9C14C92"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7A32BA5" w14:textId="77777777" w:rsidR="008D57CF" w:rsidRPr="001141C9" w:rsidRDefault="008D57CF" w:rsidP="00C620B9">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29CE3208"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66E94EA7"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0AFF0FF"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8BD577A"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2D1D249"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67D3B18" w14:textId="77777777" w:rsidR="008D57CF" w:rsidRPr="001141C9" w:rsidRDefault="008D57CF"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D50FC3C" w14:textId="77777777" w:rsidR="008D57CF" w:rsidRPr="001141C9" w:rsidRDefault="008D57CF" w:rsidP="00C620B9">
            <w:pPr>
              <w:pStyle w:val="TAC"/>
              <w:keepNext w:val="0"/>
              <w:keepLines w:val="0"/>
              <w:rPr>
                <w:rFonts w:eastAsia="SimSun"/>
                <w:kern w:val="2"/>
                <w:szCs w:val="22"/>
                <w:lang w:eastAsia="zh-CN"/>
              </w:rPr>
            </w:pPr>
          </w:p>
        </w:tc>
      </w:tr>
      <w:tr w:rsidR="008D57CF" w:rsidRPr="001141C9" w14:paraId="628F07EA"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F7B5A1A" w14:textId="77777777" w:rsidR="008D57CF" w:rsidRPr="001141C9" w:rsidRDefault="008D57CF" w:rsidP="00C620B9">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A3C4D78" w14:textId="77777777" w:rsidR="008D57CF" w:rsidRPr="001141C9" w:rsidRDefault="008D57CF" w:rsidP="00C620B9">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74CD02" w14:textId="77777777" w:rsidR="008D57CF" w:rsidRPr="001141C9" w:rsidRDefault="008D57CF" w:rsidP="00C620B9">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9E9AC74" w14:textId="77777777" w:rsidR="008D57CF" w:rsidRPr="001141C9" w:rsidRDefault="008D57CF" w:rsidP="00C620B9">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7489B91A" w14:textId="77777777" w:rsidR="008D57CF" w:rsidRPr="001141C9" w:rsidRDefault="008D57CF" w:rsidP="00C620B9">
            <w:pPr>
              <w:pStyle w:val="TAC"/>
              <w:keepLines w:val="0"/>
              <w:rPr>
                <w:rFonts w:eastAsia="SimSun"/>
                <w:kern w:val="2"/>
                <w:szCs w:val="22"/>
                <w:lang w:eastAsia="zh-CN"/>
              </w:rPr>
            </w:pPr>
            <w:r w:rsidRPr="001141C9">
              <w:rPr>
                <w:rFonts w:eastAsiaTheme="minorEastAsia"/>
                <w:lang w:eastAsia="zh-CN"/>
              </w:rPr>
              <w:t>4 and 5</w:t>
            </w:r>
          </w:p>
        </w:tc>
      </w:tr>
      <w:tr w:rsidR="008D57CF" w:rsidRPr="001141C9" w14:paraId="47D41ED3"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242F8463" w14:textId="77777777" w:rsidR="008D57CF" w:rsidRPr="001141C9" w:rsidRDefault="008D57CF" w:rsidP="00C620B9">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DF67E6A" w14:textId="77777777" w:rsidR="008D57CF" w:rsidRPr="001141C9" w:rsidRDefault="008D57CF" w:rsidP="00C620B9">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5C880C" w14:textId="77777777" w:rsidR="008D57CF" w:rsidRPr="001141C9" w:rsidRDefault="008D57CF" w:rsidP="00C620B9">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CDBD82C" w14:textId="77777777" w:rsidR="008D57CF" w:rsidRPr="001141C9" w:rsidRDefault="008D57CF" w:rsidP="00C620B9">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9010971" w14:textId="77777777" w:rsidR="008D57CF" w:rsidRPr="001141C9" w:rsidRDefault="008D57CF" w:rsidP="00C620B9">
            <w:pPr>
              <w:pStyle w:val="TAC"/>
              <w:keepLines w:val="0"/>
              <w:rPr>
                <w:rFonts w:eastAsia="SimSun"/>
                <w:kern w:val="2"/>
                <w:szCs w:val="22"/>
                <w:lang w:eastAsia="zh-CN"/>
              </w:rPr>
            </w:pPr>
          </w:p>
        </w:tc>
      </w:tr>
      <w:tr w:rsidR="008D57CF" w:rsidRPr="001141C9" w14:paraId="6726FA25"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FAF5846" w14:textId="77777777" w:rsidR="008D57CF" w:rsidRPr="001141C9" w:rsidRDefault="008D57CF"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4DA442D" w14:textId="77777777" w:rsidR="008D57CF" w:rsidRPr="001141C9" w:rsidRDefault="008D57CF"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4766EE0" w14:textId="77777777" w:rsidR="008D57CF" w:rsidRPr="001141C9" w:rsidRDefault="008D57CF"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E888361" w14:textId="77777777" w:rsidR="008D57CF" w:rsidRPr="001141C9" w:rsidRDefault="008D57CF"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62511C1" w14:textId="77777777" w:rsidR="008D57CF" w:rsidRPr="001141C9" w:rsidRDefault="008D57CF" w:rsidP="00C620B9">
            <w:pPr>
              <w:pStyle w:val="TAC"/>
              <w:keepNext w:val="0"/>
              <w:keepLines w:val="0"/>
              <w:rPr>
                <w:rFonts w:eastAsia="SimSun"/>
                <w:kern w:val="2"/>
                <w:szCs w:val="22"/>
                <w:lang w:eastAsia="zh-CN"/>
              </w:rPr>
            </w:pPr>
          </w:p>
        </w:tc>
      </w:tr>
    </w:tbl>
    <w:p w14:paraId="504D1DE7" w14:textId="77777777" w:rsidR="00EC6C6E" w:rsidRDefault="00EC6C6E" w:rsidP="004C6E02">
      <w:pPr>
        <w:rPr>
          <w:noProof/>
          <w:color w:val="0070C0"/>
        </w:rPr>
      </w:pPr>
    </w:p>
    <w:p w14:paraId="39FF1D32" w14:textId="1EFC4E1B"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65B35DE8" w14:textId="77777777" w:rsidR="003D3246" w:rsidRPr="001141C9" w:rsidRDefault="003D3246" w:rsidP="003D3246">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2D268192"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39459448" w14:textId="77777777" w:rsidR="003D3246" w:rsidRPr="001141C9" w:rsidRDefault="003D3246" w:rsidP="003D3246">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3D566A9E"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37450EC8"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6F54F142"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28B872AE" w14:textId="77777777" w:rsidR="003D3246" w:rsidRPr="001141C9" w:rsidRDefault="003D3246" w:rsidP="003D3246">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71440DF" w14:textId="77777777" w:rsidR="003D3246" w:rsidRPr="001141C9" w:rsidRDefault="003D3246" w:rsidP="003D3246">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6F0985AC" w14:textId="77777777" w:rsidR="003D3246" w:rsidRPr="001141C9" w:rsidRDefault="003D3246" w:rsidP="003D3246">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5B5A0F71" w14:textId="29B05216" w:rsidR="003D3246" w:rsidRPr="001141C9" w:rsidRDefault="003D3246" w:rsidP="003D3246">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 xml:space="preserve">Power Class 1.5 are applicable for </w:t>
      </w:r>
      <w:ins w:id="88" w:author="Nokia" w:date="2025-03-27T20:31:00Z">
        <w:r w:rsidR="0000270E" w:rsidRPr="0000270E">
          <w:rPr>
            <w:rFonts w:eastAsiaTheme="minorEastAsia" w:cs="Arial"/>
            <w:szCs w:val="18"/>
          </w:rPr>
          <w:t xml:space="preserve">this uplink combination or </w:t>
        </w:r>
      </w:ins>
      <w:r w:rsidRPr="001141C9">
        <w:rPr>
          <w:rFonts w:eastAsiaTheme="minorEastAsia" w:cs="Arial"/>
          <w:szCs w:val="18"/>
        </w:rPr>
        <w:t>single uplink carrier in this downlink/uplink combination</w:t>
      </w:r>
    </w:p>
    <w:p w14:paraId="290F5AE9" w14:textId="77777777" w:rsidR="003D3246" w:rsidRPr="001141C9" w:rsidRDefault="003D3246" w:rsidP="003D3246">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4D1F75F5" w14:textId="77777777" w:rsidR="003D3246" w:rsidRPr="001141C9" w:rsidRDefault="003D3246" w:rsidP="003D3246">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4AFD25A0" w14:textId="77777777" w:rsidR="003D3246" w:rsidRDefault="003D3246" w:rsidP="003D3246">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6C993AFF" w14:textId="77777777" w:rsidR="003D3246" w:rsidRPr="00DD4870" w:rsidRDefault="003D3246" w:rsidP="003D3246">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4D793A9A" w14:textId="77777777" w:rsidR="003D3246" w:rsidRPr="00DD4870" w:rsidRDefault="003D3246" w:rsidP="003D3246">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11B4F1F7" w14:textId="77777777" w:rsidR="003D3246" w:rsidRDefault="003D3246" w:rsidP="004C6E02">
      <w:pPr>
        <w:rPr>
          <w:noProof/>
          <w:color w:val="0070C0"/>
        </w:rPr>
      </w:pPr>
    </w:p>
    <w:p w14:paraId="1A2B2F5D" w14:textId="77777777" w:rsidR="001D3946" w:rsidRPr="001141C9" w:rsidRDefault="001D3946" w:rsidP="001D3946">
      <w:pPr>
        <w:pStyle w:val="Heading4"/>
        <w:keepNext w:val="0"/>
        <w:keepLines w:val="0"/>
        <w:rPr>
          <w:bCs/>
        </w:rPr>
      </w:pPr>
      <w:bookmarkStart w:id="89" w:name="_Toc83580367"/>
      <w:bookmarkStart w:id="90" w:name="_Toc84404876"/>
      <w:bookmarkStart w:id="91" w:name="_Toc84413485"/>
      <w:r w:rsidRPr="001141C9">
        <w:t>5.5A.3.3</w:t>
      </w:r>
      <w:r w:rsidRPr="001141C9">
        <w:tab/>
        <w:t>Configurations for inter-band CA (</w:t>
      </w:r>
      <w:r w:rsidRPr="001141C9">
        <w:rPr>
          <w:bCs/>
        </w:rPr>
        <w:t>four bands)</w:t>
      </w:r>
      <w:bookmarkEnd w:id="89"/>
      <w:bookmarkEnd w:id="90"/>
      <w:bookmarkEnd w:id="91"/>
    </w:p>
    <w:p w14:paraId="338C1E63" w14:textId="7207E33A" w:rsidR="00E4377A" w:rsidRPr="001D3946" w:rsidRDefault="001D3946" w:rsidP="00E4377A">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299C988A" w14:textId="77777777" w:rsidR="008D57CF" w:rsidRPr="001141C9" w:rsidRDefault="008D57CF" w:rsidP="008D57CF">
      <w:pPr>
        <w:pStyle w:val="Heading5"/>
        <w:rPr>
          <w:rFonts w:eastAsiaTheme="minorEastAsia"/>
        </w:rPr>
      </w:pPr>
      <w:r w:rsidRPr="001141C9">
        <w:rPr>
          <w:rFonts w:eastAsiaTheme="minorEastAsia"/>
        </w:rPr>
        <w:t>Table 5.5A.3.3-1b</w:t>
      </w:r>
    </w:p>
    <w:p w14:paraId="7794B03C" w14:textId="77777777" w:rsidR="008D57CF" w:rsidRPr="001141C9" w:rsidRDefault="008D57CF" w:rsidP="008D57CF">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8D57CF" w:rsidRPr="001141C9" w14:paraId="5B05E9FB" w14:textId="77777777" w:rsidTr="00C620B9">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E39E04A" w14:textId="77777777" w:rsidR="008D57CF" w:rsidRPr="001141C9" w:rsidRDefault="008D57CF" w:rsidP="00C620B9">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D5E3F57" w14:textId="77777777" w:rsidR="008D57CF" w:rsidRPr="001141C9" w:rsidRDefault="008D57CF" w:rsidP="00C620B9">
            <w:pPr>
              <w:pStyle w:val="TAH"/>
              <w:keepNext w:val="0"/>
              <w:keepLines w:val="0"/>
              <w:rPr>
                <w:lang w:eastAsia="zh-CN"/>
              </w:rPr>
            </w:pPr>
            <w:r w:rsidRPr="001141C9">
              <w:rPr>
                <w:lang w:eastAsia="zh-CN"/>
              </w:rPr>
              <w:t>Uplink CA configuration</w:t>
            </w:r>
          </w:p>
          <w:p w14:paraId="13B0B8E3" w14:textId="77777777" w:rsidR="008D57CF" w:rsidRPr="001141C9" w:rsidRDefault="008D57CF" w:rsidP="00C620B9">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DB18C7E" w14:textId="77777777" w:rsidR="008D57CF" w:rsidRPr="001141C9" w:rsidRDefault="008D57CF" w:rsidP="00C620B9">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F67A82D" w14:textId="77777777" w:rsidR="008D57CF" w:rsidRPr="001141C9" w:rsidRDefault="008D57CF" w:rsidP="00C620B9">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66AB7720" w14:textId="77777777" w:rsidR="008D57CF" w:rsidRPr="001141C9" w:rsidRDefault="008D57CF" w:rsidP="00C620B9">
            <w:pPr>
              <w:pStyle w:val="TAH"/>
              <w:keepNext w:val="0"/>
              <w:keepLines w:val="0"/>
              <w:rPr>
                <w:rFonts w:ascii="Calibri" w:hAnsi="Calibri"/>
                <w:sz w:val="21"/>
                <w:lang w:eastAsia="zh-CN"/>
              </w:rPr>
            </w:pPr>
            <w:r w:rsidRPr="001141C9">
              <w:rPr>
                <w:lang w:eastAsia="zh-CN"/>
              </w:rPr>
              <w:t>Bandwidth combination set</w:t>
            </w:r>
          </w:p>
        </w:tc>
      </w:tr>
      <w:tr w:rsidR="008D57CF" w:rsidRPr="001141C9" w14:paraId="56EAB739" w14:textId="77777777" w:rsidTr="00C620B9">
        <w:trPr>
          <w:jc w:val="center"/>
        </w:trPr>
        <w:tc>
          <w:tcPr>
            <w:tcW w:w="1959" w:type="dxa"/>
            <w:tcBorders>
              <w:top w:val="single" w:sz="4" w:space="0" w:color="auto"/>
              <w:left w:val="single" w:sz="4" w:space="0" w:color="auto"/>
              <w:bottom w:val="nil"/>
              <w:right w:val="single" w:sz="4" w:space="0" w:color="auto"/>
            </w:tcBorders>
          </w:tcPr>
          <w:p w14:paraId="0CEE167B" w14:textId="77777777" w:rsidR="008D57CF" w:rsidRPr="001141C9" w:rsidRDefault="008D57CF" w:rsidP="00C620B9">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4E12D6C" w14:textId="77777777" w:rsidR="008D57CF" w:rsidRPr="001141C9" w:rsidRDefault="008D57CF"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D985FAC"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9B48B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25415871"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D57CF" w:rsidRPr="001141C9" w14:paraId="467E0A54" w14:textId="77777777" w:rsidTr="00C620B9">
        <w:trPr>
          <w:jc w:val="center"/>
        </w:trPr>
        <w:tc>
          <w:tcPr>
            <w:tcW w:w="1959" w:type="dxa"/>
            <w:tcBorders>
              <w:top w:val="nil"/>
              <w:left w:val="single" w:sz="4" w:space="0" w:color="auto"/>
              <w:bottom w:val="nil"/>
              <w:right w:val="single" w:sz="4" w:space="0" w:color="auto"/>
            </w:tcBorders>
          </w:tcPr>
          <w:p w14:paraId="0583ED30"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12EF7FF"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ECB5E5"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0AFE3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3DC8414D"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2A25702D" w14:textId="77777777" w:rsidTr="00C620B9">
        <w:trPr>
          <w:jc w:val="center"/>
        </w:trPr>
        <w:tc>
          <w:tcPr>
            <w:tcW w:w="1959" w:type="dxa"/>
            <w:tcBorders>
              <w:top w:val="nil"/>
              <w:left w:val="single" w:sz="4" w:space="0" w:color="auto"/>
              <w:bottom w:val="nil"/>
              <w:right w:val="single" w:sz="4" w:space="0" w:color="auto"/>
            </w:tcBorders>
          </w:tcPr>
          <w:p w14:paraId="6C5F0CCF"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57B484E"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591896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B5180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0B6A6AF"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7A422A81" w14:textId="77777777" w:rsidTr="00C620B9">
        <w:trPr>
          <w:jc w:val="center"/>
        </w:trPr>
        <w:tc>
          <w:tcPr>
            <w:tcW w:w="1959" w:type="dxa"/>
            <w:tcBorders>
              <w:top w:val="nil"/>
              <w:left w:val="single" w:sz="4" w:space="0" w:color="auto"/>
              <w:bottom w:val="single" w:sz="4" w:space="0" w:color="auto"/>
              <w:right w:val="single" w:sz="4" w:space="0" w:color="auto"/>
            </w:tcBorders>
          </w:tcPr>
          <w:p w14:paraId="794D37B3"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25EC790"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91AAAC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15F7A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CB4C7E"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11CF1D61" w14:textId="77777777" w:rsidTr="00C620B9">
        <w:trPr>
          <w:jc w:val="center"/>
        </w:trPr>
        <w:tc>
          <w:tcPr>
            <w:tcW w:w="1959" w:type="dxa"/>
            <w:tcBorders>
              <w:top w:val="single" w:sz="4" w:space="0" w:color="auto"/>
              <w:left w:val="single" w:sz="4" w:space="0" w:color="auto"/>
              <w:bottom w:val="nil"/>
              <w:right w:val="single" w:sz="4" w:space="0" w:color="auto"/>
            </w:tcBorders>
          </w:tcPr>
          <w:p w14:paraId="5765818F" w14:textId="77777777" w:rsidR="008D57CF" w:rsidRPr="001141C9" w:rsidRDefault="008D57CF" w:rsidP="00C620B9">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6C283DF6" w14:textId="77777777" w:rsidR="008D57CF" w:rsidRPr="001141C9" w:rsidRDefault="008D57CF"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EDDFF9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A38CE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6E60C76A"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D57CF" w:rsidRPr="001141C9" w14:paraId="7E7B0040" w14:textId="77777777" w:rsidTr="00C620B9">
        <w:trPr>
          <w:jc w:val="center"/>
        </w:trPr>
        <w:tc>
          <w:tcPr>
            <w:tcW w:w="1959" w:type="dxa"/>
            <w:tcBorders>
              <w:top w:val="nil"/>
              <w:left w:val="single" w:sz="4" w:space="0" w:color="auto"/>
              <w:bottom w:val="nil"/>
              <w:right w:val="single" w:sz="4" w:space="0" w:color="auto"/>
            </w:tcBorders>
          </w:tcPr>
          <w:p w14:paraId="51A6CD0E"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715827B"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3B6DD7"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F1C40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6FACC43"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37970443" w14:textId="77777777" w:rsidTr="00C620B9">
        <w:trPr>
          <w:jc w:val="center"/>
        </w:trPr>
        <w:tc>
          <w:tcPr>
            <w:tcW w:w="1959" w:type="dxa"/>
            <w:tcBorders>
              <w:top w:val="nil"/>
              <w:left w:val="single" w:sz="4" w:space="0" w:color="auto"/>
              <w:bottom w:val="nil"/>
              <w:right w:val="single" w:sz="4" w:space="0" w:color="auto"/>
            </w:tcBorders>
          </w:tcPr>
          <w:p w14:paraId="4FC59641"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A2210F4"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7F15C93"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793783"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62537AB3"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37D2570C" w14:textId="77777777" w:rsidTr="00C620B9">
        <w:trPr>
          <w:jc w:val="center"/>
        </w:trPr>
        <w:tc>
          <w:tcPr>
            <w:tcW w:w="1959" w:type="dxa"/>
            <w:tcBorders>
              <w:top w:val="nil"/>
              <w:left w:val="single" w:sz="4" w:space="0" w:color="auto"/>
              <w:bottom w:val="single" w:sz="4" w:space="0" w:color="auto"/>
              <w:right w:val="single" w:sz="4" w:space="0" w:color="auto"/>
            </w:tcBorders>
          </w:tcPr>
          <w:p w14:paraId="378B5302"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6FC574E"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9AE3489"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22468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CF7C1CB"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7B0D6A2B" w14:textId="77777777" w:rsidTr="00C620B9">
        <w:trPr>
          <w:jc w:val="center"/>
        </w:trPr>
        <w:tc>
          <w:tcPr>
            <w:tcW w:w="1959" w:type="dxa"/>
            <w:tcBorders>
              <w:top w:val="single" w:sz="4" w:space="0" w:color="auto"/>
              <w:left w:val="single" w:sz="4" w:space="0" w:color="auto"/>
              <w:bottom w:val="nil"/>
              <w:right w:val="single" w:sz="4" w:space="0" w:color="auto"/>
            </w:tcBorders>
          </w:tcPr>
          <w:p w14:paraId="1B623A15" w14:textId="77777777" w:rsidR="008D57CF" w:rsidRPr="001141C9" w:rsidRDefault="008D57CF" w:rsidP="00C620B9">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225AFF7D" w14:textId="77777777" w:rsidR="008D57CF" w:rsidRPr="001141C9" w:rsidRDefault="008D57CF" w:rsidP="00C620B9">
            <w:pPr>
              <w:spacing w:after="0"/>
              <w:jc w:val="center"/>
              <w:rPr>
                <w:rFonts w:ascii="Arial" w:hAnsi="Arial"/>
                <w:sz w:val="18"/>
              </w:rPr>
            </w:pPr>
            <w:r w:rsidRPr="001141C9">
              <w:rPr>
                <w:rFonts w:ascii="Arial" w:hAnsi="Arial"/>
                <w:sz w:val="18"/>
              </w:rPr>
              <w:t>CA_n5A-n7A</w:t>
            </w:r>
          </w:p>
          <w:p w14:paraId="1808194E" w14:textId="77777777" w:rsidR="008D57CF" w:rsidRPr="001141C9" w:rsidRDefault="008D57CF" w:rsidP="00C620B9">
            <w:pPr>
              <w:spacing w:after="0"/>
              <w:jc w:val="center"/>
              <w:rPr>
                <w:rFonts w:ascii="Arial" w:hAnsi="Arial"/>
                <w:sz w:val="18"/>
              </w:rPr>
            </w:pPr>
            <w:r w:rsidRPr="001141C9">
              <w:rPr>
                <w:rFonts w:ascii="Arial" w:hAnsi="Arial"/>
                <w:sz w:val="18"/>
              </w:rPr>
              <w:t>CA_n5A-n66A</w:t>
            </w:r>
          </w:p>
          <w:p w14:paraId="09BF9656" w14:textId="77777777" w:rsidR="008D57CF" w:rsidRPr="001141C9" w:rsidRDefault="008D57CF" w:rsidP="00C620B9">
            <w:pPr>
              <w:spacing w:after="0"/>
              <w:jc w:val="center"/>
              <w:rPr>
                <w:rFonts w:ascii="Arial" w:hAnsi="Arial"/>
                <w:sz w:val="18"/>
              </w:rPr>
            </w:pPr>
            <w:r w:rsidRPr="001141C9">
              <w:rPr>
                <w:rFonts w:ascii="Arial" w:hAnsi="Arial"/>
                <w:sz w:val="18"/>
              </w:rPr>
              <w:t>CA_n5A-n77A</w:t>
            </w:r>
          </w:p>
          <w:p w14:paraId="15F72248" w14:textId="77777777" w:rsidR="008D57CF" w:rsidRPr="001141C9" w:rsidRDefault="008D57CF" w:rsidP="00C620B9">
            <w:pPr>
              <w:spacing w:after="0"/>
              <w:jc w:val="center"/>
              <w:rPr>
                <w:rFonts w:ascii="Arial" w:hAnsi="Arial"/>
                <w:sz w:val="18"/>
              </w:rPr>
            </w:pPr>
            <w:r w:rsidRPr="001141C9">
              <w:rPr>
                <w:rFonts w:ascii="Arial" w:hAnsi="Arial"/>
                <w:sz w:val="18"/>
              </w:rPr>
              <w:t>CA_n7A-n66A</w:t>
            </w:r>
          </w:p>
          <w:p w14:paraId="44EAF11C" w14:textId="77777777" w:rsidR="008D57CF" w:rsidRPr="001141C9" w:rsidRDefault="008D57CF" w:rsidP="00C620B9">
            <w:pPr>
              <w:spacing w:after="0"/>
              <w:jc w:val="center"/>
              <w:rPr>
                <w:rFonts w:ascii="Arial" w:hAnsi="Arial"/>
                <w:sz w:val="18"/>
              </w:rPr>
            </w:pPr>
            <w:r w:rsidRPr="001141C9">
              <w:rPr>
                <w:rFonts w:ascii="Arial" w:hAnsi="Arial"/>
                <w:sz w:val="18"/>
              </w:rPr>
              <w:t>CA_n7A-n77A</w:t>
            </w:r>
          </w:p>
          <w:p w14:paraId="0430878E" w14:textId="77777777" w:rsidR="008D57CF" w:rsidRPr="001141C9" w:rsidRDefault="008D57CF" w:rsidP="00C620B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4CD17E5"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1A86B4"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3AE916B" w14:textId="77777777" w:rsidR="008D57CF" w:rsidRPr="001141C9" w:rsidRDefault="008D57CF" w:rsidP="00C620B9">
            <w:pPr>
              <w:pStyle w:val="TAC"/>
              <w:keepNext w:val="0"/>
              <w:keepLines w:val="0"/>
              <w:rPr>
                <w:rFonts w:eastAsiaTheme="minorEastAsia"/>
                <w:kern w:val="2"/>
                <w:szCs w:val="22"/>
                <w:lang w:eastAsia="zh-CN"/>
              </w:rPr>
            </w:pPr>
            <w:r w:rsidRPr="001141C9">
              <w:rPr>
                <w:kern w:val="2"/>
                <w:szCs w:val="22"/>
                <w:lang w:eastAsia="zh-CN"/>
              </w:rPr>
              <w:t>4 and 5</w:t>
            </w:r>
          </w:p>
        </w:tc>
      </w:tr>
      <w:tr w:rsidR="008D57CF" w:rsidRPr="001141C9" w14:paraId="0D7CBB02" w14:textId="77777777" w:rsidTr="00C620B9">
        <w:trPr>
          <w:jc w:val="center"/>
        </w:trPr>
        <w:tc>
          <w:tcPr>
            <w:tcW w:w="1959" w:type="dxa"/>
            <w:tcBorders>
              <w:top w:val="nil"/>
              <w:left w:val="single" w:sz="4" w:space="0" w:color="auto"/>
              <w:bottom w:val="nil"/>
              <w:right w:val="single" w:sz="4" w:space="0" w:color="auto"/>
            </w:tcBorders>
          </w:tcPr>
          <w:p w14:paraId="4CAEEB95"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D90859F"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C632470"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79CA4E"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75530892"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44BAB4DC" w14:textId="77777777" w:rsidTr="00C620B9">
        <w:trPr>
          <w:jc w:val="center"/>
        </w:trPr>
        <w:tc>
          <w:tcPr>
            <w:tcW w:w="1959" w:type="dxa"/>
            <w:tcBorders>
              <w:top w:val="nil"/>
              <w:left w:val="single" w:sz="4" w:space="0" w:color="auto"/>
              <w:bottom w:val="nil"/>
              <w:right w:val="single" w:sz="4" w:space="0" w:color="auto"/>
            </w:tcBorders>
          </w:tcPr>
          <w:p w14:paraId="051EF9D9"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639D34"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8927D2D"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D9046A"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E8AFA8C"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26CF9CEC" w14:textId="77777777" w:rsidTr="00C620B9">
        <w:trPr>
          <w:jc w:val="center"/>
        </w:trPr>
        <w:tc>
          <w:tcPr>
            <w:tcW w:w="1959" w:type="dxa"/>
            <w:tcBorders>
              <w:top w:val="nil"/>
              <w:left w:val="single" w:sz="4" w:space="0" w:color="auto"/>
              <w:bottom w:val="single" w:sz="4" w:space="0" w:color="auto"/>
              <w:right w:val="single" w:sz="4" w:space="0" w:color="auto"/>
            </w:tcBorders>
          </w:tcPr>
          <w:p w14:paraId="49B93A42"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1FCC3C0"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8EE8B6B"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676C93"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4BD2209"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329AC4DB" w14:textId="77777777" w:rsidTr="00C620B9">
        <w:trPr>
          <w:jc w:val="center"/>
        </w:trPr>
        <w:tc>
          <w:tcPr>
            <w:tcW w:w="1959" w:type="dxa"/>
            <w:tcBorders>
              <w:top w:val="single" w:sz="4" w:space="0" w:color="auto"/>
              <w:left w:val="single" w:sz="4" w:space="0" w:color="auto"/>
              <w:bottom w:val="nil"/>
              <w:right w:val="single" w:sz="4" w:space="0" w:color="auto"/>
            </w:tcBorders>
          </w:tcPr>
          <w:p w14:paraId="05C3C18F" w14:textId="77777777" w:rsidR="008D57CF" w:rsidRPr="001141C9" w:rsidRDefault="008D57CF" w:rsidP="00C620B9">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41E54ACA" w14:textId="77777777" w:rsidR="008D57CF" w:rsidRPr="001141C9" w:rsidRDefault="008D57CF" w:rsidP="00C620B9">
            <w:pPr>
              <w:keepNext/>
              <w:spacing w:after="0"/>
              <w:jc w:val="center"/>
              <w:rPr>
                <w:rFonts w:ascii="Arial" w:hAnsi="Arial"/>
                <w:sz w:val="18"/>
              </w:rPr>
            </w:pPr>
            <w:r w:rsidRPr="001141C9">
              <w:rPr>
                <w:rFonts w:ascii="Arial" w:hAnsi="Arial"/>
                <w:sz w:val="18"/>
              </w:rPr>
              <w:t>CA_n77(2A)</w:t>
            </w:r>
          </w:p>
          <w:p w14:paraId="1472F7EF" w14:textId="77777777" w:rsidR="008D57CF" w:rsidRPr="001141C9" w:rsidRDefault="008D57CF" w:rsidP="00C620B9">
            <w:pPr>
              <w:keepNext/>
              <w:spacing w:after="0"/>
              <w:jc w:val="center"/>
              <w:rPr>
                <w:rFonts w:ascii="Arial" w:hAnsi="Arial"/>
                <w:sz w:val="18"/>
              </w:rPr>
            </w:pPr>
            <w:r w:rsidRPr="001141C9">
              <w:rPr>
                <w:rFonts w:ascii="Arial" w:hAnsi="Arial"/>
                <w:sz w:val="18"/>
              </w:rPr>
              <w:t>CA_n5A-n7A</w:t>
            </w:r>
          </w:p>
          <w:p w14:paraId="199E496B" w14:textId="77777777" w:rsidR="008D57CF" w:rsidRPr="001141C9" w:rsidRDefault="008D57CF" w:rsidP="00C620B9">
            <w:pPr>
              <w:keepNext/>
              <w:spacing w:after="0"/>
              <w:jc w:val="center"/>
              <w:rPr>
                <w:rFonts w:ascii="Arial" w:hAnsi="Arial"/>
                <w:sz w:val="18"/>
              </w:rPr>
            </w:pPr>
            <w:r w:rsidRPr="001141C9">
              <w:rPr>
                <w:rFonts w:ascii="Arial" w:hAnsi="Arial"/>
                <w:sz w:val="18"/>
              </w:rPr>
              <w:t>CA_n5A-n66A</w:t>
            </w:r>
          </w:p>
          <w:p w14:paraId="68734D2F" w14:textId="77777777" w:rsidR="008D57CF" w:rsidRPr="001141C9" w:rsidRDefault="008D57CF" w:rsidP="00C620B9">
            <w:pPr>
              <w:keepNext/>
              <w:spacing w:after="0"/>
              <w:jc w:val="center"/>
              <w:rPr>
                <w:rFonts w:ascii="Arial" w:hAnsi="Arial"/>
                <w:sz w:val="18"/>
              </w:rPr>
            </w:pPr>
            <w:r w:rsidRPr="001141C9">
              <w:rPr>
                <w:rFonts w:ascii="Arial" w:hAnsi="Arial"/>
                <w:sz w:val="18"/>
              </w:rPr>
              <w:t>CA_n5A-n77A</w:t>
            </w:r>
          </w:p>
          <w:p w14:paraId="2A64F092" w14:textId="77777777" w:rsidR="008D57CF" w:rsidRPr="001141C9" w:rsidRDefault="008D57CF" w:rsidP="00C620B9">
            <w:pPr>
              <w:keepNext/>
              <w:spacing w:after="0"/>
              <w:jc w:val="center"/>
              <w:rPr>
                <w:rFonts w:ascii="Arial" w:hAnsi="Arial"/>
                <w:sz w:val="18"/>
              </w:rPr>
            </w:pPr>
            <w:r w:rsidRPr="001141C9">
              <w:rPr>
                <w:rFonts w:ascii="Arial" w:hAnsi="Arial"/>
                <w:sz w:val="18"/>
              </w:rPr>
              <w:t>CA_n7A-n66A</w:t>
            </w:r>
          </w:p>
          <w:p w14:paraId="7D6DEB79" w14:textId="77777777" w:rsidR="008D57CF" w:rsidRPr="001141C9" w:rsidRDefault="008D57CF" w:rsidP="00C620B9">
            <w:pPr>
              <w:keepNext/>
              <w:spacing w:after="0"/>
              <w:jc w:val="center"/>
              <w:rPr>
                <w:rFonts w:ascii="Arial" w:hAnsi="Arial"/>
                <w:sz w:val="18"/>
              </w:rPr>
            </w:pPr>
            <w:r w:rsidRPr="001141C9">
              <w:rPr>
                <w:rFonts w:ascii="Arial" w:hAnsi="Arial"/>
                <w:sz w:val="18"/>
              </w:rPr>
              <w:t>CA_n7A-n77A</w:t>
            </w:r>
          </w:p>
          <w:p w14:paraId="7CEF8A5F" w14:textId="77777777" w:rsidR="008D57CF" w:rsidRPr="001141C9" w:rsidRDefault="008D57CF" w:rsidP="00C620B9">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0C9C63D0" w14:textId="77777777" w:rsidR="008D57CF" w:rsidRPr="001141C9" w:rsidRDefault="008D57CF" w:rsidP="00C620B9">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ADDB6E" w14:textId="77777777" w:rsidR="008D57CF" w:rsidRPr="001141C9" w:rsidRDefault="008D57CF" w:rsidP="00C620B9">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6C805FE" w14:textId="77777777" w:rsidR="008D57CF" w:rsidRPr="001141C9" w:rsidRDefault="008D57CF" w:rsidP="00C620B9">
            <w:pPr>
              <w:pStyle w:val="TAC"/>
              <w:keepLines w:val="0"/>
              <w:rPr>
                <w:rFonts w:eastAsiaTheme="minorEastAsia"/>
                <w:kern w:val="2"/>
                <w:szCs w:val="22"/>
                <w:lang w:eastAsia="zh-CN"/>
              </w:rPr>
            </w:pPr>
            <w:r w:rsidRPr="001141C9">
              <w:rPr>
                <w:kern w:val="2"/>
                <w:szCs w:val="22"/>
                <w:lang w:eastAsia="zh-CN"/>
              </w:rPr>
              <w:t>4 and 5</w:t>
            </w:r>
          </w:p>
        </w:tc>
      </w:tr>
      <w:tr w:rsidR="008D57CF" w:rsidRPr="001141C9" w14:paraId="19270C20" w14:textId="77777777" w:rsidTr="00C620B9">
        <w:trPr>
          <w:jc w:val="center"/>
        </w:trPr>
        <w:tc>
          <w:tcPr>
            <w:tcW w:w="1959" w:type="dxa"/>
            <w:tcBorders>
              <w:top w:val="nil"/>
              <w:left w:val="single" w:sz="4" w:space="0" w:color="auto"/>
              <w:bottom w:val="nil"/>
              <w:right w:val="single" w:sz="4" w:space="0" w:color="auto"/>
            </w:tcBorders>
          </w:tcPr>
          <w:p w14:paraId="767EC864" w14:textId="77777777" w:rsidR="008D57CF" w:rsidRPr="001141C9" w:rsidRDefault="008D57CF" w:rsidP="00C620B9">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78DAA56D" w14:textId="77777777" w:rsidR="008D57CF" w:rsidRPr="001141C9" w:rsidRDefault="008D57CF" w:rsidP="00C620B9">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7094599" w14:textId="77777777" w:rsidR="008D57CF" w:rsidRPr="001141C9" w:rsidRDefault="008D57CF" w:rsidP="00C620B9">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BFFA4A" w14:textId="77777777" w:rsidR="008D57CF" w:rsidRPr="001141C9" w:rsidRDefault="008D57CF" w:rsidP="00C620B9">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4F1BE87" w14:textId="77777777" w:rsidR="008D57CF" w:rsidRPr="001141C9" w:rsidRDefault="008D57CF" w:rsidP="00C620B9">
            <w:pPr>
              <w:pStyle w:val="TAC"/>
              <w:keepLines w:val="0"/>
              <w:rPr>
                <w:rFonts w:eastAsiaTheme="minorEastAsia"/>
                <w:kern w:val="2"/>
                <w:szCs w:val="22"/>
                <w:lang w:eastAsia="zh-CN"/>
              </w:rPr>
            </w:pPr>
          </w:p>
        </w:tc>
      </w:tr>
      <w:tr w:rsidR="008D57CF" w:rsidRPr="001141C9" w14:paraId="3EEE69E3" w14:textId="77777777" w:rsidTr="00C620B9">
        <w:trPr>
          <w:jc w:val="center"/>
        </w:trPr>
        <w:tc>
          <w:tcPr>
            <w:tcW w:w="1959" w:type="dxa"/>
            <w:tcBorders>
              <w:top w:val="nil"/>
              <w:left w:val="single" w:sz="4" w:space="0" w:color="auto"/>
              <w:bottom w:val="nil"/>
              <w:right w:val="single" w:sz="4" w:space="0" w:color="auto"/>
            </w:tcBorders>
          </w:tcPr>
          <w:p w14:paraId="0A08DB41"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D005DD"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7D9A12"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8C7383"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F3853A9"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7B22EEBD" w14:textId="77777777" w:rsidTr="00C620B9">
        <w:trPr>
          <w:jc w:val="center"/>
        </w:trPr>
        <w:tc>
          <w:tcPr>
            <w:tcW w:w="1959" w:type="dxa"/>
            <w:tcBorders>
              <w:top w:val="nil"/>
              <w:left w:val="single" w:sz="4" w:space="0" w:color="auto"/>
              <w:bottom w:val="single" w:sz="4" w:space="0" w:color="auto"/>
              <w:right w:val="single" w:sz="4" w:space="0" w:color="auto"/>
            </w:tcBorders>
          </w:tcPr>
          <w:p w14:paraId="5B610E18"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5668663"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3E4B5F"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E5953"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5E158883"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2C9DA5DA" w14:textId="77777777" w:rsidTr="00C620B9">
        <w:trPr>
          <w:jc w:val="center"/>
        </w:trPr>
        <w:tc>
          <w:tcPr>
            <w:tcW w:w="1959" w:type="dxa"/>
            <w:tcBorders>
              <w:top w:val="single" w:sz="4" w:space="0" w:color="auto"/>
              <w:left w:val="single" w:sz="4" w:space="0" w:color="auto"/>
              <w:bottom w:val="nil"/>
              <w:right w:val="single" w:sz="4" w:space="0" w:color="auto"/>
            </w:tcBorders>
          </w:tcPr>
          <w:p w14:paraId="062DD11C" w14:textId="77777777" w:rsidR="008D57CF" w:rsidRPr="001141C9" w:rsidRDefault="008D57CF" w:rsidP="00C620B9">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26BBC9CF" w14:textId="77777777" w:rsidR="008D57CF" w:rsidRPr="001141C9" w:rsidRDefault="008D57CF" w:rsidP="00C620B9">
            <w:pPr>
              <w:spacing w:after="0"/>
              <w:jc w:val="center"/>
              <w:rPr>
                <w:rFonts w:ascii="Arial" w:hAnsi="Arial"/>
                <w:sz w:val="18"/>
              </w:rPr>
            </w:pPr>
            <w:r w:rsidRPr="001141C9">
              <w:rPr>
                <w:rFonts w:ascii="Arial" w:hAnsi="Arial"/>
                <w:sz w:val="18"/>
              </w:rPr>
              <w:t>CA_n5A-n7A</w:t>
            </w:r>
          </w:p>
          <w:p w14:paraId="0D39CB3E" w14:textId="77777777" w:rsidR="008D57CF" w:rsidRPr="001141C9" w:rsidRDefault="008D57CF" w:rsidP="00C620B9">
            <w:pPr>
              <w:spacing w:after="0"/>
              <w:jc w:val="center"/>
              <w:rPr>
                <w:rFonts w:ascii="Arial" w:hAnsi="Arial"/>
                <w:sz w:val="18"/>
              </w:rPr>
            </w:pPr>
            <w:r w:rsidRPr="001141C9">
              <w:rPr>
                <w:rFonts w:ascii="Arial" w:hAnsi="Arial"/>
                <w:sz w:val="18"/>
              </w:rPr>
              <w:t>CA_n5A-n66A</w:t>
            </w:r>
          </w:p>
          <w:p w14:paraId="7D36B01C" w14:textId="77777777" w:rsidR="008D57CF" w:rsidRPr="001141C9" w:rsidRDefault="008D57CF" w:rsidP="00C620B9">
            <w:pPr>
              <w:spacing w:after="0"/>
              <w:jc w:val="center"/>
              <w:rPr>
                <w:rFonts w:ascii="Arial" w:hAnsi="Arial"/>
                <w:sz w:val="18"/>
              </w:rPr>
            </w:pPr>
            <w:r w:rsidRPr="001141C9">
              <w:rPr>
                <w:rFonts w:ascii="Arial" w:hAnsi="Arial"/>
                <w:sz w:val="18"/>
              </w:rPr>
              <w:t>CA_n5A-n77A</w:t>
            </w:r>
          </w:p>
          <w:p w14:paraId="360F10EB" w14:textId="77777777" w:rsidR="008D57CF" w:rsidRPr="001141C9" w:rsidRDefault="008D57CF" w:rsidP="00C620B9">
            <w:pPr>
              <w:spacing w:after="0"/>
              <w:jc w:val="center"/>
              <w:rPr>
                <w:rFonts w:ascii="Arial" w:hAnsi="Arial"/>
                <w:sz w:val="18"/>
              </w:rPr>
            </w:pPr>
            <w:r w:rsidRPr="001141C9">
              <w:rPr>
                <w:rFonts w:ascii="Arial" w:hAnsi="Arial"/>
                <w:sz w:val="18"/>
              </w:rPr>
              <w:t>CA_n7A-n66A</w:t>
            </w:r>
          </w:p>
          <w:p w14:paraId="7B08CCD4" w14:textId="77777777" w:rsidR="008D57CF" w:rsidRPr="001141C9" w:rsidRDefault="008D57CF" w:rsidP="00C620B9">
            <w:pPr>
              <w:spacing w:after="0"/>
              <w:jc w:val="center"/>
              <w:rPr>
                <w:rFonts w:ascii="Arial" w:hAnsi="Arial"/>
                <w:sz w:val="18"/>
              </w:rPr>
            </w:pPr>
            <w:r w:rsidRPr="001141C9">
              <w:rPr>
                <w:rFonts w:ascii="Arial" w:hAnsi="Arial"/>
                <w:sz w:val="18"/>
              </w:rPr>
              <w:t>CA_n7A-n77A</w:t>
            </w:r>
          </w:p>
          <w:p w14:paraId="1BA6C978" w14:textId="77777777" w:rsidR="008D57CF" w:rsidRPr="001141C9" w:rsidRDefault="008D57CF" w:rsidP="00C620B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88BBC29"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E5A3E"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98E533" w14:textId="77777777" w:rsidR="008D57CF" w:rsidRPr="001141C9" w:rsidRDefault="008D57CF" w:rsidP="00C620B9">
            <w:pPr>
              <w:pStyle w:val="TAC"/>
              <w:keepNext w:val="0"/>
              <w:keepLines w:val="0"/>
              <w:rPr>
                <w:rFonts w:eastAsiaTheme="minorEastAsia"/>
                <w:kern w:val="2"/>
                <w:szCs w:val="22"/>
                <w:lang w:eastAsia="zh-CN"/>
              </w:rPr>
            </w:pPr>
            <w:r w:rsidRPr="001141C9">
              <w:rPr>
                <w:kern w:val="2"/>
                <w:szCs w:val="22"/>
                <w:lang w:eastAsia="zh-CN"/>
              </w:rPr>
              <w:t>0</w:t>
            </w:r>
          </w:p>
        </w:tc>
      </w:tr>
      <w:tr w:rsidR="008D57CF" w:rsidRPr="001141C9" w14:paraId="1A4034D0" w14:textId="77777777" w:rsidTr="00C620B9">
        <w:trPr>
          <w:jc w:val="center"/>
        </w:trPr>
        <w:tc>
          <w:tcPr>
            <w:tcW w:w="1959" w:type="dxa"/>
            <w:tcBorders>
              <w:top w:val="nil"/>
              <w:left w:val="single" w:sz="4" w:space="0" w:color="auto"/>
              <w:bottom w:val="nil"/>
              <w:right w:val="single" w:sz="4" w:space="0" w:color="auto"/>
            </w:tcBorders>
          </w:tcPr>
          <w:p w14:paraId="36F06B3F"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04F1B91"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5E14EB0"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947494"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4925EA"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2D3E3FF7" w14:textId="77777777" w:rsidTr="00C620B9">
        <w:trPr>
          <w:jc w:val="center"/>
        </w:trPr>
        <w:tc>
          <w:tcPr>
            <w:tcW w:w="1959" w:type="dxa"/>
            <w:tcBorders>
              <w:top w:val="nil"/>
              <w:left w:val="single" w:sz="4" w:space="0" w:color="auto"/>
              <w:bottom w:val="nil"/>
              <w:right w:val="single" w:sz="4" w:space="0" w:color="auto"/>
            </w:tcBorders>
          </w:tcPr>
          <w:p w14:paraId="2C36C8E2"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CC55E37"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ABC5532"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1D4A9D"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1CC42EA5"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6C24688A" w14:textId="77777777" w:rsidTr="00C620B9">
        <w:trPr>
          <w:jc w:val="center"/>
        </w:trPr>
        <w:tc>
          <w:tcPr>
            <w:tcW w:w="1959" w:type="dxa"/>
            <w:tcBorders>
              <w:top w:val="nil"/>
              <w:left w:val="single" w:sz="4" w:space="0" w:color="auto"/>
              <w:bottom w:val="nil"/>
              <w:right w:val="single" w:sz="4" w:space="0" w:color="auto"/>
            </w:tcBorders>
          </w:tcPr>
          <w:p w14:paraId="4828C045"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E64F33A"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1D3E1F1" w14:textId="77777777" w:rsidR="008D57CF" w:rsidRPr="001141C9" w:rsidRDefault="008D57CF"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8FCDA5"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5FD0E66A"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0C51D06D" w14:textId="77777777" w:rsidTr="00C620B9">
        <w:trPr>
          <w:jc w:val="center"/>
        </w:trPr>
        <w:tc>
          <w:tcPr>
            <w:tcW w:w="1959" w:type="dxa"/>
            <w:tcBorders>
              <w:top w:val="nil"/>
              <w:left w:val="single" w:sz="4" w:space="0" w:color="auto"/>
              <w:bottom w:val="nil"/>
              <w:right w:val="single" w:sz="4" w:space="0" w:color="auto"/>
            </w:tcBorders>
          </w:tcPr>
          <w:p w14:paraId="4BCB75E3"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77653C4"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7858EC" w14:textId="77777777" w:rsidR="008D57CF" w:rsidRPr="001141C9" w:rsidRDefault="008D57CF" w:rsidP="00C620B9">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843F5" w14:textId="77777777" w:rsidR="008D57CF" w:rsidRPr="001141C9" w:rsidRDefault="008D57CF" w:rsidP="00C620B9">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F53C8F9" w14:textId="77777777" w:rsidR="008D57CF" w:rsidRPr="001141C9" w:rsidRDefault="008D57CF" w:rsidP="00C620B9">
            <w:pPr>
              <w:pStyle w:val="TAC"/>
              <w:keepNext w:val="0"/>
              <w:keepLines w:val="0"/>
              <w:rPr>
                <w:rFonts w:eastAsiaTheme="minorEastAsia"/>
                <w:kern w:val="2"/>
                <w:szCs w:val="22"/>
                <w:lang w:eastAsia="zh-CN"/>
              </w:rPr>
            </w:pPr>
            <w:r w:rsidRPr="001141C9">
              <w:rPr>
                <w:kern w:val="2"/>
                <w:szCs w:val="22"/>
                <w:lang w:eastAsia="zh-CN"/>
              </w:rPr>
              <w:t>4 and 5</w:t>
            </w:r>
          </w:p>
        </w:tc>
      </w:tr>
      <w:tr w:rsidR="008D57CF" w:rsidRPr="001141C9" w14:paraId="27238DCF" w14:textId="77777777" w:rsidTr="00C620B9">
        <w:trPr>
          <w:jc w:val="center"/>
        </w:trPr>
        <w:tc>
          <w:tcPr>
            <w:tcW w:w="1959" w:type="dxa"/>
            <w:tcBorders>
              <w:top w:val="nil"/>
              <w:left w:val="single" w:sz="4" w:space="0" w:color="auto"/>
              <w:bottom w:val="nil"/>
              <w:right w:val="single" w:sz="4" w:space="0" w:color="auto"/>
            </w:tcBorders>
          </w:tcPr>
          <w:p w14:paraId="39B5A284"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8286F48"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241E205" w14:textId="77777777" w:rsidR="008D57CF" w:rsidRPr="001141C9" w:rsidRDefault="008D57CF" w:rsidP="00C620B9">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88A86" w14:textId="77777777" w:rsidR="008D57CF" w:rsidRPr="001141C9" w:rsidRDefault="008D57CF" w:rsidP="00C620B9">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0536ECB5"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2DC8B226" w14:textId="77777777" w:rsidTr="00C620B9">
        <w:trPr>
          <w:jc w:val="center"/>
        </w:trPr>
        <w:tc>
          <w:tcPr>
            <w:tcW w:w="1959" w:type="dxa"/>
            <w:tcBorders>
              <w:top w:val="nil"/>
              <w:left w:val="single" w:sz="4" w:space="0" w:color="auto"/>
              <w:bottom w:val="nil"/>
              <w:right w:val="single" w:sz="4" w:space="0" w:color="auto"/>
            </w:tcBorders>
          </w:tcPr>
          <w:p w14:paraId="1A03FE91"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649B547"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BC2BE6" w14:textId="77777777" w:rsidR="008D57CF" w:rsidRPr="001141C9" w:rsidRDefault="008D57CF" w:rsidP="00C620B9">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ECFEDA" w14:textId="77777777" w:rsidR="008D57CF" w:rsidRPr="001141C9" w:rsidRDefault="008D57CF" w:rsidP="00C620B9">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F9EB68"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26210AF4" w14:textId="77777777" w:rsidTr="00C620B9">
        <w:trPr>
          <w:jc w:val="center"/>
        </w:trPr>
        <w:tc>
          <w:tcPr>
            <w:tcW w:w="1959" w:type="dxa"/>
            <w:tcBorders>
              <w:top w:val="nil"/>
              <w:left w:val="single" w:sz="4" w:space="0" w:color="auto"/>
              <w:bottom w:val="single" w:sz="4" w:space="0" w:color="auto"/>
              <w:right w:val="single" w:sz="4" w:space="0" w:color="auto"/>
            </w:tcBorders>
          </w:tcPr>
          <w:p w14:paraId="07672C95"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C25FC44"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84B6FA7" w14:textId="77777777" w:rsidR="008D57CF" w:rsidRPr="001141C9" w:rsidRDefault="008D57CF" w:rsidP="00C620B9">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07474B" w14:textId="77777777" w:rsidR="008D57CF" w:rsidRPr="001141C9" w:rsidRDefault="008D57CF" w:rsidP="00C620B9">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0F46B1D6"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5FC456A3" w14:textId="77777777" w:rsidTr="00C620B9">
        <w:trPr>
          <w:jc w:val="center"/>
        </w:trPr>
        <w:tc>
          <w:tcPr>
            <w:tcW w:w="1959" w:type="dxa"/>
            <w:tcBorders>
              <w:top w:val="single" w:sz="4" w:space="0" w:color="auto"/>
              <w:left w:val="single" w:sz="4" w:space="0" w:color="auto"/>
              <w:bottom w:val="nil"/>
              <w:right w:val="single" w:sz="4" w:space="0" w:color="auto"/>
            </w:tcBorders>
          </w:tcPr>
          <w:p w14:paraId="5CADF80F" w14:textId="77777777" w:rsidR="008D57CF" w:rsidRPr="001141C9" w:rsidRDefault="008D57CF" w:rsidP="00C620B9">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19124F99" w14:textId="77777777" w:rsidR="008D57CF" w:rsidRPr="001141C9" w:rsidRDefault="008D57CF"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E847134"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F7C2D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60F98731" w14:textId="77777777" w:rsidR="008D57CF" w:rsidRPr="001141C9" w:rsidRDefault="008D57CF"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8D57CF" w:rsidRPr="001141C9" w14:paraId="7D96A9DB" w14:textId="77777777" w:rsidTr="00C620B9">
        <w:trPr>
          <w:jc w:val="center"/>
        </w:trPr>
        <w:tc>
          <w:tcPr>
            <w:tcW w:w="1959" w:type="dxa"/>
            <w:tcBorders>
              <w:top w:val="nil"/>
              <w:left w:val="single" w:sz="4" w:space="0" w:color="auto"/>
              <w:bottom w:val="nil"/>
              <w:right w:val="single" w:sz="4" w:space="0" w:color="auto"/>
            </w:tcBorders>
          </w:tcPr>
          <w:p w14:paraId="0A3CA461"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37AC5B3"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FF412A"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73B9A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20A5395F"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6FED565C" w14:textId="77777777" w:rsidTr="00C620B9">
        <w:trPr>
          <w:jc w:val="center"/>
        </w:trPr>
        <w:tc>
          <w:tcPr>
            <w:tcW w:w="1959" w:type="dxa"/>
            <w:tcBorders>
              <w:top w:val="nil"/>
              <w:left w:val="single" w:sz="4" w:space="0" w:color="auto"/>
              <w:bottom w:val="nil"/>
              <w:right w:val="single" w:sz="4" w:space="0" w:color="auto"/>
            </w:tcBorders>
          </w:tcPr>
          <w:p w14:paraId="17FF272E"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28EC37D"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9EE5998"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EFE52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935CC5A"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7E53637D" w14:textId="77777777" w:rsidTr="00C620B9">
        <w:trPr>
          <w:jc w:val="center"/>
        </w:trPr>
        <w:tc>
          <w:tcPr>
            <w:tcW w:w="1959" w:type="dxa"/>
            <w:tcBorders>
              <w:top w:val="nil"/>
              <w:left w:val="single" w:sz="4" w:space="0" w:color="auto"/>
              <w:bottom w:val="single" w:sz="4" w:space="0" w:color="auto"/>
              <w:right w:val="single" w:sz="4" w:space="0" w:color="auto"/>
            </w:tcBorders>
          </w:tcPr>
          <w:p w14:paraId="7F16F410"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E9E18B4"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22673DB" w14:textId="77777777" w:rsidR="008D57CF" w:rsidRPr="001141C9" w:rsidRDefault="008D57CF" w:rsidP="00C620B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37507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1D165F51" w14:textId="77777777" w:rsidR="008D57CF" w:rsidRPr="001141C9" w:rsidRDefault="008D57CF" w:rsidP="00C620B9">
            <w:pPr>
              <w:pStyle w:val="TAC"/>
              <w:keepNext w:val="0"/>
              <w:keepLines w:val="0"/>
              <w:rPr>
                <w:rFonts w:eastAsiaTheme="minorEastAsia"/>
                <w:kern w:val="2"/>
                <w:szCs w:val="22"/>
                <w:lang w:eastAsia="zh-CN"/>
              </w:rPr>
            </w:pPr>
          </w:p>
        </w:tc>
      </w:tr>
      <w:tr w:rsidR="008D57CF" w:rsidRPr="001141C9" w14:paraId="69ACE949" w14:textId="77777777" w:rsidTr="00C620B9">
        <w:trPr>
          <w:jc w:val="center"/>
        </w:trPr>
        <w:tc>
          <w:tcPr>
            <w:tcW w:w="1959" w:type="dxa"/>
            <w:tcBorders>
              <w:top w:val="single" w:sz="4" w:space="0" w:color="auto"/>
              <w:left w:val="single" w:sz="4" w:space="0" w:color="auto"/>
              <w:bottom w:val="nil"/>
              <w:right w:val="single" w:sz="4" w:space="0" w:color="auto"/>
            </w:tcBorders>
          </w:tcPr>
          <w:p w14:paraId="601CB409" w14:textId="77777777" w:rsidR="008D57CF" w:rsidRPr="001141C9" w:rsidRDefault="008D57CF" w:rsidP="00C620B9">
            <w:pPr>
              <w:pStyle w:val="TAC"/>
              <w:keepNext w:val="0"/>
              <w:keepLines w:val="0"/>
              <w:rPr>
                <w:rFonts w:eastAsiaTheme="minorEastAsia"/>
              </w:rPr>
            </w:pPr>
            <w:r w:rsidRPr="001141C9">
              <w:rPr>
                <w:rFonts w:eastAsiaTheme="minorEastAsia"/>
              </w:rPr>
              <w:t>CA_n5A-n25A-n29A-n66A</w:t>
            </w:r>
          </w:p>
          <w:p w14:paraId="4833A066" w14:textId="77777777" w:rsidR="008D57CF" w:rsidRPr="001141C9" w:rsidRDefault="008D57CF" w:rsidP="00C620B9">
            <w:pPr>
              <w:pStyle w:val="TAC"/>
              <w:keepNext w:val="0"/>
              <w:keepLines w:val="0"/>
              <w:rPr>
                <w:rFonts w:eastAsiaTheme="minorEastAsia"/>
              </w:rPr>
            </w:pPr>
          </w:p>
          <w:p w14:paraId="7F9D4ECE" w14:textId="77777777" w:rsidR="008D57CF" w:rsidRPr="001141C9" w:rsidRDefault="008D57CF" w:rsidP="00C620B9">
            <w:pPr>
              <w:pStyle w:val="TAC"/>
              <w:keepNext w:val="0"/>
              <w:keepLines w:val="0"/>
              <w:rPr>
                <w:rFonts w:eastAsiaTheme="minorEastAsia"/>
              </w:rPr>
            </w:pPr>
          </w:p>
          <w:p w14:paraId="50E5284D" w14:textId="77777777" w:rsidR="008D57CF" w:rsidRPr="001141C9" w:rsidRDefault="008D57CF" w:rsidP="00C620B9">
            <w:pPr>
              <w:pStyle w:val="TAC"/>
              <w:keepNext w:val="0"/>
              <w:keepLines w:val="0"/>
            </w:pPr>
          </w:p>
        </w:tc>
        <w:tc>
          <w:tcPr>
            <w:tcW w:w="2036" w:type="dxa"/>
            <w:tcBorders>
              <w:top w:val="single" w:sz="4" w:space="0" w:color="auto"/>
              <w:left w:val="single" w:sz="4" w:space="0" w:color="auto"/>
              <w:bottom w:val="nil"/>
              <w:right w:val="single" w:sz="4" w:space="0" w:color="auto"/>
            </w:tcBorders>
          </w:tcPr>
          <w:p w14:paraId="0247E85E" w14:textId="77777777" w:rsidR="008D57CF" w:rsidRPr="001141C9" w:rsidRDefault="008D57CF" w:rsidP="00C620B9">
            <w:pPr>
              <w:pStyle w:val="TAC"/>
              <w:keepNext w:val="0"/>
              <w:keepLines w:val="0"/>
              <w:rPr>
                <w:rFonts w:eastAsiaTheme="minorEastAsia"/>
              </w:rPr>
            </w:pPr>
            <w:r w:rsidRPr="001141C9">
              <w:rPr>
                <w:rFonts w:eastAsiaTheme="minorEastAsia"/>
              </w:rPr>
              <w:t>CA_n5A-n25A</w:t>
            </w:r>
          </w:p>
          <w:p w14:paraId="1BAA2230" w14:textId="77777777" w:rsidR="008D57CF" w:rsidRPr="001141C9" w:rsidRDefault="008D57CF" w:rsidP="00C620B9">
            <w:pPr>
              <w:pStyle w:val="TAC"/>
              <w:keepNext w:val="0"/>
              <w:keepLines w:val="0"/>
              <w:rPr>
                <w:rFonts w:eastAsiaTheme="minorEastAsia"/>
              </w:rPr>
            </w:pPr>
            <w:r w:rsidRPr="001141C9">
              <w:rPr>
                <w:rFonts w:eastAsiaTheme="minorEastAsia"/>
              </w:rPr>
              <w:t>CA_n5A-n66A</w:t>
            </w:r>
          </w:p>
          <w:p w14:paraId="68EE3C37"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16890457"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7848D6" w14:textId="77777777" w:rsidR="008D57CF" w:rsidRPr="001141C9" w:rsidRDefault="008D57CF"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1E8EFB4F"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6E4BB6B3" w14:textId="77777777" w:rsidR="008D57CF" w:rsidRPr="001141C9" w:rsidRDefault="008D57CF" w:rsidP="00C620B9">
            <w:pPr>
              <w:pStyle w:val="TAC"/>
              <w:keepNext w:val="0"/>
              <w:keepLines w:val="0"/>
              <w:rPr>
                <w:kern w:val="2"/>
                <w:szCs w:val="22"/>
                <w:lang w:eastAsia="zh-CN"/>
              </w:rPr>
            </w:pPr>
            <w:r w:rsidRPr="001141C9">
              <w:rPr>
                <w:rFonts w:eastAsiaTheme="minorEastAsia"/>
                <w:kern w:val="2"/>
                <w:szCs w:val="22"/>
                <w:lang w:eastAsia="zh-CN"/>
              </w:rPr>
              <w:t>0</w:t>
            </w:r>
          </w:p>
        </w:tc>
      </w:tr>
      <w:tr w:rsidR="008D57CF" w:rsidRPr="001141C9" w14:paraId="1972A36F" w14:textId="77777777" w:rsidTr="00C620B9">
        <w:trPr>
          <w:jc w:val="center"/>
        </w:trPr>
        <w:tc>
          <w:tcPr>
            <w:tcW w:w="1959" w:type="dxa"/>
            <w:tcBorders>
              <w:top w:val="nil"/>
              <w:left w:val="single" w:sz="4" w:space="0" w:color="auto"/>
              <w:bottom w:val="nil"/>
              <w:right w:val="single" w:sz="4" w:space="0" w:color="auto"/>
            </w:tcBorders>
          </w:tcPr>
          <w:p w14:paraId="297E83E4"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5968AA8"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523E27" w14:textId="77777777" w:rsidR="008D57CF" w:rsidRPr="001141C9" w:rsidRDefault="008D57CF"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272009"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31049FC9" w14:textId="77777777" w:rsidR="008D57CF" w:rsidRPr="001141C9" w:rsidRDefault="008D57CF" w:rsidP="00C620B9">
            <w:pPr>
              <w:pStyle w:val="TAC"/>
              <w:keepNext w:val="0"/>
              <w:keepLines w:val="0"/>
              <w:rPr>
                <w:kern w:val="2"/>
                <w:szCs w:val="22"/>
                <w:lang w:eastAsia="zh-CN"/>
              </w:rPr>
            </w:pPr>
          </w:p>
        </w:tc>
      </w:tr>
      <w:tr w:rsidR="008D57CF" w:rsidRPr="001141C9" w14:paraId="0D8C4E40" w14:textId="77777777" w:rsidTr="00C620B9">
        <w:trPr>
          <w:jc w:val="center"/>
        </w:trPr>
        <w:tc>
          <w:tcPr>
            <w:tcW w:w="1959" w:type="dxa"/>
            <w:tcBorders>
              <w:top w:val="nil"/>
              <w:left w:val="single" w:sz="4" w:space="0" w:color="auto"/>
              <w:bottom w:val="nil"/>
              <w:right w:val="single" w:sz="4" w:space="0" w:color="auto"/>
            </w:tcBorders>
          </w:tcPr>
          <w:p w14:paraId="5DF4A2C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D14A041"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54A4CB" w14:textId="77777777" w:rsidR="008D57CF" w:rsidRPr="001141C9" w:rsidRDefault="008D57CF"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942EF04"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07D83C41" w14:textId="77777777" w:rsidR="008D57CF" w:rsidRPr="001141C9" w:rsidRDefault="008D57CF" w:rsidP="00C620B9">
            <w:pPr>
              <w:pStyle w:val="TAC"/>
              <w:keepNext w:val="0"/>
              <w:keepLines w:val="0"/>
              <w:rPr>
                <w:kern w:val="2"/>
                <w:szCs w:val="22"/>
                <w:lang w:eastAsia="zh-CN"/>
              </w:rPr>
            </w:pPr>
          </w:p>
        </w:tc>
      </w:tr>
      <w:tr w:rsidR="008D57CF" w:rsidRPr="001141C9" w14:paraId="1AAA92DD" w14:textId="77777777" w:rsidTr="00C620B9">
        <w:trPr>
          <w:jc w:val="center"/>
        </w:trPr>
        <w:tc>
          <w:tcPr>
            <w:tcW w:w="1959" w:type="dxa"/>
            <w:tcBorders>
              <w:top w:val="nil"/>
              <w:left w:val="single" w:sz="4" w:space="0" w:color="auto"/>
              <w:bottom w:val="nil"/>
              <w:right w:val="single" w:sz="4" w:space="0" w:color="auto"/>
            </w:tcBorders>
          </w:tcPr>
          <w:p w14:paraId="5AA2AF6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E3037E5"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ADD237D" w14:textId="77777777" w:rsidR="008D57CF" w:rsidRPr="001141C9" w:rsidRDefault="008D57CF"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0A716F9"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052940E0" w14:textId="77777777" w:rsidR="008D57CF" w:rsidRPr="001141C9" w:rsidRDefault="008D57CF" w:rsidP="00C620B9">
            <w:pPr>
              <w:pStyle w:val="TAC"/>
              <w:keepNext w:val="0"/>
              <w:keepLines w:val="0"/>
              <w:rPr>
                <w:kern w:val="2"/>
                <w:szCs w:val="22"/>
                <w:lang w:eastAsia="zh-CN"/>
              </w:rPr>
            </w:pPr>
          </w:p>
        </w:tc>
      </w:tr>
      <w:tr w:rsidR="008D57CF" w:rsidRPr="001141C9" w14:paraId="77D57E6A" w14:textId="77777777" w:rsidTr="00C620B9">
        <w:trPr>
          <w:jc w:val="center"/>
        </w:trPr>
        <w:tc>
          <w:tcPr>
            <w:tcW w:w="1959" w:type="dxa"/>
            <w:tcBorders>
              <w:top w:val="nil"/>
              <w:left w:val="single" w:sz="4" w:space="0" w:color="auto"/>
              <w:bottom w:val="nil"/>
              <w:right w:val="single" w:sz="4" w:space="0" w:color="auto"/>
            </w:tcBorders>
          </w:tcPr>
          <w:p w14:paraId="1CD0F8B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7E12798"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B8B9C7" w14:textId="77777777" w:rsidR="008D57CF" w:rsidRPr="001141C9" w:rsidRDefault="008D57CF" w:rsidP="00C620B9">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0BBCCAD" w14:textId="77777777" w:rsidR="008D57CF" w:rsidRPr="001141C9" w:rsidRDefault="008D57CF" w:rsidP="00C620B9">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4FA7EA54" w14:textId="77777777" w:rsidR="008D57CF" w:rsidRPr="001141C9" w:rsidRDefault="008D57CF" w:rsidP="00C620B9">
            <w:pPr>
              <w:pStyle w:val="TAC"/>
              <w:keepNext w:val="0"/>
              <w:keepLines w:val="0"/>
              <w:rPr>
                <w:kern w:val="2"/>
                <w:szCs w:val="22"/>
                <w:lang w:eastAsia="zh-CN"/>
              </w:rPr>
            </w:pPr>
            <w:r>
              <w:rPr>
                <w:kern w:val="2"/>
                <w:szCs w:val="22"/>
                <w:lang w:val="en-US" w:eastAsia="zh-CN"/>
              </w:rPr>
              <w:t>4 and 5</w:t>
            </w:r>
          </w:p>
        </w:tc>
      </w:tr>
      <w:tr w:rsidR="008D57CF" w:rsidRPr="001141C9" w14:paraId="0516A74E" w14:textId="77777777" w:rsidTr="00C620B9">
        <w:trPr>
          <w:jc w:val="center"/>
        </w:trPr>
        <w:tc>
          <w:tcPr>
            <w:tcW w:w="1959" w:type="dxa"/>
            <w:tcBorders>
              <w:top w:val="nil"/>
              <w:left w:val="single" w:sz="4" w:space="0" w:color="auto"/>
              <w:bottom w:val="nil"/>
              <w:right w:val="single" w:sz="4" w:space="0" w:color="auto"/>
            </w:tcBorders>
          </w:tcPr>
          <w:p w14:paraId="545FA9E8"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5061DCB"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B1DFE6" w14:textId="77777777" w:rsidR="008D57CF" w:rsidRPr="001141C9" w:rsidRDefault="008D57CF" w:rsidP="00C620B9">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E72470" w14:textId="77777777" w:rsidR="008D57CF" w:rsidRPr="001141C9" w:rsidRDefault="008D57CF" w:rsidP="00C620B9">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6E6DCB21" w14:textId="77777777" w:rsidR="008D57CF" w:rsidRPr="001141C9" w:rsidRDefault="008D57CF" w:rsidP="00C620B9">
            <w:pPr>
              <w:pStyle w:val="TAC"/>
              <w:keepNext w:val="0"/>
              <w:keepLines w:val="0"/>
              <w:rPr>
                <w:kern w:val="2"/>
                <w:szCs w:val="22"/>
                <w:lang w:eastAsia="zh-CN"/>
              </w:rPr>
            </w:pPr>
          </w:p>
        </w:tc>
      </w:tr>
      <w:tr w:rsidR="008D57CF" w:rsidRPr="001141C9" w14:paraId="072A548D" w14:textId="77777777" w:rsidTr="00C620B9">
        <w:trPr>
          <w:jc w:val="center"/>
        </w:trPr>
        <w:tc>
          <w:tcPr>
            <w:tcW w:w="1959" w:type="dxa"/>
            <w:tcBorders>
              <w:top w:val="nil"/>
              <w:left w:val="single" w:sz="4" w:space="0" w:color="auto"/>
              <w:bottom w:val="nil"/>
              <w:right w:val="single" w:sz="4" w:space="0" w:color="auto"/>
            </w:tcBorders>
          </w:tcPr>
          <w:p w14:paraId="511D079E"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1BA1FA6"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5D08AF" w14:textId="77777777" w:rsidR="008D57CF" w:rsidRPr="001141C9" w:rsidRDefault="008D57CF" w:rsidP="00C620B9">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822F232" w14:textId="77777777" w:rsidR="008D57CF" w:rsidRPr="001141C9" w:rsidRDefault="008D57CF" w:rsidP="00C620B9">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FB25316" w14:textId="77777777" w:rsidR="008D57CF" w:rsidRPr="001141C9" w:rsidRDefault="008D57CF" w:rsidP="00C620B9">
            <w:pPr>
              <w:pStyle w:val="TAC"/>
              <w:keepNext w:val="0"/>
              <w:keepLines w:val="0"/>
              <w:rPr>
                <w:kern w:val="2"/>
                <w:szCs w:val="22"/>
                <w:lang w:eastAsia="zh-CN"/>
              </w:rPr>
            </w:pPr>
          </w:p>
        </w:tc>
      </w:tr>
      <w:tr w:rsidR="008D57CF" w:rsidRPr="001141C9" w14:paraId="6963E8F4" w14:textId="77777777" w:rsidTr="00C620B9">
        <w:trPr>
          <w:jc w:val="center"/>
        </w:trPr>
        <w:tc>
          <w:tcPr>
            <w:tcW w:w="1959" w:type="dxa"/>
            <w:tcBorders>
              <w:top w:val="nil"/>
              <w:left w:val="single" w:sz="4" w:space="0" w:color="auto"/>
              <w:bottom w:val="single" w:sz="4" w:space="0" w:color="auto"/>
              <w:right w:val="single" w:sz="4" w:space="0" w:color="auto"/>
            </w:tcBorders>
          </w:tcPr>
          <w:p w14:paraId="7DFA6BBA"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B03BBDB"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4A68A6" w14:textId="77777777" w:rsidR="008D57CF" w:rsidRPr="001141C9" w:rsidRDefault="008D57CF" w:rsidP="00C620B9">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9D629A" w14:textId="77777777" w:rsidR="008D57CF" w:rsidRPr="001141C9" w:rsidRDefault="008D57CF" w:rsidP="00C620B9">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7EDC6D8E" w14:textId="77777777" w:rsidR="008D57CF" w:rsidRPr="001141C9" w:rsidRDefault="008D57CF" w:rsidP="00C620B9">
            <w:pPr>
              <w:pStyle w:val="TAC"/>
              <w:keepNext w:val="0"/>
              <w:keepLines w:val="0"/>
              <w:rPr>
                <w:kern w:val="2"/>
                <w:szCs w:val="22"/>
                <w:lang w:eastAsia="zh-CN"/>
              </w:rPr>
            </w:pPr>
          </w:p>
        </w:tc>
      </w:tr>
      <w:tr w:rsidR="008D57CF" w:rsidRPr="001141C9" w14:paraId="07514143" w14:textId="77777777" w:rsidTr="00C620B9">
        <w:trPr>
          <w:jc w:val="center"/>
        </w:trPr>
        <w:tc>
          <w:tcPr>
            <w:tcW w:w="1959" w:type="dxa"/>
            <w:tcBorders>
              <w:top w:val="single" w:sz="4" w:space="0" w:color="auto"/>
              <w:left w:val="single" w:sz="4" w:space="0" w:color="auto"/>
              <w:bottom w:val="nil"/>
              <w:right w:val="single" w:sz="4" w:space="0" w:color="auto"/>
            </w:tcBorders>
          </w:tcPr>
          <w:p w14:paraId="38ECC8F5" w14:textId="77777777" w:rsidR="008D57CF" w:rsidRPr="001141C9" w:rsidRDefault="008D57CF" w:rsidP="00C620B9">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6EE6438E"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2BA95A6" w14:textId="77777777" w:rsidR="008D57CF" w:rsidRPr="001141C9" w:rsidRDefault="008D57CF" w:rsidP="00C620B9">
            <w:pPr>
              <w:pStyle w:val="TAC"/>
              <w:keepNext w:val="0"/>
              <w:keepLines w:val="0"/>
            </w:pPr>
            <w:r w:rsidRPr="001141C9">
              <w:t>CA_n5A-n25A</w:t>
            </w:r>
          </w:p>
          <w:p w14:paraId="1B0BCCE9" w14:textId="77777777" w:rsidR="008D57CF" w:rsidRPr="001141C9" w:rsidRDefault="008D57CF" w:rsidP="00C620B9">
            <w:pPr>
              <w:pStyle w:val="TAC"/>
              <w:keepNext w:val="0"/>
              <w:keepLines w:val="0"/>
            </w:pPr>
            <w:r w:rsidRPr="001141C9">
              <w:t>CA_n5A-n66A</w:t>
            </w:r>
          </w:p>
          <w:p w14:paraId="2EC0C4B0" w14:textId="77777777" w:rsidR="008D57CF" w:rsidRPr="001141C9" w:rsidRDefault="008D57CF" w:rsidP="00C620B9">
            <w:pPr>
              <w:pStyle w:val="TAC"/>
              <w:keepNext w:val="0"/>
              <w:keepLines w:val="0"/>
            </w:pPr>
            <w:r w:rsidRPr="001141C9">
              <w:t>CA_n5A-n77A</w:t>
            </w:r>
            <w:r w:rsidRPr="001141C9">
              <w:rPr>
                <w:rFonts w:eastAsiaTheme="minorEastAsia"/>
                <w:vertAlign w:val="superscript"/>
              </w:rPr>
              <w:t>5</w:t>
            </w:r>
          </w:p>
          <w:p w14:paraId="344656B3" w14:textId="77777777" w:rsidR="008D57CF" w:rsidRPr="001141C9" w:rsidRDefault="008D57CF" w:rsidP="00C620B9">
            <w:pPr>
              <w:pStyle w:val="TAC"/>
              <w:keepNext w:val="0"/>
              <w:keepLines w:val="0"/>
            </w:pPr>
            <w:r w:rsidRPr="001141C9">
              <w:t>CA_n25A-n66A</w:t>
            </w:r>
          </w:p>
          <w:p w14:paraId="0978E4CD" w14:textId="77777777" w:rsidR="008D57CF" w:rsidRPr="001141C9" w:rsidRDefault="008D57CF" w:rsidP="00C620B9">
            <w:pPr>
              <w:pStyle w:val="TAC"/>
              <w:keepNext w:val="0"/>
              <w:keepLines w:val="0"/>
            </w:pPr>
            <w:r w:rsidRPr="001141C9">
              <w:t>CA_n25A-n77A</w:t>
            </w:r>
            <w:r w:rsidRPr="001141C9">
              <w:rPr>
                <w:rFonts w:eastAsiaTheme="minorEastAsia"/>
                <w:vertAlign w:val="superscript"/>
              </w:rPr>
              <w:t>5</w:t>
            </w:r>
          </w:p>
          <w:p w14:paraId="7DEE42CB" w14:textId="77777777" w:rsidR="008D57CF" w:rsidRPr="001141C9" w:rsidRDefault="008D57CF"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855A09" w14:textId="77777777" w:rsidR="008D57CF" w:rsidRPr="001141C9" w:rsidRDefault="008D57CF" w:rsidP="00C620B9">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EDBE182"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673B0E"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1F1FE533" w14:textId="77777777" w:rsidTr="00C620B9">
        <w:trPr>
          <w:jc w:val="center"/>
        </w:trPr>
        <w:tc>
          <w:tcPr>
            <w:tcW w:w="1959" w:type="dxa"/>
            <w:tcBorders>
              <w:top w:val="nil"/>
              <w:left w:val="single" w:sz="4" w:space="0" w:color="auto"/>
              <w:bottom w:val="nil"/>
              <w:right w:val="single" w:sz="4" w:space="0" w:color="auto"/>
            </w:tcBorders>
          </w:tcPr>
          <w:p w14:paraId="53414B2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ED10A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A3B4D3"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A5CCF4D"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89B635" w14:textId="77777777" w:rsidR="008D57CF" w:rsidRPr="001141C9" w:rsidRDefault="008D57CF" w:rsidP="00C620B9">
            <w:pPr>
              <w:pStyle w:val="TAC"/>
              <w:keepNext w:val="0"/>
              <w:keepLines w:val="0"/>
              <w:rPr>
                <w:kern w:val="2"/>
                <w:szCs w:val="22"/>
                <w:lang w:eastAsia="zh-CN"/>
              </w:rPr>
            </w:pPr>
          </w:p>
        </w:tc>
      </w:tr>
      <w:tr w:rsidR="008D57CF" w:rsidRPr="001141C9" w14:paraId="5C982380" w14:textId="77777777" w:rsidTr="00C620B9">
        <w:trPr>
          <w:jc w:val="center"/>
        </w:trPr>
        <w:tc>
          <w:tcPr>
            <w:tcW w:w="1959" w:type="dxa"/>
            <w:tcBorders>
              <w:top w:val="nil"/>
              <w:left w:val="single" w:sz="4" w:space="0" w:color="auto"/>
              <w:bottom w:val="nil"/>
              <w:right w:val="single" w:sz="4" w:space="0" w:color="auto"/>
            </w:tcBorders>
          </w:tcPr>
          <w:p w14:paraId="25A8961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93C66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2F3E86"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67E841A"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9EC929" w14:textId="77777777" w:rsidR="008D57CF" w:rsidRPr="001141C9" w:rsidRDefault="008D57CF" w:rsidP="00C620B9">
            <w:pPr>
              <w:pStyle w:val="TAC"/>
              <w:keepNext w:val="0"/>
              <w:keepLines w:val="0"/>
              <w:rPr>
                <w:kern w:val="2"/>
                <w:szCs w:val="22"/>
                <w:lang w:eastAsia="zh-CN"/>
              </w:rPr>
            </w:pPr>
          </w:p>
        </w:tc>
      </w:tr>
      <w:tr w:rsidR="008D57CF" w:rsidRPr="001141C9" w14:paraId="1D24AA01" w14:textId="77777777" w:rsidTr="00C620B9">
        <w:trPr>
          <w:jc w:val="center"/>
        </w:trPr>
        <w:tc>
          <w:tcPr>
            <w:tcW w:w="1959" w:type="dxa"/>
            <w:tcBorders>
              <w:top w:val="nil"/>
              <w:left w:val="single" w:sz="4" w:space="0" w:color="auto"/>
              <w:bottom w:val="single" w:sz="4" w:space="0" w:color="auto"/>
              <w:right w:val="single" w:sz="4" w:space="0" w:color="auto"/>
            </w:tcBorders>
          </w:tcPr>
          <w:p w14:paraId="5396DE35"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DD788F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AF6E23"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2103D7"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D21C0" w14:textId="77777777" w:rsidR="008D57CF" w:rsidRPr="001141C9" w:rsidRDefault="008D57CF" w:rsidP="00C620B9">
            <w:pPr>
              <w:pStyle w:val="TAC"/>
              <w:keepNext w:val="0"/>
              <w:keepLines w:val="0"/>
              <w:rPr>
                <w:kern w:val="2"/>
                <w:szCs w:val="22"/>
                <w:lang w:eastAsia="zh-CN"/>
              </w:rPr>
            </w:pPr>
          </w:p>
        </w:tc>
      </w:tr>
      <w:tr w:rsidR="008D57CF" w:rsidRPr="001141C9" w14:paraId="5A6FD5CF" w14:textId="77777777" w:rsidTr="00C620B9">
        <w:trPr>
          <w:jc w:val="center"/>
        </w:trPr>
        <w:tc>
          <w:tcPr>
            <w:tcW w:w="1959" w:type="dxa"/>
            <w:tcBorders>
              <w:top w:val="single" w:sz="4" w:space="0" w:color="auto"/>
              <w:left w:val="single" w:sz="4" w:space="0" w:color="auto"/>
              <w:bottom w:val="nil"/>
              <w:right w:val="single" w:sz="4" w:space="0" w:color="auto"/>
            </w:tcBorders>
          </w:tcPr>
          <w:p w14:paraId="229AA788" w14:textId="77777777" w:rsidR="008D57CF" w:rsidRPr="001141C9" w:rsidRDefault="008D57CF" w:rsidP="00C620B9">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2219C49B" w14:textId="77777777" w:rsidR="008D57CF" w:rsidRPr="001141C9" w:rsidRDefault="008D57CF" w:rsidP="00C620B9">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1982AA0" w14:textId="77777777" w:rsidR="008D57CF" w:rsidRPr="001141C9" w:rsidRDefault="008D57CF" w:rsidP="00C620B9">
            <w:pPr>
              <w:pStyle w:val="TAC"/>
              <w:keepLines w:val="0"/>
              <w:rPr>
                <w:b/>
              </w:rPr>
            </w:pPr>
            <w:r w:rsidRPr="001141C9">
              <w:t>CA_n5A-n25A</w:t>
            </w:r>
          </w:p>
          <w:p w14:paraId="55A81E6E" w14:textId="77777777" w:rsidR="008D57CF" w:rsidRPr="001141C9" w:rsidRDefault="008D57CF" w:rsidP="00C620B9">
            <w:pPr>
              <w:pStyle w:val="TAC"/>
              <w:keepLines w:val="0"/>
              <w:rPr>
                <w:b/>
              </w:rPr>
            </w:pPr>
            <w:r w:rsidRPr="001141C9">
              <w:t>CA_n5A-n66A</w:t>
            </w:r>
          </w:p>
          <w:p w14:paraId="2DA447CA" w14:textId="77777777" w:rsidR="008D57CF" w:rsidRPr="001141C9" w:rsidRDefault="008D57CF" w:rsidP="00C620B9">
            <w:pPr>
              <w:pStyle w:val="TAC"/>
              <w:keepLines w:val="0"/>
              <w:rPr>
                <w:b/>
              </w:rPr>
            </w:pPr>
            <w:r w:rsidRPr="001141C9">
              <w:t>CA_n5A-n77A</w:t>
            </w:r>
            <w:r w:rsidRPr="001141C9">
              <w:rPr>
                <w:vertAlign w:val="superscript"/>
              </w:rPr>
              <w:t>5</w:t>
            </w:r>
          </w:p>
          <w:p w14:paraId="1262E475" w14:textId="77777777" w:rsidR="008D57CF" w:rsidRPr="001141C9" w:rsidRDefault="008D57CF" w:rsidP="00C620B9">
            <w:pPr>
              <w:pStyle w:val="TAC"/>
              <w:keepLines w:val="0"/>
              <w:rPr>
                <w:b/>
              </w:rPr>
            </w:pPr>
            <w:r w:rsidRPr="001141C9">
              <w:t>CA_n25A-n66A</w:t>
            </w:r>
          </w:p>
          <w:p w14:paraId="76E30855" w14:textId="77777777" w:rsidR="008D57CF" w:rsidRPr="001141C9" w:rsidRDefault="008D57CF" w:rsidP="00C620B9">
            <w:pPr>
              <w:pStyle w:val="TAC"/>
              <w:keepLines w:val="0"/>
              <w:rPr>
                <w:b/>
              </w:rPr>
            </w:pPr>
            <w:r w:rsidRPr="001141C9">
              <w:t>CA_n25A-n77A</w:t>
            </w:r>
            <w:r w:rsidRPr="001141C9">
              <w:rPr>
                <w:vertAlign w:val="superscript"/>
              </w:rPr>
              <w:t>5</w:t>
            </w:r>
          </w:p>
          <w:p w14:paraId="7EC3AF0B" w14:textId="77777777" w:rsidR="008D57CF" w:rsidRPr="001141C9" w:rsidRDefault="008D57CF" w:rsidP="00C620B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41F371A" w14:textId="77777777" w:rsidR="008D57CF" w:rsidRPr="001141C9" w:rsidRDefault="008D57CF"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C91AEE6" w14:textId="77777777" w:rsidR="008D57CF" w:rsidRPr="001141C9" w:rsidRDefault="008D57CF"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EF67D9"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44C3BFDD" w14:textId="77777777" w:rsidTr="00C620B9">
        <w:trPr>
          <w:jc w:val="center"/>
        </w:trPr>
        <w:tc>
          <w:tcPr>
            <w:tcW w:w="1959" w:type="dxa"/>
            <w:tcBorders>
              <w:top w:val="nil"/>
              <w:left w:val="single" w:sz="4" w:space="0" w:color="auto"/>
              <w:bottom w:val="nil"/>
              <w:right w:val="single" w:sz="4" w:space="0" w:color="auto"/>
            </w:tcBorders>
          </w:tcPr>
          <w:p w14:paraId="0F6A484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63C31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FB6B3"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50C22D"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360752" w14:textId="77777777" w:rsidR="008D57CF" w:rsidRPr="001141C9" w:rsidRDefault="008D57CF" w:rsidP="00C620B9">
            <w:pPr>
              <w:pStyle w:val="TAC"/>
              <w:keepNext w:val="0"/>
              <w:keepLines w:val="0"/>
              <w:rPr>
                <w:lang w:eastAsia="zh-CN" w:bidi="ar"/>
              </w:rPr>
            </w:pPr>
          </w:p>
        </w:tc>
      </w:tr>
      <w:tr w:rsidR="008D57CF" w:rsidRPr="001141C9" w14:paraId="7B1E695C" w14:textId="77777777" w:rsidTr="00C620B9">
        <w:trPr>
          <w:jc w:val="center"/>
        </w:trPr>
        <w:tc>
          <w:tcPr>
            <w:tcW w:w="1959" w:type="dxa"/>
            <w:tcBorders>
              <w:top w:val="nil"/>
              <w:left w:val="single" w:sz="4" w:space="0" w:color="auto"/>
              <w:bottom w:val="nil"/>
              <w:right w:val="single" w:sz="4" w:space="0" w:color="auto"/>
            </w:tcBorders>
          </w:tcPr>
          <w:p w14:paraId="24A44A6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C7A92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07B61"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7A2602"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10F89C" w14:textId="77777777" w:rsidR="008D57CF" w:rsidRPr="001141C9" w:rsidRDefault="008D57CF" w:rsidP="00C620B9">
            <w:pPr>
              <w:pStyle w:val="TAC"/>
              <w:keepNext w:val="0"/>
              <w:keepLines w:val="0"/>
              <w:rPr>
                <w:lang w:eastAsia="zh-CN" w:bidi="ar"/>
              </w:rPr>
            </w:pPr>
          </w:p>
        </w:tc>
      </w:tr>
      <w:tr w:rsidR="008D57CF" w:rsidRPr="001141C9" w14:paraId="413C6483" w14:textId="77777777" w:rsidTr="00C620B9">
        <w:trPr>
          <w:jc w:val="center"/>
        </w:trPr>
        <w:tc>
          <w:tcPr>
            <w:tcW w:w="1959" w:type="dxa"/>
            <w:tcBorders>
              <w:top w:val="nil"/>
              <w:left w:val="single" w:sz="4" w:space="0" w:color="auto"/>
              <w:bottom w:val="nil"/>
              <w:right w:val="single" w:sz="4" w:space="0" w:color="auto"/>
            </w:tcBorders>
          </w:tcPr>
          <w:p w14:paraId="58BCF5D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2F357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29DE1"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0F6216"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3292F4" w14:textId="77777777" w:rsidR="008D57CF" w:rsidRPr="001141C9" w:rsidRDefault="008D57CF" w:rsidP="00C620B9">
            <w:pPr>
              <w:pStyle w:val="TAC"/>
              <w:keepNext w:val="0"/>
              <w:keepLines w:val="0"/>
              <w:rPr>
                <w:lang w:eastAsia="zh-CN" w:bidi="ar"/>
              </w:rPr>
            </w:pPr>
          </w:p>
        </w:tc>
      </w:tr>
      <w:tr w:rsidR="008D57CF" w:rsidRPr="001141C9" w14:paraId="6AB494B3" w14:textId="77777777" w:rsidTr="00C620B9">
        <w:trPr>
          <w:jc w:val="center"/>
        </w:trPr>
        <w:tc>
          <w:tcPr>
            <w:tcW w:w="1959" w:type="dxa"/>
            <w:tcBorders>
              <w:top w:val="single" w:sz="4" w:space="0" w:color="auto"/>
              <w:left w:val="single" w:sz="4" w:space="0" w:color="auto"/>
              <w:bottom w:val="nil"/>
              <w:right w:val="single" w:sz="4" w:space="0" w:color="auto"/>
            </w:tcBorders>
          </w:tcPr>
          <w:p w14:paraId="44E8C3E4" w14:textId="77777777" w:rsidR="008D57CF" w:rsidRPr="001141C9" w:rsidRDefault="008D57CF" w:rsidP="00C620B9">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30AFD48D" w14:textId="77777777" w:rsidR="008D57CF" w:rsidRPr="001141C9" w:rsidRDefault="008D57CF"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479ED14" w14:textId="77777777" w:rsidR="008D57CF" w:rsidRPr="001141C9" w:rsidRDefault="008D57CF" w:rsidP="00C620B9">
            <w:pPr>
              <w:pStyle w:val="TAC"/>
              <w:keepNext w:val="0"/>
              <w:keepLines w:val="0"/>
              <w:rPr>
                <w:b/>
              </w:rPr>
            </w:pPr>
            <w:r w:rsidRPr="001141C9">
              <w:t>CA_n5A-n25A</w:t>
            </w:r>
          </w:p>
          <w:p w14:paraId="3488F986" w14:textId="77777777" w:rsidR="008D57CF" w:rsidRPr="001141C9" w:rsidRDefault="008D57CF" w:rsidP="00C620B9">
            <w:pPr>
              <w:pStyle w:val="TAC"/>
              <w:keepNext w:val="0"/>
              <w:keepLines w:val="0"/>
              <w:rPr>
                <w:b/>
              </w:rPr>
            </w:pPr>
            <w:r w:rsidRPr="001141C9">
              <w:t>CA_n5A-n66A</w:t>
            </w:r>
          </w:p>
          <w:p w14:paraId="05D95AAE" w14:textId="77777777" w:rsidR="008D57CF" w:rsidRPr="001141C9" w:rsidRDefault="008D57CF" w:rsidP="00C620B9">
            <w:pPr>
              <w:pStyle w:val="TAC"/>
              <w:keepNext w:val="0"/>
              <w:keepLines w:val="0"/>
              <w:rPr>
                <w:b/>
              </w:rPr>
            </w:pPr>
            <w:r w:rsidRPr="001141C9">
              <w:t>CA_n5A-n77A</w:t>
            </w:r>
            <w:r w:rsidRPr="001141C9">
              <w:rPr>
                <w:color w:val="000000" w:themeColor="text1"/>
                <w:vertAlign w:val="superscript"/>
              </w:rPr>
              <w:t>5</w:t>
            </w:r>
          </w:p>
          <w:p w14:paraId="7E78863F" w14:textId="77777777" w:rsidR="008D57CF" w:rsidRPr="001141C9" w:rsidRDefault="008D57CF" w:rsidP="00C620B9">
            <w:pPr>
              <w:pStyle w:val="TAC"/>
              <w:keepNext w:val="0"/>
              <w:keepLines w:val="0"/>
              <w:rPr>
                <w:b/>
              </w:rPr>
            </w:pPr>
            <w:r w:rsidRPr="001141C9">
              <w:t>CA_n25A-n66A</w:t>
            </w:r>
          </w:p>
          <w:p w14:paraId="70C31233" w14:textId="77777777" w:rsidR="008D57CF" w:rsidRPr="001141C9" w:rsidRDefault="008D57CF" w:rsidP="00C620B9">
            <w:pPr>
              <w:pStyle w:val="TAC"/>
              <w:keepNext w:val="0"/>
              <w:keepLines w:val="0"/>
              <w:rPr>
                <w:b/>
              </w:rPr>
            </w:pPr>
            <w:r w:rsidRPr="001141C9">
              <w:t>CA_n25A-n77A</w:t>
            </w:r>
            <w:r w:rsidRPr="001141C9">
              <w:rPr>
                <w:color w:val="000000" w:themeColor="text1"/>
                <w:vertAlign w:val="superscript"/>
              </w:rPr>
              <w:t>5</w:t>
            </w:r>
          </w:p>
          <w:p w14:paraId="069E1D5A" w14:textId="77777777" w:rsidR="008D57CF" w:rsidRPr="001141C9" w:rsidRDefault="008D57CF" w:rsidP="00C620B9">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AD8ABAE"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53F35EF"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04F840"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95A736E" w14:textId="77777777" w:rsidTr="00C620B9">
        <w:trPr>
          <w:jc w:val="center"/>
        </w:trPr>
        <w:tc>
          <w:tcPr>
            <w:tcW w:w="1959" w:type="dxa"/>
            <w:tcBorders>
              <w:top w:val="nil"/>
              <w:left w:val="single" w:sz="4" w:space="0" w:color="auto"/>
              <w:bottom w:val="nil"/>
              <w:right w:val="single" w:sz="4" w:space="0" w:color="auto"/>
            </w:tcBorders>
          </w:tcPr>
          <w:p w14:paraId="2CB994F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9547F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7707B"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AA2E1A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B845CC" w14:textId="77777777" w:rsidR="008D57CF" w:rsidRPr="001141C9" w:rsidRDefault="008D57CF" w:rsidP="00C620B9">
            <w:pPr>
              <w:pStyle w:val="TAC"/>
              <w:keepNext w:val="0"/>
              <w:keepLines w:val="0"/>
              <w:rPr>
                <w:lang w:eastAsia="zh-CN" w:bidi="ar"/>
              </w:rPr>
            </w:pPr>
          </w:p>
        </w:tc>
      </w:tr>
      <w:tr w:rsidR="008D57CF" w:rsidRPr="001141C9" w14:paraId="70BAF8C3" w14:textId="77777777" w:rsidTr="00C620B9">
        <w:trPr>
          <w:jc w:val="center"/>
        </w:trPr>
        <w:tc>
          <w:tcPr>
            <w:tcW w:w="1959" w:type="dxa"/>
            <w:tcBorders>
              <w:top w:val="nil"/>
              <w:left w:val="single" w:sz="4" w:space="0" w:color="auto"/>
              <w:bottom w:val="nil"/>
              <w:right w:val="single" w:sz="4" w:space="0" w:color="auto"/>
            </w:tcBorders>
          </w:tcPr>
          <w:p w14:paraId="7E0B385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7E868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FCBAC0"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94FDF7"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BDFB8A3" w14:textId="77777777" w:rsidR="008D57CF" w:rsidRPr="001141C9" w:rsidRDefault="008D57CF" w:rsidP="00C620B9">
            <w:pPr>
              <w:pStyle w:val="TAC"/>
              <w:keepNext w:val="0"/>
              <w:keepLines w:val="0"/>
              <w:rPr>
                <w:lang w:eastAsia="zh-CN" w:bidi="ar"/>
              </w:rPr>
            </w:pPr>
          </w:p>
        </w:tc>
      </w:tr>
      <w:tr w:rsidR="008D57CF" w:rsidRPr="001141C9" w14:paraId="59CFB90E" w14:textId="77777777" w:rsidTr="00C620B9">
        <w:trPr>
          <w:jc w:val="center"/>
        </w:trPr>
        <w:tc>
          <w:tcPr>
            <w:tcW w:w="1959" w:type="dxa"/>
            <w:tcBorders>
              <w:top w:val="nil"/>
              <w:left w:val="single" w:sz="4" w:space="0" w:color="auto"/>
              <w:bottom w:val="nil"/>
              <w:right w:val="single" w:sz="4" w:space="0" w:color="auto"/>
            </w:tcBorders>
          </w:tcPr>
          <w:p w14:paraId="4FE64FD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91E6D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08F21"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8FCF76"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16BFFA" w14:textId="77777777" w:rsidR="008D57CF" w:rsidRPr="001141C9" w:rsidRDefault="008D57CF" w:rsidP="00C620B9">
            <w:pPr>
              <w:pStyle w:val="TAC"/>
              <w:keepNext w:val="0"/>
              <w:keepLines w:val="0"/>
              <w:rPr>
                <w:lang w:eastAsia="zh-CN" w:bidi="ar"/>
              </w:rPr>
            </w:pPr>
          </w:p>
        </w:tc>
      </w:tr>
      <w:tr w:rsidR="008D57CF" w:rsidRPr="001141C9" w14:paraId="4F39DAE1" w14:textId="77777777" w:rsidTr="00C620B9">
        <w:trPr>
          <w:jc w:val="center"/>
        </w:trPr>
        <w:tc>
          <w:tcPr>
            <w:tcW w:w="1959" w:type="dxa"/>
            <w:tcBorders>
              <w:top w:val="single" w:sz="4" w:space="0" w:color="auto"/>
              <w:left w:val="single" w:sz="4" w:space="0" w:color="auto"/>
              <w:bottom w:val="nil"/>
              <w:right w:val="single" w:sz="4" w:space="0" w:color="auto"/>
            </w:tcBorders>
          </w:tcPr>
          <w:p w14:paraId="10FB22C2" w14:textId="77777777" w:rsidR="008D57CF" w:rsidRPr="001141C9" w:rsidRDefault="008D57CF" w:rsidP="00C620B9">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0D7129B2"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9595480" w14:textId="77777777" w:rsidR="008D57CF" w:rsidRPr="001141C9" w:rsidRDefault="008D57CF" w:rsidP="00C620B9">
            <w:pPr>
              <w:pStyle w:val="TAC"/>
              <w:keepNext w:val="0"/>
              <w:keepLines w:val="0"/>
              <w:rPr>
                <w:b/>
                <w:lang w:eastAsia="zh-CN"/>
              </w:rPr>
            </w:pPr>
            <w:r w:rsidRPr="001141C9">
              <w:rPr>
                <w:lang w:eastAsia="zh-CN"/>
              </w:rPr>
              <w:t>CA_n5A-n25A</w:t>
            </w:r>
          </w:p>
          <w:p w14:paraId="030B8D3E" w14:textId="77777777" w:rsidR="008D57CF" w:rsidRPr="001141C9" w:rsidRDefault="008D57CF" w:rsidP="00C620B9">
            <w:pPr>
              <w:pStyle w:val="TAC"/>
              <w:keepNext w:val="0"/>
              <w:keepLines w:val="0"/>
              <w:rPr>
                <w:b/>
                <w:lang w:eastAsia="zh-CN"/>
              </w:rPr>
            </w:pPr>
            <w:r w:rsidRPr="001141C9">
              <w:rPr>
                <w:lang w:eastAsia="zh-CN"/>
              </w:rPr>
              <w:t>CA_n5A-n66A</w:t>
            </w:r>
          </w:p>
          <w:p w14:paraId="6D3635B9" w14:textId="77777777" w:rsidR="008D57CF" w:rsidRPr="001141C9" w:rsidRDefault="008D57CF" w:rsidP="00C620B9">
            <w:pPr>
              <w:pStyle w:val="TAC"/>
              <w:keepNext w:val="0"/>
              <w:keepLines w:val="0"/>
              <w:rPr>
                <w:b/>
                <w:lang w:eastAsia="zh-CN"/>
              </w:rPr>
            </w:pPr>
            <w:r w:rsidRPr="001141C9">
              <w:rPr>
                <w:lang w:eastAsia="zh-CN"/>
              </w:rPr>
              <w:t>CA_n5A-n77A</w:t>
            </w:r>
            <w:r w:rsidRPr="001141C9">
              <w:rPr>
                <w:rFonts w:eastAsiaTheme="minorEastAsia"/>
                <w:vertAlign w:val="superscript"/>
              </w:rPr>
              <w:t>5</w:t>
            </w:r>
          </w:p>
          <w:p w14:paraId="53B7EEDF" w14:textId="77777777" w:rsidR="008D57CF" w:rsidRPr="001141C9" w:rsidRDefault="008D57CF" w:rsidP="00C620B9">
            <w:pPr>
              <w:pStyle w:val="TAC"/>
              <w:keepNext w:val="0"/>
              <w:keepLines w:val="0"/>
              <w:rPr>
                <w:b/>
                <w:lang w:eastAsia="zh-CN"/>
              </w:rPr>
            </w:pPr>
            <w:r w:rsidRPr="001141C9">
              <w:rPr>
                <w:lang w:eastAsia="zh-CN"/>
              </w:rPr>
              <w:t>CA_n25A-n66A</w:t>
            </w:r>
          </w:p>
          <w:p w14:paraId="5253CABC" w14:textId="77777777" w:rsidR="008D57CF" w:rsidRPr="001141C9" w:rsidRDefault="008D57CF" w:rsidP="00C620B9">
            <w:pPr>
              <w:pStyle w:val="TAC"/>
              <w:keepNext w:val="0"/>
              <w:keepLines w:val="0"/>
              <w:rPr>
                <w:b/>
                <w:lang w:eastAsia="zh-CN"/>
              </w:rPr>
            </w:pPr>
            <w:r w:rsidRPr="001141C9">
              <w:rPr>
                <w:lang w:eastAsia="zh-CN"/>
              </w:rPr>
              <w:t>CA_n25A-n77A</w:t>
            </w:r>
            <w:r w:rsidRPr="001141C9">
              <w:rPr>
                <w:rFonts w:eastAsiaTheme="minorEastAsia"/>
                <w:vertAlign w:val="superscript"/>
              </w:rPr>
              <w:t>5</w:t>
            </w:r>
          </w:p>
          <w:p w14:paraId="73957372" w14:textId="77777777" w:rsidR="008D57CF" w:rsidRPr="001141C9" w:rsidRDefault="008D57CF" w:rsidP="00C620B9">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7AE4DC"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0AA9CEB"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52CAC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9C55A03" w14:textId="77777777" w:rsidTr="00C620B9">
        <w:trPr>
          <w:jc w:val="center"/>
        </w:trPr>
        <w:tc>
          <w:tcPr>
            <w:tcW w:w="1959" w:type="dxa"/>
            <w:tcBorders>
              <w:top w:val="nil"/>
              <w:left w:val="single" w:sz="4" w:space="0" w:color="auto"/>
              <w:bottom w:val="nil"/>
              <w:right w:val="single" w:sz="4" w:space="0" w:color="auto"/>
            </w:tcBorders>
          </w:tcPr>
          <w:p w14:paraId="798ED87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13D25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9C7A6"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ECF601"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A6883D" w14:textId="77777777" w:rsidR="008D57CF" w:rsidRPr="001141C9" w:rsidRDefault="008D57CF" w:rsidP="00C620B9">
            <w:pPr>
              <w:pStyle w:val="TAC"/>
              <w:keepNext w:val="0"/>
              <w:keepLines w:val="0"/>
              <w:rPr>
                <w:lang w:eastAsia="zh-CN" w:bidi="ar"/>
              </w:rPr>
            </w:pPr>
          </w:p>
        </w:tc>
      </w:tr>
      <w:tr w:rsidR="008D57CF" w:rsidRPr="001141C9" w14:paraId="2401E589" w14:textId="77777777" w:rsidTr="00C620B9">
        <w:trPr>
          <w:jc w:val="center"/>
        </w:trPr>
        <w:tc>
          <w:tcPr>
            <w:tcW w:w="1959" w:type="dxa"/>
            <w:tcBorders>
              <w:top w:val="nil"/>
              <w:left w:val="single" w:sz="4" w:space="0" w:color="auto"/>
              <w:bottom w:val="nil"/>
              <w:right w:val="single" w:sz="4" w:space="0" w:color="auto"/>
            </w:tcBorders>
          </w:tcPr>
          <w:p w14:paraId="431AF45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1D745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61929"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FFF9A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1991F9" w14:textId="77777777" w:rsidR="008D57CF" w:rsidRPr="001141C9" w:rsidRDefault="008D57CF" w:rsidP="00C620B9">
            <w:pPr>
              <w:pStyle w:val="TAC"/>
              <w:keepNext w:val="0"/>
              <w:keepLines w:val="0"/>
              <w:rPr>
                <w:lang w:eastAsia="zh-CN" w:bidi="ar"/>
              </w:rPr>
            </w:pPr>
          </w:p>
        </w:tc>
      </w:tr>
      <w:tr w:rsidR="008D57CF" w:rsidRPr="001141C9" w14:paraId="646705FA" w14:textId="77777777" w:rsidTr="00C620B9">
        <w:trPr>
          <w:jc w:val="center"/>
        </w:trPr>
        <w:tc>
          <w:tcPr>
            <w:tcW w:w="1959" w:type="dxa"/>
            <w:tcBorders>
              <w:top w:val="nil"/>
              <w:left w:val="single" w:sz="4" w:space="0" w:color="auto"/>
              <w:bottom w:val="single" w:sz="4" w:space="0" w:color="auto"/>
              <w:right w:val="single" w:sz="4" w:space="0" w:color="auto"/>
            </w:tcBorders>
          </w:tcPr>
          <w:p w14:paraId="77CF77B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304AC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B156AF"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575FCC"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903086C" w14:textId="77777777" w:rsidR="008D57CF" w:rsidRPr="001141C9" w:rsidRDefault="008D57CF" w:rsidP="00C620B9">
            <w:pPr>
              <w:pStyle w:val="TAC"/>
              <w:keepNext w:val="0"/>
              <w:keepLines w:val="0"/>
              <w:rPr>
                <w:lang w:eastAsia="zh-CN" w:bidi="ar"/>
              </w:rPr>
            </w:pPr>
          </w:p>
        </w:tc>
      </w:tr>
      <w:tr w:rsidR="008D57CF" w:rsidRPr="001141C9" w14:paraId="1DDE439E" w14:textId="77777777" w:rsidTr="00C620B9">
        <w:trPr>
          <w:jc w:val="center"/>
        </w:trPr>
        <w:tc>
          <w:tcPr>
            <w:tcW w:w="1959" w:type="dxa"/>
            <w:tcBorders>
              <w:top w:val="single" w:sz="4" w:space="0" w:color="auto"/>
              <w:left w:val="single" w:sz="4" w:space="0" w:color="auto"/>
              <w:bottom w:val="nil"/>
              <w:right w:val="single" w:sz="4" w:space="0" w:color="auto"/>
            </w:tcBorders>
          </w:tcPr>
          <w:p w14:paraId="5F5D337E" w14:textId="77777777" w:rsidR="008D57CF" w:rsidRPr="001141C9" w:rsidRDefault="008D57CF" w:rsidP="00C620B9">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158D434A" w14:textId="77777777" w:rsidR="008D57CF" w:rsidRPr="001141C9" w:rsidRDefault="008D57CF" w:rsidP="00C620B9">
            <w:pPr>
              <w:spacing w:after="0"/>
              <w:jc w:val="center"/>
              <w:rPr>
                <w:rFonts w:ascii="Arial" w:hAnsi="Arial"/>
                <w:b/>
                <w:sz w:val="18"/>
                <w:lang w:eastAsia="zh-CN"/>
              </w:rPr>
            </w:pPr>
            <w:r w:rsidRPr="001141C9">
              <w:rPr>
                <w:rFonts w:ascii="Arial" w:hAnsi="Arial"/>
                <w:sz w:val="18"/>
                <w:lang w:eastAsia="zh-CN"/>
              </w:rPr>
              <w:t>CA_n5A-n25A</w:t>
            </w:r>
          </w:p>
          <w:p w14:paraId="675B318A" w14:textId="77777777" w:rsidR="008D57CF" w:rsidRPr="001141C9" w:rsidRDefault="008D57CF" w:rsidP="00C620B9">
            <w:pPr>
              <w:spacing w:after="0"/>
              <w:jc w:val="center"/>
              <w:rPr>
                <w:rFonts w:ascii="Arial" w:hAnsi="Arial"/>
                <w:b/>
                <w:sz w:val="18"/>
                <w:lang w:eastAsia="zh-CN"/>
              </w:rPr>
            </w:pPr>
            <w:r w:rsidRPr="001141C9">
              <w:rPr>
                <w:rFonts w:ascii="Arial" w:hAnsi="Arial"/>
                <w:sz w:val="18"/>
                <w:lang w:eastAsia="zh-CN"/>
              </w:rPr>
              <w:t>CA_n5A-n66A</w:t>
            </w:r>
          </w:p>
          <w:p w14:paraId="30887C29" w14:textId="77777777" w:rsidR="008D57CF" w:rsidRPr="001141C9" w:rsidRDefault="008D57CF" w:rsidP="00C620B9">
            <w:pPr>
              <w:spacing w:after="0"/>
              <w:jc w:val="center"/>
              <w:rPr>
                <w:rFonts w:ascii="Arial" w:hAnsi="Arial"/>
                <w:b/>
                <w:sz w:val="18"/>
                <w:lang w:eastAsia="zh-CN"/>
              </w:rPr>
            </w:pPr>
            <w:r w:rsidRPr="001141C9">
              <w:rPr>
                <w:rFonts w:ascii="Arial" w:hAnsi="Arial"/>
                <w:sz w:val="18"/>
                <w:lang w:eastAsia="zh-CN"/>
              </w:rPr>
              <w:t>CA_n5A-n77A</w:t>
            </w:r>
          </w:p>
          <w:p w14:paraId="7F10027D" w14:textId="77777777" w:rsidR="008D57CF" w:rsidRPr="001141C9" w:rsidRDefault="008D57CF" w:rsidP="00C620B9">
            <w:pPr>
              <w:spacing w:after="0"/>
              <w:jc w:val="center"/>
              <w:rPr>
                <w:rFonts w:ascii="Arial" w:hAnsi="Arial"/>
                <w:b/>
                <w:sz w:val="18"/>
                <w:lang w:eastAsia="zh-CN"/>
              </w:rPr>
            </w:pPr>
            <w:r w:rsidRPr="001141C9">
              <w:rPr>
                <w:rFonts w:ascii="Arial" w:hAnsi="Arial"/>
                <w:sz w:val="18"/>
                <w:lang w:eastAsia="zh-CN"/>
              </w:rPr>
              <w:t>CA_n25A-n66A</w:t>
            </w:r>
          </w:p>
          <w:p w14:paraId="243C6E32" w14:textId="77777777" w:rsidR="008D57CF" w:rsidRPr="001141C9" w:rsidRDefault="008D57CF" w:rsidP="00C620B9">
            <w:pPr>
              <w:spacing w:after="0"/>
              <w:jc w:val="center"/>
              <w:rPr>
                <w:rFonts w:ascii="Arial" w:hAnsi="Arial"/>
                <w:b/>
                <w:sz w:val="18"/>
                <w:lang w:eastAsia="zh-CN"/>
              </w:rPr>
            </w:pPr>
            <w:r w:rsidRPr="001141C9">
              <w:rPr>
                <w:rFonts w:ascii="Arial" w:hAnsi="Arial"/>
                <w:sz w:val="18"/>
                <w:lang w:eastAsia="zh-CN"/>
              </w:rPr>
              <w:t>CA_n25A-n77A</w:t>
            </w:r>
          </w:p>
          <w:p w14:paraId="3D5C4683" w14:textId="77777777" w:rsidR="008D57CF" w:rsidRPr="001141C9" w:rsidRDefault="008D57CF" w:rsidP="00C620B9">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809DAF8" w14:textId="77777777" w:rsidR="008D57CF" w:rsidRPr="001141C9" w:rsidRDefault="008D57CF" w:rsidP="00C620B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D222B98" w14:textId="77777777" w:rsidR="008D57CF" w:rsidRPr="001141C9" w:rsidRDefault="008D57CF" w:rsidP="00C620B9">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EF3558"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05FC7D5" w14:textId="77777777" w:rsidTr="00C620B9">
        <w:trPr>
          <w:jc w:val="center"/>
        </w:trPr>
        <w:tc>
          <w:tcPr>
            <w:tcW w:w="1959" w:type="dxa"/>
            <w:tcBorders>
              <w:top w:val="nil"/>
              <w:left w:val="single" w:sz="4" w:space="0" w:color="auto"/>
              <w:bottom w:val="nil"/>
              <w:right w:val="single" w:sz="4" w:space="0" w:color="auto"/>
            </w:tcBorders>
          </w:tcPr>
          <w:p w14:paraId="72D4C54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A166E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55641" w14:textId="77777777" w:rsidR="008D57CF" w:rsidRPr="001141C9" w:rsidRDefault="008D57CF"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FFAC725" w14:textId="77777777" w:rsidR="008D57CF" w:rsidRPr="001141C9" w:rsidRDefault="008D57CF" w:rsidP="00C620B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B68D83" w14:textId="77777777" w:rsidR="008D57CF" w:rsidRPr="001141C9" w:rsidRDefault="008D57CF" w:rsidP="00C620B9">
            <w:pPr>
              <w:pStyle w:val="TAC"/>
              <w:keepNext w:val="0"/>
              <w:keepLines w:val="0"/>
              <w:rPr>
                <w:lang w:eastAsia="zh-CN" w:bidi="ar"/>
              </w:rPr>
            </w:pPr>
          </w:p>
        </w:tc>
      </w:tr>
      <w:tr w:rsidR="008D57CF" w:rsidRPr="001141C9" w14:paraId="41FC5EB2" w14:textId="77777777" w:rsidTr="00C620B9">
        <w:trPr>
          <w:jc w:val="center"/>
        </w:trPr>
        <w:tc>
          <w:tcPr>
            <w:tcW w:w="1959" w:type="dxa"/>
            <w:tcBorders>
              <w:top w:val="nil"/>
              <w:left w:val="single" w:sz="4" w:space="0" w:color="auto"/>
              <w:bottom w:val="nil"/>
              <w:right w:val="single" w:sz="4" w:space="0" w:color="auto"/>
            </w:tcBorders>
          </w:tcPr>
          <w:p w14:paraId="5582304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34EA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DAA0D" w14:textId="77777777" w:rsidR="008D57CF" w:rsidRPr="001141C9" w:rsidRDefault="008D57CF"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21638E" w14:textId="77777777" w:rsidR="008D57CF" w:rsidRPr="001141C9" w:rsidRDefault="008D57CF" w:rsidP="00C620B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BF50638" w14:textId="77777777" w:rsidR="008D57CF" w:rsidRPr="001141C9" w:rsidRDefault="008D57CF" w:rsidP="00C620B9">
            <w:pPr>
              <w:pStyle w:val="TAC"/>
              <w:keepNext w:val="0"/>
              <w:keepLines w:val="0"/>
              <w:rPr>
                <w:lang w:eastAsia="zh-CN" w:bidi="ar"/>
              </w:rPr>
            </w:pPr>
          </w:p>
        </w:tc>
      </w:tr>
      <w:tr w:rsidR="008D57CF" w:rsidRPr="001141C9" w14:paraId="5333AD2F" w14:textId="77777777" w:rsidTr="00C620B9">
        <w:trPr>
          <w:jc w:val="center"/>
        </w:trPr>
        <w:tc>
          <w:tcPr>
            <w:tcW w:w="1959" w:type="dxa"/>
            <w:tcBorders>
              <w:top w:val="nil"/>
              <w:left w:val="single" w:sz="4" w:space="0" w:color="auto"/>
              <w:bottom w:val="nil"/>
              <w:right w:val="single" w:sz="4" w:space="0" w:color="auto"/>
            </w:tcBorders>
          </w:tcPr>
          <w:p w14:paraId="09C9B00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72BC7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4AC05" w14:textId="77777777" w:rsidR="008D57CF" w:rsidRPr="001141C9" w:rsidRDefault="008D57CF"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381BA6" w14:textId="77777777" w:rsidR="008D57CF" w:rsidRPr="001141C9" w:rsidRDefault="008D57CF" w:rsidP="00C620B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6289955B" w14:textId="77777777" w:rsidR="008D57CF" w:rsidRPr="001141C9" w:rsidRDefault="008D57CF" w:rsidP="00C620B9">
            <w:pPr>
              <w:pStyle w:val="TAC"/>
              <w:keepNext w:val="0"/>
              <w:keepLines w:val="0"/>
              <w:rPr>
                <w:lang w:eastAsia="zh-CN" w:bidi="ar"/>
              </w:rPr>
            </w:pPr>
          </w:p>
        </w:tc>
      </w:tr>
      <w:tr w:rsidR="008D57CF" w:rsidRPr="001141C9" w14:paraId="778B2660" w14:textId="77777777" w:rsidTr="00C620B9">
        <w:trPr>
          <w:jc w:val="center"/>
        </w:trPr>
        <w:tc>
          <w:tcPr>
            <w:tcW w:w="1959" w:type="dxa"/>
            <w:tcBorders>
              <w:top w:val="nil"/>
              <w:left w:val="single" w:sz="4" w:space="0" w:color="auto"/>
              <w:bottom w:val="nil"/>
              <w:right w:val="single" w:sz="4" w:space="0" w:color="auto"/>
            </w:tcBorders>
          </w:tcPr>
          <w:p w14:paraId="0087B7D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A4B62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CEA75" w14:textId="77777777" w:rsidR="008D57CF" w:rsidRPr="001141C9" w:rsidRDefault="008D57CF" w:rsidP="00C620B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9EB6C49" w14:textId="77777777" w:rsidR="008D57CF" w:rsidRPr="001141C9" w:rsidRDefault="008D57CF" w:rsidP="00C620B9">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7A607EF" w14:textId="77777777" w:rsidR="008D57CF" w:rsidRPr="001141C9" w:rsidRDefault="008D57CF" w:rsidP="00C620B9">
            <w:pPr>
              <w:pStyle w:val="TAC"/>
              <w:keepNext w:val="0"/>
              <w:keepLines w:val="0"/>
              <w:rPr>
                <w:lang w:eastAsia="zh-CN" w:bidi="ar"/>
              </w:rPr>
            </w:pPr>
            <w:r w:rsidRPr="001141C9">
              <w:rPr>
                <w:lang w:eastAsia="zh-CN" w:bidi="ar"/>
              </w:rPr>
              <w:t>4 and 5</w:t>
            </w:r>
          </w:p>
        </w:tc>
      </w:tr>
      <w:tr w:rsidR="008D57CF" w:rsidRPr="001141C9" w14:paraId="229CD73F" w14:textId="77777777" w:rsidTr="00C620B9">
        <w:trPr>
          <w:jc w:val="center"/>
        </w:trPr>
        <w:tc>
          <w:tcPr>
            <w:tcW w:w="1959" w:type="dxa"/>
            <w:tcBorders>
              <w:top w:val="nil"/>
              <w:left w:val="single" w:sz="4" w:space="0" w:color="auto"/>
              <w:bottom w:val="nil"/>
              <w:right w:val="single" w:sz="4" w:space="0" w:color="auto"/>
            </w:tcBorders>
          </w:tcPr>
          <w:p w14:paraId="304C26D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79CFC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5EE4D" w14:textId="77777777" w:rsidR="008D57CF" w:rsidRPr="001141C9" w:rsidRDefault="008D57CF"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33B925" w14:textId="77777777" w:rsidR="008D57CF" w:rsidRPr="001141C9" w:rsidRDefault="008D57CF" w:rsidP="00C620B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3D528A9F" w14:textId="77777777" w:rsidR="008D57CF" w:rsidRPr="001141C9" w:rsidRDefault="008D57CF" w:rsidP="00C620B9">
            <w:pPr>
              <w:pStyle w:val="TAC"/>
              <w:keepNext w:val="0"/>
              <w:keepLines w:val="0"/>
              <w:rPr>
                <w:lang w:eastAsia="zh-CN" w:bidi="ar"/>
              </w:rPr>
            </w:pPr>
          </w:p>
        </w:tc>
      </w:tr>
      <w:tr w:rsidR="008D57CF" w:rsidRPr="001141C9" w14:paraId="16634E3F" w14:textId="77777777" w:rsidTr="00C620B9">
        <w:trPr>
          <w:jc w:val="center"/>
        </w:trPr>
        <w:tc>
          <w:tcPr>
            <w:tcW w:w="1959" w:type="dxa"/>
            <w:tcBorders>
              <w:top w:val="nil"/>
              <w:left w:val="single" w:sz="4" w:space="0" w:color="auto"/>
              <w:bottom w:val="nil"/>
              <w:right w:val="single" w:sz="4" w:space="0" w:color="auto"/>
            </w:tcBorders>
          </w:tcPr>
          <w:p w14:paraId="75FA4B6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2C6FA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38E5E" w14:textId="77777777" w:rsidR="008D57CF" w:rsidRPr="001141C9" w:rsidRDefault="008D57CF"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3970EF" w14:textId="77777777" w:rsidR="008D57CF" w:rsidRPr="001141C9" w:rsidRDefault="008D57CF" w:rsidP="00C620B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CAE50ED" w14:textId="77777777" w:rsidR="008D57CF" w:rsidRPr="001141C9" w:rsidRDefault="008D57CF" w:rsidP="00C620B9">
            <w:pPr>
              <w:pStyle w:val="TAC"/>
              <w:keepNext w:val="0"/>
              <w:keepLines w:val="0"/>
              <w:rPr>
                <w:lang w:eastAsia="zh-CN" w:bidi="ar"/>
              </w:rPr>
            </w:pPr>
          </w:p>
        </w:tc>
      </w:tr>
      <w:tr w:rsidR="008D57CF" w:rsidRPr="001141C9" w14:paraId="29DAE3C1" w14:textId="77777777" w:rsidTr="00C620B9">
        <w:trPr>
          <w:jc w:val="center"/>
        </w:trPr>
        <w:tc>
          <w:tcPr>
            <w:tcW w:w="1959" w:type="dxa"/>
            <w:tcBorders>
              <w:top w:val="nil"/>
              <w:left w:val="single" w:sz="4" w:space="0" w:color="auto"/>
              <w:bottom w:val="single" w:sz="4" w:space="0" w:color="auto"/>
              <w:right w:val="single" w:sz="4" w:space="0" w:color="auto"/>
            </w:tcBorders>
          </w:tcPr>
          <w:p w14:paraId="7ABD789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7168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95BAA" w14:textId="77777777" w:rsidR="008D57CF" w:rsidRPr="001141C9" w:rsidRDefault="008D57CF"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AFE824B" w14:textId="77777777" w:rsidR="008D57CF" w:rsidRPr="001141C9" w:rsidRDefault="008D57CF" w:rsidP="00C620B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00D9428E" w14:textId="77777777" w:rsidR="008D57CF" w:rsidRPr="001141C9" w:rsidRDefault="008D57CF" w:rsidP="00C620B9">
            <w:pPr>
              <w:pStyle w:val="TAC"/>
              <w:keepNext w:val="0"/>
              <w:keepLines w:val="0"/>
              <w:rPr>
                <w:lang w:eastAsia="zh-CN" w:bidi="ar"/>
              </w:rPr>
            </w:pPr>
          </w:p>
        </w:tc>
      </w:tr>
      <w:tr w:rsidR="008D57CF" w:rsidRPr="001141C9" w14:paraId="77042FE6" w14:textId="77777777" w:rsidTr="00C620B9">
        <w:trPr>
          <w:jc w:val="center"/>
        </w:trPr>
        <w:tc>
          <w:tcPr>
            <w:tcW w:w="1959" w:type="dxa"/>
            <w:tcBorders>
              <w:top w:val="single" w:sz="4" w:space="0" w:color="auto"/>
              <w:left w:val="single" w:sz="4" w:space="0" w:color="auto"/>
              <w:bottom w:val="nil"/>
              <w:right w:val="single" w:sz="4" w:space="0" w:color="auto"/>
            </w:tcBorders>
          </w:tcPr>
          <w:p w14:paraId="4D60365C" w14:textId="77777777" w:rsidR="008D57CF" w:rsidRPr="001141C9" w:rsidRDefault="008D57CF" w:rsidP="00C620B9">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7F124531" w14:textId="77777777" w:rsidR="008D57CF" w:rsidRPr="001141C9" w:rsidRDefault="008D57CF"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AF5622E" w14:textId="77777777" w:rsidR="008D57CF" w:rsidRPr="001141C9" w:rsidRDefault="008D57CF" w:rsidP="00C620B9">
            <w:pPr>
              <w:pStyle w:val="TAC"/>
              <w:keepNext w:val="0"/>
              <w:keepLines w:val="0"/>
              <w:rPr>
                <w:b/>
                <w:lang w:eastAsia="zh-CN"/>
              </w:rPr>
            </w:pPr>
            <w:r w:rsidRPr="001141C9">
              <w:rPr>
                <w:lang w:eastAsia="zh-CN"/>
              </w:rPr>
              <w:t>CA_n5A-n25A</w:t>
            </w:r>
          </w:p>
          <w:p w14:paraId="32C488CE" w14:textId="77777777" w:rsidR="008D57CF" w:rsidRPr="001141C9" w:rsidRDefault="008D57CF" w:rsidP="00C620B9">
            <w:pPr>
              <w:pStyle w:val="TAC"/>
              <w:keepNext w:val="0"/>
              <w:keepLines w:val="0"/>
              <w:rPr>
                <w:b/>
                <w:lang w:eastAsia="zh-CN"/>
              </w:rPr>
            </w:pPr>
            <w:r w:rsidRPr="001141C9">
              <w:rPr>
                <w:lang w:eastAsia="zh-CN"/>
              </w:rPr>
              <w:t>CA_n5A-n66A</w:t>
            </w:r>
          </w:p>
          <w:p w14:paraId="38C117AF" w14:textId="77777777" w:rsidR="008D57CF" w:rsidRPr="001141C9" w:rsidRDefault="008D57CF"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62B66E09" w14:textId="77777777" w:rsidR="008D57CF" w:rsidRPr="001141C9" w:rsidRDefault="008D57CF" w:rsidP="00C620B9">
            <w:pPr>
              <w:pStyle w:val="TAC"/>
              <w:keepNext w:val="0"/>
              <w:keepLines w:val="0"/>
              <w:rPr>
                <w:b/>
                <w:lang w:eastAsia="zh-CN"/>
              </w:rPr>
            </w:pPr>
            <w:r w:rsidRPr="001141C9">
              <w:rPr>
                <w:lang w:eastAsia="zh-CN"/>
              </w:rPr>
              <w:t>CA_n25A-n66A</w:t>
            </w:r>
          </w:p>
          <w:p w14:paraId="0BA84AD4" w14:textId="77777777" w:rsidR="008D57CF" w:rsidRPr="001141C9" w:rsidRDefault="008D57CF"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524B6EA5" w14:textId="77777777" w:rsidR="008D57CF" w:rsidRPr="001141C9" w:rsidRDefault="008D57CF"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2E0A2A8"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ECCE464"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62B69B"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0969987" w14:textId="77777777" w:rsidTr="00C620B9">
        <w:trPr>
          <w:jc w:val="center"/>
        </w:trPr>
        <w:tc>
          <w:tcPr>
            <w:tcW w:w="1959" w:type="dxa"/>
            <w:tcBorders>
              <w:top w:val="nil"/>
              <w:left w:val="single" w:sz="4" w:space="0" w:color="auto"/>
              <w:bottom w:val="nil"/>
              <w:right w:val="single" w:sz="4" w:space="0" w:color="auto"/>
            </w:tcBorders>
          </w:tcPr>
          <w:p w14:paraId="76AE715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3F91F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08056"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D82C86"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F30DCE2" w14:textId="77777777" w:rsidR="008D57CF" w:rsidRPr="001141C9" w:rsidRDefault="008D57CF" w:rsidP="00C620B9">
            <w:pPr>
              <w:pStyle w:val="TAC"/>
              <w:keepNext w:val="0"/>
              <w:keepLines w:val="0"/>
              <w:rPr>
                <w:lang w:eastAsia="zh-CN" w:bidi="ar"/>
              </w:rPr>
            </w:pPr>
          </w:p>
        </w:tc>
      </w:tr>
      <w:tr w:rsidR="008D57CF" w:rsidRPr="001141C9" w14:paraId="23AD8550" w14:textId="77777777" w:rsidTr="00C620B9">
        <w:trPr>
          <w:jc w:val="center"/>
        </w:trPr>
        <w:tc>
          <w:tcPr>
            <w:tcW w:w="1959" w:type="dxa"/>
            <w:tcBorders>
              <w:top w:val="nil"/>
              <w:left w:val="single" w:sz="4" w:space="0" w:color="auto"/>
              <w:bottom w:val="nil"/>
              <w:right w:val="single" w:sz="4" w:space="0" w:color="auto"/>
            </w:tcBorders>
          </w:tcPr>
          <w:p w14:paraId="4C8C983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B7B34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62B1F"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912D29"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87E631F" w14:textId="77777777" w:rsidR="008D57CF" w:rsidRPr="001141C9" w:rsidRDefault="008D57CF" w:rsidP="00C620B9">
            <w:pPr>
              <w:pStyle w:val="TAC"/>
              <w:keepNext w:val="0"/>
              <w:keepLines w:val="0"/>
              <w:rPr>
                <w:lang w:eastAsia="zh-CN" w:bidi="ar"/>
              </w:rPr>
            </w:pPr>
          </w:p>
        </w:tc>
      </w:tr>
      <w:tr w:rsidR="008D57CF" w:rsidRPr="001141C9" w14:paraId="43C1FFD8" w14:textId="77777777" w:rsidTr="00C620B9">
        <w:trPr>
          <w:jc w:val="center"/>
        </w:trPr>
        <w:tc>
          <w:tcPr>
            <w:tcW w:w="1959" w:type="dxa"/>
            <w:tcBorders>
              <w:top w:val="nil"/>
              <w:left w:val="single" w:sz="4" w:space="0" w:color="auto"/>
              <w:bottom w:val="nil"/>
              <w:right w:val="single" w:sz="4" w:space="0" w:color="auto"/>
            </w:tcBorders>
          </w:tcPr>
          <w:p w14:paraId="52E01B0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7930D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3470E"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D99850"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B4FFB2" w14:textId="77777777" w:rsidR="008D57CF" w:rsidRPr="001141C9" w:rsidRDefault="008D57CF" w:rsidP="00C620B9">
            <w:pPr>
              <w:pStyle w:val="TAC"/>
              <w:keepNext w:val="0"/>
              <w:keepLines w:val="0"/>
              <w:rPr>
                <w:lang w:eastAsia="zh-CN" w:bidi="ar"/>
              </w:rPr>
            </w:pPr>
          </w:p>
        </w:tc>
      </w:tr>
      <w:tr w:rsidR="008D57CF" w:rsidRPr="001141C9" w14:paraId="53C98574" w14:textId="77777777" w:rsidTr="00C620B9">
        <w:trPr>
          <w:jc w:val="center"/>
        </w:trPr>
        <w:tc>
          <w:tcPr>
            <w:tcW w:w="1959" w:type="dxa"/>
            <w:tcBorders>
              <w:top w:val="single" w:sz="4" w:space="0" w:color="auto"/>
              <w:left w:val="single" w:sz="4" w:space="0" w:color="auto"/>
              <w:bottom w:val="nil"/>
              <w:right w:val="single" w:sz="4" w:space="0" w:color="auto"/>
            </w:tcBorders>
          </w:tcPr>
          <w:p w14:paraId="0480D372" w14:textId="77777777" w:rsidR="008D57CF" w:rsidRPr="001141C9" w:rsidRDefault="008D57CF" w:rsidP="00C620B9">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5D3C64F3" w14:textId="77777777" w:rsidR="008D57CF" w:rsidRPr="001141C9" w:rsidRDefault="008D57CF" w:rsidP="00C620B9">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0F9A261" w14:textId="77777777" w:rsidR="008D57CF" w:rsidRPr="001141C9" w:rsidRDefault="008D57CF" w:rsidP="00C620B9">
            <w:pPr>
              <w:pStyle w:val="TAC"/>
              <w:keepLines w:val="0"/>
              <w:rPr>
                <w:b/>
                <w:lang w:eastAsia="zh-CN"/>
              </w:rPr>
            </w:pPr>
            <w:r w:rsidRPr="001141C9">
              <w:rPr>
                <w:lang w:eastAsia="zh-CN"/>
              </w:rPr>
              <w:t>CA_n5A-n25A</w:t>
            </w:r>
          </w:p>
          <w:p w14:paraId="33D756DB" w14:textId="77777777" w:rsidR="008D57CF" w:rsidRPr="001141C9" w:rsidRDefault="008D57CF" w:rsidP="00C620B9">
            <w:pPr>
              <w:pStyle w:val="TAC"/>
              <w:keepLines w:val="0"/>
              <w:rPr>
                <w:b/>
                <w:lang w:eastAsia="zh-CN"/>
              </w:rPr>
            </w:pPr>
            <w:r w:rsidRPr="001141C9">
              <w:rPr>
                <w:lang w:eastAsia="zh-CN"/>
              </w:rPr>
              <w:t>CA_n5A-n66A</w:t>
            </w:r>
          </w:p>
          <w:p w14:paraId="672BCD86" w14:textId="77777777" w:rsidR="008D57CF" w:rsidRPr="001141C9" w:rsidRDefault="008D57CF" w:rsidP="00C620B9">
            <w:pPr>
              <w:pStyle w:val="TAC"/>
              <w:keepLines w:val="0"/>
              <w:rPr>
                <w:b/>
                <w:lang w:eastAsia="zh-CN"/>
              </w:rPr>
            </w:pPr>
            <w:r w:rsidRPr="001141C9">
              <w:rPr>
                <w:lang w:eastAsia="zh-CN"/>
              </w:rPr>
              <w:t>CA_n5A-n77A</w:t>
            </w:r>
            <w:r w:rsidRPr="001141C9">
              <w:rPr>
                <w:color w:val="000000" w:themeColor="text1"/>
                <w:vertAlign w:val="superscript"/>
              </w:rPr>
              <w:t>5</w:t>
            </w:r>
          </w:p>
          <w:p w14:paraId="16786FD7" w14:textId="77777777" w:rsidR="008D57CF" w:rsidRPr="001141C9" w:rsidRDefault="008D57CF" w:rsidP="00C620B9">
            <w:pPr>
              <w:pStyle w:val="TAC"/>
              <w:keepLines w:val="0"/>
              <w:rPr>
                <w:b/>
                <w:lang w:eastAsia="zh-CN"/>
              </w:rPr>
            </w:pPr>
            <w:r w:rsidRPr="001141C9">
              <w:rPr>
                <w:lang w:eastAsia="zh-CN"/>
              </w:rPr>
              <w:t>CA_n25A-n66A</w:t>
            </w:r>
          </w:p>
          <w:p w14:paraId="25673CA3" w14:textId="77777777" w:rsidR="008D57CF" w:rsidRPr="001141C9" w:rsidRDefault="008D57CF" w:rsidP="00C620B9">
            <w:pPr>
              <w:pStyle w:val="TAC"/>
              <w:keepLines w:val="0"/>
              <w:rPr>
                <w:b/>
                <w:lang w:eastAsia="zh-CN"/>
              </w:rPr>
            </w:pPr>
            <w:r w:rsidRPr="001141C9">
              <w:rPr>
                <w:lang w:eastAsia="zh-CN"/>
              </w:rPr>
              <w:t>CA_n25A-n77A</w:t>
            </w:r>
            <w:r w:rsidRPr="001141C9">
              <w:rPr>
                <w:color w:val="000000" w:themeColor="text1"/>
                <w:vertAlign w:val="superscript"/>
              </w:rPr>
              <w:t>5</w:t>
            </w:r>
          </w:p>
          <w:p w14:paraId="048DEF2B" w14:textId="77777777" w:rsidR="008D57CF" w:rsidRPr="001141C9" w:rsidRDefault="008D57CF" w:rsidP="00C620B9">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1CEFB4" w14:textId="77777777" w:rsidR="008D57CF" w:rsidRPr="001141C9" w:rsidRDefault="008D57CF"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524B73C" w14:textId="77777777" w:rsidR="008D57CF" w:rsidRPr="001141C9" w:rsidRDefault="008D57CF"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9679C0"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0E9CEC13" w14:textId="77777777" w:rsidTr="00C620B9">
        <w:trPr>
          <w:jc w:val="center"/>
        </w:trPr>
        <w:tc>
          <w:tcPr>
            <w:tcW w:w="1959" w:type="dxa"/>
            <w:tcBorders>
              <w:top w:val="nil"/>
              <w:left w:val="single" w:sz="4" w:space="0" w:color="auto"/>
              <w:bottom w:val="nil"/>
              <w:right w:val="single" w:sz="4" w:space="0" w:color="auto"/>
            </w:tcBorders>
          </w:tcPr>
          <w:p w14:paraId="751190A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E7248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0D1AA" w14:textId="77777777" w:rsidR="008D57CF" w:rsidRPr="001141C9" w:rsidRDefault="008D57CF" w:rsidP="00C620B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E284E4E"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B510797" w14:textId="77777777" w:rsidR="008D57CF" w:rsidRPr="001141C9" w:rsidRDefault="008D57CF" w:rsidP="00C620B9">
            <w:pPr>
              <w:pStyle w:val="TAC"/>
              <w:keepNext w:val="0"/>
              <w:keepLines w:val="0"/>
              <w:rPr>
                <w:lang w:eastAsia="zh-CN" w:bidi="ar"/>
              </w:rPr>
            </w:pPr>
          </w:p>
        </w:tc>
      </w:tr>
      <w:tr w:rsidR="008D57CF" w:rsidRPr="001141C9" w14:paraId="0D8D61AE" w14:textId="77777777" w:rsidTr="00C620B9">
        <w:trPr>
          <w:jc w:val="center"/>
        </w:trPr>
        <w:tc>
          <w:tcPr>
            <w:tcW w:w="1959" w:type="dxa"/>
            <w:tcBorders>
              <w:top w:val="nil"/>
              <w:left w:val="single" w:sz="4" w:space="0" w:color="auto"/>
              <w:bottom w:val="nil"/>
              <w:right w:val="single" w:sz="4" w:space="0" w:color="auto"/>
            </w:tcBorders>
          </w:tcPr>
          <w:p w14:paraId="35193B9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0EF90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7442BA"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30DAD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4790DF" w14:textId="77777777" w:rsidR="008D57CF" w:rsidRPr="001141C9" w:rsidRDefault="008D57CF" w:rsidP="00C620B9">
            <w:pPr>
              <w:pStyle w:val="TAC"/>
              <w:keepNext w:val="0"/>
              <w:keepLines w:val="0"/>
              <w:rPr>
                <w:lang w:eastAsia="zh-CN" w:bidi="ar"/>
              </w:rPr>
            </w:pPr>
          </w:p>
        </w:tc>
      </w:tr>
      <w:tr w:rsidR="008D57CF" w:rsidRPr="001141C9" w14:paraId="347D081E" w14:textId="77777777" w:rsidTr="00C620B9">
        <w:trPr>
          <w:jc w:val="center"/>
        </w:trPr>
        <w:tc>
          <w:tcPr>
            <w:tcW w:w="1959" w:type="dxa"/>
            <w:tcBorders>
              <w:top w:val="nil"/>
              <w:left w:val="single" w:sz="4" w:space="0" w:color="auto"/>
              <w:bottom w:val="nil"/>
              <w:right w:val="single" w:sz="4" w:space="0" w:color="auto"/>
            </w:tcBorders>
          </w:tcPr>
          <w:p w14:paraId="03E8F93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ACDAB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F795E"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FF1A6"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1659BA" w14:textId="77777777" w:rsidR="008D57CF" w:rsidRPr="001141C9" w:rsidRDefault="008D57CF" w:rsidP="00C620B9">
            <w:pPr>
              <w:pStyle w:val="TAC"/>
              <w:keepNext w:val="0"/>
              <w:keepLines w:val="0"/>
              <w:rPr>
                <w:lang w:eastAsia="zh-CN" w:bidi="ar"/>
              </w:rPr>
            </w:pPr>
          </w:p>
        </w:tc>
      </w:tr>
      <w:tr w:rsidR="008D57CF" w:rsidRPr="001141C9" w14:paraId="4AAB5B6C" w14:textId="77777777" w:rsidTr="00C620B9">
        <w:trPr>
          <w:jc w:val="center"/>
        </w:trPr>
        <w:tc>
          <w:tcPr>
            <w:tcW w:w="1959" w:type="dxa"/>
            <w:tcBorders>
              <w:top w:val="single" w:sz="4" w:space="0" w:color="auto"/>
              <w:left w:val="single" w:sz="4" w:space="0" w:color="auto"/>
              <w:bottom w:val="nil"/>
              <w:right w:val="single" w:sz="4" w:space="0" w:color="auto"/>
            </w:tcBorders>
          </w:tcPr>
          <w:p w14:paraId="3BAD2EAE" w14:textId="77777777" w:rsidR="008D57CF" w:rsidRPr="001141C9" w:rsidRDefault="008D57CF" w:rsidP="00C620B9">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7DE4A37F" w14:textId="77777777" w:rsidR="008D57CF" w:rsidRPr="001141C9" w:rsidRDefault="008D57CF"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7613A9E" w14:textId="77777777" w:rsidR="008D57CF" w:rsidRPr="001141C9" w:rsidRDefault="008D57CF" w:rsidP="00C620B9">
            <w:pPr>
              <w:pStyle w:val="TAC"/>
              <w:keepNext w:val="0"/>
              <w:keepLines w:val="0"/>
              <w:rPr>
                <w:b/>
                <w:lang w:eastAsia="zh-CN"/>
              </w:rPr>
            </w:pPr>
            <w:r w:rsidRPr="001141C9">
              <w:rPr>
                <w:lang w:eastAsia="zh-CN"/>
              </w:rPr>
              <w:t>CA_n5A-n25A</w:t>
            </w:r>
          </w:p>
          <w:p w14:paraId="7812A66C" w14:textId="77777777" w:rsidR="008D57CF" w:rsidRPr="001141C9" w:rsidRDefault="008D57CF" w:rsidP="00C620B9">
            <w:pPr>
              <w:pStyle w:val="TAC"/>
              <w:keepNext w:val="0"/>
              <w:keepLines w:val="0"/>
              <w:rPr>
                <w:b/>
                <w:lang w:eastAsia="zh-CN"/>
              </w:rPr>
            </w:pPr>
            <w:r w:rsidRPr="001141C9">
              <w:rPr>
                <w:lang w:eastAsia="zh-CN"/>
              </w:rPr>
              <w:t>CA_n5A-n66A</w:t>
            </w:r>
          </w:p>
          <w:p w14:paraId="7E877411" w14:textId="77777777" w:rsidR="008D57CF" w:rsidRPr="001141C9" w:rsidRDefault="008D57CF"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2D7CB3AD" w14:textId="77777777" w:rsidR="008D57CF" w:rsidRPr="001141C9" w:rsidRDefault="008D57CF" w:rsidP="00C620B9">
            <w:pPr>
              <w:pStyle w:val="TAC"/>
              <w:keepNext w:val="0"/>
              <w:keepLines w:val="0"/>
              <w:rPr>
                <w:b/>
                <w:lang w:eastAsia="zh-CN"/>
              </w:rPr>
            </w:pPr>
            <w:r w:rsidRPr="001141C9">
              <w:rPr>
                <w:lang w:eastAsia="zh-CN"/>
              </w:rPr>
              <w:t>CA_n25A-n66A</w:t>
            </w:r>
          </w:p>
          <w:p w14:paraId="2405C54C" w14:textId="77777777" w:rsidR="008D57CF" w:rsidRPr="001141C9" w:rsidRDefault="008D57CF"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0C6EB919" w14:textId="77777777" w:rsidR="008D57CF" w:rsidRPr="001141C9" w:rsidRDefault="008D57CF"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BFA84F"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9A8A953"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74D210"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492B0A41" w14:textId="77777777" w:rsidTr="00C620B9">
        <w:trPr>
          <w:jc w:val="center"/>
        </w:trPr>
        <w:tc>
          <w:tcPr>
            <w:tcW w:w="1959" w:type="dxa"/>
            <w:tcBorders>
              <w:top w:val="nil"/>
              <w:left w:val="single" w:sz="4" w:space="0" w:color="auto"/>
              <w:bottom w:val="nil"/>
              <w:right w:val="single" w:sz="4" w:space="0" w:color="auto"/>
            </w:tcBorders>
          </w:tcPr>
          <w:p w14:paraId="2ADF0D2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07B57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916C2"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7ACE5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4BC755" w14:textId="77777777" w:rsidR="008D57CF" w:rsidRPr="001141C9" w:rsidRDefault="008D57CF" w:rsidP="00C620B9">
            <w:pPr>
              <w:pStyle w:val="TAC"/>
              <w:keepNext w:val="0"/>
              <w:keepLines w:val="0"/>
              <w:rPr>
                <w:lang w:eastAsia="zh-CN" w:bidi="ar"/>
              </w:rPr>
            </w:pPr>
          </w:p>
        </w:tc>
      </w:tr>
      <w:tr w:rsidR="008D57CF" w:rsidRPr="001141C9" w14:paraId="162110AB" w14:textId="77777777" w:rsidTr="00C620B9">
        <w:trPr>
          <w:jc w:val="center"/>
        </w:trPr>
        <w:tc>
          <w:tcPr>
            <w:tcW w:w="1959" w:type="dxa"/>
            <w:tcBorders>
              <w:top w:val="nil"/>
              <w:left w:val="single" w:sz="4" w:space="0" w:color="auto"/>
              <w:bottom w:val="nil"/>
              <w:right w:val="single" w:sz="4" w:space="0" w:color="auto"/>
            </w:tcBorders>
          </w:tcPr>
          <w:p w14:paraId="13353B8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A653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8E1E3"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20EC09E"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B00509B" w14:textId="77777777" w:rsidR="008D57CF" w:rsidRPr="001141C9" w:rsidRDefault="008D57CF" w:rsidP="00C620B9">
            <w:pPr>
              <w:pStyle w:val="TAC"/>
              <w:keepNext w:val="0"/>
              <w:keepLines w:val="0"/>
              <w:rPr>
                <w:lang w:eastAsia="zh-CN" w:bidi="ar"/>
              </w:rPr>
            </w:pPr>
          </w:p>
        </w:tc>
      </w:tr>
      <w:tr w:rsidR="008D57CF" w:rsidRPr="001141C9" w14:paraId="511947F2" w14:textId="77777777" w:rsidTr="00C620B9">
        <w:trPr>
          <w:jc w:val="center"/>
        </w:trPr>
        <w:tc>
          <w:tcPr>
            <w:tcW w:w="1959" w:type="dxa"/>
            <w:tcBorders>
              <w:top w:val="nil"/>
              <w:left w:val="single" w:sz="4" w:space="0" w:color="auto"/>
              <w:bottom w:val="nil"/>
              <w:right w:val="single" w:sz="4" w:space="0" w:color="auto"/>
            </w:tcBorders>
          </w:tcPr>
          <w:p w14:paraId="0D89391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60712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2B9F"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3535FC8"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608E6082" w14:textId="77777777" w:rsidR="008D57CF" w:rsidRPr="001141C9" w:rsidRDefault="008D57CF" w:rsidP="00C620B9">
            <w:pPr>
              <w:pStyle w:val="TAC"/>
              <w:keepNext w:val="0"/>
              <w:keepLines w:val="0"/>
              <w:rPr>
                <w:lang w:eastAsia="zh-CN" w:bidi="ar"/>
              </w:rPr>
            </w:pPr>
          </w:p>
        </w:tc>
      </w:tr>
      <w:tr w:rsidR="008D57CF" w:rsidRPr="001141C9" w14:paraId="6FE7F480" w14:textId="77777777" w:rsidTr="00C620B9">
        <w:trPr>
          <w:jc w:val="center"/>
        </w:trPr>
        <w:tc>
          <w:tcPr>
            <w:tcW w:w="1959" w:type="dxa"/>
            <w:tcBorders>
              <w:top w:val="single" w:sz="4" w:space="0" w:color="auto"/>
              <w:left w:val="single" w:sz="4" w:space="0" w:color="auto"/>
              <w:bottom w:val="nil"/>
              <w:right w:val="single" w:sz="4" w:space="0" w:color="auto"/>
            </w:tcBorders>
          </w:tcPr>
          <w:p w14:paraId="51E9FE42" w14:textId="77777777" w:rsidR="008D57CF" w:rsidRPr="001141C9" w:rsidRDefault="008D57CF" w:rsidP="00C620B9">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18CC00AC" w14:textId="77777777" w:rsidR="008D57CF" w:rsidRPr="001141C9" w:rsidRDefault="008D57CF"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5428007" w14:textId="77777777" w:rsidR="008D57CF" w:rsidRPr="001141C9" w:rsidRDefault="008D57CF" w:rsidP="00C620B9">
            <w:pPr>
              <w:pStyle w:val="TAC"/>
              <w:keepNext w:val="0"/>
              <w:keepLines w:val="0"/>
              <w:rPr>
                <w:b/>
                <w:lang w:eastAsia="zh-CN"/>
              </w:rPr>
            </w:pPr>
            <w:r w:rsidRPr="001141C9">
              <w:rPr>
                <w:lang w:eastAsia="zh-CN"/>
              </w:rPr>
              <w:t>CA_n5A-n25A</w:t>
            </w:r>
          </w:p>
          <w:p w14:paraId="43367990" w14:textId="77777777" w:rsidR="008D57CF" w:rsidRPr="001141C9" w:rsidRDefault="008D57CF" w:rsidP="00C620B9">
            <w:pPr>
              <w:pStyle w:val="TAC"/>
              <w:keepNext w:val="0"/>
              <w:keepLines w:val="0"/>
              <w:rPr>
                <w:b/>
                <w:lang w:eastAsia="zh-CN"/>
              </w:rPr>
            </w:pPr>
            <w:r w:rsidRPr="001141C9">
              <w:rPr>
                <w:lang w:eastAsia="zh-CN"/>
              </w:rPr>
              <w:t>CA_n5A-n66A</w:t>
            </w:r>
          </w:p>
          <w:p w14:paraId="1BE26E2B" w14:textId="77777777" w:rsidR="008D57CF" w:rsidRPr="001141C9" w:rsidRDefault="008D57CF"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58A92DD4" w14:textId="77777777" w:rsidR="008D57CF" w:rsidRPr="001141C9" w:rsidRDefault="008D57CF" w:rsidP="00C620B9">
            <w:pPr>
              <w:pStyle w:val="TAC"/>
              <w:keepNext w:val="0"/>
              <w:keepLines w:val="0"/>
              <w:rPr>
                <w:b/>
                <w:lang w:eastAsia="zh-CN"/>
              </w:rPr>
            </w:pPr>
            <w:r w:rsidRPr="001141C9">
              <w:rPr>
                <w:lang w:eastAsia="zh-CN"/>
              </w:rPr>
              <w:t>CA_n25A-n66A</w:t>
            </w:r>
          </w:p>
          <w:p w14:paraId="6D4FFF6C" w14:textId="77777777" w:rsidR="008D57CF" w:rsidRPr="001141C9" w:rsidRDefault="008D57CF"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3106B12B" w14:textId="77777777" w:rsidR="008D57CF" w:rsidRPr="001141C9" w:rsidRDefault="008D57CF"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C79DDA"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CFFAF3A"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227A7"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2210FC4" w14:textId="77777777" w:rsidTr="00C620B9">
        <w:trPr>
          <w:jc w:val="center"/>
        </w:trPr>
        <w:tc>
          <w:tcPr>
            <w:tcW w:w="1959" w:type="dxa"/>
            <w:tcBorders>
              <w:top w:val="nil"/>
              <w:left w:val="single" w:sz="4" w:space="0" w:color="auto"/>
              <w:bottom w:val="nil"/>
              <w:right w:val="single" w:sz="4" w:space="0" w:color="auto"/>
            </w:tcBorders>
          </w:tcPr>
          <w:p w14:paraId="309BD39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11939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7B6C2" w14:textId="77777777" w:rsidR="008D57CF" w:rsidRPr="001141C9" w:rsidRDefault="008D57CF" w:rsidP="00C620B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60B2571"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4A8285B" w14:textId="77777777" w:rsidR="008D57CF" w:rsidRPr="001141C9" w:rsidRDefault="008D57CF" w:rsidP="00C620B9">
            <w:pPr>
              <w:pStyle w:val="TAC"/>
              <w:keepNext w:val="0"/>
              <w:keepLines w:val="0"/>
              <w:rPr>
                <w:lang w:eastAsia="zh-CN" w:bidi="ar"/>
              </w:rPr>
            </w:pPr>
          </w:p>
        </w:tc>
      </w:tr>
      <w:tr w:rsidR="008D57CF" w:rsidRPr="001141C9" w14:paraId="5F46391A" w14:textId="77777777" w:rsidTr="00C620B9">
        <w:trPr>
          <w:jc w:val="center"/>
        </w:trPr>
        <w:tc>
          <w:tcPr>
            <w:tcW w:w="1959" w:type="dxa"/>
            <w:tcBorders>
              <w:top w:val="nil"/>
              <w:left w:val="single" w:sz="4" w:space="0" w:color="auto"/>
              <w:bottom w:val="nil"/>
              <w:right w:val="single" w:sz="4" w:space="0" w:color="auto"/>
            </w:tcBorders>
          </w:tcPr>
          <w:p w14:paraId="69668A7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B2D9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1717D"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71BD4FA"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1C64B5E" w14:textId="77777777" w:rsidR="008D57CF" w:rsidRPr="001141C9" w:rsidRDefault="008D57CF" w:rsidP="00C620B9">
            <w:pPr>
              <w:pStyle w:val="TAC"/>
              <w:keepNext w:val="0"/>
              <w:keepLines w:val="0"/>
              <w:rPr>
                <w:lang w:eastAsia="zh-CN" w:bidi="ar"/>
              </w:rPr>
            </w:pPr>
          </w:p>
        </w:tc>
      </w:tr>
      <w:tr w:rsidR="008D57CF" w:rsidRPr="001141C9" w14:paraId="7E0A099D" w14:textId="77777777" w:rsidTr="00C620B9">
        <w:trPr>
          <w:jc w:val="center"/>
        </w:trPr>
        <w:tc>
          <w:tcPr>
            <w:tcW w:w="1959" w:type="dxa"/>
            <w:tcBorders>
              <w:top w:val="nil"/>
              <w:left w:val="single" w:sz="4" w:space="0" w:color="auto"/>
              <w:bottom w:val="nil"/>
              <w:right w:val="single" w:sz="4" w:space="0" w:color="auto"/>
            </w:tcBorders>
          </w:tcPr>
          <w:p w14:paraId="2409804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8AD18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3EDB2"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12A978"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3FC3857" w14:textId="77777777" w:rsidR="008D57CF" w:rsidRPr="001141C9" w:rsidRDefault="008D57CF" w:rsidP="00C620B9">
            <w:pPr>
              <w:pStyle w:val="TAC"/>
              <w:keepNext w:val="0"/>
              <w:keepLines w:val="0"/>
              <w:rPr>
                <w:lang w:eastAsia="zh-CN" w:bidi="ar"/>
              </w:rPr>
            </w:pPr>
          </w:p>
        </w:tc>
      </w:tr>
      <w:tr w:rsidR="008D57CF" w:rsidRPr="001141C9" w14:paraId="27E9F931" w14:textId="77777777" w:rsidTr="00C620B9">
        <w:trPr>
          <w:jc w:val="center"/>
        </w:trPr>
        <w:tc>
          <w:tcPr>
            <w:tcW w:w="1959" w:type="dxa"/>
            <w:tcBorders>
              <w:top w:val="single" w:sz="4" w:space="0" w:color="auto"/>
              <w:left w:val="single" w:sz="4" w:space="0" w:color="auto"/>
              <w:bottom w:val="nil"/>
              <w:right w:val="single" w:sz="4" w:space="0" w:color="auto"/>
            </w:tcBorders>
          </w:tcPr>
          <w:p w14:paraId="621FCC16" w14:textId="77777777" w:rsidR="008D57CF" w:rsidRPr="001141C9" w:rsidRDefault="008D57CF" w:rsidP="00C620B9">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78E5522A"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108DFDDC"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3250AA47"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5BA138F6"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53132708"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20CD4CCD"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7F0827B7"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6E8901D"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2ED937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3ED122"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D639F70" w14:textId="77777777" w:rsidTr="00C620B9">
        <w:trPr>
          <w:jc w:val="center"/>
        </w:trPr>
        <w:tc>
          <w:tcPr>
            <w:tcW w:w="1959" w:type="dxa"/>
            <w:tcBorders>
              <w:top w:val="nil"/>
              <w:left w:val="single" w:sz="4" w:space="0" w:color="auto"/>
              <w:bottom w:val="nil"/>
              <w:right w:val="single" w:sz="4" w:space="0" w:color="auto"/>
            </w:tcBorders>
          </w:tcPr>
          <w:p w14:paraId="56099FB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423F2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7D69B2"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84CCA2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F3F0A4" w14:textId="77777777" w:rsidR="008D57CF" w:rsidRPr="001141C9" w:rsidRDefault="008D57CF" w:rsidP="00C620B9">
            <w:pPr>
              <w:pStyle w:val="TAC"/>
              <w:keepNext w:val="0"/>
              <w:keepLines w:val="0"/>
              <w:rPr>
                <w:lang w:eastAsia="zh-CN" w:bidi="ar"/>
              </w:rPr>
            </w:pPr>
          </w:p>
        </w:tc>
      </w:tr>
      <w:tr w:rsidR="008D57CF" w:rsidRPr="001141C9" w14:paraId="5A6F2D54" w14:textId="77777777" w:rsidTr="00C620B9">
        <w:trPr>
          <w:jc w:val="center"/>
        </w:trPr>
        <w:tc>
          <w:tcPr>
            <w:tcW w:w="1959" w:type="dxa"/>
            <w:tcBorders>
              <w:top w:val="nil"/>
              <w:left w:val="single" w:sz="4" w:space="0" w:color="auto"/>
              <w:bottom w:val="nil"/>
              <w:right w:val="single" w:sz="4" w:space="0" w:color="auto"/>
            </w:tcBorders>
          </w:tcPr>
          <w:p w14:paraId="71E8800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5500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B3C1C"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F1DE0D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47ED80" w14:textId="77777777" w:rsidR="008D57CF" w:rsidRPr="001141C9" w:rsidRDefault="008D57CF" w:rsidP="00C620B9">
            <w:pPr>
              <w:pStyle w:val="TAC"/>
              <w:keepNext w:val="0"/>
              <w:keepLines w:val="0"/>
              <w:rPr>
                <w:lang w:eastAsia="zh-CN" w:bidi="ar"/>
              </w:rPr>
            </w:pPr>
          </w:p>
        </w:tc>
      </w:tr>
      <w:tr w:rsidR="008D57CF" w:rsidRPr="001141C9" w14:paraId="623B62A8" w14:textId="77777777" w:rsidTr="00C620B9">
        <w:trPr>
          <w:jc w:val="center"/>
        </w:trPr>
        <w:tc>
          <w:tcPr>
            <w:tcW w:w="1959" w:type="dxa"/>
            <w:tcBorders>
              <w:top w:val="nil"/>
              <w:left w:val="single" w:sz="4" w:space="0" w:color="auto"/>
              <w:bottom w:val="nil"/>
              <w:right w:val="single" w:sz="4" w:space="0" w:color="auto"/>
            </w:tcBorders>
          </w:tcPr>
          <w:p w14:paraId="762AC39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9E23B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BFAD2"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E6202A2"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0BF179" w14:textId="77777777" w:rsidR="008D57CF" w:rsidRPr="001141C9" w:rsidRDefault="008D57CF" w:rsidP="00C620B9">
            <w:pPr>
              <w:pStyle w:val="TAC"/>
              <w:keepNext w:val="0"/>
              <w:keepLines w:val="0"/>
              <w:rPr>
                <w:lang w:eastAsia="zh-CN" w:bidi="ar"/>
              </w:rPr>
            </w:pPr>
          </w:p>
        </w:tc>
      </w:tr>
      <w:tr w:rsidR="008D57CF" w:rsidRPr="001141C9" w14:paraId="25FE0E59" w14:textId="77777777" w:rsidTr="00C620B9">
        <w:trPr>
          <w:jc w:val="center"/>
        </w:trPr>
        <w:tc>
          <w:tcPr>
            <w:tcW w:w="1959" w:type="dxa"/>
            <w:tcBorders>
              <w:top w:val="single" w:sz="4" w:space="0" w:color="auto"/>
              <w:left w:val="single" w:sz="4" w:space="0" w:color="auto"/>
              <w:bottom w:val="nil"/>
              <w:right w:val="single" w:sz="4" w:space="0" w:color="auto"/>
            </w:tcBorders>
          </w:tcPr>
          <w:p w14:paraId="1B44AD9C" w14:textId="77777777" w:rsidR="008D57CF" w:rsidRPr="001141C9" w:rsidRDefault="008D57CF" w:rsidP="00C620B9">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34C506B3"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059ED061"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38ACDA6D"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5A44627C"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0C83158D"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1BDE8848"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1F05A0"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827B24E"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F01262"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45A0B3C7" w14:textId="77777777" w:rsidTr="00C620B9">
        <w:trPr>
          <w:jc w:val="center"/>
        </w:trPr>
        <w:tc>
          <w:tcPr>
            <w:tcW w:w="1959" w:type="dxa"/>
            <w:tcBorders>
              <w:top w:val="nil"/>
              <w:left w:val="single" w:sz="4" w:space="0" w:color="auto"/>
              <w:bottom w:val="nil"/>
              <w:right w:val="single" w:sz="4" w:space="0" w:color="auto"/>
            </w:tcBorders>
          </w:tcPr>
          <w:p w14:paraId="1E79308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471D0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19706"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A7B6FDC"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C7F2AFB" w14:textId="77777777" w:rsidR="008D57CF" w:rsidRPr="001141C9" w:rsidRDefault="008D57CF" w:rsidP="00C620B9">
            <w:pPr>
              <w:pStyle w:val="TAC"/>
              <w:keepNext w:val="0"/>
              <w:keepLines w:val="0"/>
              <w:rPr>
                <w:lang w:eastAsia="zh-CN" w:bidi="ar"/>
              </w:rPr>
            </w:pPr>
          </w:p>
        </w:tc>
      </w:tr>
      <w:tr w:rsidR="008D57CF" w:rsidRPr="001141C9" w14:paraId="4F4B6F05" w14:textId="77777777" w:rsidTr="00C620B9">
        <w:trPr>
          <w:jc w:val="center"/>
        </w:trPr>
        <w:tc>
          <w:tcPr>
            <w:tcW w:w="1959" w:type="dxa"/>
            <w:tcBorders>
              <w:top w:val="nil"/>
              <w:left w:val="single" w:sz="4" w:space="0" w:color="auto"/>
              <w:bottom w:val="nil"/>
              <w:right w:val="single" w:sz="4" w:space="0" w:color="auto"/>
            </w:tcBorders>
          </w:tcPr>
          <w:p w14:paraId="411DB5E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D84C3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19A87"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C1E2C5"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255C1B" w14:textId="77777777" w:rsidR="008D57CF" w:rsidRPr="001141C9" w:rsidRDefault="008D57CF" w:rsidP="00C620B9">
            <w:pPr>
              <w:pStyle w:val="TAC"/>
              <w:keepNext w:val="0"/>
              <w:keepLines w:val="0"/>
              <w:rPr>
                <w:lang w:eastAsia="zh-CN" w:bidi="ar"/>
              </w:rPr>
            </w:pPr>
          </w:p>
        </w:tc>
      </w:tr>
      <w:tr w:rsidR="008D57CF" w:rsidRPr="001141C9" w14:paraId="47891E01" w14:textId="77777777" w:rsidTr="00C620B9">
        <w:trPr>
          <w:jc w:val="center"/>
        </w:trPr>
        <w:tc>
          <w:tcPr>
            <w:tcW w:w="1959" w:type="dxa"/>
            <w:tcBorders>
              <w:top w:val="nil"/>
              <w:left w:val="single" w:sz="4" w:space="0" w:color="auto"/>
              <w:bottom w:val="nil"/>
              <w:right w:val="single" w:sz="4" w:space="0" w:color="auto"/>
            </w:tcBorders>
          </w:tcPr>
          <w:p w14:paraId="1BEEEC4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EB5B5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C5353"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B589DE"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6E703" w14:textId="77777777" w:rsidR="008D57CF" w:rsidRPr="001141C9" w:rsidRDefault="008D57CF" w:rsidP="00C620B9">
            <w:pPr>
              <w:pStyle w:val="TAC"/>
              <w:keepNext w:val="0"/>
              <w:keepLines w:val="0"/>
              <w:rPr>
                <w:lang w:eastAsia="zh-CN" w:bidi="ar"/>
              </w:rPr>
            </w:pPr>
          </w:p>
        </w:tc>
      </w:tr>
      <w:tr w:rsidR="008D57CF" w:rsidRPr="001141C9" w14:paraId="3E5A30C6" w14:textId="77777777" w:rsidTr="00C620B9">
        <w:trPr>
          <w:jc w:val="center"/>
        </w:trPr>
        <w:tc>
          <w:tcPr>
            <w:tcW w:w="1959" w:type="dxa"/>
            <w:tcBorders>
              <w:top w:val="single" w:sz="4" w:space="0" w:color="auto"/>
              <w:left w:val="single" w:sz="4" w:space="0" w:color="auto"/>
              <w:bottom w:val="nil"/>
              <w:right w:val="single" w:sz="4" w:space="0" w:color="auto"/>
            </w:tcBorders>
          </w:tcPr>
          <w:p w14:paraId="7250E3E0" w14:textId="77777777" w:rsidR="008D57CF" w:rsidRPr="001141C9" w:rsidRDefault="008D57CF" w:rsidP="00C620B9">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24430E93"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3B92DD2B"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0C3B8434"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624B809A"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05917941"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38E555E8"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1D6DF6"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110578C"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FB864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DF6E617" w14:textId="77777777" w:rsidTr="00C620B9">
        <w:trPr>
          <w:jc w:val="center"/>
        </w:trPr>
        <w:tc>
          <w:tcPr>
            <w:tcW w:w="1959" w:type="dxa"/>
            <w:tcBorders>
              <w:top w:val="nil"/>
              <w:left w:val="single" w:sz="4" w:space="0" w:color="auto"/>
              <w:bottom w:val="nil"/>
              <w:right w:val="single" w:sz="4" w:space="0" w:color="auto"/>
            </w:tcBorders>
          </w:tcPr>
          <w:p w14:paraId="250DE8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19D8F2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88BEE7"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107C8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874F37" w14:textId="77777777" w:rsidR="008D57CF" w:rsidRPr="001141C9" w:rsidRDefault="008D57CF" w:rsidP="00C620B9">
            <w:pPr>
              <w:pStyle w:val="TAC"/>
              <w:keepNext w:val="0"/>
              <w:keepLines w:val="0"/>
              <w:rPr>
                <w:lang w:eastAsia="zh-CN" w:bidi="ar"/>
              </w:rPr>
            </w:pPr>
          </w:p>
        </w:tc>
      </w:tr>
      <w:tr w:rsidR="008D57CF" w:rsidRPr="001141C9" w14:paraId="755CA91E" w14:textId="77777777" w:rsidTr="00C620B9">
        <w:trPr>
          <w:jc w:val="center"/>
        </w:trPr>
        <w:tc>
          <w:tcPr>
            <w:tcW w:w="1959" w:type="dxa"/>
            <w:tcBorders>
              <w:top w:val="nil"/>
              <w:left w:val="single" w:sz="4" w:space="0" w:color="auto"/>
              <w:bottom w:val="nil"/>
              <w:right w:val="single" w:sz="4" w:space="0" w:color="auto"/>
            </w:tcBorders>
          </w:tcPr>
          <w:p w14:paraId="33E5FCF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2645E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549545"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3EF568E"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FD83B03" w14:textId="77777777" w:rsidR="008D57CF" w:rsidRPr="001141C9" w:rsidRDefault="008D57CF" w:rsidP="00C620B9">
            <w:pPr>
              <w:pStyle w:val="TAC"/>
              <w:keepNext w:val="0"/>
              <w:keepLines w:val="0"/>
              <w:rPr>
                <w:lang w:eastAsia="zh-CN" w:bidi="ar"/>
              </w:rPr>
            </w:pPr>
          </w:p>
        </w:tc>
      </w:tr>
      <w:tr w:rsidR="008D57CF" w:rsidRPr="001141C9" w14:paraId="21CD835E" w14:textId="77777777" w:rsidTr="00C620B9">
        <w:trPr>
          <w:jc w:val="center"/>
        </w:trPr>
        <w:tc>
          <w:tcPr>
            <w:tcW w:w="1959" w:type="dxa"/>
            <w:tcBorders>
              <w:top w:val="nil"/>
              <w:left w:val="single" w:sz="4" w:space="0" w:color="auto"/>
              <w:bottom w:val="nil"/>
              <w:right w:val="single" w:sz="4" w:space="0" w:color="auto"/>
            </w:tcBorders>
          </w:tcPr>
          <w:p w14:paraId="7ED0EB9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FEAFE4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9144C"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3FC9E25"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4BD8EB" w14:textId="77777777" w:rsidR="008D57CF" w:rsidRPr="001141C9" w:rsidRDefault="008D57CF" w:rsidP="00C620B9">
            <w:pPr>
              <w:pStyle w:val="TAC"/>
              <w:keepNext w:val="0"/>
              <w:keepLines w:val="0"/>
              <w:rPr>
                <w:lang w:eastAsia="zh-CN" w:bidi="ar"/>
              </w:rPr>
            </w:pPr>
          </w:p>
        </w:tc>
      </w:tr>
      <w:tr w:rsidR="008D57CF" w:rsidRPr="001141C9" w14:paraId="216BB83A" w14:textId="77777777" w:rsidTr="00C620B9">
        <w:trPr>
          <w:jc w:val="center"/>
        </w:trPr>
        <w:tc>
          <w:tcPr>
            <w:tcW w:w="1959" w:type="dxa"/>
            <w:tcBorders>
              <w:top w:val="single" w:sz="4" w:space="0" w:color="auto"/>
              <w:left w:val="single" w:sz="4" w:space="0" w:color="auto"/>
              <w:bottom w:val="nil"/>
              <w:right w:val="single" w:sz="4" w:space="0" w:color="auto"/>
            </w:tcBorders>
          </w:tcPr>
          <w:p w14:paraId="64357860" w14:textId="77777777" w:rsidR="008D57CF" w:rsidRPr="001141C9" w:rsidRDefault="008D57CF" w:rsidP="00C620B9">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7257E2CC" w14:textId="77777777" w:rsidR="008D57CF" w:rsidRPr="001141C9" w:rsidRDefault="008D57CF" w:rsidP="00C620B9">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30A4A9D7" w14:textId="77777777" w:rsidR="008D57CF" w:rsidRPr="001141C9" w:rsidRDefault="008D57CF" w:rsidP="00C620B9">
            <w:pPr>
              <w:pStyle w:val="TAC"/>
              <w:keepLines w:val="0"/>
              <w:rPr>
                <w:rFonts w:eastAsia="DengXian" w:cs="Arial"/>
                <w:szCs w:val="18"/>
                <w:lang w:eastAsia="zh-CN"/>
              </w:rPr>
            </w:pPr>
            <w:r w:rsidRPr="001141C9">
              <w:rPr>
                <w:rFonts w:eastAsia="DengXian" w:cs="Arial"/>
                <w:szCs w:val="18"/>
                <w:lang w:eastAsia="zh-CN"/>
              </w:rPr>
              <w:t>CA_n5A-n25A</w:t>
            </w:r>
          </w:p>
          <w:p w14:paraId="38146F27" w14:textId="77777777" w:rsidR="008D57CF" w:rsidRPr="001141C9" w:rsidRDefault="008D57CF" w:rsidP="00C620B9">
            <w:pPr>
              <w:pStyle w:val="TAC"/>
              <w:keepLines w:val="0"/>
              <w:rPr>
                <w:rFonts w:eastAsia="DengXian" w:cs="Arial"/>
                <w:szCs w:val="18"/>
                <w:lang w:eastAsia="zh-CN"/>
              </w:rPr>
            </w:pPr>
            <w:r w:rsidRPr="001141C9">
              <w:rPr>
                <w:rFonts w:eastAsia="DengXian" w:cs="Arial"/>
                <w:szCs w:val="18"/>
                <w:lang w:eastAsia="zh-CN"/>
              </w:rPr>
              <w:t>CA_n5A-n66A</w:t>
            </w:r>
          </w:p>
          <w:p w14:paraId="02F9010A" w14:textId="77777777" w:rsidR="008D57CF" w:rsidRPr="001141C9" w:rsidRDefault="008D57CF" w:rsidP="00C620B9">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25A99641" w14:textId="77777777" w:rsidR="008D57CF" w:rsidRPr="001141C9" w:rsidRDefault="008D57CF" w:rsidP="00C620B9">
            <w:pPr>
              <w:pStyle w:val="TAC"/>
              <w:keepLines w:val="0"/>
              <w:rPr>
                <w:rFonts w:eastAsia="DengXian" w:cs="Arial"/>
                <w:szCs w:val="18"/>
                <w:lang w:eastAsia="zh-CN"/>
              </w:rPr>
            </w:pPr>
            <w:r w:rsidRPr="001141C9">
              <w:rPr>
                <w:rFonts w:eastAsia="DengXian" w:cs="Arial"/>
                <w:szCs w:val="18"/>
                <w:lang w:eastAsia="zh-CN"/>
              </w:rPr>
              <w:t>CA_n25A-n66A</w:t>
            </w:r>
          </w:p>
          <w:p w14:paraId="75F6093D" w14:textId="77777777" w:rsidR="008D57CF" w:rsidRPr="001141C9" w:rsidRDefault="008D57CF" w:rsidP="00C620B9">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7ACD60E4" w14:textId="77777777" w:rsidR="008D57CF" w:rsidRPr="001141C9" w:rsidRDefault="008D57CF" w:rsidP="00C620B9">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40B1539" w14:textId="77777777" w:rsidR="008D57CF" w:rsidRPr="001141C9" w:rsidRDefault="008D57CF"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839F211" w14:textId="77777777" w:rsidR="008D57CF" w:rsidRPr="001141C9" w:rsidRDefault="008D57CF"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083F28"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52890989" w14:textId="77777777" w:rsidTr="00C620B9">
        <w:trPr>
          <w:jc w:val="center"/>
        </w:trPr>
        <w:tc>
          <w:tcPr>
            <w:tcW w:w="1959" w:type="dxa"/>
            <w:tcBorders>
              <w:top w:val="nil"/>
              <w:left w:val="single" w:sz="4" w:space="0" w:color="auto"/>
              <w:bottom w:val="nil"/>
              <w:right w:val="single" w:sz="4" w:space="0" w:color="auto"/>
            </w:tcBorders>
          </w:tcPr>
          <w:p w14:paraId="3C87429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136E0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1F3F2"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EA82AC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7D35E3" w14:textId="77777777" w:rsidR="008D57CF" w:rsidRPr="001141C9" w:rsidRDefault="008D57CF" w:rsidP="00C620B9">
            <w:pPr>
              <w:pStyle w:val="TAC"/>
              <w:keepNext w:val="0"/>
              <w:keepLines w:val="0"/>
              <w:rPr>
                <w:lang w:eastAsia="zh-CN" w:bidi="ar"/>
              </w:rPr>
            </w:pPr>
          </w:p>
        </w:tc>
      </w:tr>
      <w:tr w:rsidR="008D57CF" w:rsidRPr="001141C9" w14:paraId="68689EB6" w14:textId="77777777" w:rsidTr="00C620B9">
        <w:trPr>
          <w:jc w:val="center"/>
        </w:trPr>
        <w:tc>
          <w:tcPr>
            <w:tcW w:w="1959" w:type="dxa"/>
            <w:tcBorders>
              <w:top w:val="nil"/>
              <w:left w:val="single" w:sz="4" w:space="0" w:color="auto"/>
              <w:bottom w:val="nil"/>
              <w:right w:val="single" w:sz="4" w:space="0" w:color="auto"/>
            </w:tcBorders>
          </w:tcPr>
          <w:p w14:paraId="6E3FBA9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DE58DD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F5570"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1FD657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2AF794" w14:textId="77777777" w:rsidR="008D57CF" w:rsidRPr="001141C9" w:rsidRDefault="008D57CF" w:rsidP="00C620B9">
            <w:pPr>
              <w:pStyle w:val="TAC"/>
              <w:keepNext w:val="0"/>
              <w:keepLines w:val="0"/>
              <w:rPr>
                <w:lang w:eastAsia="zh-CN" w:bidi="ar"/>
              </w:rPr>
            </w:pPr>
          </w:p>
        </w:tc>
      </w:tr>
      <w:tr w:rsidR="008D57CF" w:rsidRPr="001141C9" w14:paraId="450026DB" w14:textId="77777777" w:rsidTr="00C620B9">
        <w:trPr>
          <w:jc w:val="center"/>
        </w:trPr>
        <w:tc>
          <w:tcPr>
            <w:tcW w:w="1959" w:type="dxa"/>
            <w:tcBorders>
              <w:top w:val="nil"/>
              <w:left w:val="single" w:sz="4" w:space="0" w:color="auto"/>
              <w:bottom w:val="nil"/>
              <w:right w:val="single" w:sz="4" w:space="0" w:color="auto"/>
            </w:tcBorders>
          </w:tcPr>
          <w:p w14:paraId="109DA3E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AA6B16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0DBB7"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E29DBC4"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6E0B157" w14:textId="77777777" w:rsidR="008D57CF" w:rsidRPr="001141C9" w:rsidRDefault="008D57CF" w:rsidP="00C620B9">
            <w:pPr>
              <w:pStyle w:val="TAC"/>
              <w:keepNext w:val="0"/>
              <w:keepLines w:val="0"/>
              <w:rPr>
                <w:lang w:eastAsia="zh-CN" w:bidi="ar"/>
              </w:rPr>
            </w:pPr>
          </w:p>
        </w:tc>
      </w:tr>
      <w:tr w:rsidR="008D57CF" w:rsidRPr="001141C9" w14:paraId="20561FB7" w14:textId="77777777" w:rsidTr="00C620B9">
        <w:trPr>
          <w:jc w:val="center"/>
        </w:trPr>
        <w:tc>
          <w:tcPr>
            <w:tcW w:w="1959" w:type="dxa"/>
            <w:tcBorders>
              <w:top w:val="single" w:sz="4" w:space="0" w:color="auto"/>
              <w:left w:val="single" w:sz="4" w:space="0" w:color="auto"/>
              <w:bottom w:val="nil"/>
              <w:right w:val="single" w:sz="4" w:space="0" w:color="auto"/>
            </w:tcBorders>
          </w:tcPr>
          <w:p w14:paraId="31DF67A4" w14:textId="77777777" w:rsidR="008D57CF" w:rsidRPr="001141C9" w:rsidRDefault="008D57CF" w:rsidP="00C620B9">
            <w:pPr>
              <w:pStyle w:val="TAC"/>
              <w:keepNext w:val="0"/>
              <w:keepLines w:val="0"/>
            </w:pPr>
            <w:r w:rsidRPr="001141C9">
              <w:t>CA_n5A-n25(2A)-n66(2A)-n78A</w:t>
            </w:r>
          </w:p>
          <w:p w14:paraId="6297CE60"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4D523DF"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CA_n5A-n25A</w:t>
            </w:r>
          </w:p>
          <w:p w14:paraId="2FCE0A8A"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CA_n5A-n66A</w:t>
            </w:r>
          </w:p>
          <w:p w14:paraId="0E771299"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CA_n5A-n78A</w:t>
            </w:r>
          </w:p>
          <w:p w14:paraId="09112F7B"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7357487D"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7684D633"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1A46DB"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81D21CA"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A6213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CE056EE" w14:textId="77777777" w:rsidTr="00C620B9">
        <w:trPr>
          <w:jc w:val="center"/>
        </w:trPr>
        <w:tc>
          <w:tcPr>
            <w:tcW w:w="1959" w:type="dxa"/>
            <w:tcBorders>
              <w:top w:val="nil"/>
              <w:left w:val="single" w:sz="4" w:space="0" w:color="auto"/>
              <w:bottom w:val="nil"/>
              <w:right w:val="single" w:sz="4" w:space="0" w:color="auto"/>
            </w:tcBorders>
          </w:tcPr>
          <w:p w14:paraId="230B814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6C4E4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4A5F4"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E5F7482"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F05642A" w14:textId="77777777" w:rsidR="008D57CF" w:rsidRPr="001141C9" w:rsidRDefault="008D57CF" w:rsidP="00C620B9">
            <w:pPr>
              <w:pStyle w:val="TAC"/>
              <w:keepNext w:val="0"/>
              <w:keepLines w:val="0"/>
              <w:rPr>
                <w:lang w:eastAsia="zh-CN" w:bidi="ar"/>
              </w:rPr>
            </w:pPr>
          </w:p>
        </w:tc>
      </w:tr>
      <w:tr w:rsidR="008D57CF" w:rsidRPr="001141C9" w14:paraId="0929E542" w14:textId="77777777" w:rsidTr="00C620B9">
        <w:trPr>
          <w:jc w:val="center"/>
        </w:trPr>
        <w:tc>
          <w:tcPr>
            <w:tcW w:w="1959" w:type="dxa"/>
            <w:tcBorders>
              <w:top w:val="nil"/>
              <w:left w:val="single" w:sz="4" w:space="0" w:color="auto"/>
              <w:bottom w:val="nil"/>
              <w:right w:val="single" w:sz="4" w:space="0" w:color="auto"/>
            </w:tcBorders>
          </w:tcPr>
          <w:p w14:paraId="3573C0B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B5785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D744A1"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D709AD8"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3F13FCF" w14:textId="77777777" w:rsidR="008D57CF" w:rsidRPr="001141C9" w:rsidRDefault="008D57CF" w:rsidP="00C620B9">
            <w:pPr>
              <w:pStyle w:val="TAC"/>
              <w:keepNext w:val="0"/>
              <w:keepLines w:val="0"/>
              <w:rPr>
                <w:lang w:eastAsia="zh-CN" w:bidi="ar"/>
              </w:rPr>
            </w:pPr>
          </w:p>
        </w:tc>
      </w:tr>
      <w:tr w:rsidR="008D57CF" w:rsidRPr="001141C9" w14:paraId="064026BA" w14:textId="77777777" w:rsidTr="00C620B9">
        <w:trPr>
          <w:jc w:val="center"/>
        </w:trPr>
        <w:tc>
          <w:tcPr>
            <w:tcW w:w="1959" w:type="dxa"/>
            <w:tcBorders>
              <w:top w:val="nil"/>
              <w:left w:val="single" w:sz="4" w:space="0" w:color="auto"/>
              <w:bottom w:val="nil"/>
              <w:right w:val="single" w:sz="4" w:space="0" w:color="auto"/>
            </w:tcBorders>
          </w:tcPr>
          <w:p w14:paraId="274CCE9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9E913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57EFD"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D55767E"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AF9DA8" w14:textId="77777777" w:rsidR="008D57CF" w:rsidRPr="001141C9" w:rsidRDefault="008D57CF" w:rsidP="00C620B9">
            <w:pPr>
              <w:pStyle w:val="TAC"/>
              <w:keepNext w:val="0"/>
              <w:keepLines w:val="0"/>
              <w:rPr>
                <w:lang w:eastAsia="zh-CN" w:bidi="ar"/>
              </w:rPr>
            </w:pPr>
          </w:p>
        </w:tc>
      </w:tr>
      <w:tr w:rsidR="008D57CF" w:rsidRPr="001141C9" w14:paraId="31412D8D" w14:textId="77777777" w:rsidTr="00C620B9">
        <w:trPr>
          <w:jc w:val="center"/>
        </w:trPr>
        <w:tc>
          <w:tcPr>
            <w:tcW w:w="1959" w:type="dxa"/>
            <w:tcBorders>
              <w:top w:val="single" w:sz="4" w:space="0" w:color="auto"/>
              <w:left w:val="single" w:sz="4" w:space="0" w:color="auto"/>
              <w:bottom w:val="nil"/>
              <w:right w:val="single" w:sz="4" w:space="0" w:color="auto"/>
            </w:tcBorders>
          </w:tcPr>
          <w:p w14:paraId="661A683D" w14:textId="77777777" w:rsidR="008D57CF" w:rsidRPr="001141C9" w:rsidRDefault="008D57CF" w:rsidP="00C620B9">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1E1DCE9E"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CA_n5A-n25A</w:t>
            </w:r>
          </w:p>
          <w:p w14:paraId="788C50CC"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CA_n5A-n66A</w:t>
            </w:r>
          </w:p>
          <w:p w14:paraId="3A04944D"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CA_n5A-n78A</w:t>
            </w:r>
          </w:p>
          <w:p w14:paraId="5CBA20EB"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6B8DB421"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3644513F"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EDB015"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A88F96F"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D5EF1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937C1BF" w14:textId="77777777" w:rsidTr="00C620B9">
        <w:trPr>
          <w:jc w:val="center"/>
        </w:trPr>
        <w:tc>
          <w:tcPr>
            <w:tcW w:w="1959" w:type="dxa"/>
            <w:tcBorders>
              <w:top w:val="nil"/>
              <w:left w:val="single" w:sz="4" w:space="0" w:color="auto"/>
              <w:bottom w:val="nil"/>
              <w:right w:val="single" w:sz="4" w:space="0" w:color="auto"/>
            </w:tcBorders>
          </w:tcPr>
          <w:p w14:paraId="2C7D53E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08FBB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E89A7"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0E3BF82"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C36B12C" w14:textId="77777777" w:rsidR="008D57CF" w:rsidRPr="001141C9" w:rsidRDefault="008D57CF" w:rsidP="00C620B9">
            <w:pPr>
              <w:pStyle w:val="TAC"/>
              <w:keepNext w:val="0"/>
              <w:keepLines w:val="0"/>
              <w:rPr>
                <w:lang w:eastAsia="zh-CN" w:bidi="ar"/>
              </w:rPr>
            </w:pPr>
          </w:p>
        </w:tc>
      </w:tr>
      <w:tr w:rsidR="008D57CF" w:rsidRPr="001141C9" w14:paraId="151860E1" w14:textId="77777777" w:rsidTr="00C620B9">
        <w:trPr>
          <w:jc w:val="center"/>
        </w:trPr>
        <w:tc>
          <w:tcPr>
            <w:tcW w:w="1959" w:type="dxa"/>
            <w:tcBorders>
              <w:top w:val="nil"/>
              <w:left w:val="single" w:sz="4" w:space="0" w:color="auto"/>
              <w:bottom w:val="nil"/>
              <w:right w:val="single" w:sz="4" w:space="0" w:color="auto"/>
            </w:tcBorders>
          </w:tcPr>
          <w:p w14:paraId="2B10914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A2494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205A1"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FECD5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18C3B3" w14:textId="77777777" w:rsidR="008D57CF" w:rsidRPr="001141C9" w:rsidRDefault="008D57CF" w:rsidP="00C620B9">
            <w:pPr>
              <w:pStyle w:val="TAC"/>
              <w:keepNext w:val="0"/>
              <w:keepLines w:val="0"/>
              <w:rPr>
                <w:lang w:eastAsia="zh-CN" w:bidi="ar"/>
              </w:rPr>
            </w:pPr>
          </w:p>
        </w:tc>
      </w:tr>
      <w:tr w:rsidR="008D57CF" w:rsidRPr="001141C9" w14:paraId="09D7C0CC" w14:textId="77777777" w:rsidTr="00C620B9">
        <w:trPr>
          <w:jc w:val="center"/>
        </w:trPr>
        <w:tc>
          <w:tcPr>
            <w:tcW w:w="1959" w:type="dxa"/>
            <w:tcBorders>
              <w:top w:val="nil"/>
              <w:left w:val="single" w:sz="4" w:space="0" w:color="auto"/>
              <w:bottom w:val="nil"/>
              <w:right w:val="single" w:sz="4" w:space="0" w:color="auto"/>
            </w:tcBorders>
          </w:tcPr>
          <w:p w14:paraId="634949B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9DD13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0F03E"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BD679E"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23D0438" w14:textId="77777777" w:rsidR="008D57CF" w:rsidRPr="001141C9" w:rsidRDefault="008D57CF" w:rsidP="00C620B9">
            <w:pPr>
              <w:pStyle w:val="TAC"/>
              <w:keepNext w:val="0"/>
              <w:keepLines w:val="0"/>
              <w:rPr>
                <w:lang w:eastAsia="zh-CN" w:bidi="ar"/>
              </w:rPr>
            </w:pPr>
          </w:p>
        </w:tc>
      </w:tr>
      <w:tr w:rsidR="008D57CF" w:rsidRPr="001141C9" w14:paraId="4E31D203" w14:textId="77777777" w:rsidTr="00C620B9">
        <w:trPr>
          <w:jc w:val="center"/>
        </w:trPr>
        <w:tc>
          <w:tcPr>
            <w:tcW w:w="1959" w:type="dxa"/>
            <w:tcBorders>
              <w:top w:val="single" w:sz="4" w:space="0" w:color="auto"/>
              <w:left w:val="single" w:sz="4" w:space="0" w:color="auto"/>
              <w:bottom w:val="nil"/>
              <w:right w:val="single" w:sz="4" w:space="0" w:color="auto"/>
            </w:tcBorders>
          </w:tcPr>
          <w:p w14:paraId="350C0D87" w14:textId="77777777" w:rsidR="008D57CF" w:rsidRPr="001141C9" w:rsidRDefault="008D57CF" w:rsidP="00C620B9">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2A6FCF75"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1E76860F"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4401BD06"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11BD6547"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29E2FCF5"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040F0445"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F23868F"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0EDFE5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42C94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DAD1D6B" w14:textId="77777777" w:rsidTr="00C620B9">
        <w:trPr>
          <w:jc w:val="center"/>
        </w:trPr>
        <w:tc>
          <w:tcPr>
            <w:tcW w:w="1959" w:type="dxa"/>
            <w:tcBorders>
              <w:top w:val="nil"/>
              <w:left w:val="single" w:sz="4" w:space="0" w:color="auto"/>
              <w:bottom w:val="nil"/>
              <w:right w:val="single" w:sz="4" w:space="0" w:color="auto"/>
            </w:tcBorders>
          </w:tcPr>
          <w:p w14:paraId="68528FA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5E26A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EA459"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3F3BA95"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49AE36" w14:textId="77777777" w:rsidR="008D57CF" w:rsidRPr="001141C9" w:rsidRDefault="008D57CF" w:rsidP="00C620B9">
            <w:pPr>
              <w:pStyle w:val="TAC"/>
              <w:keepNext w:val="0"/>
              <w:keepLines w:val="0"/>
              <w:rPr>
                <w:lang w:eastAsia="zh-CN" w:bidi="ar"/>
              </w:rPr>
            </w:pPr>
          </w:p>
        </w:tc>
      </w:tr>
      <w:tr w:rsidR="008D57CF" w:rsidRPr="001141C9" w14:paraId="20B75DFA" w14:textId="77777777" w:rsidTr="00C620B9">
        <w:trPr>
          <w:jc w:val="center"/>
        </w:trPr>
        <w:tc>
          <w:tcPr>
            <w:tcW w:w="1959" w:type="dxa"/>
            <w:tcBorders>
              <w:top w:val="nil"/>
              <w:left w:val="single" w:sz="4" w:space="0" w:color="auto"/>
              <w:bottom w:val="nil"/>
              <w:right w:val="single" w:sz="4" w:space="0" w:color="auto"/>
            </w:tcBorders>
          </w:tcPr>
          <w:p w14:paraId="654E568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597B6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F6DB7"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80DCC6"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0A262DB" w14:textId="77777777" w:rsidR="008D57CF" w:rsidRPr="001141C9" w:rsidRDefault="008D57CF" w:rsidP="00C620B9">
            <w:pPr>
              <w:pStyle w:val="TAC"/>
              <w:keepNext w:val="0"/>
              <w:keepLines w:val="0"/>
              <w:rPr>
                <w:lang w:eastAsia="zh-CN" w:bidi="ar"/>
              </w:rPr>
            </w:pPr>
          </w:p>
        </w:tc>
      </w:tr>
      <w:tr w:rsidR="008D57CF" w:rsidRPr="001141C9" w14:paraId="171624C7" w14:textId="77777777" w:rsidTr="00C620B9">
        <w:trPr>
          <w:jc w:val="center"/>
        </w:trPr>
        <w:tc>
          <w:tcPr>
            <w:tcW w:w="1959" w:type="dxa"/>
            <w:tcBorders>
              <w:top w:val="nil"/>
              <w:left w:val="single" w:sz="4" w:space="0" w:color="auto"/>
              <w:bottom w:val="nil"/>
              <w:right w:val="single" w:sz="4" w:space="0" w:color="auto"/>
            </w:tcBorders>
          </w:tcPr>
          <w:p w14:paraId="359D016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4AE3F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1872FD"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4004235"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8F8AD1E" w14:textId="77777777" w:rsidR="008D57CF" w:rsidRPr="001141C9" w:rsidRDefault="008D57CF" w:rsidP="00C620B9">
            <w:pPr>
              <w:pStyle w:val="TAC"/>
              <w:keepNext w:val="0"/>
              <w:keepLines w:val="0"/>
              <w:rPr>
                <w:lang w:eastAsia="zh-CN" w:bidi="ar"/>
              </w:rPr>
            </w:pPr>
          </w:p>
        </w:tc>
      </w:tr>
      <w:tr w:rsidR="008D57CF" w:rsidRPr="001141C9" w14:paraId="3D667F27" w14:textId="77777777" w:rsidTr="00C620B9">
        <w:trPr>
          <w:jc w:val="center"/>
        </w:trPr>
        <w:tc>
          <w:tcPr>
            <w:tcW w:w="1959" w:type="dxa"/>
            <w:tcBorders>
              <w:top w:val="single" w:sz="4" w:space="0" w:color="auto"/>
              <w:left w:val="single" w:sz="4" w:space="0" w:color="auto"/>
              <w:bottom w:val="nil"/>
              <w:right w:val="single" w:sz="4" w:space="0" w:color="auto"/>
            </w:tcBorders>
          </w:tcPr>
          <w:p w14:paraId="478DA7B5" w14:textId="77777777" w:rsidR="008D57CF" w:rsidRPr="001141C9" w:rsidRDefault="008D57CF" w:rsidP="00C620B9">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20679430"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40ACA937"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3AE46A2A"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67C99629"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3B9298FB"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0203B938"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E53943" w14:textId="77777777" w:rsidR="008D57CF" w:rsidRPr="001141C9" w:rsidRDefault="008D57CF"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BD2A7B7"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79094D"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7040E8D" w14:textId="77777777" w:rsidTr="00C620B9">
        <w:trPr>
          <w:jc w:val="center"/>
        </w:trPr>
        <w:tc>
          <w:tcPr>
            <w:tcW w:w="1959" w:type="dxa"/>
            <w:tcBorders>
              <w:top w:val="nil"/>
              <w:left w:val="single" w:sz="4" w:space="0" w:color="auto"/>
              <w:bottom w:val="nil"/>
              <w:right w:val="single" w:sz="4" w:space="0" w:color="auto"/>
            </w:tcBorders>
          </w:tcPr>
          <w:p w14:paraId="2028CD2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52ACF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2D6EC"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BBC0F5A"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8A5ADA9" w14:textId="77777777" w:rsidR="008D57CF" w:rsidRPr="001141C9" w:rsidRDefault="008D57CF" w:rsidP="00C620B9">
            <w:pPr>
              <w:pStyle w:val="TAC"/>
              <w:keepNext w:val="0"/>
              <w:keepLines w:val="0"/>
              <w:rPr>
                <w:lang w:eastAsia="zh-CN" w:bidi="ar"/>
              </w:rPr>
            </w:pPr>
          </w:p>
        </w:tc>
      </w:tr>
      <w:tr w:rsidR="008D57CF" w:rsidRPr="001141C9" w14:paraId="3B7974FE" w14:textId="77777777" w:rsidTr="00C620B9">
        <w:trPr>
          <w:jc w:val="center"/>
        </w:trPr>
        <w:tc>
          <w:tcPr>
            <w:tcW w:w="1959" w:type="dxa"/>
            <w:tcBorders>
              <w:top w:val="nil"/>
              <w:left w:val="single" w:sz="4" w:space="0" w:color="auto"/>
              <w:bottom w:val="nil"/>
              <w:right w:val="single" w:sz="4" w:space="0" w:color="auto"/>
            </w:tcBorders>
          </w:tcPr>
          <w:p w14:paraId="31AF0F1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E3A7D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B0147"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E5CEBA5"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C8CD52" w14:textId="77777777" w:rsidR="008D57CF" w:rsidRPr="001141C9" w:rsidRDefault="008D57CF" w:rsidP="00C620B9">
            <w:pPr>
              <w:pStyle w:val="TAC"/>
              <w:keepNext w:val="0"/>
              <w:keepLines w:val="0"/>
              <w:rPr>
                <w:lang w:eastAsia="zh-CN" w:bidi="ar"/>
              </w:rPr>
            </w:pPr>
          </w:p>
        </w:tc>
      </w:tr>
      <w:tr w:rsidR="008D57CF" w:rsidRPr="001141C9" w14:paraId="0E007C28" w14:textId="77777777" w:rsidTr="00C620B9">
        <w:trPr>
          <w:jc w:val="center"/>
        </w:trPr>
        <w:tc>
          <w:tcPr>
            <w:tcW w:w="1959" w:type="dxa"/>
            <w:tcBorders>
              <w:top w:val="nil"/>
              <w:left w:val="single" w:sz="4" w:space="0" w:color="auto"/>
              <w:bottom w:val="nil"/>
              <w:right w:val="single" w:sz="4" w:space="0" w:color="auto"/>
            </w:tcBorders>
          </w:tcPr>
          <w:p w14:paraId="3D8A029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91941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C577B"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6E4EB03"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718D06A" w14:textId="77777777" w:rsidR="008D57CF" w:rsidRPr="001141C9" w:rsidRDefault="008D57CF" w:rsidP="00C620B9">
            <w:pPr>
              <w:pStyle w:val="TAC"/>
              <w:keepNext w:val="0"/>
              <w:keepLines w:val="0"/>
              <w:rPr>
                <w:lang w:eastAsia="zh-CN" w:bidi="ar"/>
              </w:rPr>
            </w:pPr>
          </w:p>
        </w:tc>
      </w:tr>
      <w:tr w:rsidR="008D57CF" w:rsidRPr="001141C9" w14:paraId="29B068A4" w14:textId="77777777" w:rsidTr="00C620B9">
        <w:trPr>
          <w:jc w:val="center"/>
        </w:trPr>
        <w:tc>
          <w:tcPr>
            <w:tcW w:w="1959" w:type="dxa"/>
            <w:tcBorders>
              <w:top w:val="single" w:sz="4" w:space="0" w:color="auto"/>
              <w:left w:val="single" w:sz="4" w:space="0" w:color="auto"/>
              <w:bottom w:val="nil"/>
              <w:right w:val="single" w:sz="4" w:space="0" w:color="auto"/>
            </w:tcBorders>
          </w:tcPr>
          <w:p w14:paraId="43A7B192" w14:textId="77777777" w:rsidR="008D57CF" w:rsidRPr="001141C9" w:rsidRDefault="008D57CF" w:rsidP="00C620B9">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1353F9D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CA_n5A-n28A</w:t>
            </w:r>
          </w:p>
          <w:p w14:paraId="17A58C9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CA_n5A-n78A</w:t>
            </w:r>
          </w:p>
          <w:p w14:paraId="450F7FF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CA_n5A-n79A</w:t>
            </w:r>
          </w:p>
          <w:p w14:paraId="7EAD951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CA_n28A-n78A</w:t>
            </w:r>
          </w:p>
          <w:p w14:paraId="643CF26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CA_n28A-n79A</w:t>
            </w:r>
          </w:p>
          <w:p w14:paraId="112B9CCE" w14:textId="77777777" w:rsidR="008D57CF" w:rsidRPr="001141C9" w:rsidRDefault="008D57CF" w:rsidP="00C620B9">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512B4056" w14:textId="77777777" w:rsidR="008D57CF" w:rsidRPr="001141C9" w:rsidRDefault="008D57CF" w:rsidP="00C620B9">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034FF13F" w14:textId="77777777" w:rsidR="008D57CF" w:rsidRPr="001141C9" w:rsidRDefault="008D57CF" w:rsidP="00C620B9">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CE6B4BC" w14:textId="77777777" w:rsidR="008D57CF" w:rsidRPr="001141C9" w:rsidRDefault="008D57CF" w:rsidP="00C620B9">
            <w:pPr>
              <w:pStyle w:val="TAC"/>
              <w:keepNext w:val="0"/>
              <w:keepLines w:val="0"/>
              <w:rPr>
                <w:lang w:eastAsia="zh-CN" w:bidi="ar"/>
              </w:rPr>
            </w:pPr>
            <w:r w:rsidRPr="001141C9">
              <w:rPr>
                <w:rFonts w:eastAsiaTheme="minorEastAsia"/>
                <w:kern w:val="2"/>
                <w:szCs w:val="22"/>
                <w:lang w:eastAsia="zh-CN"/>
              </w:rPr>
              <w:t>4 and 5</w:t>
            </w:r>
          </w:p>
        </w:tc>
      </w:tr>
      <w:tr w:rsidR="008D57CF" w:rsidRPr="001141C9" w14:paraId="517C0EDA" w14:textId="77777777" w:rsidTr="00C620B9">
        <w:trPr>
          <w:jc w:val="center"/>
        </w:trPr>
        <w:tc>
          <w:tcPr>
            <w:tcW w:w="1959" w:type="dxa"/>
            <w:tcBorders>
              <w:top w:val="nil"/>
              <w:left w:val="single" w:sz="4" w:space="0" w:color="auto"/>
              <w:bottom w:val="nil"/>
              <w:right w:val="single" w:sz="4" w:space="0" w:color="auto"/>
            </w:tcBorders>
          </w:tcPr>
          <w:p w14:paraId="6FAB2BF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2EBD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E5EAA" w14:textId="77777777" w:rsidR="008D57CF" w:rsidRPr="001141C9" w:rsidRDefault="008D57CF" w:rsidP="00C620B9">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31E26525" w14:textId="77777777" w:rsidR="008D57CF" w:rsidRPr="001141C9" w:rsidRDefault="008D57CF" w:rsidP="00C620B9">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554EF78F" w14:textId="77777777" w:rsidR="008D57CF" w:rsidRPr="001141C9" w:rsidRDefault="008D57CF" w:rsidP="00C620B9">
            <w:pPr>
              <w:pStyle w:val="TAC"/>
              <w:keepNext w:val="0"/>
              <w:keepLines w:val="0"/>
              <w:rPr>
                <w:lang w:eastAsia="zh-CN" w:bidi="ar"/>
              </w:rPr>
            </w:pPr>
          </w:p>
        </w:tc>
      </w:tr>
      <w:tr w:rsidR="008D57CF" w:rsidRPr="001141C9" w14:paraId="363246D7" w14:textId="77777777" w:rsidTr="00C620B9">
        <w:trPr>
          <w:jc w:val="center"/>
        </w:trPr>
        <w:tc>
          <w:tcPr>
            <w:tcW w:w="1959" w:type="dxa"/>
            <w:tcBorders>
              <w:top w:val="nil"/>
              <w:left w:val="single" w:sz="4" w:space="0" w:color="auto"/>
              <w:bottom w:val="nil"/>
              <w:right w:val="single" w:sz="4" w:space="0" w:color="auto"/>
            </w:tcBorders>
          </w:tcPr>
          <w:p w14:paraId="1F529C3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4077D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38A31" w14:textId="77777777" w:rsidR="008D57CF" w:rsidRPr="001141C9" w:rsidRDefault="008D57CF" w:rsidP="00C620B9">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65194E05" w14:textId="77777777" w:rsidR="008D57CF" w:rsidRPr="001141C9" w:rsidRDefault="008D57CF" w:rsidP="00C620B9">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16D2F5F4" w14:textId="77777777" w:rsidR="008D57CF" w:rsidRPr="001141C9" w:rsidRDefault="008D57CF" w:rsidP="00C620B9">
            <w:pPr>
              <w:pStyle w:val="TAC"/>
              <w:keepNext w:val="0"/>
              <w:keepLines w:val="0"/>
              <w:rPr>
                <w:lang w:eastAsia="zh-CN" w:bidi="ar"/>
              </w:rPr>
            </w:pPr>
          </w:p>
        </w:tc>
      </w:tr>
      <w:tr w:rsidR="008D57CF" w:rsidRPr="001141C9" w14:paraId="2E576BBB" w14:textId="77777777" w:rsidTr="00C620B9">
        <w:trPr>
          <w:jc w:val="center"/>
        </w:trPr>
        <w:tc>
          <w:tcPr>
            <w:tcW w:w="1959" w:type="dxa"/>
            <w:tcBorders>
              <w:top w:val="nil"/>
              <w:left w:val="single" w:sz="4" w:space="0" w:color="auto"/>
              <w:bottom w:val="single" w:sz="4" w:space="0" w:color="auto"/>
              <w:right w:val="single" w:sz="4" w:space="0" w:color="auto"/>
            </w:tcBorders>
          </w:tcPr>
          <w:p w14:paraId="41D47E9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097AE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D39D9" w14:textId="77777777" w:rsidR="008D57CF" w:rsidRPr="001141C9" w:rsidRDefault="008D57CF" w:rsidP="00C620B9">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46127AE" w14:textId="77777777" w:rsidR="008D57CF" w:rsidRPr="001141C9" w:rsidRDefault="008D57CF" w:rsidP="00C620B9">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E3BFCA1" w14:textId="77777777" w:rsidR="008D57CF" w:rsidRPr="001141C9" w:rsidRDefault="008D57CF" w:rsidP="00C620B9">
            <w:pPr>
              <w:pStyle w:val="TAC"/>
              <w:keepNext w:val="0"/>
              <w:keepLines w:val="0"/>
              <w:rPr>
                <w:lang w:eastAsia="zh-CN" w:bidi="ar"/>
              </w:rPr>
            </w:pPr>
          </w:p>
        </w:tc>
      </w:tr>
      <w:tr w:rsidR="008D57CF" w:rsidRPr="001141C9" w14:paraId="02943C0D" w14:textId="77777777" w:rsidTr="00C620B9">
        <w:trPr>
          <w:jc w:val="center"/>
        </w:trPr>
        <w:tc>
          <w:tcPr>
            <w:tcW w:w="1959" w:type="dxa"/>
            <w:tcBorders>
              <w:top w:val="single" w:sz="4" w:space="0" w:color="auto"/>
              <w:left w:val="single" w:sz="4" w:space="0" w:color="auto"/>
              <w:bottom w:val="nil"/>
              <w:right w:val="single" w:sz="4" w:space="0" w:color="auto"/>
            </w:tcBorders>
          </w:tcPr>
          <w:p w14:paraId="6ACCA419" w14:textId="77777777" w:rsidR="008D57CF" w:rsidRPr="001141C9" w:rsidRDefault="008D57CF" w:rsidP="00C620B9">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47C031A4" w14:textId="77777777" w:rsidR="008D57CF" w:rsidRPr="001141C9" w:rsidRDefault="008D57CF" w:rsidP="00C620B9">
            <w:pPr>
              <w:pStyle w:val="TAC"/>
              <w:keepLines w:val="0"/>
              <w:rPr>
                <w:lang w:eastAsia="zh-CN"/>
              </w:rPr>
            </w:pPr>
            <w:r w:rsidRPr="001141C9">
              <w:rPr>
                <w:lang w:eastAsia="zh-CN"/>
              </w:rPr>
              <w:t>n77</w:t>
            </w:r>
            <w:r w:rsidRPr="001141C9">
              <w:rPr>
                <w:vertAlign w:val="superscript"/>
                <w:lang w:eastAsia="zh-CN"/>
              </w:rPr>
              <w:t>5,6</w:t>
            </w:r>
          </w:p>
          <w:p w14:paraId="333D4369" w14:textId="77777777" w:rsidR="008D57CF" w:rsidRPr="001141C9" w:rsidRDefault="008D57CF" w:rsidP="00C620B9">
            <w:pPr>
              <w:pStyle w:val="TAC"/>
              <w:keepLines w:val="0"/>
            </w:pPr>
            <w:r w:rsidRPr="001141C9">
              <w:t>CA_n5A-n30A</w:t>
            </w:r>
          </w:p>
          <w:p w14:paraId="504FDD06" w14:textId="77777777" w:rsidR="008D57CF" w:rsidRPr="001141C9" w:rsidRDefault="008D57CF" w:rsidP="00C620B9">
            <w:pPr>
              <w:pStyle w:val="TAC"/>
              <w:keepLines w:val="0"/>
            </w:pPr>
            <w:r w:rsidRPr="001141C9">
              <w:t>CA_n5A-n66A</w:t>
            </w:r>
          </w:p>
          <w:p w14:paraId="22DF0CC4" w14:textId="77777777" w:rsidR="008D57CF" w:rsidRPr="001141C9" w:rsidRDefault="008D57CF" w:rsidP="00C620B9">
            <w:pPr>
              <w:pStyle w:val="TAC"/>
              <w:keepLines w:val="0"/>
            </w:pPr>
            <w:r w:rsidRPr="001141C9">
              <w:t>CA_n5A-n77A</w:t>
            </w:r>
            <w:r w:rsidRPr="001141C9">
              <w:rPr>
                <w:vertAlign w:val="superscript"/>
                <w:lang w:eastAsia="zh-CN"/>
              </w:rPr>
              <w:t>5</w:t>
            </w:r>
          </w:p>
          <w:p w14:paraId="61F99005" w14:textId="77777777" w:rsidR="008D57CF" w:rsidRPr="001141C9" w:rsidRDefault="008D57CF" w:rsidP="00C620B9">
            <w:pPr>
              <w:pStyle w:val="TAC"/>
              <w:keepLines w:val="0"/>
            </w:pPr>
            <w:r w:rsidRPr="001141C9">
              <w:t>CA_n30A-n66A</w:t>
            </w:r>
          </w:p>
          <w:p w14:paraId="3E170155" w14:textId="77777777" w:rsidR="008D57CF" w:rsidRPr="001141C9" w:rsidRDefault="008D57CF" w:rsidP="00C620B9">
            <w:pPr>
              <w:pStyle w:val="TAC"/>
              <w:keepLines w:val="0"/>
            </w:pPr>
            <w:r w:rsidRPr="001141C9">
              <w:t>CA_n30A-n77A</w:t>
            </w:r>
            <w:r w:rsidRPr="001141C9">
              <w:rPr>
                <w:vertAlign w:val="superscript"/>
                <w:lang w:eastAsia="zh-CN"/>
              </w:rPr>
              <w:t>5</w:t>
            </w:r>
          </w:p>
          <w:p w14:paraId="139AFAD7" w14:textId="77777777" w:rsidR="008D57CF" w:rsidRPr="001141C9" w:rsidRDefault="008D57CF" w:rsidP="00C620B9">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5BF3B" w14:textId="77777777" w:rsidR="008D57CF" w:rsidRPr="001141C9" w:rsidRDefault="008D57CF" w:rsidP="00C620B9">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D60BF4" w14:textId="77777777" w:rsidR="008D57CF" w:rsidRPr="001141C9" w:rsidRDefault="008D57CF" w:rsidP="00C620B9">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958176" w14:textId="77777777" w:rsidR="008D57CF" w:rsidRPr="001141C9" w:rsidRDefault="008D57CF" w:rsidP="00C620B9">
            <w:pPr>
              <w:pStyle w:val="TAC"/>
              <w:keepLines w:val="0"/>
              <w:rPr>
                <w:kern w:val="2"/>
                <w:szCs w:val="22"/>
              </w:rPr>
            </w:pPr>
            <w:r w:rsidRPr="001141C9">
              <w:rPr>
                <w:kern w:val="2"/>
                <w:szCs w:val="22"/>
                <w:lang w:eastAsia="zh-CN"/>
              </w:rPr>
              <w:t>0</w:t>
            </w:r>
          </w:p>
        </w:tc>
      </w:tr>
      <w:tr w:rsidR="008D57CF" w:rsidRPr="001141C9" w14:paraId="087C4299" w14:textId="77777777" w:rsidTr="00C620B9">
        <w:trPr>
          <w:jc w:val="center"/>
        </w:trPr>
        <w:tc>
          <w:tcPr>
            <w:tcW w:w="1959" w:type="dxa"/>
            <w:tcBorders>
              <w:top w:val="nil"/>
              <w:left w:val="single" w:sz="4" w:space="0" w:color="auto"/>
              <w:bottom w:val="nil"/>
              <w:right w:val="single" w:sz="4" w:space="0" w:color="auto"/>
            </w:tcBorders>
          </w:tcPr>
          <w:p w14:paraId="0BD06A5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8C194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B2948C"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F9CB34"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F5459C" w14:textId="77777777" w:rsidR="008D57CF" w:rsidRPr="001141C9" w:rsidRDefault="008D57CF" w:rsidP="00C620B9">
            <w:pPr>
              <w:pStyle w:val="TAC"/>
              <w:keepNext w:val="0"/>
              <w:keepLines w:val="0"/>
              <w:rPr>
                <w:kern w:val="2"/>
                <w:szCs w:val="22"/>
                <w:lang w:eastAsia="zh-CN"/>
              </w:rPr>
            </w:pPr>
          </w:p>
        </w:tc>
      </w:tr>
      <w:tr w:rsidR="008D57CF" w:rsidRPr="001141C9" w14:paraId="65BA85BB" w14:textId="77777777" w:rsidTr="00C620B9">
        <w:trPr>
          <w:jc w:val="center"/>
        </w:trPr>
        <w:tc>
          <w:tcPr>
            <w:tcW w:w="1959" w:type="dxa"/>
            <w:tcBorders>
              <w:top w:val="nil"/>
              <w:left w:val="single" w:sz="4" w:space="0" w:color="auto"/>
              <w:bottom w:val="nil"/>
              <w:right w:val="single" w:sz="4" w:space="0" w:color="auto"/>
            </w:tcBorders>
          </w:tcPr>
          <w:p w14:paraId="2213A1A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2D54BD"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18C507"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4B8CBC"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62F76A" w14:textId="77777777" w:rsidR="008D57CF" w:rsidRPr="001141C9" w:rsidRDefault="008D57CF" w:rsidP="00C620B9">
            <w:pPr>
              <w:pStyle w:val="TAC"/>
              <w:keepNext w:val="0"/>
              <w:keepLines w:val="0"/>
              <w:rPr>
                <w:kern w:val="2"/>
                <w:szCs w:val="22"/>
                <w:lang w:eastAsia="zh-CN"/>
              </w:rPr>
            </w:pPr>
          </w:p>
        </w:tc>
      </w:tr>
      <w:tr w:rsidR="008D57CF" w:rsidRPr="001141C9" w14:paraId="21346080" w14:textId="77777777" w:rsidTr="00C620B9">
        <w:trPr>
          <w:jc w:val="center"/>
        </w:trPr>
        <w:tc>
          <w:tcPr>
            <w:tcW w:w="1959" w:type="dxa"/>
            <w:tcBorders>
              <w:top w:val="nil"/>
              <w:left w:val="single" w:sz="4" w:space="0" w:color="auto"/>
              <w:bottom w:val="single" w:sz="4" w:space="0" w:color="auto"/>
              <w:right w:val="single" w:sz="4" w:space="0" w:color="auto"/>
            </w:tcBorders>
          </w:tcPr>
          <w:p w14:paraId="3FA94A4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9241A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ECA928"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226469"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72D3CF" w14:textId="77777777" w:rsidR="008D57CF" w:rsidRPr="001141C9" w:rsidRDefault="008D57CF" w:rsidP="00C620B9">
            <w:pPr>
              <w:pStyle w:val="TAC"/>
              <w:keepNext w:val="0"/>
              <w:keepLines w:val="0"/>
              <w:rPr>
                <w:kern w:val="2"/>
                <w:szCs w:val="22"/>
                <w:lang w:eastAsia="zh-CN"/>
              </w:rPr>
            </w:pPr>
          </w:p>
        </w:tc>
      </w:tr>
      <w:tr w:rsidR="008D57CF" w:rsidRPr="001141C9" w14:paraId="02F737A9" w14:textId="77777777" w:rsidTr="00C620B9">
        <w:trPr>
          <w:jc w:val="center"/>
        </w:trPr>
        <w:tc>
          <w:tcPr>
            <w:tcW w:w="1959" w:type="dxa"/>
            <w:tcBorders>
              <w:top w:val="single" w:sz="4" w:space="0" w:color="auto"/>
              <w:left w:val="single" w:sz="4" w:space="0" w:color="auto"/>
              <w:bottom w:val="nil"/>
              <w:right w:val="single" w:sz="4" w:space="0" w:color="auto"/>
            </w:tcBorders>
          </w:tcPr>
          <w:p w14:paraId="7166E018" w14:textId="77777777" w:rsidR="008D57CF" w:rsidRPr="001141C9" w:rsidRDefault="008D57CF" w:rsidP="00C620B9">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2AFF182" w14:textId="77777777" w:rsidR="008D57CF" w:rsidRPr="001141C9" w:rsidRDefault="008D57CF"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D0B437" w14:textId="77777777" w:rsidR="008D57CF" w:rsidRPr="001141C9" w:rsidRDefault="008D57CF" w:rsidP="00C620B9">
            <w:pPr>
              <w:pStyle w:val="TAC"/>
              <w:keepNext w:val="0"/>
              <w:keepLines w:val="0"/>
              <w:rPr>
                <w:szCs w:val="22"/>
                <w:lang w:eastAsia="en-GB"/>
              </w:rPr>
            </w:pPr>
            <w:r w:rsidRPr="001141C9">
              <w:rPr>
                <w:szCs w:val="22"/>
                <w:lang w:eastAsia="en-GB"/>
              </w:rPr>
              <w:t>CA_n5A-n30A</w:t>
            </w:r>
          </w:p>
          <w:p w14:paraId="1B9E46FF" w14:textId="77777777" w:rsidR="008D57CF" w:rsidRPr="001141C9" w:rsidRDefault="008D57CF" w:rsidP="00C620B9">
            <w:pPr>
              <w:pStyle w:val="TAC"/>
              <w:keepNext w:val="0"/>
              <w:keepLines w:val="0"/>
              <w:rPr>
                <w:szCs w:val="22"/>
                <w:lang w:eastAsia="en-GB"/>
              </w:rPr>
            </w:pPr>
            <w:r w:rsidRPr="001141C9">
              <w:rPr>
                <w:szCs w:val="22"/>
                <w:lang w:eastAsia="en-GB"/>
              </w:rPr>
              <w:t>CA_n5A-n66A</w:t>
            </w:r>
          </w:p>
          <w:p w14:paraId="22167424" w14:textId="77777777" w:rsidR="008D57CF" w:rsidRPr="001141C9" w:rsidRDefault="008D57CF" w:rsidP="00C620B9">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527248D7" w14:textId="77777777" w:rsidR="008D57CF" w:rsidRPr="001141C9" w:rsidRDefault="008D57CF" w:rsidP="00C620B9">
            <w:pPr>
              <w:pStyle w:val="TAC"/>
              <w:keepNext w:val="0"/>
              <w:keepLines w:val="0"/>
              <w:rPr>
                <w:szCs w:val="22"/>
                <w:lang w:eastAsia="en-GB"/>
              </w:rPr>
            </w:pPr>
            <w:r w:rsidRPr="001141C9">
              <w:rPr>
                <w:szCs w:val="22"/>
                <w:lang w:eastAsia="en-GB"/>
              </w:rPr>
              <w:t>CA_n30A-n66A</w:t>
            </w:r>
          </w:p>
          <w:p w14:paraId="0561500D" w14:textId="77777777" w:rsidR="008D57CF" w:rsidRPr="001141C9" w:rsidRDefault="008D57CF" w:rsidP="00C620B9">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0148C470" w14:textId="77777777" w:rsidR="008D57CF" w:rsidRPr="001141C9" w:rsidRDefault="008D57CF" w:rsidP="00C620B9">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A4BBA0" w14:textId="77777777" w:rsidR="008D57CF" w:rsidRPr="001141C9" w:rsidRDefault="008D57CF" w:rsidP="00C620B9">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BED92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9D3496" w14:textId="77777777" w:rsidR="008D57CF" w:rsidRPr="001141C9" w:rsidRDefault="008D57CF" w:rsidP="00C620B9">
            <w:pPr>
              <w:pStyle w:val="TAC"/>
              <w:keepNext w:val="0"/>
              <w:keepLines w:val="0"/>
              <w:rPr>
                <w:szCs w:val="22"/>
                <w:lang w:eastAsia="zh-CN"/>
              </w:rPr>
            </w:pPr>
            <w:r w:rsidRPr="001141C9">
              <w:rPr>
                <w:szCs w:val="22"/>
                <w:lang w:eastAsia="zh-CN"/>
              </w:rPr>
              <w:t>0</w:t>
            </w:r>
          </w:p>
        </w:tc>
      </w:tr>
      <w:tr w:rsidR="008D57CF" w:rsidRPr="001141C9" w14:paraId="513BD956" w14:textId="77777777" w:rsidTr="00C620B9">
        <w:trPr>
          <w:jc w:val="center"/>
        </w:trPr>
        <w:tc>
          <w:tcPr>
            <w:tcW w:w="1959" w:type="dxa"/>
            <w:tcBorders>
              <w:top w:val="nil"/>
              <w:left w:val="single" w:sz="4" w:space="0" w:color="auto"/>
              <w:bottom w:val="nil"/>
              <w:right w:val="single" w:sz="4" w:space="0" w:color="auto"/>
            </w:tcBorders>
          </w:tcPr>
          <w:p w14:paraId="611F07B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77CF9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40270" w14:textId="77777777" w:rsidR="008D57CF" w:rsidRPr="001141C9" w:rsidRDefault="008D57CF"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BE6537"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3DE9B7" w14:textId="77777777" w:rsidR="008D57CF" w:rsidRPr="001141C9" w:rsidRDefault="008D57CF" w:rsidP="00C620B9">
            <w:pPr>
              <w:pStyle w:val="TAC"/>
              <w:keepNext w:val="0"/>
              <w:keepLines w:val="0"/>
              <w:rPr>
                <w:kern w:val="2"/>
                <w:szCs w:val="22"/>
                <w:lang w:eastAsia="zh-CN"/>
              </w:rPr>
            </w:pPr>
          </w:p>
        </w:tc>
      </w:tr>
      <w:tr w:rsidR="008D57CF" w:rsidRPr="001141C9" w14:paraId="6617A627" w14:textId="77777777" w:rsidTr="00C620B9">
        <w:trPr>
          <w:jc w:val="center"/>
        </w:trPr>
        <w:tc>
          <w:tcPr>
            <w:tcW w:w="1959" w:type="dxa"/>
            <w:tcBorders>
              <w:top w:val="nil"/>
              <w:left w:val="single" w:sz="4" w:space="0" w:color="auto"/>
              <w:bottom w:val="nil"/>
              <w:right w:val="single" w:sz="4" w:space="0" w:color="auto"/>
            </w:tcBorders>
          </w:tcPr>
          <w:p w14:paraId="000D9981"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C6948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BB389" w14:textId="77777777" w:rsidR="008D57CF" w:rsidRPr="001141C9" w:rsidRDefault="008D57CF"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638FB9" w14:textId="77777777" w:rsidR="008D57CF" w:rsidRPr="001141C9" w:rsidRDefault="008D57CF" w:rsidP="00C620B9">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788D76E8" w14:textId="77777777" w:rsidR="008D57CF" w:rsidRPr="001141C9" w:rsidRDefault="008D57CF" w:rsidP="00C620B9">
            <w:pPr>
              <w:pStyle w:val="TAC"/>
              <w:keepNext w:val="0"/>
              <w:keepLines w:val="0"/>
              <w:rPr>
                <w:kern w:val="2"/>
                <w:szCs w:val="22"/>
                <w:lang w:eastAsia="zh-CN"/>
              </w:rPr>
            </w:pPr>
          </w:p>
        </w:tc>
      </w:tr>
      <w:tr w:rsidR="008D57CF" w:rsidRPr="001141C9" w14:paraId="218B6E00" w14:textId="77777777" w:rsidTr="00C620B9">
        <w:trPr>
          <w:jc w:val="center"/>
        </w:trPr>
        <w:tc>
          <w:tcPr>
            <w:tcW w:w="1959" w:type="dxa"/>
            <w:tcBorders>
              <w:top w:val="nil"/>
              <w:left w:val="single" w:sz="4" w:space="0" w:color="auto"/>
              <w:bottom w:val="single" w:sz="4" w:space="0" w:color="auto"/>
              <w:right w:val="single" w:sz="4" w:space="0" w:color="auto"/>
            </w:tcBorders>
          </w:tcPr>
          <w:p w14:paraId="344E1A6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356F0E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3A1F6" w14:textId="77777777" w:rsidR="008D57CF" w:rsidRPr="001141C9" w:rsidRDefault="008D57CF"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491303"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6B4039" w14:textId="77777777" w:rsidR="008D57CF" w:rsidRPr="001141C9" w:rsidRDefault="008D57CF" w:rsidP="00C620B9">
            <w:pPr>
              <w:pStyle w:val="TAC"/>
              <w:keepNext w:val="0"/>
              <w:keepLines w:val="0"/>
              <w:rPr>
                <w:kern w:val="2"/>
                <w:szCs w:val="22"/>
                <w:lang w:eastAsia="zh-CN"/>
              </w:rPr>
            </w:pPr>
          </w:p>
        </w:tc>
      </w:tr>
      <w:tr w:rsidR="008D57CF" w:rsidRPr="001141C9" w14:paraId="7591D11D" w14:textId="77777777" w:rsidTr="00C620B9">
        <w:trPr>
          <w:jc w:val="center"/>
        </w:trPr>
        <w:tc>
          <w:tcPr>
            <w:tcW w:w="1959" w:type="dxa"/>
            <w:tcBorders>
              <w:top w:val="single" w:sz="4" w:space="0" w:color="auto"/>
              <w:left w:val="single" w:sz="4" w:space="0" w:color="auto"/>
              <w:bottom w:val="nil"/>
              <w:right w:val="single" w:sz="4" w:space="0" w:color="auto"/>
            </w:tcBorders>
          </w:tcPr>
          <w:p w14:paraId="7D07BEAD" w14:textId="77777777" w:rsidR="008D57CF" w:rsidRPr="001141C9" w:rsidRDefault="008D57CF" w:rsidP="00C620B9">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2D2AFA65" w14:textId="77777777" w:rsidR="008D57CF" w:rsidRPr="001141C9" w:rsidRDefault="008D57CF"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4D4BECB" w14:textId="77777777" w:rsidR="008D57CF" w:rsidRPr="001141C9" w:rsidRDefault="008D57CF" w:rsidP="00C620B9">
            <w:pPr>
              <w:pStyle w:val="TAC"/>
              <w:keepNext w:val="0"/>
              <w:keepLines w:val="0"/>
              <w:rPr>
                <w:kern w:val="2"/>
                <w:szCs w:val="22"/>
              </w:rPr>
            </w:pPr>
            <w:r w:rsidRPr="001141C9">
              <w:rPr>
                <w:kern w:val="2"/>
                <w:szCs w:val="22"/>
              </w:rPr>
              <w:t>CA_n5A-n30A</w:t>
            </w:r>
          </w:p>
          <w:p w14:paraId="50A8643C" w14:textId="77777777" w:rsidR="008D57CF" w:rsidRPr="001141C9" w:rsidRDefault="008D57CF" w:rsidP="00C620B9">
            <w:pPr>
              <w:pStyle w:val="TAC"/>
              <w:keepNext w:val="0"/>
              <w:keepLines w:val="0"/>
              <w:rPr>
                <w:kern w:val="2"/>
                <w:szCs w:val="22"/>
              </w:rPr>
            </w:pPr>
            <w:r w:rsidRPr="001141C9">
              <w:rPr>
                <w:kern w:val="2"/>
                <w:szCs w:val="22"/>
              </w:rPr>
              <w:t>CA_n5A-n66A</w:t>
            </w:r>
          </w:p>
          <w:p w14:paraId="671A409D" w14:textId="77777777" w:rsidR="008D57CF" w:rsidRPr="001141C9" w:rsidRDefault="008D57CF" w:rsidP="00C620B9">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752DB9AC" w14:textId="77777777" w:rsidR="008D57CF" w:rsidRPr="001141C9" w:rsidRDefault="008D57CF" w:rsidP="00C620B9">
            <w:pPr>
              <w:pStyle w:val="TAC"/>
              <w:keepNext w:val="0"/>
              <w:keepLines w:val="0"/>
              <w:rPr>
                <w:kern w:val="2"/>
                <w:szCs w:val="22"/>
              </w:rPr>
            </w:pPr>
            <w:r w:rsidRPr="001141C9">
              <w:rPr>
                <w:kern w:val="2"/>
                <w:szCs w:val="22"/>
              </w:rPr>
              <w:t>CA_n30A-n66A</w:t>
            </w:r>
          </w:p>
          <w:p w14:paraId="7638F83D" w14:textId="77777777" w:rsidR="008D57CF" w:rsidRPr="001141C9" w:rsidRDefault="008D57CF" w:rsidP="00C620B9">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029826A3" w14:textId="77777777" w:rsidR="008D57CF" w:rsidRPr="001141C9" w:rsidRDefault="008D57CF" w:rsidP="00C620B9">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0EF30A" w14:textId="77777777" w:rsidR="008D57CF" w:rsidRPr="001141C9" w:rsidRDefault="008D57CF" w:rsidP="00C620B9">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8E867A"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C9B783" w14:textId="77777777" w:rsidR="008D57CF" w:rsidRPr="001141C9" w:rsidRDefault="008D57CF" w:rsidP="00C620B9">
            <w:pPr>
              <w:pStyle w:val="TAC"/>
              <w:keepNext w:val="0"/>
              <w:keepLines w:val="0"/>
              <w:rPr>
                <w:kern w:val="2"/>
                <w:szCs w:val="22"/>
                <w:lang w:eastAsia="zh-CN"/>
              </w:rPr>
            </w:pPr>
            <w:r w:rsidRPr="001141C9">
              <w:rPr>
                <w:kern w:val="2"/>
                <w:szCs w:val="22"/>
                <w:lang w:eastAsia="zh-CN"/>
              </w:rPr>
              <w:t>0</w:t>
            </w:r>
          </w:p>
        </w:tc>
      </w:tr>
      <w:tr w:rsidR="008D57CF" w:rsidRPr="001141C9" w14:paraId="0361FC46" w14:textId="77777777" w:rsidTr="00C620B9">
        <w:trPr>
          <w:jc w:val="center"/>
        </w:trPr>
        <w:tc>
          <w:tcPr>
            <w:tcW w:w="1959" w:type="dxa"/>
            <w:tcBorders>
              <w:top w:val="nil"/>
              <w:left w:val="single" w:sz="4" w:space="0" w:color="auto"/>
              <w:bottom w:val="nil"/>
              <w:right w:val="single" w:sz="4" w:space="0" w:color="auto"/>
            </w:tcBorders>
          </w:tcPr>
          <w:p w14:paraId="76102C09"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7641B0"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2F6DA" w14:textId="77777777" w:rsidR="008D57CF" w:rsidRPr="001141C9" w:rsidRDefault="008D57CF"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84AA9D"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922352" w14:textId="77777777" w:rsidR="008D57CF" w:rsidRPr="001141C9" w:rsidRDefault="008D57CF" w:rsidP="00C620B9">
            <w:pPr>
              <w:pStyle w:val="TAC"/>
              <w:keepNext w:val="0"/>
              <w:keepLines w:val="0"/>
              <w:rPr>
                <w:kern w:val="2"/>
                <w:szCs w:val="22"/>
                <w:lang w:eastAsia="zh-CN"/>
              </w:rPr>
            </w:pPr>
          </w:p>
        </w:tc>
      </w:tr>
      <w:tr w:rsidR="008D57CF" w:rsidRPr="001141C9" w14:paraId="430E3752" w14:textId="77777777" w:rsidTr="00C620B9">
        <w:trPr>
          <w:jc w:val="center"/>
        </w:trPr>
        <w:tc>
          <w:tcPr>
            <w:tcW w:w="1959" w:type="dxa"/>
            <w:tcBorders>
              <w:top w:val="nil"/>
              <w:left w:val="single" w:sz="4" w:space="0" w:color="auto"/>
              <w:bottom w:val="nil"/>
              <w:right w:val="single" w:sz="4" w:space="0" w:color="auto"/>
            </w:tcBorders>
          </w:tcPr>
          <w:p w14:paraId="6117CA17"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8B0CB31"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6FF3C9" w14:textId="77777777" w:rsidR="008D57CF" w:rsidRPr="001141C9" w:rsidRDefault="008D57CF"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E84FD2" w14:textId="77777777" w:rsidR="008D57CF" w:rsidRPr="001141C9" w:rsidRDefault="008D57CF" w:rsidP="00C620B9">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14AF10C" w14:textId="77777777" w:rsidR="008D57CF" w:rsidRPr="001141C9" w:rsidRDefault="008D57CF" w:rsidP="00C620B9">
            <w:pPr>
              <w:pStyle w:val="TAC"/>
              <w:keepNext w:val="0"/>
              <w:keepLines w:val="0"/>
              <w:rPr>
                <w:kern w:val="2"/>
                <w:szCs w:val="22"/>
                <w:lang w:eastAsia="zh-CN"/>
              </w:rPr>
            </w:pPr>
          </w:p>
        </w:tc>
      </w:tr>
      <w:tr w:rsidR="008D57CF" w:rsidRPr="001141C9" w14:paraId="70C3C0B8" w14:textId="77777777" w:rsidTr="00C620B9">
        <w:trPr>
          <w:jc w:val="center"/>
        </w:trPr>
        <w:tc>
          <w:tcPr>
            <w:tcW w:w="1959" w:type="dxa"/>
            <w:tcBorders>
              <w:top w:val="nil"/>
              <w:left w:val="single" w:sz="4" w:space="0" w:color="auto"/>
              <w:bottom w:val="single" w:sz="4" w:space="0" w:color="auto"/>
              <w:right w:val="single" w:sz="4" w:space="0" w:color="auto"/>
            </w:tcBorders>
          </w:tcPr>
          <w:p w14:paraId="136D1617"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AF526E7"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E24EC1" w14:textId="77777777" w:rsidR="008D57CF" w:rsidRPr="001141C9" w:rsidRDefault="008D57CF"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F3E5A1" w14:textId="77777777" w:rsidR="008D57CF" w:rsidRPr="001141C9" w:rsidRDefault="008D57CF" w:rsidP="00C620B9">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2CBD2F13" w14:textId="77777777" w:rsidR="008D57CF" w:rsidRPr="001141C9" w:rsidRDefault="008D57CF" w:rsidP="00C620B9">
            <w:pPr>
              <w:pStyle w:val="TAC"/>
              <w:keepNext w:val="0"/>
              <w:keepLines w:val="0"/>
              <w:rPr>
                <w:kern w:val="2"/>
                <w:szCs w:val="22"/>
                <w:lang w:eastAsia="zh-CN"/>
              </w:rPr>
            </w:pPr>
          </w:p>
        </w:tc>
      </w:tr>
      <w:tr w:rsidR="008D57CF" w:rsidRPr="001141C9" w14:paraId="71B4A274" w14:textId="77777777" w:rsidTr="00C620B9">
        <w:trPr>
          <w:jc w:val="center"/>
        </w:trPr>
        <w:tc>
          <w:tcPr>
            <w:tcW w:w="1959" w:type="dxa"/>
            <w:tcBorders>
              <w:top w:val="single" w:sz="4" w:space="0" w:color="auto"/>
              <w:left w:val="single" w:sz="4" w:space="0" w:color="auto"/>
              <w:bottom w:val="nil"/>
              <w:right w:val="single" w:sz="4" w:space="0" w:color="auto"/>
            </w:tcBorders>
          </w:tcPr>
          <w:p w14:paraId="20C5445D" w14:textId="77777777" w:rsidR="008D57CF" w:rsidRPr="001141C9" w:rsidRDefault="008D57CF" w:rsidP="00C620B9">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4ADC5E74" w14:textId="77777777" w:rsidR="008D57CF" w:rsidRPr="001141C9" w:rsidRDefault="008D57CF" w:rsidP="00C620B9">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03206A9A" w14:textId="77777777" w:rsidR="008D57CF" w:rsidRPr="001141C9" w:rsidRDefault="008D57CF" w:rsidP="00C620B9">
            <w:pPr>
              <w:pStyle w:val="TAC"/>
              <w:keepNext w:val="0"/>
              <w:keepLines w:val="0"/>
            </w:pPr>
            <w:r w:rsidRPr="001141C9">
              <w:t>CA_n5A-n66A</w:t>
            </w:r>
          </w:p>
          <w:p w14:paraId="0DA63CFD" w14:textId="77777777" w:rsidR="008D57CF" w:rsidRPr="001141C9" w:rsidRDefault="008D57CF" w:rsidP="00C620B9">
            <w:pPr>
              <w:pStyle w:val="TAC"/>
              <w:keepNext w:val="0"/>
              <w:keepLines w:val="0"/>
            </w:pPr>
            <w:r w:rsidRPr="001141C9">
              <w:t>CA_n5A-n77A</w:t>
            </w:r>
            <w:r w:rsidRPr="001141C9">
              <w:rPr>
                <w:vertAlign w:val="superscript"/>
                <w:lang w:eastAsia="zh-CN"/>
              </w:rPr>
              <w:t>5</w:t>
            </w:r>
          </w:p>
          <w:p w14:paraId="3D7E5B61" w14:textId="77777777" w:rsidR="008D57CF" w:rsidRPr="001141C9" w:rsidRDefault="008D57CF" w:rsidP="00C620B9">
            <w:pPr>
              <w:pStyle w:val="TAC"/>
              <w:keepNext w:val="0"/>
              <w:keepLines w:val="0"/>
            </w:pPr>
            <w:r w:rsidRPr="001141C9">
              <w:t>CA_n30A-n66A</w:t>
            </w:r>
          </w:p>
          <w:p w14:paraId="33845BD3" w14:textId="77777777" w:rsidR="008D57CF" w:rsidRPr="001141C9" w:rsidRDefault="008D57CF" w:rsidP="00C620B9">
            <w:pPr>
              <w:pStyle w:val="TAC"/>
              <w:keepNext w:val="0"/>
              <w:keepLines w:val="0"/>
            </w:pPr>
            <w:r w:rsidRPr="001141C9">
              <w:t>CA_n30A-n77A</w:t>
            </w:r>
            <w:r w:rsidRPr="001141C9">
              <w:rPr>
                <w:vertAlign w:val="superscript"/>
                <w:lang w:eastAsia="zh-CN"/>
              </w:rPr>
              <w:t>5</w:t>
            </w:r>
          </w:p>
          <w:p w14:paraId="77C38158" w14:textId="77777777" w:rsidR="008D57CF" w:rsidRPr="001141C9" w:rsidRDefault="008D57CF" w:rsidP="00C620B9">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46090D"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D609C4"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541A06E"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2D8D6361" w14:textId="77777777" w:rsidTr="00C620B9">
        <w:trPr>
          <w:jc w:val="center"/>
        </w:trPr>
        <w:tc>
          <w:tcPr>
            <w:tcW w:w="1959" w:type="dxa"/>
            <w:tcBorders>
              <w:top w:val="nil"/>
              <w:left w:val="single" w:sz="4" w:space="0" w:color="auto"/>
              <w:bottom w:val="nil"/>
              <w:right w:val="single" w:sz="4" w:space="0" w:color="auto"/>
            </w:tcBorders>
          </w:tcPr>
          <w:p w14:paraId="39C93E24"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861CA9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A6B336"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36183A"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E4C3B57" w14:textId="77777777" w:rsidR="008D57CF" w:rsidRPr="001141C9" w:rsidRDefault="008D57CF" w:rsidP="00C620B9">
            <w:pPr>
              <w:pStyle w:val="TAC"/>
              <w:keepNext w:val="0"/>
              <w:keepLines w:val="0"/>
              <w:rPr>
                <w:kern w:val="2"/>
                <w:szCs w:val="22"/>
                <w:lang w:eastAsia="zh-CN"/>
              </w:rPr>
            </w:pPr>
          </w:p>
        </w:tc>
      </w:tr>
      <w:tr w:rsidR="008D57CF" w:rsidRPr="001141C9" w14:paraId="47285849" w14:textId="77777777" w:rsidTr="00C620B9">
        <w:trPr>
          <w:jc w:val="center"/>
        </w:trPr>
        <w:tc>
          <w:tcPr>
            <w:tcW w:w="1959" w:type="dxa"/>
            <w:tcBorders>
              <w:top w:val="nil"/>
              <w:left w:val="single" w:sz="4" w:space="0" w:color="auto"/>
              <w:bottom w:val="nil"/>
              <w:right w:val="single" w:sz="4" w:space="0" w:color="auto"/>
            </w:tcBorders>
          </w:tcPr>
          <w:p w14:paraId="242A53D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6DFEDAD"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DB5A7"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1E9D29"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801166" w14:textId="77777777" w:rsidR="008D57CF" w:rsidRPr="001141C9" w:rsidRDefault="008D57CF" w:rsidP="00C620B9">
            <w:pPr>
              <w:pStyle w:val="TAC"/>
              <w:keepNext w:val="0"/>
              <w:keepLines w:val="0"/>
              <w:rPr>
                <w:kern w:val="2"/>
                <w:szCs w:val="22"/>
                <w:lang w:eastAsia="zh-CN"/>
              </w:rPr>
            </w:pPr>
          </w:p>
        </w:tc>
      </w:tr>
      <w:tr w:rsidR="008D57CF" w:rsidRPr="001141C9" w14:paraId="3A06471D" w14:textId="77777777" w:rsidTr="00C620B9">
        <w:trPr>
          <w:jc w:val="center"/>
        </w:trPr>
        <w:tc>
          <w:tcPr>
            <w:tcW w:w="1959" w:type="dxa"/>
            <w:tcBorders>
              <w:top w:val="nil"/>
              <w:left w:val="single" w:sz="4" w:space="0" w:color="auto"/>
              <w:bottom w:val="single" w:sz="4" w:space="0" w:color="auto"/>
              <w:right w:val="single" w:sz="4" w:space="0" w:color="auto"/>
            </w:tcBorders>
          </w:tcPr>
          <w:p w14:paraId="71CFC76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B20AC6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3C9DC" w14:textId="77777777" w:rsidR="008D57CF" w:rsidRPr="001141C9" w:rsidRDefault="008D57CF" w:rsidP="00C620B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E3C4DA"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6603C76B" w14:textId="77777777" w:rsidR="008D57CF" w:rsidRPr="001141C9" w:rsidRDefault="008D57CF" w:rsidP="00C620B9">
            <w:pPr>
              <w:pStyle w:val="TAC"/>
              <w:keepNext w:val="0"/>
              <w:keepLines w:val="0"/>
              <w:rPr>
                <w:kern w:val="2"/>
                <w:szCs w:val="22"/>
                <w:lang w:eastAsia="zh-CN"/>
              </w:rPr>
            </w:pPr>
          </w:p>
        </w:tc>
      </w:tr>
      <w:tr w:rsidR="008D57CF" w:rsidRPr="001141C9" w14:paraId="1F99D362" w14:textId="77777777" w:rsidTr="00C620B9">
        <w:trPr>
          <w:jc w:val="center"/>
        </w:trPr>
        <w:tc>
          <w:tcPr>
            <w:tcW w:w="1959" w:type="dxa"/>
            <w:tcBorders>
              <w:top w:val="single" w:sz="4" w:space="0" w:color="auto"/>
              <w:left w:val="single" w:sz="4" w:space="0" w:color="auto"/>
              <w:bottom w:val="nil"/>
              <w:right w:val="single" w:sz="4" w:space="0" w:color="auto"/>
            </w:tcBorders>
          </w:tcPr>
          <w:p w14:paraId="1DE2E4F3" w14:textId="77777777" w:rsidR="008D57CF" w:rsidRPr="001141C9" w:rsidRDefault="008D57CF" w:rsidP="00C620B9">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247607B6" w14:textId="77777777" w:rsidR="008D57CF" w:rsidRPr="001141C9" w:rsidRDefault="008D57CF" w:rsidP="00C620B9">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F1284E4" w14:textId="77777777" w:rsidR="008D57CF" w:rsidRPr="001141C9" w:rsidRDefault="008D57CF" w:rsidP="00C620B9">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810C5F" w14:textId="77777777" w:rsidR="008D57CF" w:rsidRPr="001141C9" w:rsidRDefault="008D57CF" w:rsidP="00C620B9">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45C487C8" w14:textId="77777777" w:rsidR="008D57CF" w:rsidRPr="001141C9" w:rsidRDefault="008D57CF" w:rsidP="00C620B9">
            <w:pPr>
              <w:pStyle w:val="TAC"/>
              <w:keepNext w:val="0"/>
              <w:keepLines w:val="0"/>
              <w:rPr>
                <w:kern w:val="2"/>
                <w:szCs w:val="22"/>
                <w:lang w:eastAsia="zh-CN"/>
              </w:rPr>
            </w:pPr>
            <w:r w:rsidRPr="001141C9">
              <w:rPr>
                <w:kern w:val="2"/>
                <w:szCs w:val="22"/>
                <w:lang w:eastAsia="zh-CN"/>
              </w:rPr>
              <w:t>0</w:t>
            </w:r>
          </w:p>
        </w:tc>
      </w:tr>
      <w:tr w:rsidR="008D57CF" w:rsidRPr="001141C9" w14:paraId="2B78E4F2" w14:textId="77777777" w:rsidTr="00C620B9">
        <w:trPr>
          <w:jc w:val="center"/>
        </w:trPr>
        <w:tc>
          <w:tcPr>
            <w:tcW w:w="1959" w:type="dxa"/>
            <w:tcBorders>
              <w:top w:val="nil"/>
              <w:left w:val="single" w:sz="4" w:space="0" w:color="auto"/>
              <w:bottom w:val="nil"/>
              <w:right w:val="single" w:sz="4" w:space="0" w:color="auto"/>
            </w:tcBorders>
          </w:tcPr>
          <w:p w14:paraId="6B4F1444"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C9615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87BDB" w14:textId="77777777" w:rsidR="008D57CF" w:rsidRPr="001141C9" w:rsidRDefault="008D57CF" w:rsidP="00C620B9">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A4694F" w14:textId="77777777" w:rsidR="008D57CF" w:rsidRPr="001141C9" w:rsidRDefault="008D57CF" w:rsidP="00C620B9">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1768D325" w14:textId="77777777" w:rsidR="008D57CF" w:rsidRPr="001141C9" w:rsidRDefault="008D57CF" w:rsidP="00C620B9">
            <w:pPr>
              <w:pStyle w:val="TAC"/>
              <w:keepNext w:val="0"/>
              <w:keepLines w:val="0"/>
              <w:rPr>
                <w:kern w:val="2"/>
                <w:szCs w:val="22"/>
                <w:lang w:eastAsia="zh-CN"/>
              </w:rPr>
            </w:pPr>
          </w:p>
        </w:tc>
      </w:tr>
      <w:tr w:rsidR="008D57CF" w:rsidRPr="001141C9" w14:paraId="1C7F69EE" w14:textId="77777777" w:rsidTr="00C620B9">
        <w:trPr>
          <w:jc w:val="center"/>
        </w:trPr>
        <w:tc>
          <w:tcPr>
            <w:tcW w:w="1959" w:type="dxa"/>
            <w:tcBorders>
              <w:top w:val="nil"/>
              <w:left w:val="single" w:sz="4" w:space="0" w:color="auto"/>
              <w:bottom w:val="nil"/>
              <w:right w:val="single" w:sz="4" w:space="0" w:color="auto"/>
            </w:tcBorders>
          </w:tcPr>
          <w:p w14:paraId="57F3DBB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4130CF"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FA3E8D" w14:textId="77777777" w:rsidR="008D57CF" w:rsidRPr="001141C9" w:rsidRDefault="008D57CF" w:rsidP="00C620B9">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3EA0C2" w14:textId="77777777" w:rsidR="008D57CF" w:rsidRPr="001141C9" w:rsidRDefault="008D57CF" w:rsidP="00C620B9">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28A9FDEE" w14:textId="77777777" w:rsidR="008D57CF" w:rsidRPr="001141C9" w:rsidRDefault="008D57CF" w:rsidP="00C620B9">
            <w:pPr>
              <w:pStyle w:val="TAC"/>
              <w:keepNext w:val="0"/>
              <w:keepLines w:val="0"/>
              <w:rPr>
                <w:kern w:val="2"/>
                <w:szCs w:val="22"/>
                <w:lang w:eastAsia="zh-CN"/>
              </w:rPr>
            </w:pPr>
          </w:p>
        </w:tc>
      </w:tr>
      <w:tr w:rsidR="008D57CF" w:rsidRPr="001141C9" w14:paraId="6DB4E7B4" w14:textId="77777777" w:rsidTr="00C620B9">
        <w:trPr>
          <w:jc w:val="center"/>
        </w:trPr>
        <w:tc>
          <w:tcPr>
            <w:tcW w:w="1959" w:type="dxa"/>
            <w:tcBorders>
              <w:top w:val="nil"/>
              <w:left w:val="single" w:sz="4" w:space="0" w:color="auto"/>
              <w:bottom w:val="single" w:sz="4" w:space="0" w:color="auto"/>
              <w:right w:val="single" w:sz="4" w:space="0" w:color="auto"/>
            </w:tcBorders>
          </w:tcPr>
          <w:p w14:paraId="5F0F9A7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4A59A4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1B6CFC" w14:textId="77777777" w:rsidR="008D57CF" w:rsidRPr="001141C9" w:rsidRDefault="008D57CF" w:rsidP="00C620B9">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730AA09" w14:textId="77777777" w:rsidR="008D57CF" w:rsidRPr="001141C9" w:rsidRDefault="008D57CF" w:rsidP="00C620B9">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0F7CE5E" w14:textId="77777777" w:rsidR="008D57CF" w:rsidRPr="001141C9" w:rsidRDefault="008D57CF" w:rsidP="00C620B9">
            <w:pPr>
              <w:pStyle w:val="TAC"/>
              <w:keepNext w:val="0"/>
              <w:keepLines w:val="0"/>
              <w:rPr>
                <w:kern w:val="2"/>
                <w:szCs w:val="22"/>
                <w:lang w:eastAsia="zh-CN"/>
              </w:rPr>
            </w:pPr>
          </w:p>
        </w:tc>
      </w:tr>
      <w:tr w:rsidR="008D57CF" w:rsidRPr="001141C9" w14:paraId="654CADAD" w14:textId="77777777" w:rsidTr="00C620B9">
        <w:trPr>
          <w:jc w:val="center"/>
        </w:trPr>
        <w:tc>
          <w:tcPr>
            <w:tcW w:w="1959" w:type="dxa"/>
            <w:tcBorders>
              <w:top w:val="single" w:sz="4" w:space="0" w:color="auto"/>
              <w:left w:val="single" w:sz="4" w:space="0" w:color="auto"/>
              <w:bottom w:val="nil"/>
              <w:right w:val="single" w:sz="4" w:space="0" w:color="auto"/>
            </w:tcBorders>
          </w:tcPr>
          <w:p w14:paraId="5029D276" w14:textId="77777777" w:rsidR="008D57CF" w:rsidRPr="001141C9" w:rsidRDefault="008D57CF" w:rsidP="00C620B9">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6F7BCC43" w14:textId="77777777" w:rsidR="008D57CF" w:rsidRPr="001141C9" w:rsidRDefault="008D57CF" w:rsidP="00C620B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58068B" w14:textId="77777777" w:rsidR="008D57CF" w:rsidRPr="001141C9" w:rsidRDefault="008D57CF"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000B63"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C1CFC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8CB0CA0" w14:textId="77777777" w:rsidTr="00C620B9">
        <w:trPr>
          <w:jc w:val="center"/>
        </w:trPr>
        <w:tc>
          <w:tcPr>
            <w:tcW w:w="1959" w:type="dxa"/>
            <w:tcBorders>
              <w:top w:val="nil"/>
              <w:left w:val="single" w:sz="4" w:space="0" w:color="auto"/>
              <w:bottom w:val="nil"/>
              <w:right w:val="single" w:sz="4" w:space="0" w:color="auto"/>
            </w:tcBorders>
          </w:tcPr>
          <w:p w14:paraId="49AFC26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C0D8B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76170" w14:textId="77777777" w:rsidR="008D57CF" w:rsidRPr="001141C9" w:rsidRDefault="008D57CF"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71E7EB" w14:textId="77777777" w:rsidR="008D57CF" w:rsidRPr="001141C9" w:rsidRDefault="008D57CF"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CDB013B" w14:textId="77777777" w:rsidR="008D57CF" w:rsidRPr="001141C9" w:rsidRDefault="008D57CF" w:rsidP="00C620B9">
            <w:pPr>
              <w:pStyle w:val="TAC"/>
              <w:keepNext w:val="0"/>
              <w:keepLines w:val="0"/>
              <w:rPr>
                <w:lang w:eastAsia="zh-CN" w:bidi="ar"/>
              </w:rPr>
            </w:pPr>
          </w:p>
        </w:tc>
      </w:tr>
      <w:tr w:rsidR="008D57CF" w:rsidRPr="001141C9" w14:paraId="51D5C9AF" w14:textId="77777777" w:rsidTr="00C620B9">
        <w:trPr>
          <w:jc w:val="center"/>
        </w:trPr>
        <w:tc>
          <w:tcPr>
            <w:tcW w:w="1959" w:type="dxa"/>
            <w:tcBorders>
              <w:top w:val="nil"/>
              <w:left w:val="single" w:sz="4" w:space="0" w:color="auto"/>
              <w:bottom w:val="nil"/>
              <w:right w:val="single" w:sz="4" w:space="0" w:color="auto"/>
            </w:tcBorders>
          </w:tcPr>
          <w:p w14:paraId="60B027F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F9563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E4E81"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C69DB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9DD3DE" w14:textId="77777777" w:rsidR="008D57CF" w:rsidRPr="001141C9" w:rsidRDefault="008D57CF" w:rsidP="00C620B9">
            <w:pPr>
              <w:pStyle w:val="TAC"/>
              <w:keepNext w:val="0"/>
              <w:keepLines w:val="0"/>
              <w:rPr>
                <w:lang w:eastAsia="zh-CN" w:bidi="ar"/>
              </w:rPr>
            </w:pPr>
          </w:p>
        </w:tc>
      </w:tr>
      <w:tr w:rsidR="008D57CF" w:rsidRPr="001141C9" w14:paraId="7CA3EA19" w14:textId="77777777" w:rsidTr="00C620B9">
        <w:trPr>
          <w:jc w:val="center"/>
        </w:trPr>
        <w:tc>
          <w:tcPr>
            <w:tcW w:w="1959" w:type="dxa"/>
            <w:tcBorders>
              <w:top w:val="nil"/>
              <w:left w:val="single" w:sz="4" w:space="0" w:color="auto"/>
              <w:bottom w:val="nil"/>
              <w:right w:val="single" w:sz="4" w:space="0" w:color="auto"/>
            </w:tcBorders>
          </w:tcPr>
          <w:p w14:paraId="11A716D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240EE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C4A65" w14:textId="77777777" w:rsidR="008D57CF" w:rsidRPr="001141C9" w:rsidRDefault="008D57CF"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9EF16A"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A0387C" w14:textId="77777777" w:rsidR="008D57CF" w:rsidRPr="001141C9" w:rsidRDefault="008D57CF" w:rsidP="00C620B9">
            <w:pPr>
              <w:pStyle w:val="TAC"/>
              <w:keepNext w:val="0"/>
              <w:keepLines w:val="0"/>
              <w:rPr>
                <w:lang w:eastAsia="zh-CN" w:bidi="ar"/>
              </w:rPr>
            </w:pPr>
          </w:p>
        </w:tc>
      </w:tr>
      <w:tr w:rsidR="008D57CF" w:rsidRPr="001141C9" w14:paraId="733C2952" w14:textId="77777777" w:rsidTr="00C620B9">
        <w:trPr>
          <w:jc w:val="center"/>
        </w:trPr>
        <w:tc>
          <w:tcPr>
            <w:tcW w:w="1959" w:type="dxa"/>
            <w:tcBorders>
              <w:top w:val="nil"/>
              <w:left w:val="single" w:sz="4" w:space="0" w:color="auto"/>
              <w:bottom w:val="nil"/>
              <w:right w:val="single" w:sz="4" w:space="0" w:color="auto"/>
            </w:tcBorders>
          </w:tcPr>
          <w:p w14:paraId="3758C76E"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3E794A9" w14:textId="77777777" w:rsidR="008D57CF" w:rsidRPr="001141C9" w:rsidRDefault="008D57CF" w:rsidP="00C620B9">
            <w:pPr>
              <w:pStyle w:val="TAC"/>
              <w:keepNext w:val="0"/>
              <w:keepLines w:val="0"/>
              <w:rPr>
                <w:lang w:eastAsia="en-GB"/>
              </w:rPr>
            </w:pPr>
            <w:r w:rsidRPr="001141C9">
              <w:rPr>
                <w:lang w:eastAsia="en-GB"/>
              </w:rPr>
              <w:t>n77</w:t>
            </w:r>
            <w:r w:rsidRPr="001141C9">
              <w:rPr>
                <w:vertAlign w:val="superscript"/>
                <w:lang w:eastAsia="en-GB"/>
              </w:rPr>
              <w:t>5,6</w:t>
            </w:r>
          </w:p>
          <w:p w14:paraId="463EFF18" w14:textId="77777777" w:rsidR="008D57CF" w:rsidRPr="001141C9" w:rsidRDefault="008D57CF" w:rsidP="00C620B9">
            <w:pPr>
              <w:pStyle w:val="TAC"/>
              <w:keepNext w:val="0"/>
              <w:keepLines w:val="0"/>
              <w:rPr>
                <w:b/>
                <w:lang w:eastAsia="en-GB"/>
              </w:rPr>
            </w:pPr>
            <w:r w:rsidRPr="001141C9">
              <w:rPr>
                <w:lang w:eastAsia="en-GB"/>
              </w:rPr>
              <w:t>CA_n5A-n48A</w:t>
            </w:r>
          </w:p>
          <w:p w14:paraId="79CD248A" w14:textId="77777777" w:rsidR="008D57CF" w:rsidRPr="001141C9" w:rsidRDefault="008D57CF" w:rsidP="00C620B9">
            <w:pPr>
              <w:pStyle w:val="TAC"/>
              <w:keepNext w:val="0"/>
              <w:keepLines w:val="0"/>
              <w:rPr>
                <w:b/>
                <w:lang w:eastAsia="en-GB"/>
              </w:rPr>
            </w:pPr>
            <w:r w:rsidRPr="001141C9">
              <w:rPr>
                <w:lang w:eastAsia="en-GB"/>
              </w:rPr>
              <w:t>CA_n5A-n66A</w:t>
            </w:r>
          </w:p>
          <w:p w14:paraId="4DFFC6C1" w14:textId="77777777" w:rsidR="008D57CF" w:rsidRPr="001141C9" w:rsidRDefault="008D57CF" w:rsidP="00C620B9">
            <w:pPr>
              <w:pStyle w:val="TAC"/>
              <w:keepNext w:val="0"/>
              <w:keepLines w:val="0"/>
              <w:rPr>
                <w:b/>
                <w:lang w:eastAsia="en-GB"/>
              </w:rPr>
            </w:pPr>
            <w:r w:rsidRPr="001141C9">
              <w:rPr>
                <w:lang w:eastAsia="en-GB"/>
              </w:rPr>
              <w:t>CA_n5A-n77A</w:t>
            </w:r>
            <w:r w:rsidRPr="001141C9">
              <w:rPr>
                <w:vertAlign w:val="superscript"/>
                <w:lang w:eastAsia="en-GB"/>
              </w:rPr>
              <w:t>5</w:t>
            </w:r>
          </w:p>
          <w:p w14:paraId="6878C76E" w14:textId="77777777" w:rsidR="008D57CF" w:rsidRPr="001141C9" w:rsidRDefault="008D57CF" w:rsidP="00C620B9">
            <w:pPr>
              <w:pStyle w:val="TAC"/>
              <w:keepNext w:val="0"/>
              <w:keepLines w:val="0"/>
              <w:rPr>
                <w:b/>
                <w:lang w:eastAsia="en-GB"/>
              </w:rPr>
            </w:pPr>
            <w:r w:rsidRPr="001141C9">
              <w:rPr>
                <w:lang w:eastAsia="en-GB"/>
              </w:rPr>
              <w:t>CA_n48A-n66A</w:t>
            </w:r>
          </w:p>
          <w:p w14:paraId="7C87C7AF" w14:textId="77777777" w:rsidR="008D57CF" w:rsidRPr="001141C9" w:rsidRDefault="008D57CF" w:rsidP="00C620B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0048707" w14:textId="77777777" w:rsidR="008D57CF" w:rsidRPr="001141C9" w:rsidRDefault="008D57CF" w:rsidP="00C620B9">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48BCD429"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F2400B7" w14:textId="77777777" w:rsidR="008D57CF" w:rsidRPr="001141C9" w:rsidRDefault="008D57CF" w:rsidP="00C620B9">
            <w:pPr>
              <w:pStyle w:val="TAC"/>
              <w:keepNext w:val="0"/>
              <w:keepLines w:val="0"/>
              <w:rPr>
                <w:lang w:eastAsia="zh-CN" w:bidi="ar"/>
              </w:rPr>
            </w:pPr>
            <w:r w:rsidRPr="001141C9">
              <w:rPr>
                <w:lang w:eastAsia="zh-CN" w:bidi="ar"/>
              </w:rPr>
              <w:t>1</w:t>
            </w:r>
          </w:p>
        </w:tc>
      </w:tr>
      <w:tr w:rsidR="008D57CF" w:rsidRPr="001141C9" w14:paraId="3CB7C1B8" w14:textId="77777777" w:rsidTr="00C620B9">
        <w:trPr>
          <w:jc w:val="center"/>
        </w:trPr>
        <w:tc>
          <w:tcPr>
            <w:tcW w:w="1959" w:type="dxa"/>
            <w:tcBorders>
              <w:top w:val="nil"/>
              <w:left w:val="single" w:sz="4" w:space="0" w:color="auto"/>
              <w:bottom w:val="nil"/>
              <w:right w:val="single" w:sz="4" w:space="0" w:color="auto"/>
            </w:tcBorders>
          </w:tcPr>
          <w:p w14:paraId="660A1B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CE39A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864C99" w14:textId="77777777" w:rsidR="008D57CF" w:rsidRPr="001141C9" w:rsidRDefault="008D57CF" w:rsidP="00C620B9">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1358BBD" w14:textId="77777777" w:rsidR="008D57CF" w:rsidRPr="001141C9" w:rsidRDefault="008D57CF"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E3E7266" w14:textId="77777777" w:rsidR="008D57CF" w:rsidRPr="001141C9" w:rsidRDefault="008D57CF" w:rsidP="00C620B9">
            <w:pPr>
              <w:pStyle w:val="TAC"/>
              <w:keepNext w:val="0"/>
              <w:keepLines w:val="0"/>
              <w:rPr>
                <w:lang w:eastAsia="zh-CN" w:bidi="ar"/>
              </w:rPr>
            </w:pPr>
          </w:p>
        </w:tc>
      </w:tr>
      <w:tr w:rsidR="008D57CF" w:rsidRPr="001141C9" w14:paraId="6CDC4717" w14:textId="77777777" w:rsidTr="00C620B9">
        <w:trPr>
          <w:jc w:val="center"/>
        </w:trPr>
        <w:tc>
          <w:tcPr>
            <w:tcW w:w="1959" w:type="dxa"/>
            <w:tcBorders>
              <w:top w:val="nil"/>
              <w:left w:val="single" w:sz="4" w:space="0" w:color="auto"/>
              <w:bottom w:val="nil"/>
              <w:right w:val="single" w:sz="4" w:space="0" w:color="auto"/>
            </w:tcBorders>
          </w:tcPr>
          <w:p w14:paraId="708F8F3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7686A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197630" w14:textId="77777777" w:rsidR="008D57CF" w:rsidRPr="001141C9" w:rsidRDefault="008D57CF" w:rsidP="00C620B9">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D7D30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C760E0" w14:textId="77777777" w:rsidR="008D57CF" w:rsidRPr="001141C9" w:rsidRDefault="008D57CF" w:rsidP="00C620B9">
            <w:pPr>
              <w:pStyle w:val="TAC"/>
              <w:keepNext w:val="0"/>
              <w:keepLines w:val="0"/>
              <w:rPr>
                <w:lang w:eastAsia="zh-CN" w:bidi="ar"/>
              </w:rPr>
            </w:pPr>
          </w:p>
        </w:tc>
      </w:tr>
      <w:tr w:rsidR="008D57CF" w:rsidRPr="001141C9" w14:paraId="23C15325" w14:textId="77777777" w:rsidTr="00C620B9">
        <w:trPr>
          <w:jc w:val="center"/>
        </w:trPr>
        <w:tc>
          <w:tcPr>
            <w:tcW w:w="1959" w:type="dxa"/>
            <w:tcBorders>
              <w:top w:val="nil"/>
              <w:left w:val="single" w:sz="4" w:space="0" w:color="auto"/>
              <w:bottom w:val="nil"/>
              <w:right w:val="single" w:sz="4" w:space="0" w:color="auto"/>
            </w:tcBorders>
          </w:tcPr>
          <w:p w14:paraId="59A035C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3B762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305064" w14:textId="77777777" w:rsidR="008D57CF" w:rsidRPr="001141C9" w:rsidRDefault="008D57CF" w:rsidP="00C620B9">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E88FC58"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45AB16" w14:textId="77777777" w:rsidR="008D57CF" w:rsidRPr="001141C9" w:rsidRDefault="008D57CF" w:rsidP="00C620B9">
            <w:pPr>
              <w:pStyle w:val="TAC"/>
              <w:keepNext w:val="0"/>
              <w:keepLines w:val="0"/>
              <w:rPr>
                <w:lang w:eastAsia="zh-CN" w:bidi="ar"/>
              </w:rPr>
            </w:pPr>
          </w:p>
        </w:tc>
      </w:tr>
      <w:tr w:rsidR="008D57CF" w:rsidRPr="001141C9" w14:paraId="23BDB667" w14:textId="77777777" w:rsidTr="00C620B9">
        <w:trPr>
          <w:jc w:val="center"/>
        </w:trPr>
        <w:tc>
          <w:tcPr>
            <w:tcW w:w="1959" w:type="dxa"/>
            <w:tcBorders>
              <w:top w:val="nil"/>
              <w:left w:val="single" w:sz="4" w:space="0" w:color="auto"/>
              <w:bottom w:val="nil"/>
              <w:right w:val="single" w:sz="4" w:space="0" w:color="auto"/>
            </w:tcBorders>
          </w:tcPr>
          <w:p w14:paraId="4A9F7880"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2DE99F8" w14:textId="77777777" w:rsidR="008D57CF" w:rsidRDefault="008D57CF" w:rsidP="00C620B9">
            <w:pPr>
              <w:pStyle w:val="TAC"/>
              <w:spacing w:line="256" w:lineRule="auto"/>
              <w:rPr>
                <w:b/>
                <w:lang w:eastAsia="en-GB"/>
              </w:rPr>
            </w:pPr>
            <w:r>
              <w:rPr>
                <w:lang w:eastAsia="en-GB"/>
              </w:rPr>
              <w:t>CA_n5A-n48A</w:t>
            </w:r>
          </w:p>
          <w:p w14:paraId="10C5A646" w14:textId="77777777" w:rsidR="008D57CF" w:rsidRDefault="008D57CF" w:rsidP="00C620B9">
            <w:pPr>
              <w:pStyle w:val="TAC"/>
              <w:spacing w:line="256" w:lineRule="auto"/>
              <w:rPr>
                <w:b/>
                <w:lang w:eastAsia="en-GB"/>
              </w:rPr>
            </w:pPr>
            <w:r>
              <w:rPr>
                <w:lang w:eastAsia="en-GB"/>
              </w:rPr>
              <w:t>CA_n5A-n66A</w:t>
            </w:r>
          </w:p>
          <w:p w14:paraId="0988837B" w14:textId="77777777" w:rsidR="008D57CF" w:rsidRDefault="008D57CF" w:rsidP="00C620B9">
            <w:pPr>
              <w:pStyle w:val="TAC"/>
              <w:spacing w:line="256" w:lineRule="auto"/>
              <w:rPr>
                <w:b/>
                <w:lang w:eastAsia="en-GB"/>
              </w:rPr>
            </w:pPr>
            <w:r>
              <w:rPr>
                <w:lang w:eastAsia="en-GB"/>
              </w:rPr>
              <w:t>CA_n5A-n77A</w:t>
            </w:r>
          </w:p>
          <w:p w14:paraId="5528B410" w14:textId="77777777" w:rsidR="008D57CF" w:rsidRDefault="008D57CF" w:rsidP="00C620B9">
            <w:pPr>
              <w:pStyle w:val="TAC"/>
              <w:spacing w:line="256" w:lineRule="auto"/>
              <w:rPr>
                <w:b/>
                <w:lang w:eastAsia="en-GB"/>
              </w:rPr>
            </w:pPr>
            <w:r>
              <w:rPr>
                <w:lang w:eastAsia="en-GB"/>
              </w:rPr>
              <w:t>CA_n48A-n66A</w:t>
            </w:r>
          </w:p>
          <w:p w14:paraId="1590B45D" w14:textId="77777777" w:rsidR="008D57CF" w:rsidRPr="001141C9" w:rsidRDefault="008D57CF" w:rsidP="00C620B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B64127F" w14:textId="77777777" w:rsidR="008D57CF" w:rsidRPr="001141C9" w:rsidRDefault="008D57CF" w:rsidP="00C620B9">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926939C" w14:textId="77777777" w:rsidR="008D57CF" w:rsidRPr="001141C9" w:rsidRDefault="008D57CF"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7F9C314"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2D4537DC" w14:textId="77777777" w:rsidTr="00C620B9">
        <w:trPr>
          <w:jc w:val="center"/>
        </w:trPr>
        <w:tc>
          <w:tcPr>
            <w:tcW w:w="1959" w:type="dxa"/>
            <w:tcBorders>
              <w:top w:val="nil"/>
              <w:left w:val="single" w:sz="4" w:space="0" w:color="auto"/>
              <w:bottom w:val="nil"/>
              <w:right w:val="single" w:sz="4" w:space="0" w:color="auto"/>
            </w:tcBorders>
          </w:tcPr>
          <w:p w14:paraId="400B429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077FE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21529" w14:textId="77777777" w:rsidR="008D57CF" w:rsidRPr="001141C9" w:rsidRDefault="008D57CF" w:rsidP="00C620B9">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5B29CBC" w14:textId="77777777" w:rsidR="008D57CF" w:rsidRPr="001141C9" w:rsidRDefault="008D57CF" w:rsidP="00C620B9">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1033C625" w14:textId="77777777" w:rsidR="008D57CF" w:rsidRPr="001141C9" w:rsidRDefault="008D57CF" w:rsidP="00C620B9">
            <w:pPr>
              <w:pStyle w:val="TAC"/>
              <w:keepNext w:val="0"/>
              <w:keepLines w:val="0"/>
              <w:rPr>
                <w:lang w:eastAsia="zh-CN" w:bidi="ar"/>
              </w:rPr>
            </w:pPr>
          </w:p>
        </w:tc>
      </w:tr>
      <w:tr w:rsidR="008D57CF" w:rsidRPr="001141C9" w14:paraId="748CC586" w14:textId="77777777" w:rsidTr="00C620B9">
        <w:trPr>
          <w:jc w:val="center"/>
        </w:trPr>
        <w:tc>
          <w:tcPr>
            <w:tcW w:w="1959" w:type="dxa"/>
            <w:tcBorders>
              <w:top w:val="nil"/>
              <w:left w:val="single" w:sz="4" w:space="0" w:color="auto"/>
              <w:bottom w:val="nil"/>
              <w:right w:val="single" w:sz="4" w:space="0" w:color="auto"/>
            </w:tcBorders>
          </w:tcPr>
          <w:p w14:paraId="537CB22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BB46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571CC" w14:textId="77777777" w:rsidR="008D57CF" w:rsidRPr="001141C9" w:rsidRDefault="008D57CF" w:rsidP="00C620B9">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7B5B93" w14:textId="77777777" w:rsidR="008D57CF" w:rsidRPr="001141C9" w:rsidRDefault="008D57CF"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07506A6" w14:textId="77777777" w:rsidR="008D57CF" w:rsidRPr="001141C9" w:rsidRDefault="008D57CF" w:rsidP="00C620B9">
            <w:pPr>
              <w:pStyle w:val="TAC"/>
              <w:keepNext w:val="0"/>
              <w:keepLines w:val="0"/>
              <w:rPr>
                <w:lang w:eastAsia="zh-CN" w:bidi="ar"/>
              </w:rPr>
            </w:pPr>
          </w:p>
        </w:tc>
      </w:tr>
      <w:tr w:rsidR="008D57CF" w:rsidRPr="001141C9" w14:paraId="01F9FC81" w14:textId="77777777" w:rsidTr="00C620B9">
        <w:trPr>
          <w:jc w:val="center"/>
        </w:trPr>
        <w:tc>
          <w:tcPr>
            <w:tcW w:w="1959" w:type="dxa"/>
            <w:tcBorders>
              <w:top w:val="nil"/>
              <w:left w:val="single" w:sz="4" w:space="0" w:color="auto"/>
              <w:bottom w:val="nil"/>
              <w:right w:val="single" w:sz="4" w:space="0" w:color="auto"/>
            </w:tcBorders>
          </w:tcPr>
          <w:p w14:paraId="5782A0D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62097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10EEA5" w14:textId="77777777" w:rsidR="008D57CF" w:rsidRPr="001141C9" w:rsidRDefault="008D57CF" w:rsidP="00C620B9">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1A00B6F" w14:textId="77777777" w:rsidR="008D57CF" w:rsidRPr="001141C9" w:rsidRDefault="008D57CF"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3E34C7C" w14:textId="77777777" w:rsidR="008D57CF" w:rsidRPr="001141C9" w:rsidRDefault="008D57CF" w:rsidP="00C620B9">
            <w:pPr>
              <w:pStyle w:val="TAC"/>
              <w:keepNext w:val="0"/>
              <w:keepLines w:val="0"/>
              <w:rPr>
                <w:lang w:eastAsia="zh-CN" w:bidi="ar"/>
              </w:rPr>
            </w:pPr>
          </w:p>
        </w:tc>
      </w:tr>
      <w:tr w:rsidR="008D57CF" w:rsidRPr="001141C9" w14:paraId="1435E916" w14:textId="77777777" w:rsidTr="00C620B9">
        <w:trPr>
          <w:jc w:val="center"/>
        </w:trPr>
        <w:tc>
          <w:tcPr>
            <w:tcW w:w="1959" w:type="dxa"/>
            <w:tcBorders>
              <w:top w:val="single" w:sz="4" w:space="0" w:color="auto"/>
              <w:left w:val="single" w:sz="4" w:space="0" w:color="auto"/>
              <w:bottom w:val="nil"/>
              <w:right w:val="single" w:sz="4" w:space="0" w:color="auto"/>
            </w:tcBorders>
          </w:tcPr>
          <w:p w14:paraId="6E5890F7" w14:textId="77777777" w:rsidR="008D57CF" w:rsidRPr="001141C9" w:rsidRDefault="008D57CF" w:rsidP="00C620B9">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56BE4519" w14:textId="77777777" w:rsidR="008D57CF" w:rsidRPr="001141C9" w:rsidRDefault="008D57CF" w:rsidP="00C620B9">
            <w:pPr>
              <w:pStyle w:val="TAC"/>
              <w:keepNext w:val="0"/>
              <w:keepLines w:val="0"/>
              <w:rPr>
                <w:lang w:eastAsia="en-GB"/>
              </w:rPr>
            </w:pPr>
            <w:r w:rsidRPr="001141C9">
              <w:rPr>
                <w:lang w:eastAsia="en-GB"/>
              </w:rPr>
              <w:t>n77</w:t>
            </w:r>
            <w:r w:rsidRPr="001141C9">
              <w:rPr>
                <w:vertAlign w:val="superscript"/>
                <w:lang w:eastAsia="en-GB"/>
              </w:rPr>
              <w:t>5,6</w:t>
            </w:r>
          </w:p>
          <w:p w14:paraId="5C6DBA1B" w14:textId="77777777" w:rsidR="008D57CF" w:rsidRPr="001141C9" w:rsidRDefault="008D57CF" w:rsidP="00C620B9">
            <w:pPr>
              <w:pStyle w:val="TAC"/>
              <w:keepNext w:val="0"/>
              <w:keepLines w:val="0"/>
              <w:rPr>
                <w:b/>
                <w:lang w:eastAsia="en-GB"/>
              </w:rPr>
            </w:pPr>
            <w:r w:rsidRPr="001141C9">
              <w:rPr>
                <w:lang w:eastAsia="en-GB"/>
              </w:rPr>
              <w:t>CA_n5A-n48A</w:t>
            </w:r>
          </w:p>
          <w:p w14:paraId="78897878" w14:textId="77777777" w:rsidR="008D57CF" w:rsidRPr="001141C9" w:rsidRDefault="008D57CF" w:rsidP="00C620B9">
            <w:pPr>
              <w:pStyle w:val="TAC"/>
              <w:keepNext w:val="0"/>
              <w:keepLines w:val="0"/>
              <w:rPr>
                <w:b/>
                <w:lang w:eastAsia="en-GB"/>
              </w:rPr>
            </w:pPr>
            <w:r w:rsidRPr="001141C9">
              <w:rPr>
                <w:lang w:eastAsia="en-GB"/>
              </w:rPr>
              <w:t>CA_n5A-n66A</w:t>
            </w:r>
          </w:p>
          <w:p w14:paraId="4CDF8B8E" w14:textId="77777777" w:rsidR="008D57CF" w:rsidRPr="001141C9" w:rsidRDefault="008D57CF" w:rsidP="00C620B9">
            <w:pPr>
              <w:pStyle w:val="TAC"/>
              <w:keepNext w:val="0"/>
              <w:keepLines w:val="0"/>
              <w:rPr>
                <w:b/>
                <w:lang w:eastAsia="en-GB"/>
              </w:rPr>
            </w:pPr>
            <w:r w:rsidRPr="001141C9">
              <w:rPr>
                <w:lang w:eastAsia="en-GB"/>
              </w:rPr>
              <w:t>CA_n5A-n77A</w:t>
            </w:r>
            <w:r w:rsidRPr="001141C9">
              <w:rPr>
                <w:vertAlign w:val="superscript"/>
                <w:lang w:eastAsia="en-GB"/>
              </w:rPr>
              <w:t>5</w:t>
            </w:r>
          </w:p>
          <w:p w14:paraId="36F99915" w14:textId="77777777" w:rsidR="008D57CF" w:rsidRPr="001141C9" w:rsidRDefault="008D57CF" w:rsidP="00C620B9">
            <w:pPr>
              <w:pStyle w:val="TAC"/>
              <w:keepNext w:val="0"/>
              <w:keepLines w:val="0"/>
              <w:rPr>
                <w:b/>
                <w:lang w:eastAsia="en-GB"/>
              </w:rPr>
            </w:pPr>
            <w:r w:rsidRPr="001141C9">
              <w:rPr>
                <w:lang w:eastAsia="en-GB"/>
              </w:rPr>
              <w:t>CA_n48A-n66A</w:t>
            </w:r>
          </w:p>
          <w:p w14:paraId="207293F2" w14:textId="77777777" w:rsidR="008D57CF" w:rsidRPr="001141C9" w:rsidRDefault="008D57CF" w:rsidP="00C620B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6A2722B" w14:textId="77777777" w:rsidR="008D57CF" w:rsidRPr="001141C9" w:rsidRDefault="008D57CF"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02D1DD"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39B08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3D2F5FA" w14:textId="77777777" w:rsidTr="00C620B9">
        <w:trPr>
          <w:jc w:val="center"/>
        </w:trPr>
        <w:tc>
          <w:tcPr>
            <w:tcW w:w="1959" w:type="dxa"/>
            <w:tcBorders>
              <w:top w:val="nil"/>
              <w:left w:val="single" w:sz="4" w:space="0" w:color="auto"/>
              <w:bottom w:val="nil"/>
              <w:right w:val="single" w:sz="4" w:space="0" w:color="auto"/>
            </w:tcBorders>
          </w:tcPr>
          <w:p w14:paraId="733BBF3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23931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CEF223" w14:textId="77777777" w:rsidR="008D57CF" w:rsidRPr="001141C9" w:rsidRDefault="008D57CF"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2BEA33" w14:textId="77777777" w:rsidR="008D57CF" w:rsidRPr="001141C9" w:rsidRDefault="008D57CF"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AC49D49" w14:textId="77777777" w:rsidR="008D57CF" w:rsidRPr="001141C9" w:rsidRDefault="008D57CF" w:rsidP="00C620B9">
            <w:pPr>
              <w:pStyle w:val="TAC"/>
              <w:keepNext w:val="0"/>
              <w:keepLines w:val="0"/>
              <w:rPr>
                <w:lang w:eastAsia="zh-CN" w:bidi="ar"/>
              </w:rPr>
            </w:pPr>
          </w:p>
        </w:tc>
      </w:tr>
      <w:tr w:rsidR="008D57CF" w:rsidRPr="001141C9" w14:paraId="6DC9767E" w14:textId="77777777" w:rsidTr="00C620B9">
        <w:trPr>
          <w:jc w:val="center"/>
        </w:trPr>
        <w:tc>
          <w:tcPr>
            <w:tcW w:w="1959" w:type="dxa"/>
            <w:tcBorders>
              <w:top w:val="nil"/>
              <w:left w:val="single" w:sz="4" w:space="0" w:color="auto"/>
              <w:bottom w:val="nil"/>
              <w:right w:val="single" w:sz="4" w:space="0" w:color="auto"/>
            </w:tcBorders>
          </w:tcPr>
          <w:p w14:paraId="1F33466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21657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E63F7"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8DDD7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76C752" w14:textId="77777777" w:rsidR="008D57CF" w:rsidRPr="001141C9" w:rsidRDefault="008D57CF" w:rsidP="00C620B9">
            <w:pPr>
              <w:pStyle w:val="TAC"/>
              <w:keepNext w:val="0"/>
              <w:keepLines w:val="0"/>
              <w:rPr>
                <w:lang w:eastAsia="zh-CN" w:bidi="ar"/>
              </w:rPr>
            </w:pPr>
          </w:p>
        </w:tc>
      </w:tr>
      <w:tr w:rsidR="008D57CF" w:rsidRPr="001141C9" w14:paraId="562D2D6D" w14:textId="77777777" w:rsidTr="00C620B9">
        <w:trPr>
          <w:jc w:val="center"/>
        </w:trPr>
        <w:tc>
          <w:tcPr>
            <w:tcW w:w="1959" w:type="dxa"/>
            <w:tcBorders>
              <w:top w:val="nil"/>
              <w:left w:val="single" w:sz="4" w:space="0" w:color="auto"/>
              <w:bottom w:val="nil"/>
              <w:right w:val="single" w:sz="4" w:space="0" w:color="auto"/>
            </w:tcBorders>
          </w:tcPr>
          <w:p w14:paraId="64D3BA9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A9B4E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CF1E7" w14:textId="77777777" w:rsidR="008D57CF" w:rsidRPr="001141C9" w:rsidRDefault="008D57CF"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926C7" w14:textId="77777777" w:rsidR="008D57CF" w:rsidRPr="001141C9" w:rsidRDefault="008D57CF" w:rsidP="00C620B9">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5C15D83" w14:textId="77777777" w:rsidR="008D57CF" w:rsidRPr="001141C9" w:rsidRDefault="008D57CF" w:rsidP="00C620B9">
            <w:pPr>
              <w:pStyle w:val="TAC"/>
              <w:keepNext w:val="0"/>
              <w:keepLines w:val="0"/>
              <w:rPr>
                <w:lang w:eastAsia="zh-CN" w:bidi="ar"/>
              </w:rPr>
            </w:pPr>
          </w:p>
        </w:tc>
      </w:tr>
      <w:tr w:rsidR="008D57CF" w:rsidRPr="001141C9" w14:paraId="05CE4C48" w14:textId="77777777" w:rsidTr="00C620B9">
        <w:trPr>
          <w:jc w:val="center"/>
        </w:trPr>
        <w:tc>
          <w:tcPr>
            <w:tcW w:w="1959" w:type="dxa"/>
            <w:tcBorders>
              <w:top w:val="nil"/>
              <w:left w:val="single" w:sz="4" w:space="0" w:color="auto"/>
              <w:bottom w:val="nil"/>
              <w:right w:val="single" w:sz="4" w:space="0" w:color="auto"/>
            </w:tcBorders>
          </w:tcPr>
          <w:p w14:paraId="1E348957"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08580CE" w14:textId="77777777" w:rsidR="008D57CF" w:rsidRDefault="008D57CF" w:rsidP="00C620B9">
            <w:pPr>
              <w:pStyle w:val="TAC"/>
              <w:rPr>
                <w:lang w:eastAsia="en-GB"/>
              </w:rPr>
            </w:pPr>
            <w:r>
              <w:rPr>
                <w:lang w:eastAsia="en-GB"/>
              </w:rPr>
              <w:t>CA_n77C</w:t>
            </w:r>
          </w:p>
          <w:p w14:paraId="7CAB537F" w14:textId="77777777" w:rsidR="008D57CF" w:rsidRDefault="008D57CF" w:rsidP="00C620B9">
            <w:pPr>
              <w:pStyle w:val="TAC"/>
              <w:rPr>
                <w:b/>
                <w:lang w:eastAsia="en-GB"/>
              </w:rPr>
            </w:pPr>
            <w:r>
              <w:rPr>
                <w:lang w:eastAsia="en-GB"/>
              </w:rPr>
              <w:t>CA_n5A-n48A</w:t>
            </w:r>
          </w:p>
          <w:p w14:paraId="53AF2838" w14:textId="77777777" w:rsidR="008D57CF" w:rsidRDefault="008D57CF" w:rsidP="00C620B9">
            <w:pPr>
              <w:pStyle w:val="TAC"/>
              <w:rPr>
                <w:b/>
                <w:lang w:eastAsia="en-GB"/>
              </w:rPr>
            </w:pPr>
            <w:r>
              <w:rPr>
                <w:lang w:eastAsia="en-GB"/>
              </w:rPr>
              <w:t>CA_n5A-n66A</w:t>
            </w:r>
          </w:p>
          <w:p w14:paraId="01A6DA91" w14:textId="77777777" w:rsidR="008D57CF" w:rsidRDefault="008D57CF" w:rsidP="00C620B9">
            <w:pPr>
              <w:pStyle w:val="TAC"/>
              <w:rPr>
                <w:b/>
                <w:lang w:eastAsia="en-GB"/>
              </w:rPr>
            </w:pPr>
            <w:r>
              <w:rPr>
                <w:lang w:eastAsia="en-GB"/>
              </w:rPr>
              <w:t>CA_n5A-n77A</w:t>
            </w:r>
          </w:p>
          <w:p w14:paraId="791BA791" w14:textId="77777777" w:rsidR="008D57CF" w:rsidRDefault="008D57CF" w:rsidP="00C620B9">
            <w:pPr>
              <w:pStyle w:val="TAC"/>
              <w:rPr>
                <w:b/>
                <w:lang w:eastAsia="en-GB"/>
              </w:rPr>
            </w:pPr>
            <w:r>
              <w:rPr>
                <w:lang w:eastAsia="en-GB"/>
              </w:rPr>
              <w:t>CA_n48A-n66A</w:t>
            </w:r>
          </w:p>
          <w:p w14:paraId="34F85D0A" w14:textId="77777777" w:rsidR="008D57CF" w:rsidRPr="001141C9" w:rsidRDefault="008D57CF" w:rsidP="00C620B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7161549" w14:textId="77777777" w:rsidR="008D57CF" w:rsidRPr="001141C9" w:rsidRDefault="008D57CF" w:rsidP="00C620B9">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53B6463" w14:textId="77777777" w:rsidR="008D57CF" w:rsidRPr="001141C9" w:rsidRDefault="008D57CF" w:rsidP="00C620B9">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287261F"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4681D7FA" w14:textId="77777777" w:rsidTr="00C620B9">
        <w:trPr>
          <w:jc w:val="center"/>
        </w:trPr>
        <w:tc>
          <w:tcPr>
            <w:tcW w:w="1959" w:type="dxa"/>
            <w:tcBorders>
              <w:top w:val="nil"/>
              <w:left w:val="single" w:sz="4" w:space="0" w:color="auto"/>
              <w:bottom w:val="nil"/>
              <w:right w:val="single" w:sz="4" w:space="0" w:color="auto"/>
            </w:tcBorders>
          </w:tcPr>
          <w:p w14:paraId="5651118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1ABB7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979AE1" w14:textId="77777777" w:rsidR="008D57CF" w:rsidRPr="001141C9" w:rsidRDefault="008D57CF" w:rsidP="00C620B9">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61D75F1" w14:textId="77777777" w:rsidR="008D57CF" w:rsidRPr="001141C9" w:rsidRDefault="008D57CF" w:rsidP="00C620B9">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3426DFA" w14:textId="77777777" w:rsidR="008D57CF" w:rsidRPr="001141C9" w:rsidRDefault="008D57CF" w:rsidP="00C620B9">
            <w:pPr>
              <w:pStyle w:val="TAC"/>
              <w:keepNext w:val="0"/>
              <w:keepLines w:val="0"/>
              <w:rPr>
                <w:lang w:eastAsia="zh-CN" w:bidi="ar"/>
              </w:rPr>
            </w:pPr>
          </w:p>
        </w:tc>
      </w:tr>
      <w:tr w:rsidR="008D57CF" w:rsidRPr="001141C9" w14:paraId="39545580" w14:textId="77777777" w:rsidTr="00C620B9">
        <w:trPr>
          <w:jc w:val="center"/>
        </w:trPr>
        <w:tc>
          <w:tcPr>
            <w:tcW w:w="1959" w:type="dxa"/>
            <w:tcBorders>
              <w:top w:val="nil"/>
              <w:left w:val="single" w:sz="4" w:space="0" w:color="auto"/>
              <w:bottom w:val="nil"/>
              <w:right w:val="single" w:sz="4" w:space="0" w:color="auto"/>
            </w:tcBorders>
          </w:tcPr>
          <w:p w14:paraId="7E47689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84295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33E420" w14:textId="77777777" w:rsidR="008D57CF" w:rsidRPr="001141C9" w:rsidRDefault="008D57CF" w:rsidP="00C620B9">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AC36575" w14:textId="77777777" w:rsidR="008D57CF" w:rsidRPr="001141C9" w:rsidRDefault="008D57CF" w:rsidP="00C620B9">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5181E6E" w14:textId="77777777" w:rsidR="008D57CF" w:rsidRPr="001141C9" w:rsidRDefault="008D57CF" w:rsidP="00C620B9">
            <w:pPr>
              <w:pStyle w:val="TAC"/>
              <w:keepNext w:val="0"/>
              <w:keepLines w:val="0"/>
              <w:rPr>
                <w:lang w:eastAsia="zh-CN" w:bidi="ar"/>
              </w:rPr>
            </w:pPr>
          </w:p>
        </w:tc>
      </w:tr>
      <w:tr w:rsidR="008D57CF" w:rsidRPr="001141C9" w14:paraId="235CCA35" w14:textId="77777777" w:rsidTr="00C620B9">
        <w:trPr>
          <w:jc w:val="center"/>
        </w:trPr>
        <w:tc>
          <w:tcPr>
            <w:tcW w:w="1959" w:type="dxa"/>
            <w:tcBorders>
              <w:top w:val="nil"/>
              <w:left w:val="single" w:sz="4" w:space="0" w:color="auto"/>
              <w:bottom w:val="nil"/>
              <w:right w:val="single" w:sz="4" w:space="0" w:color="auto"/>
            </w:tcBorders>
          </w:tcPr>
          <w:p w14:paraId="7360ECE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6E7A1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DD815" w14:textId="77777777" w:rsidR="008D57CF" w:rsidRPr="001141C9" w:rsidRDefault="008D57CF" w:rsidP="00C620B9">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2678BC6" w14:textId="77777777" w:rsidR="008D57CF" w:rsidRPr="001141C9" w:rsidRDefault="008D57CF" w:rsidP="00C620B9">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96A055E" w14:textId="77777777" w:rsidR="008D57CF" w:rsidRPr="001141C9" w:rsidRDefault="008D57CF" w:rsidP="00C620B9">
            <w:pPr>
              <w:pStyle w:val="TAC"/>
              <w:keepNext w:val="0"/>
              <w:keepLines w:val="0"/>
              <w:rPr>
                <w:lang w:eastAsia="zh-CN" w:bidi="ar"/>
              </w:rPr>
            </w:pPr>
          </w:p>
        </w:tc>
      </w:tr>
      <w:tr w:rsidR="008D57CF" w:rsidRPr="001141C9" w14:paraId="6D620DB6" w14:textId="77777777" w:rsidTr="00C620B9">
        <w:trPr>
          <w:jc w:val="center"/>
        </w:trPr>
        <w:tc>
          <w:tcPr>
            <w:tcW w:w="1959" w:type="dxa"/>
            <w:tcBorders>
              <w:top w:val="single" w:sz="4" w:space="0" w:color="auto"/>
              <w:left w:val="single" w:sz="4" w:space="0" w:color="auto"/>
              <w:bottom w:val="nil"/>
              <w:right w:val="single" w:sz="4" w:space="0" w:color="auto"/>
            </w:tcBorders>
          </w:tcPr>
          <w:p w14:paraId="39C60BAD" w14:textId="77777777" w:rsidR="008D57CF" w:rsidRPr="001141C9" w:rsidRDefault="008D57CF" w:rsidP="00C620B9">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7DBABD11" w14:textId="77777777" w:rsidR="008D57CF" w:rsidRPr="001141C9" w:rsidRDefault="008D57CF" w:rsidP="00C620B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FF4317A" w14:textId="77777777" w:rsidR="008D57CF" w:rsidRPr="001141C9" w:rsidRDefault="008D57CF"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1B22B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0F70AA"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663BE47" w14:textId="77777777" w:rsidTr="00C620B9">
        <w:trPr>
          <w:jc w:val="center"/>
        </w:trPr>
        <w:tc>
          <w:tcPr>
            <w:tcW w:w="1959" w:type="dxa"/>
            <w:tcBorders>
              <w:top w:val="nil"/>
              <w:left w:val="single" w:sz="4" w:space="0" w:color="auto"/>
              <w:bottom w:val="nil"/>
              <w:right w:val="single" w:sz="4" w:space="0" w:color="auto"/>
            </w:tcBorders>
          </w:tcPr>
          <w:p w14:paraId="65B4E4C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BA2C5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300D5" w14:textId="77777777" w:rsidR="008D57CF" w:rsidRPr="001141C9" w:rsidRDefault="008D57CF"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3CA50" w14:textId="77777777" w:rsidR="008D57CF" w:rsidRPr="001141C9" w:rsidRDefault="008D57CF" w:rsidP="00C620B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7F53E4D" w14:textId="77777777" w:rsidR="008D57CF" w:rsidRPr="001141C9" w:rsidRDefault="008D57CF" w:rsidP="00C620B9">
            <w:pPr>
              <w:pStyle w:val="TAC"/>
              <w:keepNext w:val="0"/>
              <w:keepLines w:val="0"/>
              <w:rPr>
                <w:lang w:eastAsia="zh-CN" w:bidi="ar"/>
              </w:rPr>
            </w:pPr>
          </w:p>
        </w:tc>
      </w:tr>
      <w:tr w:rsidR="008D57CF" w:rsidRPr="001141C9" w14:paraId="0C8B8390" w14:textId="77777777" w:rsidTr="00C620B9">
        <w:trPr>
          <w:jc w:val="center"/>
        </w:trPr>
        <w:tc>
          <w:tcPr>
            <w:tcW w:w="1959" w:type="dxa"/>
            <w:tcBorders>
              <w:top w:val="nil"/>
              <w:left w:val="single" w:sz="4" w:space="0" w:color="auto"/>
              <w:bottom w:val="nil"/>
              <w:right w:val="single" w:sz="4" w:space="0" w:color="auto"/>
            </w:tcBorders>
          </w:tcPr>
          <w:p w14:paraId="2B878D6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475EB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0946DA"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F0182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DA5214" w14:textId="77777777" w:rsidR="008D57CF" w:rsidRPr="001141C9" w:rsidRDefault="008D57CF" w:rsidP="00C620B9">
            <w:pPr>
              <w:pStyle w:val="TAC"/>
              <w:keepNext w:val="0"/>
              <w:keepLines w:val="0"/>
              <w:rPr>
                <w:lang w:eastAsia="zh-CN" w:bidi="ar"/>
              </w:rPr>
            </w:pPr>
          </w:p>
        </w:tc>
      </w:tr>
      <w:tr w:rsidR="008D57CF" w:rsidRPr="001141C9" w14:paraId="52B75203" w14:textId="77777777" w:rsidTr="00C620B9">
        <w:trPr>
          <w:jc w:val="center"/>
        </w:trPr>
        <w:tc>
          <w:tcPr>
            <w:tcW w:w="1959" w:type="dxa"/>
            <w:tcBorders>
              <w:top w:val="nil"/>
              <w:left w:val="single" w:sz="4" w:space="0" w:color="auto"/>
              <w:bottom w:val="nil"/>
              <w:right w:val="single" w:sz="4" w:space="0" w:color="auto"/>
            </w:tcBorders>
          </w:tcPr>
          <w:p w14:paraId="5F42EAE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3B7F1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7BA0B" w14:textId="77777777" w:rsidR="008D57CF" w:rsidRPr="001141C9" w:rsidRDefault="008D57CF"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F941A4"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57FDFB" w14:textId="77777777" w:rsidR="008D57CF" w:rsidRPr="001141C9" w:rsidRDefault="008D57CF" w:rsidP="00C620B9">
            <w:pPr>
              <w:pStyle w:val="TAC"/>
              <w:keepNext w:val="0"/>
              <w:keepLines w:val="0"/>
              <w:rPr>
                <w:lang w:eastAsia="zh-CN" w:bidi="ar"/>
              </w:rPr>
            </w:pPr>
          </w:p>
        </w:tc>
      </w:tr>
      <w:tr w:rsidR="008D57CF" w:rsidRPr="001141C9" w14:paraId="7BFE6BDE" w14:textId="77777777" w:rsidTr="00C620B9">
        <w:trPr>
          <w:jc w:val="center"/>
        </w:trPr>
        <w:tc>
          <w:tcPr>
            <w:tcW w:w="1959" w:type="dxa"/>
            <w:tcBorders>
              <w:top w:val="nil"/>
              <w:left w:val="single" w:sz="4" w:space="0" w:color="auto"/>
              <w:bottom w:val="nil"/>
              <w:right w:val="single" w:sz="4" w:space="0" w:color="auto"/>
            </w:tcBorders>
          </w:tcPr>
          <w:p w14:paraId="5DD21009"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EBE0607" w14:textId="77777777" w:rsidR="008D57CF" w:rsidRPr="001141C9" w:rsidRDefault="008D57CF" w:rsidP="00C620B9">
            <w:pPr>
              <w:pStyle w:val="TAC"/>
              <w:keepNext w:val="0"/>
              <w:keepLines w:val="0"/>
              <w:rPr>
                <w:lang w:eastAsia="zh-CN"/>
              </w:rPr>
            </w:pPr>
            <w:r w:rsidRPr="001141C9">
              <w:rPr>
                <w:lang w:eastAsia="zh-CN"/>
              </w:rPr>
              <w:t>n77</w:t>
            </w:r>
            <w:r w:rsidRPr="001141C9">
              <w:rPr>
                <w:vertAlign w:val="superscript"/>
                <w:lang w:eastAsia="zh-CN"/>
              </w:rPr>
              <w:t>5,6</w:t>
            </w:r>
          </w:p>
          <w:p w14:paraId="3AFA35CD" w14:textId="77777777" w:rsidR="008D57CF" w:rsidRPr="001141C9" w:rsidRDefault="008D57CF" w:rsidP="00C620B9">
            <w:pPr>
              <w:pStyle w:val="TAC"/>
              <w:keepNext w:val="0"/>
              <w:keepLines w:val="0"/>
              <w:rPr>
                <w:b/>
                <w:lang w:eastAsia="zh-CN"/>
              </w:rPr>
            </w:pPr>
            <w:r w:rsidRPr="001141C9">
              <w:rPr>
                <w:lang w:eastAsia="zh-CN"/>
              </w:rPr>
              <w:t>CA_n5A-n48A</w:t>
            </w:r>
          </w:p>
          <w:p w14:paraId="2BEECB98" w14:textId="77777777" w:rsidR="008D57CF" w:rsidRPr="001141C9" w:rsidRDefault="008D57CF" w:rsidP="00C620B9">
            <w:pPr>
              <w:pStyle w:val="TAC"/>
              <w:keepNext w:val="0"/>
              <w:keepLines w:val="0"/>
              <w:rPr>
                <w:b/>
                <w:lang w:eastAsia="zh-CN"/>
              </w:rPr>
            </w:pPr>
            <w:r w:rsidRPr="001141C9">
              <w:rPr>
                <w:lang w:eastAsia="zh-CN"/>
              </w:rPr>
              <w:t>CA_n5A-n66A</w:t>
            </w:r>
          </w:p>
          <w:p w14:paraId="0305630F" w14:textId="77777777" w:rsidR="008D57CF" w:rsidRPr="001141C9" w:rsidRDefault="008D57CF" w:rsidP="00C620B9">
            <w:pPr>
              <w:pStyle w:val="TAC"/>
              <w:keepNext w:val="0"/>
              <w:keepLines w:val="0"/>
              <w:rPr>
                <w:b/>
                <w:lang w:eastAsia="zh-CN"/>
              </w:rPr>
            </w:pPr>
            <w:r w:rsidRPr="001141C9">
              <w:rPr>
                <w:lang w:eastAsia="zh-CN"/>
              </w:rPr>
              <w:t>CA_n5A-n77A</w:t>
            </w:r>
            <w:r w:rsidRPr="001141C9">
              <w:rPr>
                <w:vertAlign w:val="superscript"/>
                <w:lang w:eastAsia="zh-CN"/>
              </w:rPr>
              <w:t>5</w:t>
            </w:r>
          </w:p>
          <w:p w14:paraId="00B5EBF4" w14:textId="77777777" w:rsidR="008D57CF" w:rsidRPr="001141C9" w:rsidRDefault="008D57CF" w:rsidP="00C620B9">
            <w:pPr>
              <w:pStyle w:val="TAC"/>
              <w:keepNext w:val="0"/>
              <w:keepLines w:val="0"/>
              <w:rPr>
                <w:b/>
                <w:lang w:eastAsia="zh-CN"/>
              </w:rPr>
            </w:pPr>
            <w:r w:rsidRPr="001141C9">
              <w:rPr>
                <w:lang w:eastAsia="zh-CN"/>
              </w:rPr>
              <w:t>CA_n48A-n66A</w:t>
            </w:r>
          </w:p>
          <w:p w14:paraId="5E299747" w14:textId="77777777" w:rsidR="008D57CF" w:rsidRPr="001141C9" w:rsidRDefault="008D57CF" w:rsidP="00C620B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9D72FF" w14:textId="77777777" w:rsidR="008D57CF" w:rsidRPr="001141C9" w:rsidRDefault="008D57CF"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51A988"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AE19ADA" w14:textId="77777777" w:rsidR="008D57CF" w:rsidRPr="001141C9" w:rsidRDefault="008D57CF" w:rsidP="00C620B9">
            <w:pPr>
              <w:pStyle w:val="TAC"/>
              <w:keepNext w:val="0"/>
              <w:keepLines w:val="0"/>
              <w:rPr>
                <w:lang w:eastAsia="zh-CN" w:bidi="ar"/>
              </w:rPr>
            </w:pPr>
            <w:r w:rsidRPr="001141C9">
              <w:rPr>
                <w:lang w:eastAsia="zh-CN" w:bidi="ar"/>
              </w:rPr>
              <w:t>1</w:t>
            </w:r>
          </w:p>
        </w:tc>
      </w:tr>
      <w:tr w:rsidR="008D57CF" w:rsidRPr="001141C9" w14:paraId="6F9DF87A" w14:textId="77777777" w:rsidTr="00C620B9">
        <w:trPr>
          <w:jc w:val="center"/>
        </w:trPr>
        <w:tc>
          <w:tcPr>
            <w:tcW w:w="1959" w:type="dxa"/>
            <w:tcBorders>
              <w:top w:val="nil"/>
              <w:left w:val="single" w:sz="4" w:space="0" w:color="auto"/>
              <w:bottom w:val="nil"/>
              <w:right w:val="single" w:sz="4" w:space="0" w:color="auto"/>
            </w:tcBorders>
          </w:tcPr>
          <w:p w14:paraId="6A7D193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3D064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27C870" w14:textId="77777777" w:rsidR="008D57CF" w:rsidRPr="001141C9" w:rsidRDefault="008D57CF"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412BF6" w14:textId="77777777" w:rsidR="008D57CF" w:rsidRPr="001141C9" w:rsidRDefault="008D57CF" w:rsidP="00C620B9">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1840237C" w14:textId="77777777" w:rsidR="008D57CF" w:rsidRPr="001141C9" w:rsidRDefault="008D57CF" w:rsidP="00C620B9">
            <w:pPr>
              <w:pStyle w:val="TAC"/>
              <w:keepNext w:val="0"/>
              <w:keepLines w:val="0"/>
              <w:rPr>
                <w:lang w:eastAsia="zh-CN" w:bidi="ar"/>
              </w:rPr>
            </w:pPr>
          </w:p>
        </w:tc>
      </w:tr>
      <w:tr w:rsidR="008D57CF" w:rsidRPr="001141C9" w14:paraId="48DD4DD0" w14:textId="77777777" w:rsidTr="00C620B9">
        <w:trPr>
          <w:jc w:val="center"/>
        </w:trPr>
        <w:tc>
          <w:tcPr>
            <w:tcW w:w="1959" w:type="dxa"/>
            <w:tcBorders>
              <w:top w:val="nil"/>
              <w:left w:val="single" w:sz="4" w:space="0" w:color="auto"/>
              <w:bottom w:val="nil"/>
              <w:right w:val="single" w:sz="4" w:space="0" w:color="auto"/>
            </w:tcBorders>
          </w:tcPr>
          <w:p w14:paraId="1A52558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A7395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507629" w14:textId="77777777" w:rsidR="008D57CF" w:rsidRPr="001141C9" w:rsidRDefault="008D57CF"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D1C06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CF5ADA" w14:textId="77777777" w:rsidR="008D57CF" w:rsidRPr="001141C9" w:rsidRDefault="008D57CF" w:rsidP="00C620B9">
            <w:pPr>
              <w:pStyle w:val="TAC"/>
              <w:keepNext w:val="0"/>
              <w:keepLines w:val="0"/>
              <w:rPr>
                <w:lang w:eastAsia="zh-CN" w:bidi="ar"/>
              </w:rPr>
            </w:pPr>
          </w:p>
        </w:tc>
      </w:tr>
      <w:tr w:rsidR="008D57CF" w:rsidRPr="001141C9" w14:paraId="75C23747" w14:textId="77777777" w:rsidTr="00C620B9">
        <w:trPr>
          <w:jc w:val="center"/>
        </w:trPr>
        <w:tc>
          <w:tcPr>
            <w:tcW w:w="1959" w:type="dxa"/>
            <w:tcBorders>
              <w:top w:val="nil"/>
              <w:left w:val="single" w:sz="4" w:space="0" w:color="auto"/>
              <w:bottom w:val="nil"/>
              <w:right w:val="single" w:sz="4" w:space="0" w:color="auto"/>
            </w:tcBorders>
          </w:tcPr>
          <w:p w14:paraId="6CFEFEA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7B26B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8947E" w14:textId="77777777" w:rsidR="008D57CF" w:rsidRPr="001141C9" w:rsidRDefault="008D57CF"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B57C17"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6661C9" w14:textId="77777777" w:rsidR="008D57CF" w:rsidRPr="001141C9" w:rsidRDefault="008D57CF" w:rsidP="00C620B9">
            <w:pPr>
              <w:pStyle w:val="TAC"/>
              <w:keepNext w:val="0"/>
              <w:keepLines w:val="0"/>
              <w:rPr>
                <w:lang w:eastAsia="zh-CN" w:bidi="ar"/>
              </w:rPr>
            </w:pPr>
          </w:p>
        </w:tc>
      </w:tr>
      <w:tr w:rsidR="008D57CF" w:rsidRPr="001141C9" w14:paraId="6C042508" w14:textId="77777777" w:rsidTr="00C620B9">
        <w:trPr>
          <w:jc w:val="center"/>
        </w:trPr>
        <w:tc>
          <w:tcPr>
            <w:tcW w:w="1959" w:type="dxa"/>
            <w:tcBorders>
              <w:top w:val="nil"/>
              <w:left w:val="single" w:sz="4" w:space="0" w:color="auto"/>
              <w:bottom w:val="nil"/>
              <w:right w:val="single" w:sz="4" w:space="0" w:color="auto"/>
            </w:tcBorders>
          </w:tcPr>
          <w:p w14:paraId="36CFA82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721E9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0CFC9F" w14:textId="77777777" w:rsidR="008D57CF" w:rsidRPr="001141C9" w:rsidRDefault="008D57CF"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443136"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5C20A91A" w14:textId="77777777" w:rsidR="008D57CF" w:rsidRPr="001141C9" w:rsidRDefault="008D57CF" w:rsidP="00C620B9">
            <w:pPr>
              <w:pStyle w:val="TAC"/>
              <w:keepNext w:val="0"/>
              <w:keepLines w:val="0"/>
              <w:rPr>
                <w:lang w:eastAsia="zh-CN" w:bidi="ar"/>
              </w:rPr>
            </w:pPr>
            <w:r w:rsidRPr="001141C9">
              <w:rPr>
                <w:lang w:eastAsia="zh-CN" w:bidi="ar"/>
              </w:rPr>
              <w:t>2</w:t>
            </w:r>
          </w:p>
        </w:tc>
      </w:tr>
      <w:tr w:rsidR="008D57CF" w:rsidRPr="001141C9" w14:paraId="71312D6B" w14:textId="77777777" w:rsidTr="00C620B9">
        <w:trPr>
          <w:jc w:val="center"/>
        </w:trPr>
        <w:tc>
          <w:tcPr>
            <w:tcW w:w="1959" w:type="dxa"/>
            <w:tcBorders>
              <w:top w:val="nil"/>
              <w:left w:val="single" w:sz="4" w:space="0" w:color="auto"/>
              <w:bottom w:val="nil"/>
              <w:right w:val="single" w:sz="4" w:space="0" w:color="auto"/>
            </w:tcBorders>
          </w:tcPr>
          <w:p w14:paraId="760D94E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16121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11B21" w14:textId="77777777" w:rsidR="008D57CF" w:rsidRPr="001141C9" w:rsidRDefault="008D57CF"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3A96DC" w14:textId="77777777" w:rsidR="008D57CF" w:rsidRPr="001141C9" w:rsidRDefault="008D57CF" w:rsidP="00C620B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5CBA468B" w14:textId="77777777" w:rsidR="008D57CF" w:rsidRPr="001141C9" w:rsidRDefault="008D57CF" w:rsidP="00C620B9">
            <w:pPr>
              <w:pStyle w:val="TAC"/>
              <w:keepNext w:val="0"/>
              <w:keepLines w:val="0"/>
              <w:rPr>
                <w:lang w:eastAsia="zh-CN" w:bidi="ar"/>
              </w:rPr>
            </w:pPr>
          </w:p>
        </w:tc>
      </w:tr>
      <w:tr w:rsidR="008D57CF" w:rsidRPr="001141C9" w14:paraId="0F3765C5" w14:textId="77777777" w:rsidTr="00C620B9">
        <w:trPr>
          <w:jc w:val="center"/>
        </w:trPr>
        <w:tc>
          <w:tcPr>
            <w:tcW w:w="1959" w:type="dxa"/>
            <w:tcBorders>
              <w:top w:val="nil"/>
              <w:left w:val="single" w:sz="4" w:space="0" w:color="auto"/>
              <w:bottom w:val="nil"/>
              <w:right w:val="single" w:sz="4" w:space="0" w:color="auto"/>
            </w:tcBorders>
          </w:tcPr>
          <w:p w14:paraId="06A8436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2F999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252741" w14:textId="77777777" w:rsidR="008D57CF" w:rsidRPr="001141C9" w:rsidRDefault="008D57CF"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5FAED2"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C29E15" w14:textId="77777777" w:rsidR="008D57CF" w:rsidRPr="001141C9" w:rsidRDefault="008D57CF" w:rsidP="00C620B9">
            <w:pPr>
              <w:pStyle w:val="TAC"/>
              <w:keepNext w:val="0"/>
              <w:keepLines w:val="0"/>
              <w:rPr>
                <w:lang w:eastAsia="zh-CN" w:bidi="ar"/>
              </w:rPr>
            </w:pPr>
          </w:p>
        </w:tc>
      </w:tr>
      <w:tr w:rsidR="008D57CF" w:rsidRPr="001141C9" w14:paraId="6E587194" w14:textId="77777777" w:rsidTr="00C620B9">
        <w:trPr>
          <w:jc w:val="center"/>
        </w:trPr>
        <w:tc>
          <w:tcPr>
            <w:tcW w:w="1959" w:type="dxa"/>
            <w:tcBorders>
              <w:top w:val="nil"/>
              <w:left w:val="single" w:sz="4" w:space="0" w:color="auto"/>
              <w:bottom w:val="nil"/>
              <w:right w:val="single" w:sz="4" w:space="0" w:color="auto"/>
            </w:tcBorders>
          </w:tcPr>
          <w:p w14:paraId="5B47FDB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DE77A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A137C1" w14:textId="77777777" w:rsidR="008D57CF" w:rsidRPr="001141C9" w:rsidRDefault="008D57CF"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E4CB25"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5210BA" w14:textId="77777777" w:rsidR="008D57CF" w:rsidRPr="001141C9" w:rsidRDefault="008D57CF" w:rsidP="00C620B9">
            <w:pPr>
              <w:pStyle w:val="TAC"/>
              <w:keepNext w:val="0"/>
              <w:keepLines w:val="0"/>
              <w:rPr>
                <w:lang w:eastAsia="zh-CN" w:bidi="ar"/>
              </w:rPr>
            </w:pPr>
          </w:p>
        </w:tc>
      </w:tr>
      <w:tr w:rsidR="008D57CF" w:rsidRPr="001141C9" w14:paraId="6A70E629" w14:textId="77777777" w:rsidTr="00C620B9">
        <w:trPr>
          <w:jc w:val="center"/>
        </w:trPr>
        <w:tc>
          <w:tcPr>
            <w:tcW w:w="1959" w:type="dxa"/>
            <w:tcBorders>
              <w:top w:val="nil"/>
              <w:left w:val="single" w:sz="4" w:space="0" w:color="auto"/>
              <w:bottom w:val="nil"/>
              <w:right w:val="single" w:sz="4" w:space="0" w:color="auto"/>
            </w:tcBorders>
          </w:tcPr>
          <w:p w14:paraId="520A3BF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AA6C1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01522C" w14:textId="77777777" w:rsidR="008D57CF" w:rsidRPr="001141C9" w:rsidRDefault="008D57CF"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A353B"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998EAB5" w14:textId="77777777" w:rsidR="008D57CF" w:rsidRPr="001141C9" w:rsidRDefault="008D57CF" w:rsidP="00C620B9">
            <w:pPr>
              <w:pStyle w:val="TAC"/>
              <w:keepNext w:val="0"/>
              <w:keepLines w:val="0"/>
              <w:rPr>
                <w:lang w:eastAsia="zh-CN" w:bidi="ar"/>
              </w:rPr>
            </w:pPr>
            <w:r w:rsidRPr="001141C9">
              <w:rPr>
                <w:lang w:eastAsia="zh-CN" w:bidi="ar"/>
              </w:rPr>
              <w:t>3</w:t>
            </w:r>
          </w:p>
        </w:tc>
      </w:tr>
      <w:tr w:rsidR="008D57CF" w:rsidRPr="001141C9" w14:paraId="32134DC9" w14:textId="77777777" w:rsidTr="00C620B9">
        <w:trPr>
          <w:jc w:val="center"/>
        </w:trPr>
        <w:tc>
          <w:tcPr>
            <w:tcW w:w="1959" w:type="dxa"/>
            <w:tcBorders>
              <w:top w:val="nil"/>
              <w:left w:val="single" w:sz="4" w:space="0" w:color="auto"/>
              <w:bottom w:val="nil"/>
              <w:right w:val="single" w:sz="4" w:space="0" w:color="auto"/>
            </w:tcBorders>
          </w:tcPr>
          <w:p w14:paraId="083AACE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07027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F74B93" w14:textId="77777777" w:rsidR="008D57CF" w:rsidRPr="001141C9" w:rsidRDefault="008D57CF"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1B4243" w14:textId="77777777" w:rsidR="008D57CF" w:rsidRPr="001141C9" w:rsidRDefault="008D57CF" w:rsidP="00C620B9">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17C9C18F" w14:textId="77777777" w:rsidR="008D57CF" w:rsidRPr="001141C9" w:rsidRDefault="008D57CF" w:rsidP="00C620B9">
            <w:pPr>
              <w:pStyle w:val="TAC"/>
              <w:keepNext w:val="0"/>
              <w:keepLines w:val="0"/>
              <w:rPr>
                <w:lang w:eastAsia="zh-CN" w:bidi="ar"/>
              </w:rPr>
            </w:pPr>
          </w:p>
        </w:tc>
      </w:tr>
      <w:tr w:rsidR="008D57CF" w:rsidRPr="001141C9" w14:paraId="0CAB908F" w14:textId="77777777" w:rsidTr="00C620B9">
        <w:trPr>
          <w:jc w:val="center"/>
        </w:trPr>
        <w:tc>
          <w:tcPr>
            <w:tcW w:w="1959" w:type="dxa"/>
            <w:tcBorders>
              <w:top w:val="nil"/>
              <w:left w:val="single" w:sz="4" w:space="0" w:color="auto"/>
              <w:bottom w:val="nil"/>
              <w:right w:val="single" w:sz="4" w:space="0" w:color="auto"/>
            </w:tcBorders>
          </w:tcPr>
          <w:p w14:paraId="299BF2C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BCD50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45D54D" w14:textId="77777777" w:rsidR="008D57CF" w:rsidRPr="001141C9" w:rsidRDefault="008D57CF"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149754"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FE5FBC" w14:textId="77777777" w:rsidR="008D57CF" w:rsidRPr="001141C9" w:rsidRDefault="008D57CF" w:rsidP="00C620B9">
            <w:pPr>
              <w:pStyle w:val="TAC"/>
              <w:keepNext w:val="0"/>
              <w:keepLines w:val="0"/>
              <w:rPr>
                <w:lang w:eastAsia="zh-CN" w:bidi="ar"/>
              </w:rPr>
            </w:pPr>
          </w:p>
        </w:tc>
      </w:tr>
      <w:tr w:rsidR="008D57CF" w:rsidRPr="001141C9" w14:paraId="1501B1C5" w14:textId="77777777" w:rsidTr="00C620B9">
        <w:trPr>
          <w:jc w:val="center"/>
        </w:trPr>
        <w:tc>
          <w:tcPr>
            <w:tcW w:w="1959" w:type="dxa"/>
            <w:tcBorders>
              <w:top w:val="nil"/>
              <w:left w:val="single" w:sz="4" w:space="0" w:color="auto"/>
              <w:bottom w:val="nil"/>
              <w:right w:val="single" w:sz="4" w:space="0" w:color="auto"/>
            </w:tcBorders>
          </w:tcPr>
          <w:p w14:paraId="2CD568B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1FC34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931923" w14:textId="77777777" w:rsidR="008D57CF" w:rsidRPr="001141C9" w:rsidRDefault="008D57CF"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84336"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72CE2" w14:textId="77777777" w:rsidR="008D57CF" w:rsidRPr="001141C9" w:rsidRDefault="008D57CF" w:rsidP="00C620B9">
            <w:pPr>
              <w:pStyle w:val="TAC"/>
              <w:keepNext w:val="0"/>
              <w:keepLines w:val="0"/>
              <w:rPr>
                <w:lang w:eastAsia="zh-CN" w:bidi="ar"/>
              </w:rPr>
            </w:pPr>
          </w:p>
        </w:tc>
      </w:tr>
      <w:tr w:rsidR="008D57CF" w:rsidRPr="001141C9" w14:paraId="2C4E31FC" w14:textId="77777777" w:rsidTr="00C620B9">
        <w:trPr>
          <w:jc w:val="center"/>
        </w:trPr>
        <w:tc>
          <w:tcPr>
            <w:tcW w:w="1959" w:type="dxa"/>
            <w:tcBorders>
              <w:top w:val="nil"/>
              <w:left w:val="single" w:sz="4" w:space="0" w:color="auto"/>
              <w:bottom w:val="nil"/>
              <w:right w:val="single" w:sz="4" w:space="0" w:color="auto"/>
            </w:tcBorders>
          </w:tcPr>
          <w:p w14:paraId="7D0D99F8"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DD8C345" w14:textId="77777777" w:rsidR="008D57CF" w:rsidRDefault="008D57CF" w:rsidP="00C620B9">
            <w:pPr>
              <w:pStyle w:val="TAC"/>
              <w:spacing w:line="256" w:lineRule="auto"/>
              <w:rPr>
                <w:lang w:eastAsia="zh-CN"/>
              </w:rPr>
            </w:pPr>
            <w:r>
              <w:rPr>
                <w:lang w:eastAsia="zh-CN"/>
              </w:rPr>
              <w:t>CA_n48B</w:t>
            </w:r>
          </w:p>
          <w:p w14:paraId="4FC7F16D" w14:textId="77777777" w:rsidR="008D57CF" w:rsidRDefault="008D57CF" w:rsidP="00C620B9">
            <w:pPr>
              <w:pStyle w:val="TAC"/>
              <w:spacing w:line="256" w:lineRule="auto"/>
              <w:rPr>
                <w:b/>
                <w:lang w:eastAsia="zh-CN"/>
              </w:rPr>
            </w:pPr>
            <w:r>
              <w:rPr>
                <w:lang w:eastAsia="zh-CN"/>
              </w:rPr>
              <w:t>CA_n5A-n48A</w:t>
            </w:r>
          </w:p>
          <w:p w14:paraId="4485C7C0" w14:textId="77777777" w:rsidR="008D57CF" w:rsidRDefault="008D57CF" w:rsidP="00C620B9">
            <w:pPr>
              <w:pStyle w:val="TAC"/>
              <w:spacing w:line="256" w:lineRule="auto"/>
              <w:rPr>
                <w:b/>
                <w:lang w:eastAsia="zh-CN"/>
              </w:rPr>
            </w:pPr>
            <w:r>
              <w:rPr>
                <w:lang w:eastAsia="zh-CN"/>
              </w:rPr>
              <w:t>CA_n5A-n66A</w:t>
            </w:r>
          </w:p>
          <w:p w14:paraId="5B4CF2D4" w14:textId="77777777" w:rsidR="008D57CF" w:rsidRDefault="008D57CF" w:rsidP="00C620B9">
            <w:pPr>
              <w:pStyle w:val="TAC"/>
              <w:spacing w:line="256" w:lineRule="auto"/>
              <w:rPr>
                <w:b/>
                <w:lang w:eastAsia="zh-CN"/>
              </w:rPr>
            </w:pPr>
            <w:r>
              <w:rPr>
                <w:lang w:eastAsia="zh-CN"/>
              </w:rPr>
              <w:t>CA_n5A-n77A</w:t>
            </w:r>
          </w:p>
          <w:p w14:paraId="320CA64D" w14:textId="77777777" w:rsidR="008D57CF" w:rsidRDefault="008D57CF" w:rsidP="00C620B9">
            <w:pPr>
              <w:pStyle w:val="TAC"/>
              <w:spacing w:line="256" w:lineRule="auto"/>
              <w:rPr>
                <w:b/>
                <w:lang w:eastAsia="zh-CN"/>
              </w:rPr>
            </w:pPr>
            <w:r>
              <w:rPr>
                <w:lang w:eastAsia="zh-CN"/>
              </w:rPr>
              <w:t>CA_n48A-n66A</w:t>
            </w:r>
          </w:p>
          <w:p w14:paraId="2A54B868" w14:textId="77777777" w:rsidR="008D57CF" w:rsidRPr="001141C9" w:rsidRDefault="008D57CF" w:rsidP="00C620B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F333EDB" w14:textId="77777777" w:rsidR="008D57CF" w:rsidRPr="001141C9" w:rsidRDefault="008D57CF"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FF1F91" w14:textId="77777777" w:rsidR="008D57CF" w:rsidRPr="001141C9" w:rsidRDefault="008D57CF"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56AC682"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5B52218F" w14:textId="77777777" w:rsidTr="00C620B9">
        <w:trPr>
          <w:jc w:val="center"/>
        </w:trPr>
        <w:tc>
          <w:tcPr>
            <w:tcW w:w="1959" w:type="dxa"/>
            <w:tcBorders>
              <w:top w:val="nil"/>
              <w:left w:val="single" w:sz="4" w:space="0" w:color="auto"/>
              <w:bottom w:val="nil"/>
              <w:right w:val="single" w:sz="4" w:space="0" w:color="auto"/>
            </w:tcBorders>
          </w:tcPr>
          <w:p w14:paraId="4EE0525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C3732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564B3" w14:textId="77777777" w:rsidR="008D57CF" w:rsidRPr="001141C9" w:rsidRDefault="008D57CF"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951672" w14:textId="77777777" w:rsidR="008D57CF" w:rsidRPr="001141C9" w:rsidRDefault="008D57CF" w:rsidP="00C620B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68AF126" w14:textId="77777777" w:rsidR="008D57CF" w:rsidRPr="001141C9" w:rsidRDefault="008D57CF" w:rsidP="00C620B9">
            <w:pPr>
              <w:pStyle w:val="TAC"/>
              <w:keepNext w:val="0"/>
              <w:keepLines w:val="0"/>
              <w:rPr>
                <w:lang w:eastAsia="zh-CN" w:bidi="ar"/>
              </w:rPr>
            </w:pPr>
          </w:p>
        </w:tc>
      </w:tr>
      <w:tr w:rsidR="008D57CF" w:rsidRPr="001141C9" w14:paraId="4B3BD2BD" w14:textId="77777777" w:rsidTr="00C620B9">
        <w:trPr>
          <w:jc w:val="center"/>
        </w:trPr>
        <w:tc>
          <w:tcPr>
            <w:tcW w:w="1959" w:type="dxa"/>
            <w:tcBorders>
              <w:top w:val="nil"/>
              <w:left w:val="single" w:sz="4" w:space="0" w:color="auto"/>
              <w:bottom w:val="nil"/>
              <w:right w:val="single" w:sz="4" w:space="0" w:color="auto"/>
            </w:tcBorders>
          </w:tcPr>
          <w:p w14:paraId="78DE543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1F06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0E6F3" w14:textId="77777777" w:rsidR="008D57CF" w:rsidRPr="001141C9" w:rsidRDefault="008D57CF"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28ED51" w14:textId="77777777" w:rsidR="008D57CF" w:rsidRPr="001141C9" w:rsidRDefault="008D57CF"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F250B9F" w14:textId="77777777" w:rsidR="008D57CF" w:rsidRPr="001141C9" w:rsidRDefault="008D57CF" w:rsidP="00C620B9">
            <w:pPr>
              <w:pStyle w:val="TAC"/>
              <w:keepNext w:val="0"/>
              <w:keepLines w:val="0"/>
              <w:rPr>
                <w:lang w:eastAsia="zh-CN" w:bidi="ar"/>
              </w:rPr>
            </w:pPr>
          </w:p>
        </w:tc>
      </w:tr>
      <w:tr w:rsidR="008D57CF" w:rsidRPr="001141C9" w14:paraId="1EE2BDFD" w14:textId="77777777" w:rsidTr="00C620B9">
        <w:trPr>
          <w:jc w:val="center"/>
        </w:trPr>
        <w:tc>
          <w:tcPr>
            <w:tcW w:w="1959" w:type="dxa"/>
            <w:tcBorders>
              <w:top w:val="nil"/>
              <w:left w:val="single" w:sz="4" w:space="0" w:color="auto"/>
              <w:bottom w:val="single" w:sz="4" w:space="0" w:color="auto"/>
              <w:right w:val="single" w:sz="4" w:space="0" w:color="auto"/>
            </w:tcBorders>
          </w:tcPr>
          <w:p w14:paraId="51107FC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034E2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D961D0" w14:textId="77777777" w:rsidR="008D57CF" w:rsidRPr="001141C9" w:rsidRDefault="008D57CF"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8A653F" w14:textId="77777777" w:rsidR="008D57CF" w:rsidRPr="001141C9" w:rsidRDefault="008D57CF"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45AEA7E" w14:textId="77777777" w:rsidR="008D57CF" w:rsidRPr="001141C9" w:rsidRDefault="008D57CF" w:rsidP="00C620B9">
            <w:pPr>
              <w:pStyle w:val="TAC"/>
              <w:keepNext w:val="0"/>
              <w:keepLines w:val="0"/>
              <w:rPr>
                <w:lang w:eastAsia="zh-CN" w:bidi="ar"/>
              </w:rPr>
            </w:pPr>
          </w:p>
        </w:tc>
      </w:tr>
      <w:tr w:rsidR="008D57CF" w:rsidRPr="001141C9" w14:paraId="541AB0FD" w14:textId="77777777" w:rsidTr="00C620B9">
        <w:trPr>
          <w:jc w:val="center"/>
        </w:trPr>
        <w:tc>
          <w:tcPr>
            <w:tcW w:w="1959" w:type="dxa"/>
            <w:tcBorders>
              <w:top w:val="single" w:sz="4" w:space="0" w:color="auto"/>
              <w:left w:val="single" w:sz="4" w:space="0" w:color="auto"/>
              <w:bottom w:val="nil"/>
              <w:right w:val="single" w:sz="4" w:space="0" w:color="auto"/>
            </w:tcBorders>
          </w:tcPr>
          <w:p w14:paraId="7B9F610F" w14:textId="77777777" w:rsidR="008D57CF" w:rsidRPr="001141C9" w:rsidRDefault="008D57CF" w:rsidP="00C620B9">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2C5B6799" w14:textId="77777777" w:rsidR="008D57CF" w:rsidRDefault="008D57CF" w:rsidP="00C620B9">
            <w:pPr>
              <w:pStyle w:val="TAC"/>
              <w:spacing w:line="256" w:lineRule="auto"/>
              <w:rPr>
                <w:lang w:eastAsia="zh-CN"/>
              </w:rPr>
            </w:pPr>
            <w:r>
              <w:rPr>
                <w:lang w:eastAsia="zh-CN"/>
              </w:rPr>
              <w:t>CA_n48B</w:t>
            </w:r>
          </w:p>
          <w:p w14:paraId="49A228D4" w14:textId="77777777" w:rsidR="008D57CF" w:rsidRDefault="008D57CF" w:rsidP="00C620B9">
            <w:pPr>
              <w:pStyle w:val="TAC"/>
              <w:spacing w:line="256" w:lineRule="auto"/>
              <w:rPr>
                <w:lang w:eastAsia="zh-CN"/>
              </w:rPr>
            </w:pPr>
            <w:r>
              <w:rPr>
                <w:lang w:eastAsia="zh-CN"/>
              </w:rPr>
              <w:t>CA_n77C</w:t>
            </w:r>
          </w:p>
          <w:p w14:paraId="6D053B75" w14:textId="77777777" w:rsidR="008D57CF" w:rsidRDefault="008D57CF" w:rsidP="00C620B9">
            <w:pPr>
              <w:pStyle w:val="TAC"/>
              <w:spacing w:line="256" w:lineRule="auto"/>
              <w:rPr>
                <w:b/>
                <w:lang w:eastAsia="zh-CN"/>
              </w:rPr>
            </w:pPr>
            <w:r>
              <w:rPr>
                <w:lang w:eastAsia="zh-CN"/>
              </w:rPr>
              <w:t>CA_n5A-n48A</w:t>
            </w:r>
          </w:p>
          <w:p w14:paraId="7CC6EDAA" w14:textId="77777777" w:rsidR="008D57CF" w:rsidRDefault="008D57CF" w:rsidP="00C620B9">
            <w:pPr>
              <w:pStyle w:val="TAC"/>
              <w:spacing w:line="256" w:lineRule="auto"/>
              <w:rPr>
                <w:b/>
                <w:lang w:eastAsia="zh-CN"/>
              </w:rPr>
            </w:pPr>
            <w:r>
              <w:rPr>
                <w:lang w:eastAsia="zh-CN"/>
              </w:rPr>
              <w:t>CA_n5A-n66A</w:t>
            </w:r>
          </w:p>
          <w:p w14:paraId="76987DD4" w14:textId="77777777" w:rsidR="008D57CF" w:rsidRDefault="008D57CF" w:rsidP="00C620B9">
            <w:pPr>
              <w:pStyle w:val="TAC"/>
              <w:spacing w:line="256" w:lineRule="auto"/>
              <w:rPr>
                <w:b/>
                <w:lang w:eastAsia="zh-CN"/>
              </w:rPr>
            </w:pPr>
            <w:r>
              <w:rPr>
                <w:lang w:eastAsia="zh-CN"/>
              </w:rPr>
              <w:t>CA_n5A-n77A</w:t>
            </w:r>
          </w:p>
          <w:p w14:paraId="53201D95" w14:textId="77777777" w:rsidR="008D57CF" w:rsidRDefault="008D57CF" w:rsidP="00C620B9">
            <w:pPr>
              <w:pStyle w:val="TAC"/>
              <w:spacing w:line="256" w:lineRule="auto"/>
              <w:rPr>
                <w:b/>
                <w:lang w:eastAsia="zh-CN"/>
              </w:rPr>
            </w:pPr>
            <w:r>
              <w:rPr>
                <w:lang w:eastAsia="zh-CN"/>
              </w:rPr>
              <w:t>CA_n48A-n66A</w:t>
            </w:r>
          </w:p>
          <w:p w14:paraId="121BC8CE" w14:textId="77777777" w:rsidR="008D57CF" w:rsidRPr="001141C9" w:rsidRDefault="008D57CF" w:rsidP="00C620B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F33AFC" w14:textId="77777777" w:rsidR="008D57CF" w:rsidRPr="001141C9" w:rsidRDefault="008D57CF"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2ABF92" w14:textId="77777777" w:rsidR="008D57CF" w:rsidRPr="001141C9" w:rsidRDefault="008D57CF"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7041EB4"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75AB7E04" w14:textId="77777777" w:rsidTr="00C620B9">
        <w:trPr>
          <w:jc w:val="center"/>
        </w:trPr>
        <w:tc>
          <w:tcPr>
            <w:tcW w:w="1959" w:type="dxa"/>
            <w:tcBorders>
              <w:top w:val="nil"/>
              <w:left w:val="single" w:sz="4" w:space="0" w:color="auto"/>
              <w:bottom w:val="nil"/>
              <w:right w:val="single" w:sz="4" w:space="0" w:color="auto"/>
            </w:tcBorders>
          </w:tcPr>
          <w:p w14:paraId="1F04AC5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540B3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3F7B72" w14:textId="77777777" w:rsidR="008D57CF" w:rsidRPr="001141C9" w:rsidRDefault="008D57CF"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6FBA46" w14:textId="77777777" w:rsidR="008D57CF" w:rsidRPr="001141C9" w:rsidRDefault="008D57CF" w:rsidP="00C620B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F4A04EB" w14:textId="77777777" w:rsidR="008D57CF" w:rsidRPr="001141C9" w:rsidRDefault="008D57CF" w:rsidP="00C620B9">
            <w:pPr>
              <w:pStyle w:val="TAC"/>
              <w:keepNext w:val="0"/>
              <w:keepLines w:val="0"/>
              <w:rPr>
                <w:lang w:eastAsia="zh-CN" w:bidi="ar"/>
              </w:rPr>
            </w:pPr>
          </w:p>
        </w:tc>
      </w:tr>
      <w:tr w:rsidR="008D57CF" w:rsidRPr="001141C9" w14:paraId="04E35E37" w14:textId="77777777" w:rsidTr="00C620B9">
        <w:trPr>
          <w:jc w:val="center"/>
        </w:trPr>
        <w:tc>
          <w:tcPr>
            <w:tcW w:w="1959" w:type="dxa"/>
            <w:tcBorders>
              <w:top w:val="nil"/>
              <w:left w:val="single" w:sz="4" w:space="0" w:color="auto"/>
              <w:bottom w:val="nil"/>
              <w:right w:val="single" w:sz="4" w:space="0" w:color="auto"/>
            </w:tcBorders>
          </w:tcPr>
          <w:p w14:paraId="4F0E46B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BB4CE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82B1EE" w14:textId="77777777" w:rsidR="008D57CF" w:rsidRPr="001141C9" w:rsidRDefault="008D57CF"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F0DA4A" w14:textId="77777777" w:rsidR="008D57CF" w:rsidRPr="001141C9" w:rsidRDefault="008D57CF"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3F33920" w14:textId="77777777" w:rsidR="008D57CF" w:rsidRPr="001141C9" w:rsidRDefault="008D57CF" w:rsidP="00C620B9">
            <w:pPr>
              <w:pStyle w:val="TAC"/>
              <w:keepNext w:val="0"/>
              <w:keepLines w:val="0"/>
              <w:rPr>
                <w:lang w:eastAsia="zh-CN" w:bidi="ar"/>
              </w:rPr>
            </w:pPr>
          </w:p>
        </w:tc>
      </w:tr>
      <w:tr w:rsidR="008D57CF" w:rsidRPr="001141C9" w14:paraId="3D681597" w14:textId="77777777" w:rsidTr="00C620B9">
        <w:trPr>
          <w:jc w:val="center"/>
        </w:trPr>
        <w:tc>
          <w:tcPr>
            <w:tcW w:w="1959" w:type="dxa"/>
            <w:tcBorders>
              <w:top w:val="nil"/>
              <w:left w:val="single" w:sz="4" w:space="0" w:color="auto"/>
              <w:bottom w:val="single" w:sz="4" w:space="0" w:color="auto"/>
              <w:right w:val="single" w:sz="4" w:space="0" w:color="auto"/>
            </w:tcBorders>
          </w:tcPr>
          <w:p w14:paraId="21A2127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AA1DD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47A210" w14:textId="77777777" w:rsidR="008D57CF" w:rsidRPr="001141C9" w:rsidRDefault="008D57CF"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211B4E" w14:textId="77777777" w:rsidR="008D57CF" w:rsidRPr="001141C9" w:rsidRDefault="008D57CF" w:rsidP="00C620B9">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212A7F" w14:textId="77777777" w:rsidR="008D57CF" w:rsidRPr="001141C9" w:rsidRDefault="008D57CF" w:rsidP="00C620B9">
            <w:pPr>
              <w:pStyle w:val="TAC"/>
              <w:keepNext w:val="0"/>
              <w:keepLines w:val="0"/>
              <w:rPr>
                <w:lang w:eastAsia="zh-CN" w:bidi="ar"/>
              </w:rPr>
            </w:pPr>
          </w:p>
        </w:tc>
      </w:tr>
      <w:tr w:rsidR="008D57CF" w:rsidRPr="001141C9" w14:paraId="618B8E01" w14:textId="77777777" w:rsidTr="00C620B9">
        <w:trPr>
          <w:jc w:val="center"/>
        </w:trPr>
        <w:tc>
          <w:tcPr>
            <w:tcW w:w="1959" w:type="dxa"/>
            <w:tcBorders>
              <w:top w:val="single" w:sz="4" w:space="0" w:color="auto"/>
              <w:left w:val="single" w:sz="4" w:space="0" w:color="auto"/>
              <w:bottom w:val="nil"/>
              <w:right w:val="single" w:sz="4" w:space="0" w:color="auto"/>
            </w:tcBorders>
          </w:tcPr>
          <w:p w14:paraId="5D111852" w14:textId="77777777" w:rsidR="008D57CF" w:rsidRPr="001141C9" w:rsidRDefault="008D57CF" w:rsidP="00C620B9">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73DEF327" w14:textId="77777777" w:rsidR="008D57CF" w:rsidRPr="001141C9" w:rsidRDefault="008D57CF" w:rsidP="00C620B9">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23188D" w14:textId="77777777" w:rsidR="008D57CF" w:rsidRPr="001141C9" w:rsidRDefault="008D57CF"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71BCF4"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6AAD6A"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DA53294" w14:textId="77777777" w:rsidTr="00C620B9">
        <w:trPr>
          <w:jc w:val="center"/>
        </w:trPr>
        <w:tc>
          <w:tcPr>
            <w:tcW w:w="1959" w:type="dxa"/>
            <w:tcBorders>
              <w:top w:val="nil"/>
              <w:left w:val="single" w:sz="4" w:space="0" w:color="auto"/>
              <w:bottom w:val="nil"/>
              <w:right w:val="single" w:sz="4" w:space="0" w:color="auto"/>
            </w:tcBorders>
          </w:tcPr>
          <w:p w14:paraId="41D395A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21FB7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8FA78" w14:textId="77777777" w:rsidR="008D57CF" w:rsidRPr="001141C9" w:rsidRDefault="008D57CF"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6D9959" w14:textId="77777777" w:rsidR="008D57CF" w:rsidRPr="001141C9" w:rsidRDefault="008D57CF" w:rsidP="00C620B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11A0B750" w14:textId="77777777" w:rsidR="008D57CF" w:rsidRPr="001141C9" w:rsidRDefault="008D57CF" w:rsidP="00C620B9">
            <w:pPr>
              <w:pStyle w:val="TAC"/>
              <w:keepNext w:val="0"/>
              <w:keepLines w:val="0"/>
              <w:rPr>
                <w:lang w:eastAsia="zh-CN" w:bidi="ar"/>
              </w:rPr>
            </w:pPr>
          </w:p>
        </w:tc>
      </w:tr>
      <w:tr w:rsidR="008D57CF" w:rsidRPr="001141C9" w14:paraId="2931CB06" w14:textId="77777777" w:rsidTr="00C620B9">
        <w:trPr>
          <w:jc w:val="center"/>
        </w:trPr>
        <w:tc>
          <w:tcPr>
            <w:tcW w:w="1959" w:type="dxa"/>
            <w:tcBorders>
              <w:top w:val="nil"/>
              <w:left w:val="single" w:sz="4" w:space="0" w:color="auto"/>
              <w:bottom w:val="nil"/>
              <w:right w:val="single" w:sz="4" w:space="0" w:color="auto"/>
            </w:tcBorders>
          </w:tcPr>
          <w:p w14:paraId="259252A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797FF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E585B"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00753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9CECB6" w14:textId="77777777" w:rsidR="008D57CF" w:rsidRPr="001141C9" w:rsidRDefault="008D57CF" w:rsidP="00C620B9">
            <w:pPr>
              <w:pStyle w:val="TAC"/>
              <w:keepNext w:val="0"/>
              <w:keepLines w:val="0"/>
              <w:rPr>
                <w:lang w:eastAsia="zh-CN" w:bidi="ar"/>
              </w:rPr>
            </w:pPr>
          </w:p>
        </w:tc>
      </w:tr>
      <w:tr w:rsidR="008D57CF" w:rsidRPr="001141C9" w14:paraId="11B20036" w14:textId="77777777" w:rsidTr="00C620B9">
        <w:trPr>
          <w:jc w:val="center"/>
        </w:trPr>
        <w:tc>
          <w:tcPr>
            <w:tcW w:w="1959" w:type="dxa"/>
            <w:tcBorders>
              <w:top w:val="nil"/>
              <w:left w:val="single" w:sz="4" w:space="0" w:color="auto"/>
              <w:bottom w:val="nil"/>
              <w:right w:val="single" w:sz="4" w:space="0" w:color="auto"/>
            </w:tcBorders>
          </w:tcPr>
          <w:p w14:paraId="764674E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FFA5F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E21A2" w14:textId="77777777" w:rsidR="008D57CF" w:rsidRPr="001141C9" w:rsidRDefault="008D57CF"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AD3331"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91DC01" w14:textId="77777777" w:rsidR="008D57CF" w:rsidRPr="001141C9" w:rsidRDefault="008D57CF" w:rsidP="00C620B9">
            <w:pPr>
              <w:pStyle w:val="TAC"/>
              <w:keepNext w:val="0"/>
              <w:keepLines w:val="0"/>
              <w:rPr>
                <w:lang w:eastAsia="zh-CN" w:bidi="ar"/>
              </w:rPr>
            </w:pPr>
          </w:p>
        </w:tc>
      </w:tr>
      <w:tr w:rsidR="008D57CF" w:rsidRPr="001141C9" w14:paraId="64C7E822" w14:textId="77777777" w:rsidTr="00C620B9">
        <w:trPr>
          <w:jc w:val="center"/>
        </w:trPr>
        <w:tc>
          <w:tcPr>
            <w:tcW w:w="1959" w:type="dxa"/>
            <w:tcBorders>
              <w:top w:val="nil"/>
              <w:left w:val="single" w:sz="4" w:space="0" w:color="auto"/>
              <w:bottom w:val="nil"/>
              <w:right w:val="single" w:sz="4" w:space="0" w:color="auto"/>
            </w:tcBorders>
          </w:tcPr>
          <w:p w14:paraId="74BED608"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825D682"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3EA31EC1"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CA_n5A-n48A</w:t>
            </w:r>
          </w:p>
          <w:p w14:paraId="12DFB0AD"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CA_n5A-n66A</w:t>
            </w:r>
          </w:p>
          <w:p w14:paraId="2A89992B"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7BC5C28F" w14:textId="77777777" w:rsidR="008D57CF" w:rsidRPr="001141C9" w:rsidRDefault="008D57CF" w:rsidP="00C620B9">
            <w:pPr>
              <w:pStyle w:val="TAC"/>
              <w:keepNext w:val="0"/>
              <w:keepLines w:val="0"/>
              <w:rPr>
                <w:rFonts w:eastAsia="DengXian"/>
                <w:lang w:eastAsia="zh-CN"/>
              </w:rPr>
            </w:pPr>
            <w:r w:rsidRPr="001141C9">
              <w:rPr>
                <w:rFonts w:eastAsia="DengXian"/>
                <w:lang w:eastAsia="zh-CN"/>
              </w:rPr>
              <w:t>CA_n48A-n66A</w:t>
            </w:r>
          </w:p>
          <w:p w14:paraId="6CC5F423" w14:textId="77777777" w:rsidR="008D57CF" w:rsidRPr="001141C9" w:rsidRDefault="008D57CF" w:rsidP="00C620B9">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33DD3A" w14:textId="77777777" w:rsidR="008D57CF" w:rsidRPr="001141C9" w:rsidRDefault="008D57CF"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BAACF2"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D89A691" w14:textId="77777777" w:rsidR="008D57CF" w:rsidRPr="001141C9" w:rsidRDefault="008D57CF" w:rsidP="00C620B9">
            <w:pPr>
              <w:pStyle w:val="TAC"/>
              <w:keepNext w:val="0"/>
              <w:keepLines w:val="0"/>
              <w:rPr>
                <w:lang w:eastAsia="zh-CN" w:bidi="ar"/>
              </w:rPr>
            </w:pPr>
            <w:r w:rsidRPr="001141C9">
              <w:rPr>
                <w:lang w:eastAsia="zh-CN" w:bidi="ar"/>
              </w:rPr>
              <w:t>1</w:t>
            </w:r>
          </w:p>
        </w:tc>
      </w:tr>
      <w:tr w:rsidR="008D57CF" w:rsidRPr="001141C9" w14:paraId="47521C9C" w14:textId="77777777" w:rsidTr="00C620B9">
        <w:trPr>
          <w:jc w:val="center"/>
        </w:trPr>
        <w:tc>
          <w:tcPr>
            <w:tcW w:w="1959" w:type="dxa"/>
            <w:tcBorders>
              <w:top w:val="nil"/>
              <w:left w:val="single" w:sz="4" w:space="0" w:color="auto"/>
              <w:bottom w:val="nil"/>
              <w:right w:val="single" w:sz="4" w:space="0" w:color="auto"/>
            </w:tcBorders>
          </w:tcPr>
          <w:p w14:paraId="642149E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1DE05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34763" w14:textId="77777777" w:rsidR="008D57CF" w:rsidRPr="001141C9" w:rsidRDefault="008D57CF"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467137" w14:textId="77777777" w:rsidR="008D57CF" w:rsidRPr="001141C9" w:rsidRDefault="008D57CF" w:rsidP="00C620B9">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24721310" w14:textId="77777777" w:rsidR="008D57CF" w:rsidRPr="001141C9" w:rsidRDefault="008D57CF" w:rsidP="00C620B9">
            <w:pPr>
              <w:pStyle w:val="TAC"/>
              <w:keepNext w:val="0"/>
              <w:keepLines w:val="0"/>
              <w:rPr>
                <w:lang w:eastAsia="zh-CN" w:bidi="ar"/>
              </w:rPr>
            </w:pPr>
          </w:p>
        </w:tc>
      </w:tr>
      <w:tr w:rsidR="008D57CF" w:rsidRPr="001141C9" w14:paraId="1E26E9DC" w14:textId="77777777" w:rsidTr="00C620B9">
        <w:trPr>
          <w:jc w:val="center"/>
        </w:trPr>
        <w:tc>
          <w:tcPr>
            <w:tcW w:w="1959" w:type="dxa"/>
            <w:tcBorders>
              <w:top w:val="nil"/>
              <w:left w:val="single" w:sz="4" w:space="0" w:color="auto"/>
              <w:bottom w:val="nil"/>
              <w:right w:val="single" w:sz="4" w:space="0" w:color="auto"/>
            </w:tcBorders>
          </w:tcPr>
          <w:p w14:paraId="342077A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9BC3A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AD79B1" w14:textId="77777777" w:rsidR="008D57CF" w:rsidRPr="001141C9" w:rsidRDefault="008D57CF"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22529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C75C25" w14:textId="77777777" w:rsidR="008D57CF" w:rsidRPr="001141C9" w:rsidRDefault="008D57CF" w:rsidP="00C620B9">
            <w:pPr>
              <w:pStyle w:val="TAC"/>
              <w:keepNext w:val="0"/>
              <w:keepLines w:val="0"/>
              <w:rPr>
                <w:lang w:eastAsia="zh-CN" w:bidi="ar"/>
              </w:rPr>
            </w:pPr>
          </w:p>
        </w:tc>
      </w:tr>
      <w:tr w:rsidR="008D57CF" w:rsidRPr="001141C9" w14:paraId="407EE624" w14:textId="77777777" w:rsidTr="00C620B9">
        <w:trPr>
          <w:jc w:val="center"/>
        </w:trPr>
        <w:tc>
          <w:tcPr>
            <w:tcW w:w="1959" w:type="dxa"/>
            <w:tcBorders>
              <w:top w:val="nil"/>
              <w:left w:val="single" w:sz="4" w:space="0" w:color="auto"/>
              <w:bottom w:val="nil"/>
              <w:right w:val="single" w:sz="4" w:space="0" w:color="auto"/>
            </w:tcBorders>
          </w:tcPr>
          <w:p w14:paraId="55E65E7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C3926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D4BE68" w14:textId="77777777" w:rsidR="008D57CF" w:rsidRPr="001141C9" w:rsidRDefault="008D57CF"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9963B6"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933C59" w14:textId="77777777" w:rsidR="008D57CF" w:rsidRPr="001141C9" w:rsidRDefault="008D57CF" w:rsidP="00C620B9">
            <w:pPr>
              <w:pStyle w:val="TAC"/>
              <w:keepNext w:val="0"/>
              <w:keepLines w:val="0"/>
              <w:rPr>
                <w:lang w:eastAsia="zh-CN" w:bidi="ar"/>
              </w:rPr>
            </w:pPr>
          </w:p>
        </w:tc>
      </w:tr>
      <w:tr w:rsidR="008D57CF" w:rsidRPr="001141C9" w14:paraId="5E279B13" w14:textId="77777777" w:rsidTr="00C620B9">
        <w:trPr>
          <w:jc w:val="center"/>
        </w:trPr>
        <w:tc>
          <w:tcPr>
            <w:tcW w:w="1959" w:type="dxa"/>
            <w:tcBorders>
              <w:top w:val="nil"/>
              <w:left w:val="single" w:sz="4" w:space="0" w:color="auto"/>
              <w:bottom w:val="nil"/>
              <w:right w:val="single" w:sz="4" w:space="0" w:color="auto"/>
            </w:tcBorders>
          </w:tcPr>
          <w:p w14:paraId="5F4FDBA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AB6B9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4A6CD8" w14:textId="77777777" w:rsidR="008D57CF" w:rsidRPr="001141C9" w:rsidRDefault="008D57CF"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3E8C22"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092E352" w14:textId="77777777" w:rsidR="008D57CF" w:rsidRPr="001141C9" w:rsidRDefault="008D57CF" w:rsidP="00C620B9">
            <w:pPr>
              <w:pStyle w:val="TAC"/>
              <w:keepNext w:val="0"/>
              <w:keepLines w:val="0"/>
              <w:rPr>
                <w:lang w:eastAsia="zh-CN" w:bidi="ar"/>
              </w:rPr>
            </w:pPr>
            <w:r w:rsidRPr="001141C9">
              <w:rPr>
                <w:lang w:eastAsia="zh-CN" w:bidi="ar"/>
              </w:rPr>
              <w:t>2</w:t>
            </w:r>
          </w:p>
        </w:tc>
      </w:tr>
      <w:tr w:rsidR="008D57CF" w:rsidRPr="001141C9" w14:paraId="0F7572E6" w14:textId="77777777" w:rsidTr="00C620B9">
        <w:trPr>
          <w:jc w:val="center"/>
        </w:trPr>
        <w:tc>
          <w:tcPr>
            <w:tcW w:w="1959" w:type="dxa"/>
            <w:tcBorders>
              <w:top w:val="nil"/>
              <w:left w:val="single" w:sz="4" w:space="0" w:color="auto"/>
              <w:bottom w:val="nil"/>
              <w:right w:val="single" w:sz="4" w:space="0" w:color="auto"/>
            </w:tcBorders>
          </w:tcPr>
          <w:p w14:paraId="3075236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DB4DA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DE9F6" w14:textId="77777777" w:rsidR="008D57CF" w:rsidRPr="001141C9" w:rsidRDefault="008D57CF"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455F5A" w14:textId="77777777" w:rsidR="008D57CF" w:rsidRPr="001141C9" w:rsidRDefault="008D57CF" w:rsidP="00C620B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A67E97E" w14:textId="77777777" w:rsidR="008D57CF" w:rsidRPr="001141C9" w:rsidRDefault="008D57CF" w:rsidP="00C620B9">
            <w:pPr>
              <w:pStyle w:val="TAC"/>
              <w:keepNext w:val="0"/>
              <w:keepLines w:val="0"/>
              <w:rPr>
                <w:lang w:eastAsia="zh-CN" w:bidi="ar"/>
              </w:rPr>
            </w:pPr>
          </w:p>
        </w:tc>
      </w:tr>
      <w:tr w:rsidR="008D57CF" w:rsidRPr="001141C9" w14:paraId="2A240D23" w14:textId="77777777" w:rsidTr="00C620B9">
        <w:trPr>
          <w:jc w:val="center"/>
        </w:trPr>
        <w:tc>
          <w:tcPr>
            <w:tcW w:w="1959" w:type="dxa"/>
            <w:tcBorders>
              <w:top w:val="nil"/>
              <w:left w:val="single" w:sz="4" w:space="0" w:color="auto"/>
              <w:bottom w:val="nil"/>
              <w:right w:val="single" w:sz="4" w:space="0" w:color="auto"/>
            </w:tcBorders>
          </w:tcPr>
          <w:p w14:paraId="27C5992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913E7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163823" w14:textId="77777777" w:rsidR="008D57CF" w:rsidRPr="001141C9" w:rsidRDefault="008D57CF"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749FE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277799" w14:textId="77777777" w:rsidR="008D57CF" w:rsidRPr="001141C9" w:rsidRDefault="008D57CF" w:rsidP="00C620B9">
            <w:pPr>
              <w:pStyle w:val="TAC"/>
              <w:keepNext w:val="0"/>
              <w:keepLines w:val="0"/>
              <w:rPr>
                <w:lang w:eastAsia="zh-CN" w:bidi="ar"/>
              </w:rPr>
            </w:pPr>
          </w:p>
        </w:tc>
      </w:tr>
      <w:tr w:rsidR="008D57CF" w:rsidRPr="001141C9" w14:paraId="1E025AE2" w14:textId="77777777" w:rsidTr="00C620B9">
        <w:trPr>
          <w:jc w:val="center"/>
        </w:trPr>
        <w:tc>
          <w:tcPr>
            <w:tcW w:w="1959" w:type="dxa"/>
            <w:tcBorders>
              <w:top w:val="nil"/>
              <w:left w:val="single" w:sz="4" w:space="0" w:color="auto"/>
              <w:bottom w:val="nil"/>
              <w:right w:val="single" w:sz="4" w:space="0" w:color="auto"/>
            </w:tcBorders>
          </w:tcPr>
          <w:p w14:paraId="4418C86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CD560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6A74B5" w14:textId="77777777" w:rsidR="008D57CF" w:rsidRPr="001141C9" w:rsidRDefault="008D57CF"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0C0AA2"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00E29C" w14:textId="77777777" w:rsidR="008D57CF" w:rsidRPr="001141C9" w:rsidRDefault="008D57CF" w:rsidP="00C620B9">
            <w:pPr>
              <w:pStyle w:val="TAC"/>
              <w:keepNext w:val="0"/>
              <w:keepLines w:val="0"/>
              <w:rPr>
                <w:lang w:eastAsia="zh-CN" w:bidi="ar"/>
              </w:rPr>
            </w:pPr>
          </w:p>
        </w:tc>
      </w:tr>
      <w:tr w:rsidR="008D57CF" w:rsidRPr="001141C9" w14:paraId="38A4DB17" w14:textId="77777777" w:rsidTr="00C620B9">
        <w:trPr>
          <w:jc w:val="center"/>
        </w:trPr>
        <w:tc>
          <w:tcPr>
            <w:tcW w:w="1959" w:type="dxa"/>
            <w:tcBorders>
              <w:top w:val="nil"/>
              <w:left w:val="single" w:sz="4" w:space="0" w:color="auto"/>
              <w:bottom w:val="nil"/>
              <w:right w:val="single" w:sz="4" w:space="0" w:color="auto"/>
            </w:tcBorders>
          </w:tcPr>
          <w:p w14:paraId="5B654C4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2BC76F" w14:textId="77777777" w:rsidR="008D57CF" w:rsidRDefault="008D57CF" w:rsidP="00C620B9">
            <w:pPr>
              <w:pStyle w:val="TAC"/>
              <w:spacing w:line="256" w:lineRule="auto"/>
              <w:rPr>
                <w:rFonts w:eastAsia="DengXian"/>
                <w:lang w:eastAsia="zh-CN"/>
              </w:rPr>
            </w:pPr>
            <w:r>
              <w:rPr>
                <w:rFonts w:eastAsia="DengXian"/>
                <w:lang w:eastAsia="zh-CN"/>
              </w:rPr>
              <w:t>CA_n5A-n48A</w:t>
            </w:r>
          </w:p>
          <w:p w14:paraId="228EDB65" w14:textId="77777777" w:rsidR="008D57CF" w:rsidRDefault="008D57CF" w:rsidP="00C620B9">
            <w:pPr>
              <w:pStyle w:val="TAC"/>
              <w:spacing w:line="256" w:lineRule="auto"/>
              <w:rPr>
                <w:rFonts w:eastAsia="DengXian"/>
                <w:lang w:eastAsia="zh-CN"/>
              </w:rPr>
            </w:pPr>
            <w:r>
              <w:rPr>
                <w:rFonts w:eastAsia="DengXian"/>
                <w:lang w:eastAsia="zh-CN"/>
              </w:rPr>
              <w:t>CA_n5A-n66A</w:t>
            </w:r>
          </w:p>
          <w:p w14:paraId="5D838503" w14:textId="77777777" w:rsidR="008D57CF" w:rsidRDefault="008D57CF" w:rsidP="00C620B9">
            <w:pPr>
              <w:pStyle w:val="TAC"/>
              <w:spacing w:line="256" w:lineRule="auto"/>
              <w:rPr>
                <w:rFonts w:eastAsia="DengXian"/>
                <w:lang w:eastAsia="zh-CN"/>
              </w:rPr>
            </w:pPr>
            <w:r>
              <w:rPr>
                <w:rFonts w:eastAsia="DengXian"/>
                <w:lang w:eastAsia="zh-CN"/>
              </w:rPr>
              <w:t>CA_n5A-n77A</w:t>
            </w:r>
          </w:p>
          <w:p w14:paraId="19929D55" w14:textId="77777777" w:rsidR="008D57CF" w:rsidRDefault="008D57CF" w:rsidP="00C620B9">
            <w:pPr>
              <w:pStyle w:val="TAC"/>
              <w:spacing w:line="256" w:lineRule="auto"/>
              <w:rPr>
                <w:rFonts w:eastAsia="DengXian"/>
                <w:lang w:eastAsia="zh-CN"/>
              </w:rPr>
            </w:pPr>
            <w:r>
              <w:rPr>
                <w:rFonts w:eastAsia="DengXian"/>
                <w:lang w:eastAsia="zh-CN"/>
              </w:rPr>
              <w:t>CA_n48A-n66A</w:t>
            </w:r>
          </w:p>
          <w:p w14:paraId="28AA862B" w14:textId="77777777" w:rsidR="008D57CF" w:rsidRPr="001141C9" w:rsidRDefault="008D57CF" w:rsidP="00C620B9">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0E9F39E" w14:textId="77777777" w:rsidR="008D57CF" w:rsidRPr="001141C9" w:rsidRDefault="008D57CF"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33BFA1" w14:textId="77777777" w:rsidR="008D57CF" w:rsidRPr="001141C9" w:rsidRDefault="008D57CF"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E4B450D"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145B501B" w14:textId="77777777" w:rsidTr="00C620B9">
        <w:trPr>
          <w:jc w:val="center"/>
        </w:trPr>
        <w:tc>
          <w:tcPr>
            <w:tcW w:w="1959" w:type="dxa"/>
            <w:tcBorders>
              <w:top w:val="nil"/>
              <w:left w:val="single" w:sz="4" w:space="0" w:color="auto"/>
              <w:bottom w:val="nil"/>
              <w:right w:val="single" w:sz="4" w:space="0" w:color="auto"/>
            </w:tcBorders>
          </w:tcPr>
          <w:p w14:paraId="2775D34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362C8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57B8B9" w14:textId="77777777" w:rsidR="008D57CF" w:rsidRPr="001141C9" w:rsidRDefault="008D57CF"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65E28" w14:textId="77777777" w:rsidR="008D57CF" w:rsidRPr="001141C9" w:rsidRDefault="008D57CF" w:rsidP="00C620B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3671347" w14:textId="77777777" w:rsidR="008D57CF" w:rsidRPr="001141C9" w:rsidRDefault="008D57CF" w:rsidP="00C620B9">
            <w:pPr>
              <w:pStyle w:val="TAC"/>
              <w:keepNext w:val="0"/>
              <w:keepLines w:val="0"/>
              <w:rPr>
                <w:lang w:eastAsia="zh-CN" w:bidi="ar"/>
              </w:rPr>
            </w:pPr>
          </w:p>
        </w:tc>
      </w:tr>
      <w:tr w:rsidR="008D57CF" w:rsidRPr="001141C9" w14:paraId="11EA4A0C" w14:textId="77777777" w:rsidTr="00C620B9">
        <w:trPr>
          <w:jc w:val="center"/>
        </w:trPr>
        <w:tc>
          <w:tcPr>
            <w:tcW w:w="1959" w:type="dxa"/>
            <w:tcBorders>
              <w:top w:val="nil"/>
              <w:left w:val="single" w:sz="4" w:space="0" w:color="auto"/>
              <w:bottom w:val="nil"/>
              <w:right w:val="single" w:sz="4" w:space="0" w:color="auto"/>
            </w:tcBorders>
          </w:tcPr>
          <w:p w14:paraId="0E1CCFF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62D40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CEB35" w14:textId="77777777" w:rsidR="008D57CF" w:rsidRPr="001141C9" w:rsidRDefault="008D57CF"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8821DB" w14:textId="77777777" w:rsidR="008D57CF" w:rsidRPr="001141C9" w:rsidRDefault="008D57CF"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E87919E" w14:textId="77777777" w:rsidR="008D57CF" w:rsidRPr="001141C9" w:rsidRDefault="008D57CF" w:rsidP="00C620B9">
            <w:pPr>
              <w:pStyle w:val="TAC"/>
              <w:keepNext w:val="0"/>
              <w:keepLines w:val="0"/>
              <w:rPr>
                <w:lang w:eastAsia="zh-CN" w:bidi="ar"/>
              </w:rPr>
            </w:pPr>
          </w:p>
        </w:tc>
      </w:tr>
      <w:tr w:rsidR="008D57CF" w:rsidRPr="001141C9" w14:paraId="23891BD6" w14:textId="77777777" w:rsidTr="00C620B9">
        <w:trPr>
          <w:jc w:val="center"/>
        </w:trPr>
        <w:tc>
          <w:tcPr>
            <w:tcW w:w="1959" w:type="dxa"/>
            <w:tcBorders>
              <w:top w:val="nil"/>
              <w:left w:val="single" w:sz="4" w:space="0" w:color="auto"/>
              <w:bottom w:val="single" w:sz="4" w:space="0" w:color="auto"/>
              <w:right w:val="single" w:sz="4" w:space="0" w:color="auto"/>
            </w:tcBorders>
          </w:tcPr>
          <w:p w14:paraId="64275FA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8DC42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AB5D12" w14:textId="77777777" w:rsidR="008D57CF" w:rsidRPr="001141C9" w:rsidRDefault="008D57CF"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1E3EE6" w14:textId="77777777" w:rsidR="008D57CF" w:rsidRPr="001141C9" w:rsidRDefault="008D57CF"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25FE2B6" w14:textId="77777777" w:rsidR="008D57CF" w:rsidRPr="001141C9" w:rsidRDefault="008D57CF" w:rsidP="00C620B9">
            <w:pPr>
              <w:pStyle w:val="TAC"/>
              <w:keepNext w:val="0"/>
              <w:keepLines w:val="0"/>
              <w:rPr>
                <w:lang w:eastAsia="zh-CN" w:bidi="ar"/>
              </w:rPr>
            </w:pPr>
          </w:p>
        </w:tc>
      </w:tr>
      <w:tr w:rsidR="008D57CF" w:rsidRPr="001141C9" w14:paraId="37978C5F" w14:textId="77777777" w:rsidTr="00C620B9">
        <w:trPr>
          <w:jc w:val="center"/>
        </w:trPr>
        <w:tc>
          <w:tcPr>
            <w:tcW w:w="1959" w:type="dxa"/>
            <w:tcBorders>
              <w:top w:val="single" w:sz="4" w:space="0" w:color="auto"/>
              <w:left w:val="single" w:sz="4" w:space="0" w:color="auto"/>
              <w:bottom w:val="nil"/>
              <w:right w:val="single" w:sz="4" w:space="0" w:color="auto"/>
            </w:tcBorders>
          </w:tcPr>
          <w:p w14:paraId="5DFDB1AA" w14:textId="77777777" w:rsidR="008D57CF" w:rsidRPr="001141C9" w:rsidRDefault="008D57CF" w:rsidP="00C620B9">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6895A730" w14:textId="77777777" w:rsidR="008D57CF" w:rsidRDefault="008D57CF" w:rsidP="00C620B9">
            <w:pPr>
              <w:pStyle w:val="TAC"/>
              <w:spacing w:line="256" w:lineRule="auto"/>
              <w:rPr>
                <w:rFonts w:eastAsia="DengXian"/>
                <w:lang w:eastAsia="zh-CN"/>
              </w:rPr>
            </w:pPr>
            <w:r>
              <w:rPr>
                <w:rFonts w:eastAsia="DengXian"/>
                <w:lang w:eastAsia="zh-CN"/>
              </w:rPr>
              <w:t>CA_n77C</w:t>
            </w:r>
          </w:p>
          <w:p w14:paraId="503BD3DF" w14:textId="77777777" w:rsidR="008D57CF" w:rsidRDefault="008D57CF" w:rsidP="00C620B9">
            <w:pPr>
              <w:pStyle w:val="TAC"/>
              <w:spacing w:line="256" w:lineRule="auto"/>
              <w:rPr>
                <w:rFonts w:eastAsia="DengXian"/>
                <w:lang w:eastAsia="zh-CN"/>
              </w:rPr>
            </w:pPr>
            <w:r>
              <w:rPr>
                <w:rFonts w:eastAsia="DengXian"/>
                <w:lang w:eastAsia="zh-CN"/>
              </w:rPr>
              <w:t>CA_n5A-n48A</w:t>
            </w:r>
          </w:p>
          <w:p w14:paraId="223C0062" w14:textId="77777777" w:rsidR="008D57CF" w:rsidRDefault="008D57CF" w:rsidP="00C620B9">
            <w:pPr>
              <w:pStyle w:val="TAC"/>
              <w:spacing w:line="256" w:lineRule="auto"/>
              <w:rPr>
                <w:rFonts w:eastAsia="DengXian"/>
                <w:lang w:eastAsia="zh-CN"/>
              </w:rPr>
            </w:pPr>
            <w:r>
              <w:rPr>
                <w:rFonts w:eastAsia="DengXian"/>
                <w:lang w:eastAsia="zh-CN"/>
              </w:rPr>
              <w:t>CA_n5A-n66A</w:t>
            </w:r>
          </w:p>
          <w:p w14:paraId="72E7786E" w14:textId="77777777" w:rsidR="008D57CF" w:rsidRDefault="008D57CF" w:rsidP="00C620B9">
            <w:pPr>
              <w:pStyle w:val="TAC"/>
              <w:spacing w:line="256" w:lineRule="auto"/>
              <w:rPr>
                <w:rFonts w:eastAsia="DengXian"/>
                <w:lang w:eastAsia="zh-CN"/>
              </w:rPr>
            </w:pPr>
            <w:r>
              <w:rPr>
                <w:rFonts w:eastAsia="DengXian"/>
                <w:lang w:eastAsia="zh-CN"/>
              </w:rPr>
              <w:t>CA_n5A-n77A</w:t>
            </w:r>
          </w:p>
          <w:p w14:paraId="35040315" w14:textId="77777777" w:rsidR="008D57CF" w:rsidRDefault="008D57CF" w:rsidP="00C620B9">
            <w:pPr>
              <w:pStyle w:val="TAC"/>
              <w:spacing w:line="256" w:lineRule="auto"/>
              <w:rPr>
                <w:rFonts w:eastAsia="DengXian"/>
                <w:lang w:eastAsia="zh-CN"/>
              </w:rPr>
            </w:pPr>
            <w:r>
              <w:rPr>
                <w:rFonts w:eastAsia="DengXian"/>
                <w:lang w:eastAsia="zh-CN"/>
              </w:rPr>
              <w:t>CA_n48A-n66A</w:t>
            </w:r>
          </w:p>
          <w:p w14:paraId="75F6FE7D" w14:textId="77777777" w:rsidR="008D57CF" w:rsidRPr="001141C9" w:rsidRDefault="008D57CF" w:rsidP="00C620B9">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F8DF4A7" w14:textId="77777777" w:rsidR="008D57CF" w:rsidRPr="001141C9" w:rsidRDefault="008D57CF"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EF6C3B" w14:textId="77777777" w:rsidR="008D57CF" w:rsidRPr="001141C9" w:rsidRDefault="008D57CF"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317EACD"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75A9A769" w14:textId="77777777" w:rsidTr="00C620B9">
        <w:trPr>
          <w:jc w:val="center"/>
        </w:trPr>
        <w:tc>
          <w:tcPr>
            <w:tcW w:w="1959" w:type="dxa"/>
            <w:tcBorders>
              <w:top w:val="nil"/>
              <w:left w:val="single" w:sz="4" w:space="0" w:color="auto"/>
              <w:bottom w:val="nil"/>
              <w:right w:val="single" w:sz="4" w:space="0" w:color="auto"/>
            </w:tcBorders>
          </w:tcPr>
          <w:p w14:paraId="4BF0E07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DF374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586BAB" w14:textId="77777777" w:rsidR="008D57CF" w:rsidRPr="001141C9" w:rsidRDefault="008D57CF"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27670B" w14:textId="77777777" w:rsidR="008D57CF" w:rsidRPr="001141C9" w:rsidRDefault="008D57CF" w:rsidP="00C620B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9A90ECD" w14:textId="77777777" w:rsidR="008D57CF" w:rsidRPr="001141C9" w:rsidRDefault="008D57CF" w:rsidP="00C620B9">
            <w:pPr>
              <w:pStyle w:val="TAC"/>
              <w:keepNext w:val="0"/>
              <w:keepLines w:val="0"/>
              <w:rPr>
                <w:lang w:eastAsia="zh-CN" w:bidi="ar"/>
              </w:rPr>
            </w:pPr>
          </w:p>
        </w:tc>
      </w:tr>
      <w:tr w:rsidR="008D57CF" w:rsidRPr="001141C9" w14:paraId="588B071C" w14:textId="77777777" w:rsidTr="00C620B9">
        <w:trPr>
          <w:jc w:val="center"/>
        </w:trPr>
        <w:tc>
          <w:tcPr>
            <w:tcW w:w="1959" w:type="dxa"/>
            <w:tcBorders>
              <w:top w:val="nil"/>
              <w:left w:val="single" w:sz="4" w:space="0" w:color="auto"/>
              <w:bottom w:val="nil"/>
              <w:right w:val="single" w:sz="4" w:space="0" w:color="auto"/>
            </w:tcBorders>
          </w:tcPr>
          <w:p w14:paraId="0888584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AFCD2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5E027A" w14:textId="77777777" w:rsidR="008D57CF" w:rsidRPr="001141C9" w:rsidRDefault="008D57CF"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91A384" w14:textId="77777777" w:rsidR="008D57CF" w:rsidRPr="001141C9" w:rsidRDefault="008D57CF"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B3AC457" w14:textId="77777777" w:rsidR="008D57CF" w:rsidRPr="001141C9" w:rsidRDefault="008D57CF" w:rsidP="00C620B9">
            <w:pPr>
              <w:pStyle w:val="TAC"/>
              <w:keepNext w:val="0"/>
              <w:keepLines w:val="0"/>
              <w:rPr>
                <w:lang w:eastAsia="zh-CN" w:bidi="ar"/>
              </w:rPr>
            </w:pPr>
          </w:p>
        </w:tc>
      </w:tr>
      <w:tr w:rsidR="008D57CF" w:rsidRPr="001141C9" w14:paraId="0B0350B6" w14:textId="77777777" w:rsidTr="00C620B9">
        <w:trPr>
          <w:jc w:val="center"/>
        </w:trPr>
        <w:tc>
          <w:tcPr>
            <w:tcW w:w="1959" w:type="dxa"/>
            <w:tcBorders>
              <w:top w:val="nil"/>
              <w:left w:val="single" w:sz="4" w:space="0" w:color="auto"/>
              <w:bottom w:val="single" w:sz="4" w:space="0" w:color="auto"/>
              <w:right w:val="single" w:sz="4" w:space="0" w:color="auto"/>
            </w:tcBorders>
          </w:tcPr>
          <w:p w14:paraId="689C9E4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B70F33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F74A0" w14:textId="77777777" w:rsidR="008D57CF" w:rsidRPr="001141C9" w:rsidRDefault="008D57CF"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99EA55" w14:textId="77777777" w:rsidR="008D57CF" w:rsidRPr="001141C9" w:rsidRDefault="008D57CF" w:rsidP="00C620B9">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BF67F1" w14:textId="77777777" w:rsidR="008D57CF" w:rsidRPr="001141C9" w:rsidRDefault="008D57CF" w:rsidP="00C620B9">
            <w:pPr>
              <w:pStyle w:val="TAC"/>
              <w:keepNext w:val="0"/>
              <w:keepLines w:val="0"/>
              <w:rPr>
                <w:lang w:eastAsia="zh-CN" w:bidi="ar"/>
              </w:rPr>
            </w:pPr>
          </w:p>
        </w:tc>
      </w:tr>
      <w:tr w:rsidR="008D57CF" w:rsidRPr="001141C9" w14:paraId="417A0115" w14:textId="77777777" w:rsidTr="00C620B9">
        <w:trPr>
          <w:jc w:val="center"/>
        </w:trPr>
        <w:tc>
          <w:tcPr>
            <w:tcW w:w="1959" w:type="dxa"/>
            <w:tcBorders>
              <w:top w:val="single" w:sz="4" w:space="0" w:color="auto"/>
              <w:left w:val="single" w:sz="4" w:space="0" w:color="auto"/>
              <w:bottom w:val="nil"/>
              <w:right w:val="single" w:sz="4" w:space="0" w:color="auto"/>
            </w:tcBorders>
          </w:tcPr>
          <w:p w14:paraId="193C0686" w14:textId="77777777" w:rsidR="008D57CF" w:rsidRPr="001141C9" w:rsidRDefault="008D57CF" w:rsidP="00C620B9">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ED30332"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 xml:space="preserve">CA_n7A-n8A </w:t>
            </w:r>
          </w:p>
          <w:p w14:paraId="702E57B3"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CA_n7A-n40A</w:t>
            </w:r>
          </w:p>
          <w:p w14:paraId="3CE75342"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 xml:space="preserve"> CA_n7A-n78A </w:t>
            </w:r>
          </w:p>
          <w:p w14:paraId="1171CDBE"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CA_n8A-n40A</w:t>
            </w:r>
          </w:p>
          <w:p w14:paraId="55EE9F6E"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 xml:space="preserve"> CA_n8A-n78A</w:t>
            </w:r>
          </w:p>
          <w:p w14:paraId="3E671BA6" w14:textId="77777777" w:rsidR="008D57CF" w:rsidRPr="001141C9" w:rsidRDefault="008D57CF" w:rsidP="00C620B9">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49C7D3C" w14:textId="77777777" w:rsidR="008D57CF" w:rsidRPr="001141C9" w:rsidRDefault="008D57CF"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27D16AD"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DBC750"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0706C256" w14:textId="77777777" w:rsidTr="00C620B9">
        <w:trPr>
          <w:jc w:val="center"/>
        </w:trPr>
        <w:tc>
          <w:tcPr>
            <w:tcW w:w="1959" w:type="dxa"/>
            <w:tcBorders>
              <w:top w:val="nil"/>
              <w:left w:val="single" w:sz="4" w:space="0" w:color="auto"/>
              <w:bottom w:val="nil"/>
              <w:right w:val="single" w:sz="4" w:space="0" w:color="auto"/>
            </w:tcBorders>
          </w:tcPr>
          <w:p w14:paraId="0088653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A08A23"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E0244E" w14:textId="77777777" w:rsidR="008D57CF" w:rsidRPr="001141C9" w:rsidRDefault="008D57CF" w:rsidP="00C620B9">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39DD7D2B"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17BEFE" w14:textId="77777777" w:rsidR="008D57CF" w:rsidRPr="001141C9" w:rsidRDefault="008D57CF" w:rsidP="00C620B9">
            <w:pPr>
              <w:pStyle w:val="TAC"/>
              <w:keepNext w:val="0"/>
              <w:keepLines w:val="0"/>
              <w:rPr>
                <w:kern w:val="2"/>
                <w:szCs w:val="22"/>
                <w:lang w:eastAsia="zh-CN"/>
              </w:rPr>
            </w:pPr>
          </w:p>
        </w:tc>
      </w:tr>
      <w:tr w:rsidR="008D57CF" w:rsidRPr="001141C9" w14:paraId="35FD2EAF" w14:textId="77777777" w:rsidTr="00C620B9">
        <w:trPr>
          <w:jc w:val="center"/>
        </w:trPr>
        <w:tc>
          <w:tcPr>
            <w:tcW w:w="1959" w:type="dxa"/>
            <w:tcBorders>
              <w:top w:val="nil"/>
              <w:left w:val="single" w:sz="4" w:space="0" w:color="auto"/>
              <w:bottom w:val="nil"/>
              <w:right w:val="single" w:sz="4" w:space="0" w:color="auto"/>
            </w:tcBorders>
          </w:tcPr>
          <w:p w14:paraId="295A093A"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20CCF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63646D" w14:textId="77777777" w:rsidR="008D57CF" w:rsidRPr="001141C9" w:rsidRDefault="008D57CF" w:rsidP="00C620B9">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3F10793F"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60842F2" w14:textId="77777777" w:rsidR="008D57CF" w:rsidRPr="001141C9" w:rsidRDefault="008D57CF" w:rsidP="00C620B9">
            <w:pPr>
              <w:pStyle w:val="TAC"/>
              <w:keepNext w:val="0"/>
              <w:keepLines w:val="0"/>
              <w:rPr>
                <w:kern w:val="2"/>
                <w:szCs w:val="22"/>
                <w:lang w:eastAsia="zh-CN"/>
              </w:rPr>
            </w:pPr>
          </w:p>
        </w:tc>
      </w:tr>
      <w:tr w:rsidR="008D57CF" w:rsidRPr="001141C9" w14:paraId="1F501C44" w14:textId="77777777" w:rsidTr="00C620B9">
        <w:trPr>
          <w:jc w:val="center"/>
        </w:trPr>
        <w:tc>
          <w:tcPr>
            <w:tcW w:w="1959" w:type="dxa"/>
            <w:tcBorders>
              <w:top w:val="nil"/>
              <w:left w:val="single" w:sz="4" w:space="0" w:color="auto"/>
              <w:bottom w:val="single" w:sz="4" w:space="0" w:color="auto"/>
              <w:right w:val="single" w:sz="4" w:space="0" w:color="auto"/>
            </w:tcBorders>
          </w:tcPr>
          <w:p w14:paraId="4CF4B14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24222D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EC24F"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68B11961"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277F6B" w14:textId="77777777" w:rsidR="008D57CF" w:rsidRPr="001141C9" w:rsidRDefault="008D57CF" w:rsidP="00C620B9">
            <w:pPr>
              <w:pStyle w:val="TAC"/>
              <w:keepNext w:val="0"/>
              <w:keepLines w:val="0"/>
              <w:rPr>
                <w:kern w:val="2"/>
                <w:szCs w:val="22"/>
                <w:lang w:eastAsia="zh-CN"/>
              </w:rPr>
            </w:pPr>
          </w:p>
        </w:tc>
      </w:tr>
      <w:tr w:rsidR="008D57CF" w:rsidRPr="001141C9" w14:paraId="6481CF66" w14:textId="77777777" w:rsidTr="00C620B9">
        <w:trPr>
          <w:jc w:val="center"/>
        </w:trPr>
        <w:tc>
          <w:tcPr>
            <w:tcW w:w="1959" w:type="dxa"/>
            <w:tcBorders>
              <w:top w:val="single" w:sz="4" w:space="0" w:color="auto"/>
              <w:left w:val="single" w:sz="4" w:space="0" w:color="auto"/>
              <w:bottom w:val="nil"/>
              <w:right w:val="single" w:sz="4" w:space="0" w:color="auto"/>
            </w:tcBorders>
          </w:tcPr>
          <w:p w14:paraId="5F5921DC" w14:textId="77777777" w:rsidR="008D57CF" w:rsidRPr="001141C9" w:rsidRDefault="008D57CF" w:rsidP="00C620B9">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7974E7DC" w14:textId="77777777" w:rsidR="008D57CF" w:rsidRPr="001141C9" w:rsidRDefault="008D57CF" w:rsidP="00C620B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4EFD531" w14:textId="77777777" w:rsidR="008D57CF" w:rsidRPr="001141C9" w:rsidRDefault="008D57CF" w:rsidP="00C620B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4FD26C6D" w14:textId="77777777" w:rsidR="008D57CF" w:rsidRPr="001141C9" w:rsidRDefault="008D57CF" w:rsidP="00C620B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6967135" w14:textId="77777777" w:rsidR="008D57CF" w:rsidRPr="001141C9" w:rsidRDefault="008D57CF" w:rsidP="00C620B9">
            <w:pPr>
              <w:pStyle w:val="TAC"/>
              <w:keepNext w:val="0"/>
              <w:keepLines w:val="0"/>
              <w:rPr>
                <w:szCs w:val="22"/>
                <w:lang w:eastAsia="zh-CN"/>
              </w:rPr>
            </w:pPr>
            <w:r w:rsidRPr="001141C9">
              <w:rPr>
                <w:rFonts w:eastAsiaTheme="minorEastAsia"/>
                <w:lang w:eastAsia="zh-CN"/>
              </w:rPr>
              <w:t>0</w:t>
            </w:r>
          </w:p>
        </w:tc>
      </w:tr>
      <w:tr w:rsidR="008D57CF" w:rsidRPr="001141C9" w14:paraId="1B28708C" w14:textId="77777777" w:rsidTr="00C620B9">
        <w:trPr>
          <w:jc w:val="center"/>
        </w:trPr>
        <w:tc>
          <w:tcPr>
            <w:tcW w:w="1959" w:type="dxa"/>
            <w:tcBorders>
              <w:top w:val="nil"/>
              <w:left w:val="single" w:sz="4" w:space="0" w:color="auto"/>
              <w:bottom w:val="nil"/>
              <w:right w:val="single" w:sz="4" w:space="0" w:color="auto"/>
            </w:tcBorders>
          </w:tcPr>
          <w:p w14:paraId="62FE7164"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650F466"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BCDC8B" w14:textId="77777777" w:rsidR="008D57CF" w:rsidRPr="001141C9" w:rsidRDefault="008D57CF" w:rsidP="00C620B9">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A65CB7D" w14:textId="77777777" w:rsidR="008D57CF" w:rsidRPr="001141C9" w:rsidRDefault="008D57CF" w:rsidP="00C620B9">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6E3C5226" w14:textId="77777777" w:rsidR="008D57CF" w:rsidRPr="001141C9" w:rsidRDefault="008D57CF" w:rsidP="00C620B9">
            <w:pPr>
              <w:pStyle w:val="TAC"/>
              <w:keepNext w:val="0"/>
              <w:keepLines w:val="0"/>
              <w:rPr>
                <w:szCs w:val="22"/>
                <w:lang w:eastAsia="zh-CN"/>
              </w:rPr>
            </w:pPr>
          </w:p>
        </w:tc>
      </w:tr>
      <w:tr w:rsidR="008D57CF" w:rsidRPr="001141C9" w14:paraId="44911307" w14:textId="77777777" w:rsidTr="00C620B9">
        <w:trPr>
          <w:jc w:val="center"/>
        </w:trPr>
        <w:tc>
          <w:tcPr>
            <w:tcW w:w="1959" w:type="dxa"/>
            <w:tcBorders>
              <w:top w:val="nil"/>
              <w:left w:val="single" w:sz="4" w:space="0" w:color="auto"/>
              <w:bottom w:val="nil"/>
              <w:right w:val="single" w:sz="4" w:space="0" w:color="auto"/>
            </w:tcBorders>
          </w:tcPr>
          <w:p w14:paraId="79725E55"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399DAEA"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0701C8C" w14:textId="77777777" w:rsidR="008D57CF" w:rsidRPr="001141C9" w:rsidRDefault="008D57CF"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040305" w14:textId="77777777" w:rsidR="008D57CF" w:rsidRPr="001141C9" w:rsidRDefault="008D57CF"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2CF4C0B1" w14:textId="77777777" w:rsidR="008D57CF" w:rsidRPr="001141C9" w:rsidRDefault="008D57CF" w:rsidP="00C620B9">
            <w:pPr>
              <w:pStyle w:val="TAC"/>
              <w:keepNext w:val="0"/>
              <w:keepLines w:val="0"/>
              <w:rPr>
                <w:szCs w:val="22"/>
                <w:lang w:eastAsia="zh-CN"/>
              </w:rPr>
            </w:pPr>
          </w:p>
        </w:tc>
      </w:tr>
      <w:tr w:rsidR="008D57CF" w:rsidRPr="001141C9" w14:paraId="07A110CF" w14:textId="77777777" w:rsidTr="00C620B9">
        <w:trPr>
          <w:jc w:val="center"/>
        </w:trPr>
        <w:tc>
          <w:tcPr>
            <w:tcW w:w="1959" w:type="dxa"/>
            <w:tcBorders>
              <w:top w:val="nil"/>
              <w:left w:val="single" w:sz="4" w:space="0" w:color="auto"/>
              <w:bottom w:val="single" w:sz="4" w:space="0" w:color="auto"/>
              <w:right w:val="single" w:sz="4" w:space="0" w:color="auto"/>
            </w:tcBorders>
          </w:tcPr>
          <w:p w14:paraId="0C93CD63"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D3AFA47"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A028D1"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D4ACE83" w14:textId="77777777" w:rsidR="008D57CF" w:rsidRPr="001141C9" w:rsidRDefault="008D57CF"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69E169B4" w14:textId="77777777" w:rsidR="008D57CF" w:rsidRPr="001141C9" w:rsidRDefault="008D57CF" w:rsidP="00C620B9">
            <w:pPr>
              <w:pStyle w:val="TAC"/>
              <w:keepNext w:val="0"/>
              <w:keepLines w:val="0"/>
              <w:rPr>
                <w:szCs w:val="22"/>
                <w:lang w:eastAsia="zh-CN"/>
              </w:rPr>
            </w:pPr>
          </w:p>
        </w:tc>
      </w:tr>
      <w:tr w:rsidR="008D57CF" w:rsidRPr="001141C9" w14:paraId="34421738" w14:textId="77777777" w:rsidTr="00C620B9">
        <w:trPr>
          <w:jc w:val="center"/>
        </w:trPr>
        <w:tc>
          <w:tcPr>
            <w:tcW w:w="1959" w:type="dxa"/>
            <w:tcBorders>
              <w:top w:val="single" w:sz="4" w:space="0" w:color="auto"/>
              <w:left w:val="single" w:sz="4" w:space="0" w:color="auto"/>
              <w:bottom w:val="nil"/>
              <w:right w:val="single" w:sz="4" w:space="0" w:color="auto"/>
            </w:tcBorders>
          </w:tcPr>
          <w:p w14:paraId="490E96B0" w14:textId="77777777" w:rsidR="008D57CF" w:rsidRPr="001141C9" w:rsidRDefault="008D57CF" w:rsidP="00C620B9">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4FB7AE56"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CA_n7A-n20A</w:t>
            </w:r>
          </w:p>
          <w:p w14:paraId="54A7EF42"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CA_n7A-n78A</w:t>
            </w:r>
          </w:p>
          <w:p w14:paraId="4992A4E5" w14:textId="77777777" w:rsidR="008D57CF" w:rsidRPr="001141C9" w:rsidRDefault="008D57CF" w:rsidP="00C620B9">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9CCD0F1" w14:textId="77777777" w:rsidR="008D57CF" w:rsidRPr="001141C9" w:rsidRDefault="008D57CF" w:rsidP="00C620B9">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7868AB"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3544E06" w14:textId="77777777" w:rsidR="008D57CF" w:rsidRPr="001141C9" w:rsidRDefault="008D57CF" w:rsidP="00C620B9">
            <w:pPr>
              <w:pStyle w:val="TAC"/>
              <w:keepNext w:val="0"/>
              <w:keepLines w:val="0"/>
              <w:rPr>
                <w:szCs w:val="22"/>
                <w:lang w:eastAsia="zh-CN"/>
              </w:rPr>
            </w:pPr>
            <w:r w:rsidRPr="001141C9">
              <w:rPr>
                <w:rFonts w:eastAsiaTheme="minorEastAsia"/>
                <w:szCs w:val="22"/>
                <w:lang w:eastAsia="zh-CN"/>
              </w:rPr>
              <w:t>4 and 5</w:t>
            </w:r>
          </w:p>
        </w:tc>
      </w:tr>
      <w:tr w:rsidR="008D57CF" w:rsidRPr="001141C9" w14:paraId="16104135" w14:textId="77777777" w:rsidTr="00C620B9">
        <w:trPr>
          <w:jc w:val="center"/>
        </w:trPr>
        <w:tc>
          <w:tcPr>
            <w:tcW w:w="1959" w:type="dxa"/>
            <w:tcBorders>
              <w:top w:val="nil"/>
              <w:left w:val="single" w:sz="4" w:space="0" w:color="auto"/>
              <w:bottom w:val="nil"/>
              <w:right w:val="single" w:sz="4" w:space="0" w:color="auto"/>
            </w:tcBorders>
          </w:tcPr>
          <w:p w14:paraId="66818D6B"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131B260E"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38F94F2" w14:textId="77777777" w:rsidR="008D57CF" w:rsidRPr="001141C9" w:rsidRDefault="008D57CF" w:rsidP="00C620B9">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651C1B0"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9803224" w14:textId="77777777" w:rsidR="008D57CF" w:rsidRPr="001141C9" w:rsidRDefault="008D57CF" w:rsidP="00C620B9">
            <w:pPr>
              <w:pStyle w:val="TAC"/>
              <w:keepNext w:val="0"/>
              <w:keepLines w:val="0"/>
              <w:rPr>
                <w:szCs w:val="22"/>
                <w:lang w:eastAsia="zh-CN"/>
              </w:rPr>
            </w:pPr>
          </w:p>
        </w:tc>
      </w:tr>
      <w:tr w:rsidR="008D57CF" w:rsidRPr="001141C9" w14:paraId="1DCD6556" w14:textId="77777777" w:rsidTr="00C620B9">
        <w:trPr>
          <w:jc w:val="center"/>
        </w:trPr>
        <w:tc>
          <w:tcPr>
            <w:tcW w:w="1959" w:type="dxa"/>
            <w:tcBorders>
              <w:top w:val="nil"/>
              <w:left w:val="single" w:sz="4" w:space="0" w:color="auto"/>
              <w:bottom w:val="nil"/>
              <w:right w:val="single" w:sz="4" w:space="0" w:color="auto"/>
            </w:tcBorders>
          </w:tcPr>
          <w:p w14:paraId="08A25597"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6BA3255"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029D4B9" w14:textId="77777777" w:rsidR="008D57CF" w:rsidRPr="001141C9" w:rsidRDefault="008D57CF" w:rsidP="00C620B9">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FD2A1FD"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E9D2626" w14:textId="77777777" w:rsidR="008D57CF" w:rsidRPr="001141C9" w:rsidRDefault="008D57CF" w:rsidP="00C620B9">
            <w:pPr>
              <w:pStyle w:val="TAC"/>
              <w:keepNext w:val="0"/>
              <w:keepLines w:val="0"/>
              <w:rPr>
                <w:szCs w:val="22"/>
                <w:lang w:eastAsia="zh-CN"/>
              </w:rPr>
            </w:pPr>
          </w:p>
        </w:tc>
      </w:tr>
      <w:tr w:rsidR="008D57CF" w:rsidRPr="001141C9" w14:paraId="4C13D4C4" w14:textId="77777777" w:rsidTr="00C620B9">
        <w:trPr>
          <w:jc w:val="center"/>
        </w:trPr>
        <w:tc>
          <w:tcPr>
            <w:tcW w:w="1959" w:type="dxa"/>
            <w:tcBorders>
              <w:top w:val="nil"/>
              <w:left w:val="single" w:sz="4" w:space="0" w:color="auto"/>
              <w:bottom w:val="single" w:sz="4" w:space="0" w:color="auto"/>
              <w:right w:val="single" w:sz="4" w:space="0" w:color="auto"/>
            </w:tcBorders>
          </w:tcPr>
          <w:p w14:paraId="6BB54C83"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545273E"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8FF2D7E" w14:textId="77777777" w:rsidR="008D57CF" w:rsidRPr="001141C9" w:rsidRDefault="008D57CF" w:rsidP="00C620B9">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812EEA"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6F18F51" w14:textId="77777777" w:rsidR="008D57CF" w:rsidRPr="001141C9" w:rsidRDefault="008D57CF" w:rsidP="00C620B9">
            <w:pPr>
              <w:pStyle w:val="TAC"/>
              <w:keepNext w:val="0"/>
              <w:keepLines w:val="0"/>
              <w:rPr>
                <w:szCs w:val="22"/>
                <w:lang w:eastAsia="zh-CN"/>
              </w:rPr>
            </w:pPr>
          </w:p>
        </w:tc>
      </w:tr>
      <w:tr w:rsidR="008D57CF" w:rsidRPr="001141C9" w14:paraId="6C54E367" w14:textId="77777777" w:rsidTr="00C620B9">
        <w:trPr>
          <w:jc w:val="center"/>
        </w:trPr>
        <w:tc>
          <w:tcPr>
            <w:tcW w:w="1959" w:type="dxa"/>
            <w:tcBorders>
              <w:top w:val="single" w:sz="4" w:space="0" w:color="auto"/>
              <w:left w:val="single" w:sz="4" w:space="0" w:color="auto"/>
              <w:bottom w:val="nil"/>
              <w:right w:val="single" w:sz="4" w:space="0" w:color="auto"/>
            </w:tcBorders>
          </w:tcPr>
          <w:p w14:paraId="2FD641D7" w14:textId="77777777" w:rsidR="008D57CF" w:rsidRPr="001141C9" w:rsidRDefault="008D57CF" w:rsidP="00C620B9">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49A89864"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CA_n7A-n20A</w:t>
            </w:r>
          </w:p>
          <w:p w14:paraId="63EB1283"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CA_n7A-n78A</w:t>
            </w:r>
          </w:p>
          <w:p w14:paraId="4C3211CB" w14:textId="77777777" w:rsidR="008D57CF" w:rsidRPr="001141C9" w:rsidRDefault="008D57CF" w:rsidP="00C620B9">
            <w:pPr>
              <w:pStyle w:val="TAC"/>
              <w:keepNext w:val="0"/>
              <w:keepLines w:val="0"/>
              <w:rPr>
                <w:rFonts w:eastAsiaTheme="minorEastAsia"/>
                <w:szCs w:val="22"/>
                <w:lang w:eastAsia="zh-CN"/>
              </w:rPr>
            </w:pPr>
            <w:r w:rsidRPr="001141C9">
              <w:rPr>
                <w:rFonts w:eastAsiaTheme="minorEastAsia"/>
                <w:szCs w:val="22"/>
                <w:lang w:eastAsia="zh-CN"/>
              </w:rPr>
              <w:t>CA_n20A-n78A</w:t>
            </w:r>
          </w:p>
          <w:p w14:paraId="37E1694B" w14:textId="77777777" w:rsidR="008D57CF" w:rsidRPr="001141C9" w:rsidRDefault="008D57CF" w:rsidP="00C620B9">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D914633" w14:textId="77777777" w:rsidR="008D57CF" w:rsidRPr="001141C9" w:rsidRDefault="008D57CF" w:rsidP="00C620B9">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3EF835"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FC4CF62" w14:textId="77777777" w:rsidR="008D57CF" w:rsidRPr="001141C9" w:rsidRDefault="008D57CF" w:rsidP="00C620B9">
            <w:pPr>
              <w:pStyle w:val="TAC"/>
              <w:keepNext w:val="0"/>
              <w:keepLines w:val="0"/>
              <w:rPr>
                <w:szCs w:val="22"/>
                <w:lang w:eastAsia="zh-CN"/>
              </w:rPr>
            </w:pPr>
            <w:r w:rsidRPr="001141C9">
              <w:rPr>
                <w:rFonts w:eastAsiaTheme="minorEastAsia"/>
                <w:szCs w:val="22"/>
                <w:lang w:eastAsia="zh-CN"/>
              </w:rPr>
              <w:t>4 and 5</w:t>
            </w:r>
          </w:p>
        </w:tc>
      </w:tr>
      <w:tr w:rsidR="008D57CF" w:rsidRPr="001141C9" w14:paraId="5D17A9DF" w14:textId="77777777" w:rsidTr="00C620B9">
        <w:trPr>
          <w:jc w:val="center"/>
        </w:trPr>
        <w:tc>
          <w:tcPr>
            <w:tcW w:w="1959" w:type="dxa"/>
            <w:tcBorders>
              <w:top w:val="nil"/>
              <w:left w:val="single" w:sz="4" w:space="0" w:color="auto"/>
              <w:bottom w:val="nil"/>
              <w:right w:val="single" w:sz="4" w:space="0" w:color="auto"/>
            </w:tcBorders>
          </w:tcPr>
          <w:p w14:paraId="0FA4C98D"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FD4E5B0"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57C6501" w14:textId="77777777" w:rsidR="008D57CF" w:rsidRPr="001141C9" w:rsidRDefault="008D57CF" w:rsidP="00C620B9">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03BCFEC"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1A4748A" w14:textId="77777777" w:rsidR="008D57CF" w:rsidRPr="001141C9" w:rsidRDefault="008D57CF" w:rsidP="00C620B9">
            <w:pPr>
              <w:pStyle w:val="TAC"/>
              <w:keepNext w:val="0"/>
              <w:keepLines w:val="0"/>
              <w:rPr>
                <w:szCs w:val="22"/>
                <w:lang w:eastAsia="zh-CN"/>
              </w:rPr>
            </w:pPr>
          </w:p>
        </w:tc>
      </w:tr>
      <w:tr w:rsidR="008D57CF" w:rsidRPr="001141C9" w14:paraId="50416F70" w14:textId="77777777" w:rsidTr="00C620B9">
        <w:trPr>
          <w:jc w:val="center"/>
        </w:trPr>
        <w:tc>
          <w:tcPr>
            <w:tcW w:w="1959" w:type="dxa"/>
            <w:tcBorders>
              <w:top w:val="nil"/>
              <w:left w:val="single" w:sz="4" w:space="0" w:color="auto"/>
              <w:bottom w:val="nil"/>
              <w:right w:val="single" w:sz="4" w:space="0" w:color="auto"/>
            </w:tcBorders>
          </w:tcPr>
          <w:p w14:paraId="6FDCC4BF"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0374D371"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3E059DD" w14:textId="77777777" w:rsidR="008D57CF" w:rsidRPr="001141C9" w:rsidRDefault="008D57CF" w:rsidP="00C620B9">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0E43586"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0DE61F0A" w14:textId="77777777" w:rsidR="008D57CF" w:rsidRPr="001141C9" w:rsidRDefault="008D57CF" w:rsidP="00C620B9">
            <w:pPr>
              <w:pStyle w:val="TAC"/>
              <w:keepNext w:val="0"/>
              <w:keepLines w:val="0"/>
              <w:rPr>
                <w:szCs w:val="22"/>
                <w:lang w:eastAsia="zh-CN"/>
              </w:rPr>
            </w:pPr>
          </w:p>
        </w:tc>
      </w:tr>
      <w:tr w:rsidR="008D57CF" w:rsidRPr="001141C9" w14:paraId="17F5FB88" w14:textId="77777777" w:rsidTr="00C620B9">
        <w:trPr>
          <w:jc w:val="center"/>
        </w:trPr>
        <w:tc>
          <w:tcPr>
            <w:tcW w:w="1959" w:type="dxa"/>
            <w:tcBorders>
              <w:top w:val="nil"/>
              <w:left w:val="single" w:sz="4" w:space="0" w:color="auto"/>
              <w:bottom w:val="single" w:sz="4" w:space="0" w:color="auto"/>
              <w:right w:val="single" w:sz="4" w:space="0" w:color="auto"/>
            </w:tcBorders>
          </w:tcPr>
          <w:p w14:paraId="795D0D5A"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1D62498"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46881B" w14:textId="77777777" w:rsidR="008D57CF" w:rsidRPr="001141C9" w:rsidRDefault="008D57CF" w:rsidP="00C620B9">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E01FB9" w14:textId="77777777" w:rsidR="008D57CF" w:rsidRPr="001141C9" w:rsidRDefault="008D57CF" w:rsidP="00C620B9">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2DB141" w14:textId="77777777" w:rsidR="008D57CF" w:rsidRPr="001141C9" w:rsidRDefault="008D57CF" w:rsidP="00C620B9">
            <w:pPr>
              <w:pStyle w:val="TAC"/>
              <w:keepNext w:val="0"/>
              <w:keepLines w:val="0"/>
              <w:rPr>
                <w:szCs w:val="22"/>
                <w:lang w:eastAsia="zh-CN"/>
              </w:rPr>
            </w:pPr>
          </w:p>
        </w:tc>
      </w:tr>
      <w:tr w:rsidR="008D57CF" w:rsidRPr="001141C9" w14:paraId="0B9F37C7" w14:textId="77777777" w:rsidTr="00C620B9">
        <w:trPr>
          <w:jc w:val="center"/>
        </w:trPr>
        <w:tc>
          <w:tcPr>
            <w:tcW w:w="1959" w:type="dxa"/>
            <w:tcBorders>
              <w:top w:val="single" w:sz="4" w:space="0" w:color="auto"/>
              <w:left w:val="single" w:sz="4" w:space="0" w:color="auto"/>
              <w:bottom w:val="nil"/>
              <w:right w:val="single" w:sz="4" w:space="0" w:color="auto"/>
            </w:tcBorders>
          </w:tcPr>
          <w:p w14:paraId="52BF600E" w14:textId="77777777" w:rsidR="008D57CF" w:rsidRPr="001141C9" w:rsidRDefault="008D57CF" w:rsidP="00C620B9">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12D4D626"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CA_n7A-n25A</w:t>
            </w:r>
          </w:p>
          <w:p w14:paraId="0A283A36"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CA_n7A-n77A</w:t>
            </w:r>
          </w:p>
          <w:p w14:paraId="444DEB41" w14:textId="77777777" w:rsidR="008D57CF" w:rsidRPr="001141C9" w:rsidRDefault="008D57CF" w:rsidP="00C620B9">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7C46FAF2" w14:textId="77777777" w:rsidR="008D57CF" w:rsidRPr="001141C9" w:rsidRDefault="008D57CF"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160A0D" w14:textId="77777777" w:rsidR="008D57CF" w:rsidRPr="001141C9" w:rsidRDefault="008D57CF"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A8C838B" w14:textId="77777777" w:rsidR="008D57CF" w:rsidRPr="001141C9" w:rsidRDefault="008D57CF" w:rsidP="00C620B9">
            <w:pPr>
              <w:pStyle w:val="TAC"/>
              <w:keepNext w:val="0"/>
              <w:keepLines w:val="0"/>
              <w:rPr>
                <w:szCs w:val="22"/>
                <w:lang w:eastAsia="zh-CN"/>
              </w:rPr>
            </w:pPr>
            <w:r>
              <w:rPr>
                <w:szCs w:val="22"/>
                <w:lang w:val="en-US" w:eastAsia="zh-CN"/>
              </w:rPr>
              <w:t>4 and 5</w:t>
            </w:r>
          </w:p>
        </w:tc>
      </w:tr>
      <w:tr w:rsidR="008D57CF" w:rsidRPr="001141C9" w14:paraId="2CFF3B94" w14:textId="77777777" w:rsidTr="00C620B9">
        <w:trPr>
          <w:jc w:val="center"/>
        </w:trPr>
        <w:tc>
          <w:tcPr>
            <w:tcW w:w="1959" w:type="dxa"/>
            <w:tcBorders>
              <w:top w:val="nil"/>
              <w:left w:val="single" w:sz="4" w:space="0" w:color="auto"/>
              <w:bottom w:val="nil"/>
              <w:right w:val="single" w:sz="4" w:space="0" w:color="auto"/>
            </w:tcBorders>
          </w:tcPr>
          <w:p w14:paraId="762B7D52"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7D739D2F"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7621194" w14:textId="77777777" w:rsidR="008D57CF" w:rsidRPr="001141C9" w:rsidRDefault="008D57CF"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8493E31" w14:textId="77777777" w:rsidR="008D57CF" w:rsidRPr="001141C9" w:rsidRDefault="008D57CF" w:rsidP="00C620B9">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CE3DF6D" w14:textId="77777777" w:rsidR="008D57CF" w:rsidRPr="001141C9" w:rsidRDefault="008D57CF" w:rsidP="00C620B9">
            <w:pPr>
              <w:pStyle w:val="TAC"/>
              <w:keepNext w:val="0"/>
              <w:keepLines w:val="0"/>
              <w:rPr>
                <w:szCs w:val="22"/>
                <w:lang w:eastAsia="zh-CN"/>
              </w:rPr>
            </w:pPr>
          </w:p>
        </w:tc>
      </w:tr>
      <w:tr w:rsidR="008D57CF" w:rsidRPr="001141C9" w14:paraId="625D3BAD" w14:textId="77777777" w:rsidTr="00C620B9">
        <w:trPr>
          <w:jc w:val="center"/>
        </w:trPr>
        <w:tc>
          <w:tcPr>
            <w:tcW w:w="1959" w:type="dxa"/>
            <w:tcBorders>
              <w:top w:val="nil"/>
              <w:left w:val="single" w:sz="4" w:space="0" w:color="auto"/>
              <w:bottom w:val="nil"/>
              <w:right w:val="single" w:sz="4" w:space="0" w:color="auto"/>
            </w:tcBorders>
          </w:tcPr>
          <w:p w14:paraId="569D7495"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718E4D78"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3EF086" w14:textId="77777777" w:rsidR="008D57CF" w:rsidRPr="001141C9" w:rsidRDefault="008D57CF"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89E2F4E" w14:textId="77777777" w:rsidR="008D57CF" w:rsidRPr="001141C9" w:rsidRDefault="008D57CF"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27898919" w14:textId="77777777" w:rsidR="008D57CF" w:rsidRPr="001141C9" w:rsidRDefault="008D57CF" w:rsidP="00C620B9">
            <w:pPr>
              <w:pStyle w:val="TAC"/>
              <w:keepNext w:val="0"/>
              <w:keepLines w:val="0"/>
              <w:rPr>
                <w:szCs w:val="22"/>
                <w:lang w:eastAsia="zh-CN"/>
              </w:rPr>
            </w:pPr>
          </w:p>
        </w:tc>
      </w:tr>
      <w:tr w:rsidR="008D57CF" w:rsidRPr="001141C9" w14:paraId="46D1EDC8" w14:textId="77777777" w:rsidTr="00C620B9">
        <w:trPr>
          <w:jc w:val="center"/>
        </w:trPr>
        <w:tc>
          <w:tcPr>
            <w:tcW w:w="1959" w:type="dxa"/>
            <w:tcBorders>
              <w:top w:val="nil"/>
              <w:left w:val="single" w:sz="4" w:space="0" w:color="auto"/>
              <w:bottom w:val="single" w:sz="4" w:space="0" w:color="auto"/>
              <w:right w:val="single" w:sz="4" w:space="0" w:color="auto"/>
            </w:tcBorders>
          </w:tcPr>
          <w:p w14:paraId="2DC75382"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2DB7F23"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A9448C" w14:textId="77777777" w:rsidR="008D57CF" w:rsidRPr="001141C9" w:rsidRDefault="008D57CF"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B778BC" w14:textId="77777777" w:rsidR="008D57CF" w:rsidRPr="001141C9" w:rsidRDefault="008D57CF" w:rsidP="00C620B9">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029FC840" w14:textId="77777777" w:rsidR="008D57CF" w:rsidRPr="001141C9" w:rsidRDefault="008D57CF" w:rsidP="00C620B9">
            <w:pPr>
              <w:pStyle w:val="TAC"/>
              <w:keepNext w:val="0"/>
              <w:keepLines w:val="0"/>
              <w:rPr>
                <w:szCs w:val="22"/>
                <w:lang w:eastAsia="zh-CN"/>
              </w:rPr>
            </w:pPr>
          </w:p>
        </w:tc>
      </w:tr>
      <w:tr w:rsidR="008D57CF" w:rsidRPr="001141C9" w14:paraId="098971D3" w14:textId="77777777" w:rsidTr="00C620B9">
        <w:trPr>
          <w:jc w:val="center"/>
        </w:trPr>
        <w:tc>
          <w:tcPr>
            <w:tcW w:w="1959" w:type="dxa"/>
            <w:tcBorders>
              <w:top w:val="single" w:sz="4" w:space="0" w:color="auto"/>
              <w:left w:val="single" w:sz="4" w:space="0" w:color="auto"/>
              <w:bottom w:val="nil"/>
              <w:right w:val="single" w:sz="4" w:space="0" w:color="auto"/>
            </w:tcBorders>
          </w:tcPr>
          <w:p w14:paraId="7E9BE3C7" w14:textId="77777777" w:rsidR="008D57CF" w:rsidRPr="001141C9" w:rsidRDefault="008D57CF" w:rsidP="00C620B9">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3D7E3D22"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CA_n7A-n25A</w:t>
            </w:r>
          </w:p>
          <w:p w14:paraId="2EFC144C"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CA_n7A-n77A</w:t>
            </w:r>
          </w:p>
          <w:p w14:paraId="17A38460"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CA_n25A-n77A</w:t>
            </w:r>
          </w:p>
          <w:p w14:paraId="771A0567" w14:textId="77777777" w:rsidR="008D57CF" w:rsidRPr="001141C9" w:rsidRDefault="008D57CF" w:rsidP="00C620B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C4E38E7" w14:textId="77777777" w:rsidR="008D57CF" w:rsidRPr="001141C9" w:rsidRDefault="008D57CF"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E9D2C2" w14:textId="77777777" w:rsidR="008D57CF" w:rsidRPr="001141C9" w:rsidRDefault="008D57CF"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84711F9" w14:textId="77777777" w:rsidR="008D57CF" w:rsidRPr="001141C9" w:rsidRDefault="008D57CF" w:rsidP="00C620B9">
            <w:pPr>
              <w:pStyle w:val="TAC"/>
              <w:keepNext w:val="0"/>
              <w:keepLines w:val="0"/>
              <w:rPr>
                <w:szCs w:val="22"/>
                <w:lang w:eastAsia="zh-CN"/>
              </w:rPr>
            </w:pPr>
            <w:r>
              <w:rPr>
                <w:szCs w:val="22"/>
                <w:lang w:val="en-US" w:eastAsia="zh-CN"/>
              </w:rPr>
              <w:t>4 and 5</w:t>
            </w:r>
          </w:p>
        </w:tc>
      </w:tr>
      <w:tr w:rsidR="008D57CF" w:rsidRPr="001141C9" w14:paraId="51A4558C" w14:textId="77777777" w:rsidTr="00C620B9">
        <w:trPr>
          <w:jc w:val="center"/>
        </w:trPr>
        <w:tc>
          <w:tcPr>
            <w:tcW w:w="1959" w:type="dxa"/>
            <w:tcBorders>
              <w:top w:val="nil"/>
              <w:left w:val="single" w:sz="4" w:space="0" w:color="auto"/>
              <w:bottom w:val="nil"/>
              <w:right w:val="single" w:sz="4" w:space="0" w:color="auto"/>
            </w:tcBorders>
          </w:tcPr>
          <w:p w14:paraId="78E0627F"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32FA0D7"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53A37F0" w14:textId="77777777" w:rsidR="008D57CF" w:rsidRPr="001141C9" w:rsidRDefault="008D57CF"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80D83E" w14:textId="77777777" w:rsidR="008D57CF" w:rsidRPr="001141C9" w:rsidRDefault="008D57CF"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AF48523" w14:textId="77777777" w:rsidR="008D57CF" w:rsidRPr="001141C9" w:rsidRDefault="008D57CF" w:rsidP="00C620B9">
            <w:pPr>
              <w:pStyle w:val="TAC"/>
              <w:keepNext w:val="0"/>
              <w:keepLines w:val="0"/>
              <w:rPr>
                <w:szCs w:val="22"/>
                <w:lang w:eastAsia="zh-CN"/>
              </w:rPr>
            </w:pPr>
          </w:p>
        </w:tc>
      </w:tr>
      <w:tr w:rsidR="008D57CF" w:rsidRPr="001141C9" w14:paraId="5AC64DDF" w14:textId="77777777" w:rsidTr="00C620B9">
        <w:trPr>
          <w:jc w:val="center"/>
        </w:trPr>
        <w:tc>
          <w:tcPr>
            <w:tcW w:w="1959" w:type="dxa"/>
            <w:tcBorders>
              <w:top w:val="nil"/>
              <w:left w:val="single" w:sz="4" w:space="0" w:color="auto"/>
              <w:bottom w:val="nil"/>
              <w:right w:val="single" w:sz="4" w:space="0" w:color="auto"/>
            </w:tcBorders>
          </w:tcPr>
          <w:p w14:paraId="2872C0CA"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55AD28F"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84C953D" w14:textId="77777777" w:rsidR="008D57CF" w:rsidRPr="001141C9" w:rsidRDefault="008D57CF"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D05FE1B" w14:textId="77777777" w:rsidR="008D57CF" w:rsidRPr="001141C9" w:rsidRDefault="008D57CF" w:rsidP="00C620B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79F22D71" w14:textId="77777777" w:rsidR="008D57CF" w:rsidRPr="001141C9" w:rsidRDefault="008D57CF" w:rsidP="00C620B9">
            <w:pPr>
              <w:pStyle w:val="TAC"/>
              <w:keepNext w:val="0"/>
              <w:keepLines w:val="0"/>
              <w:rPr>
                <w:szCs w:val="22"/>
                <w:lang w:eastAsia="zh-CN"/>
              </w:rPr>
            </w:pPr>
          </w:p>
        </w:tc>
      </w:tr>
      <w:tr w:rsidR="008D57CF" w:rsidRPr="001141C9" w14:paraId="07D401C1" w14:textId="77777777" w:rsidTr="00C620B9">
        <w:trPr>
          <w:jc w:val="center"/>
        </w:trPr>
        <w:tc>
          <w:tcPr>
            <w:tcW w:w="1959" w:type="dxa"/>
            <w:tcBorders>
              <w:top w:val="nil"/>
              <w:left w:val="single" w:sz="4" w:space="0" w:color="auto"/>
              <w:bottom w:val="single" w:sz="4" w:space="0" w:color="auto"/>
              <w:right w:val="single" w:sz="4" w:space="0" w:color="auto"/>
            </w:tcBorders>
          </w:tcPr>
          <w:p w14:paraId="04A64DBD"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B010A72"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FABFDB" w14:textId="77777777" w:rsidR="008D57CF" w:rsidRPr="001141C9" w:rsidRDefault="008D57CF"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9F2BEC" w14:textId="77777777" w:rsidR="008D57CF" w:rsidRPr="001141C9" w:rsidRDefault="008D57CF" w:rsidP="00C620B9">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6464BDD8" w14:textId="77777777" w:rsidR="008D57CF" w:rsidRPr="001141C9" w:rsidRDefault="008D57CF" w:rsidP="00C620B9">
            <w:pPr>
              <w:pStyle w:val="TAC"/>
              <w:keepNext w:val="0"/>
              <w:keepLines w:val="0"/>
              <w:rPr>
                <w:szCs w:val="22"/>
                <w:lang w:eastAsia="zh-CN"/>
              </w:rPr>
            </w:pPr>
          </w:p>
        </w:tc>
      </w:tr>
      <w:tr w:rsidR="008D57CF" w:rsidRPr="001141C9" w14:paraId="2F0C7C98" w14:textId="77777777" w:rsidTr="00C620B9">
        <w:trPr>
          <w:jc w:val="center"/>
        </w:trPr>
        <w:tc>
          <w:tcPr>
            <w:tcW w:w="1959" w:type="dxa"/>
            <w:tcBorders>
              <w:top w:val="single" w:sz="4" w:space="0" w:color="auto"/>
              <w:left w:val="single" w:sz="4" w:space="0" w:color="auto"/>
              <w:bottom w:val="nil"/>
              <w:right w:val="single" w:sz="4" w:space="0" w:color="auto"/>
            </w:tcBorders>
          </w:tcPr>
          <w:p w14:paraId="6B540D5F" w14:textId="77777777" w:rsidR="008D57CF" w:rsidRPr="001141C9" w:rsidRDefault="008D57CF" w:rsidP="00C620B9">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1291E190"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CA_n7A-n25A</w:t>
            </w:r>
          </w:p>
          <w:p w14:paraId="01870218"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CA_n7A-n77A</w:t>
            </w:r>
          </w:p>
          <w:p w14:paraId="33680FB6" w14:textId="77777777" w:rsidR="008D57CF" w:rsidRDefault="008D57CF" w:rsidP="00C620B9">
            <w:pPr>
              <w:keepNext/>
              <w:keepLines/>
              <w:spacing w:after="0"/>
              <w:jc w:val="center"/>
              <w:rPr>
                <w:rFonts w:ascii="Arial" w:hAnsi="Arial"/>
                <w:sz w:val="18"/>
                <w:szCs w:val="22"/>
                <w:lang w:val="en-US"/>
              </w:rPr>
            </w:pPr>
            <w:r>
              <w:rPr>
                <w:rFonts w:ascii="Arial" w:hAnsi="Arial"/>
                <w:sz w:val="18"/>
                <w:szCs w:val="22"/>
                <w:lang w:val="en-US"/>
              </w:rPr>
              <w:t>CA_n25A-n77A</w:t>
            </w:r>
          </w:p>
          <w:p w14:paraId="3A2F8D6A" w14:textId="77777777" w:rsidR="008D57CF" w:rsidRPr="001141C9" w:rsidRDefault="008D57CF" w:rsidP="00C620B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D50E7BF" w14:textId="77777777" w:rsidR="008D57CF" w:rsidRPr="001141C9" w:rsidRDefault="008D57CF"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D77071" w14:textId="77777777" w:rsidR="008D57CF" w:rsidRPr="001141C9" w:rsidRDefault="008D57CF"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B0161A9" w14:textId="77777777" w:rsidR="008D57CF" w:rsidRPr="001141C9" w:rsidRDefault="008D57CF" w:rsidP="00C620B9">
            <w:pPr>
              <w:pStyle w:val="TAC"/>
              <w:keepNext w:val="0"/>
              <w:keepLines w:val="0"/>
              <w:rPr>
                <w:szCs w:val="22"/>
                <w:lang w:eastAsia="zh-CN"/>
              </w:rPr>
            </w:pPr>
            <w:r>
              <w:rPr>
                <w:szCs w:val="22"/>
                <w:lang w:val="en-US" w:eastAsia="zh-CN"/>
              </w:rPr>
              <w:t>4 and 5</w:t>
            </w:r>
          </w:p>
        </w:tc>
      </w:tr>
      <w:tr w:rsidR="008D57CF" w:rsidRPr="001141C9" w14:paraId="26620DF3" w14:textId="77777777" w:rsidTr="00C620B9">
        <w:trPr>
          <w:jc w:val="center"/>
        </w:trPr>
        <w:tc>
          <w:tcPr>
            <w:tcW w:w="1959" w:type="dxa"/>
            <w:tcBorders>
              <w:top w:val="nil"/>
              <w:left w:val="single" w:sz="4" w:space="0" w:color="auto"/>
              <w:bottom w:val="nil"/>
              <w:right w:val="single" w:sz="4" w:space="0" w:color="auto"/>
            </w:tcBorders>
          </w:tcPr>
          <w:p w14:paraId="0D1491CA"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69299932"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E6F072" w14:textId="77777777" w:rsidR="008D57CF" w:rsidRPr="001141C9" w:rsidRDefault="008D57CF"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A34B16" w14:textId="77777777" w:rsidR="008D57CF" w:rsidRPr="001141C9" w:rsidRDefault="008D57CF"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448466A1" w14:textId="77777777" w:rsidR="008D57CF" w:rsidRPr="001141C9" w:rsidRDefault="008D57CF" w:rsidP="00C620B9">
            <w:pPr>
              <w:pStyle w:val="TAC"/>
              <w:keepNext w:val="0"/>
              <w:keepLines w:val="0"/>
              <w:rPr>
                <w:szCs w:val="22"/>
                <w:lang w:eastAsia="zh-CN"/>
              </w:rPr>
            </w:pPr>
          </w:p>
        </w:tc>
      </w:tr>
      <w:tr w:rsidR="008D57CF" w:rsidRPr="001141C9" w14:paraId="6857BC46" w14:textId="77777777" w:rsidTr="00C620B9">
        <w:trPr>
          <w:jc w:val="center"/>
        </w:trPr>
        <w:tc>
          <w:tcPr>
            <w:tcW w:w="1959" w:type="dxa"/>
            <w:tcBorders>
              <w:top w:val="nil"/>
              <w:left w:val="single" w:sz="4" w:space="0" w:color="auto"/>
              <w:bottom w:val="nil"/>
              <w:right w:val="single" w:sz="4" w:space="0" w:color="auto"/>
            </w:tcBorders>
          </w:tcPr>
          <w:p w14:paraId="1ABDE67E"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024020A1"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308472" w14:textId="77777777" w:rsidR="008D57CF" w:rsidRPr="001141C9" w:rsidRDefault="008D57CF"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D55FFF3" w14:textId="77777777" w:rsidR="008D57CF" w:rsidRPr="001141C9" w:rsidRDefault="008D57CF" w:rsidP="00C620B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17490BD6" w14:textId="77777777" w:rsidR="008D57CF" w:rsidRPr="001141C9" w:rsidRDefault="008D57CF" w:rsidP="00C620B9">
            <w:pPr>
              <w:pStyle w:val="TAC"/>
              <w:keepNext w:val="0"/>
              <w:keepLines w:val="0"/>
              <w:rPr>
                <w:szCs w:val="22"/>
                <w:lang w:eastAsia="zh-CN"/>
              </w:rPr>
            </w:pPr>
          </w:p>
        </w:tc>
      </w:tr>
      <w:tr w:rsidR="008D57CF" w:rsidRPr="001141C9" w14:paraId="46560136" w14:textId="77777777" w:rsidTr="00C620B9">
        <w:trPr>
          <w:jc w:val="center"/>
        </w:trPr>
        <w:tc>
          <w:tcPr>
            <w:tcW w:w="1959" w:type="dxa"/>
            <w:tcBorders>
              <w:top w:val="nil"/>
              <w:left w:val="single" w:sz="4" w:space="0" w:color="auto"/>
              <w:bottom w:val="single" w:sz="4" w:space="0" w:color="auto"/>
              <w:right w:val="single" w:sz="4" w:space="0" w:color="auto"/>
            </w:tcBorders>
          </w:tcPr>
          <w:p w14:paraId="08DEB7BA"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33B1C6E"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DBE9B33" w14:textId="77777777" w:rsidR="008D57CF" w:rsidRPr="001141C9" w:rsidRDefault="008D57CF"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54DB4E" w14:textId="77777777" w:rsidR="008D57CF" w:rsidRPr="001141C9" w:rsidRDefault="008D57CF" w:rsidP="00C620B9">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066E08D8" w14:textId="77777777" w:rsidR="008D57CF" w:rsidRPr="001141C9" w:rsidRDefault="008D57CF" w:rsidP="00C620B9">
            <w:pPr>
              <w:pStyle w:val="TAC"/>
              <w:keepNext w:val="0"/>
              <w:keepLines w:val="0"/>
              <w:rPr>
                <w:szCs w:val="22"/>
                <w:lang w:eastAsia="zh-CN"/>
              </w:rPr>
            </w:pPr>
          </w:p>
        </w:tc>
      </w:tr>
      <w:tr w:rsidR="008D57CF" w:rsidRPr="001141C9" w14:paraId="41824002" w14:textId="77777777" w:rsidTr="00C620B9">
        <w:trPr>
          <w:jc w:val="center"/>
        </w:trPr>
        <w:tc>
          <w:tcPr>
            <w:tcW w:w="1959" w:type="dxa"/>
            <w:tcBorders>
              <w:top w:val="single" w:sz="4" w:space="0" w:color="auto"/>
              <w:left w:val="single" w:sz="4" w:space="0" w:color="auto"/>
              <w:bottom w:val="nil"/>
              <w:right w:val="single" w:sz="4" w:space="0" w:color="auto"/>
            </w:tcBorders>
          </w:tcPr>
          <w:p w14:paraId="6C795E0A" w14:textId="77777777" w:rsidR="008D57CF" w:rsidRPr="001141C9" w:rsidRDefault="008D57CF" w:rsidP="00C620B9">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07199548" w14:textId="77777777" w:rsidR="008D57CF" w:rsidRPr="001141C9" w:rsidRDefault="008D57CF" w:rsidP="00C620B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B809124" w14:textId="77777777" w:rsidR="008D57CF" w:rsidRPr="001141C9" w:rsidRDefault="008D57CF" w:rsidP="00C620B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0E4D15CE" w14:textId="77777777" w:rsidR="008D57CF" w:rsidRPr="001141C9" w:rsidRDefault="008D57CF" w:rsidP="00C620B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4A3FE6" w14:textId="77777777" w:rsidR="008D57CF" w:rsidRPr="001141C9" w:rsidRDefault="008D57CF" w:rsidP="00C620B9">
            <w:pPr>
              <w:pStyle w:val="TAC"/>
              <w:keepNext w:val="0"/>
              <w:keepLines w:val="0"/>
              <w:rPr>
                <w:szCs w:val="22"/>
                <w:lang w:eastAsia="zh-CN"/>
              </w:rPr>
            </w:pPr>
            <w:r w:rsidRPr="001141C9">
              <w:rPr>
                <w:rFonts w:eastAsiaTheme="minorEastAsia"/>
                <w:lang w:eastAsia="zh-CN"/>
              </w:rPr>
              <w:t>0</w:t>
            </w:r>
          </w:p>
        </w:tc>
      </w:tr>
      <w:tr w:rsidR="008D57CF" w:rsidRPr="001141C9" w14:paraId="16258E0D" w14:textId="77777777" w:rsidTr="00C620B9">
        <w:trPr>
          <w:jc w:val="center"/>
        </w:trPr>
        <w:tc>
          <w:tcPr>
            <w:tcW w:w="1959" w:type="dxa"/>
            <w:tcBorders>
              <w:top w:val="nil"/>
              <w:left w:val="single" w:sz="4" w:space="0" w:color="auto"/>
              <w:bottom w:val="nil"/>
              <w:right w:val="single" w:sz="4" w:space="0" w:color="auto"/>
            </w:tcBorders>
          </w:tcPr>
          <w:p w14:paraId="3CDE6451"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ABB5E3A"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1AB900" w14:textId="77777777" w:rsidR="008D57CF" w:rsidRPr="001141C9" w:rsidRDefault="008D57CF"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9381E5A" w14:textId="77777777" w:rsidR="008D57CF" w:rsidRPr="001141C9" w:rsidRDefault="008D57CF"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38F12502" w14:textId="77777777" w:rsidR="008D57CF" w:rsidRPr="001141C9" w:rsidRDefault="008D57CF" w:rsidP="00C620B9">
            <w:pPr>
              <w:pStyle w:val="TAC"/>
              <w:keepNext w:val="0"/>
              <w:keepLines w:val="0"/>
              <w:rPr>
                <w:szCs w:val="22"/>
                <w:lang w:eastAsia="zh-CN"/>
              </w:rPr>
            </w:pPr>
          </w:p>
        </w:tc>
      </w:tr>
      <w:tr w:rsidR="008D57CF" w:rsidRPr="001141C9" w14:paraId="1BAE51CB" w14:textId="77777777" w:rsidTr="00C620B9">
        <w:trPr>
          <w:jc w:val="center"/>
        </w:trPr>
        <w:tc>
          <w:tcPr>
            <w:tcW w:w="1959" w:type="dxa"/>
            <w:tcBorders>
              <w:top w:val="nil"/>
              <w:left w:val="single" w:sz="4" w:space="0" w:color="auto"/>
              <w:bottom w:val="nil"/>
              <w:right w:val="single" w:sz="4" w:space="0" w:color="auto"/>
            </w:tcBorders>
          </w:tcPr>
          <w:p w14:paraId="39C757C6"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2F7F129C"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8F9AFAE"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D58B36" w14:textId="77777777" w:rsidR="008D57CF" w:rsidRPr="001141C9" w:rsidRDefault="008D57CF"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44A9120" w14:textId="77777777" w:rsidR="008D57CF" w:rsidRPr="001141C9" w:rsidRDefault="008D57CF" w:rsidP="00C620B9">
            <w:pPr>
              <w:pStyle w:val="TAC"/>
              <w:keepNext w:val="0"/>
              <w:keepLines w:val="0"/>
              <w:rPr>
                <w:szCs w:val="22"/>
                <w:lang w:eastAsia="zh-CN"/>
              </w:rPr>
            </w:pPr>
          </w:p>
        </w:tc>
      </w:tr>
      <w:tr w:rsidR="008D57CF" w:rsidRPr="001141C9" w14:paraId="5AF7C437" w14:textId="77777777" w:rsidTr="00C620B9">
        <w:trPr>
          <w:jc w:val="center"/>
        </w:trPr>
        <w:tc>
          <w:tcPr>
            <w:tcW w:w="1959" w:type="dxa"/>
            <w:tcBorders>
              <w:top w:val="nil"/>
              <w:left w:val="single" w:sz="4" w:space="0" w:color="auto"/>
              <w:bottom w:val="single" w:sz="4" w:space="0" w:color="auto"/>
              <w:right w:val="single" w:sz="4" w:space="0" w:color="auto"/>
            </w:tcBorders>
          </w:tcPr>
          <w:p w14:paraId="09849212" w14:textId="77777777" w:rsidR="008D57CF" w:rsidRPr="001141C9" w:rsidRDefault="008D57CF"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DE46E4B" w14:textId="77777777" w:rsidR="008D57CF" w:rsidRPr="001141C9" w:rsidRDefault="008D57CF"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F67FE19"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38BF087" w14:textId="77777777" w:rsidR="008D57CF" w:rsidRPr="001141C9" w:rsidRDefault="008D57CF" w:rsidP="00C620B9">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3A97572A" w14:textId="77777777" w:rsidR="008D57CF" w:rsidRPr="001141C9" w:rsidRDefault="008D57CF" w:rsidP="00C620B9">
            <w:pPr>
              <w:pStyle w:val="TAC"/>
              <w:keepNext w:val="0"/>
              <w:keepLines w:val="0"/>
              <w:rPr>
                <w:szCs w:val="22"/>
                <w:lang w:eastAsia="zh-CN"/>
              </w:rPr>
            </w:pPr>
          </w:p>
        </w:tc>
      </w:tr>
      <w:tr w:rsidR="008D57CF" w:rsidRPr="001141C9" w14:paraId="4548CB61" w14:textId="77777777" w:rsidTr="00C620B9">
        <w:trPr>
          <w:jc w:val="center"/>
        </w:trPr>
        <w:tc>
          <w:tcPr>
            <w:tcW w:w="1959" w:type="dxa"/>
            <w:tcBorders>
              <w:top w:val="single" w:sz="4" w:space="0" w:color="auto"/>
              <w:left w:val="single" w:sz="4" w:space="0" w:color="auto"/>
              <w:bottom w:val="nil"/>
              <w:right w:val="single" w:sz="4" w:space="0" w:color="auto"/>
            </w:tcBorders>
          </w:tcPr>
          <w:p w14:paraId="6E2F69A3" w14:textId="77777777" w:rsidR="008D57CF" w:rsidRPr="001141C9" w:rsidRDefault="008D57CF" w:rsidP="00C620B9">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2BF4957E"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6117BF3D" w14:textId="77777777" w:rsidR="008D57CF" w:rsidRPr="001141C9" w:rsidRDefault="008D57CF" w:rsidP="00C620B9">
            <w:pPr>
              <w:pStyle w:val="TAC"/>
              <w:keepNext w:val="0"/>
              <w:keepLines w:val="0"/>
              <w:rPr>
                <w:b/>
              </w:rPr>
            </w:pPr>
            <w:r w:rsidRPr="001141C9">
              <w:t>CA_n7A-n25A</w:t>
            </w:r>
          </w:p>
          <w:p w14:paraId="67107767" w14:textId="77777777" w:rsidR="008D57CF" w:rsidRPr="001141C9" w:rsidRDefault="008D57CF" w:rsidP="00C620B9">
            <w:pPr>
              <w:pStyle w:val="TAC"/>
              <w:keepNext w:val="0"/>
              <w:keepLines w:val="0"/>
              <w:rPr>
                <w:b/>
              </w:rPr>
            </w:pPr>
            <w:r w:rsidRPr="001141C9">
              <w:t>CA_n7A-n66A</w:t>
            </w:r>
          </w:p>
          <w:p w14:paraId="7DC18800" w14:textId="77777777" w:rsidR="008D57CF" w:rsidRPr="001141C9" w:rsidRDefault="008D57CF" w:rsidP="00C620B9">
            <w:pPr>
              <w:pStyle w:val="TAC"/>
              <w:keepNext w:val="0"/>
              <w:keepLines w:val="0"/>
              <w:rPr>
                <w:b/>
              </w:rPr>
            </w:pPr>
            <w:r w:rsidRPr="001141C9">
              <w:t>CA_n7A-n77A</w:t>
            </w:r>
            <w:r w:rsidRPr="001141C9">
              <w:rPr>
                <w:rFonts w:eastAsiaTheme="minorEastAsia"/>
                <w:vertAlign w:val="superscript"/>
              </w:rPr>
              <w:t>5</w:t>
            </w:r>
          </w:p>
          <w:p w14:paraId="048B6330" w14:textId="77777777" w:rsidR="008D57CF" w:rsidRPr="001141C9" w:rsidRDefault="008D57CF" w:rsidP="00C620B9">
            <w:pPr>
              <w:pStyle w:val="TAC"/>
              <w:keepNext w:val="0"/>
              <w:keepLines w:val="0"/>
              <w:rPr>
                <w:b/>
              </w:rPr>
            </w:pPr>
            <w:r w:rsidRPr="001141C9">
              <w:t>CA_n25A-n66A</w:t>
            </w:r>
          </w:p>
          <w:p w14:paraId="7268CD39" w14:textId="77777777" w:rsidR="008D57CF" w:rsidRPr="001141C9" w:rsidRDefault="008D57CF" w:rsidP="00C620B9">
            <w:pPr>
              <w:pStyle w:val="TAC"/>
              <w:keepNext w:val="0"/>
              <w:keepLines w:val="0"/>
              <w:rPr>
                <w:b/>
              </w:rPr>
            </w:pPr>
            <w:r w:rsidRPr="001141C9">
              <w:t>CA_n25A-n77A</w:t>
            </w:r>
            <w:r w:rsidRPr="001141C9">
              <w:rPr>
                <w:rFonts w:eastAsiaTheme="minorEastAsia"/>
                <w:vertAlign w:val="superscript"/>
              </w:rPr>
              <w:t>5</w:t>
            </w:r>
          </w:p>
          <w:p w14:paraId="39960B07" w14:textId="77777777" w:rsidR="008D57CF" w:rsidRPr="001141C9" w:rsidRDefault="008D57CF"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31E72E" w14:textId="77777777" w:rsidR="008D57CF" w:rsidRPr="001141C9" w:rsidRDefault="008D57CF"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17EAF2C"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12EE31"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15FEB104" w14:textId="77777777" w:rsidTr="00C620B9">
        <w:trPr>
          <w:jc w:val="center"/>
        </w:trPr>
        <w:tc>
          <w:tcPr>
            <w:tcW w:w="1959" w:type="dxa"/>
            <w:tcBorders>
              <w:top w:val="nil"/>
              <w:left w:val="single" w:sz="4" w:space="0" w:color="auto"/>
              <w:bottom w:val="nil"/>
              <w:right w:val="single" w:sz="4" w:space="0" w:color="auto"/>
            </w:tcBorders>
          </w:tcPr>
          <w:p w14:paraId="14AF3291"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338E7D"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EE1285"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49729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BE4234" w14:textId="77777777" w:rsidR="008D57CF" w:rsidRPr="001141C9" w:rsidRDefault="008D57CF" w:rsidP="00C620B9">
            <w:pPr>
              <w:pStyle w:val="TAC"/>
              <w:keepNext w:val="0"/>
              <w:keepLines w:val="0"/>
              <w:rPr>
                <w:kern w:val="2"/>
                <w:szCs w:val="22"/>
                <w:lang w:eastAsia="zh-CN"/>
              </w:rPr>
            </w:pPr>
          </w:p>
        </w:tc>
      </w:tr>
      <w:tr w:rsidR="008D57CF" w:rsidRPr="001141C9" w14:paraId="7D997E10" w14:textId="77777777" w:rsidTr="00C620B9">
        <w:trPr>
          <w:jc w:val="center"/>
        </w:trPr>
        <w:tc>
          <w:tcPr>
            <w:tcW w:w="1959" w:type="dxa"/>
            <w:tcBorders>
              <w:top w:val="nil"/>
              <w:left w:val="single" w:sz="4" w:space="0" w:color="auto"/>
              <w:bottom w:val="nil"/>
              <w:right w:val="single" w:sz="4" w:space="0" w:color="auto"/>
            </w:tcBorders>
          </w:tcPr>
          <w:p w14:paraId="66D99E0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912A05"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05DEBA"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53E6867"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380160" w14:textId="77777777" w:rsidR="008D57CF" w:rsidRPr="001141C9" w:rsidRDefault="008D57CF" w:rsidP="00C620B9">
            <w:pPr>
              <w:pStyle w:val="TAC"/>
              <w:keepNext w:val="0"/>
              <w:keepLines w:val="0"/>
              <w:rPr>
                <w:kern w:val="2"/>
                <w:szCs w:val="22"/>
                <w:lang w:eastAsia="zh-CN"/>
              </w:rPr>
            </w:pPr>
          </w:p>
        </w:tc>
      </w:tr>
      <w:tr w:rsidR="008D57CF" w:rsidRPr="001141C9" w14:paraId="0A82997F" w14:textId="77777777" w:rsidTr="00C620B9">
        <w:trPr>
          <w:jc w:val="center"/>
        </w:trPr>
        <w:tc>
          <w:tcPr>
            <w:tcW w:w="1959" w:type="dxa"/>
            <w:tcBorders>
              <w:top w:val="nil"/>
              <w:left w:val="single" w:sz="4" w:space="0" w:color="auto"/>
              <w:bottom w:val="single" w:sz="4" w:space="0" w:color="auto"/>
              <w:right w:val="single" w:sz="4" w:space="0" w:color="auto"/>
            </w:tcBorders>
          </w:tcPr>
          <w:p w14:paraId="048622E1"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8F4B6F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C7939"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6368D6"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98727" w14:textId="77777777" w:rsidR="008D57CF" w:rsidRPr="001141C9" w:rsidRDefault="008D57CF" w:rsidP="00C620B9">
            <w:pPr>
              <w:pStyle w:val="TAC"/>
              <w:keepNext w:val="0"/>
              <w:keepLines w:val="0"/>
              <w:rPr>
                <w:kern w:val="2"/>
                <w:szCs w:val="22"/>
                <w:lang w:eastAsia="zh-CN"/>
              </w:rPr>
            </w:pPr>
          </w:p>
        </w:tc>
      </w:tr>
      <w:tr w:rsidR="008D57CF" w:rsidRPr="001141C9" w14:paraId="341747DC" w14:textId="77777777" w:rsidTr="00C620B9">
        <w:trPr>
          <w:jc w:val="center"/>
        </w:trPr>
        <w:tc>
          <w:tcPr>
            <w:tcW w:w="1959" w:type="dxa"/>
            <w:tcBorders>
              <w:top w:val="single" w:sz="4" w:space="0" w:color="auto"/>
              <w:left w:val="single" w:sz="4" w:space="0" w:color="auto"/>
              <w:bottom w:val="nil"/>
              <w:right w:val="single" w:sz="4" w:space="0" w:color="auto"/>
            </w:tcBorders>
          </w:tcPr>
          <w:p w14:paraId="4F4744B3" w14:textId="77777777" w:rsidR="008D57CF" w:rsidRPr="001141C9" w:rsidRDefault="008D57CF" w:rsidP="00C620B9">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7C235D44"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3BDFC86" w14:textId="77777777" w:rsidR="008D57CF" w:rsidRPr="001141C9" w:rsidRDefault="008D57CF" w:rsidP="00C620B9">
            <w:pPr>
              <w:pStyle w:val="TAC"/>
              <w:keepNext w:val="0"/>
              <w:keepLines w:val="0"/>
              <w:rPr>
                <w:b/>
              </w:rPr>
            </w:pPr>
            <w:r w:rsidRPr="001141C9">
              <w:t>CA_n7A-n25A</w:t>
            </w:r>
          </w:p>
          <w:p w14:paraId="5A8DA693" w14:textId="77777777" w:rsidR="008D57CF" w:rsidRPr="001141C9" w:rsidRDefault="008D57CF" w:rsidP="00C620B9">
            <w:pPr>
              <w:pStyle w:val="TAC"/>
              <w:keepNext w:val="0"/>
              <w:keepLines w:val="0"/>
              <w:rPr>
                <w:b/>
              </w:rPr>
            </w:pPr>
            <w:r w:rsidRPr="001141C9">
              <w:t>CA_n7A-n66A</w:t>
            </w:r>
          </w:p>
          <w:p w14:paraId="073C4606" w14:textId="77777777" w:rsidR="008D57CF" w:rsidRPr="001141C9" w:rsidRDefault="008D57CF" w:rsidP="00C620B9">
            <w:pPr>
              <w:pStyle w:val="TAC"/>
              <w:keepNext w:val="0"/>
              <w:keepLines w:val="0"/>
              <w:rPr>
                <w:b/>
              </w:rPr>
            </w:pPr>
            <w:r w:rsidRPr="001141C9">
              <w:t>CA_n7A-n77A</w:t>
            </w:r>
            <w:r w:rsidRPr="001141C9">
              <w:rPr>
                <w:vertAlign w:val="superscript"/>
              </w:rPr>
              <w:t>5</w:t>
            </w:r>
          </w:p>
          <w:p w14:paraId="2E5707E2" w14:textId="77777777" w:rsidR="008D57CF" w:rsidRPr="001141C9" w:rsidRDefault="008D57CF" w:rsidP="00C620B9">
            <w:pPr>
              <w:pStyle w:val="TAC"/>
              <w:keepNext w:val="0"/>
              <w:keepLines w:val="0"/>
              <w:rPr>
                <w:b/>
              </w:rPr>
            </w:pPr>
            <w:r w:rsidRPr="001141C9">
              <w:t>CA_n25A-n66A</w:t>
            </w:r>
          </w:p>
          <w:p w14:paraId="5BD62950"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41FBD574"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38927D" w14:textId="77777777" w:rsidR="008D57CF" w:rsidRPr="001141C9" w:rsidRDefault="008D57CF"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658ACF7" w14:textId="77777777" w:rsidR="008D57CF" w:rsidRPr="001141C9" w:rsidRDefault="008D57CF" w:rsidP="00C620B9">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62F03467"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5FF24A43" w14:textId="77777777" w:rsidTr="00C620B9">
        <w:trPr>
          <w:jc w:val="center"/>
        </w:trPr>
        <w:tc>
          <w:tcPr>
            <w:tcW w:w="1959" w:type="dxa"/>
            <w:tcBorders>
              <w:top w:val="nil"/>
              <w:left w:val="single" w:sz="4" w:space="0" w:color="auto"/>
              <w:bottom w:val="nil"/>
              <w:right w:val="single" w:sz="4" w:space="0" w:color="auto"/>
            </w:tcBorders>
          </w:tcPr>
          <w:p w14:paraId="7C2C80B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53A6E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5E5DE"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C0779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B81B0C" w14:textId="77777777" w:rsidR="008D57CF" w:rsidRPr="001141C9" w:rsidRDefault="008D57CF" w:rsidP="00C620B9">
            <w:pPr>
              <w:pStyle w:val="TAC"/>
              <w:keepNext w:val="0"/>
              <w:keepLines w:val="0"/>
              <w:rPr>
                <w:kern w:val="2"/>
                <w:szCs w:val="22"/>
                <w:lang w:eastAsia="zh-CN"/>
              </w:rPr>
            </w:pPr>
          </w:p>
        </w:tc>
      </w:tr>
      <w:tr w:rsidR="008D57CF" w:rsidRPr="001141C9" w14:paraId="13C6D1BA" w14:textId="77777777" w:rsidTr="00C620B9">
        <w:trPr>
          <w:jc w:val="center"/>
        </w:trPr>
        <w:tc>
          <w:tcPr>
            <w:tcW w:w="1959" w:type="dxa"/>
            <w:tcBorders>
              <w:top w:val="nil"/>
              <w:left w:val="single" w:sz="4" w:space="0" w:color="auto"/>
              <w:bottom w:val="nil"/>
              <w:right w:val="single" w:sz="4" w:space="0" w:color="auto"/>
            </w:tcBorders>
          </w:tcPr>
          <w:p w14:paraId="6D17E14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82B359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2D969"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4B73E7"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AA27D4" w14:textId="77777777" w:rsidR="008D57CF" w:rsidRPr="001141C9" w:rsidRDefault="008D57CF" w:rsidP="00C620B9">
            <w:pPr>
              <w:pStyle w:val="TAC"/>
              <w:keepNext w:val="0"/>
              <w:keepLines w:val="0"/>
              <w:rPr>
                <w:kern w:val="2"/>
                <w:szCs w:val="22"/>
                <w:lang w:eastAsia="zh-CN"/>
              </w:rPr>
            </w:pPr>
          </w:p>
        </w:tc>
      </w:tr>
      <w:tr w:rsidR="008D57CF" w:rsidRPr="001141C9" w14:paraId="7C887ED9" w14:textId="77777777" w:rsidTr="00C620B9">
        <w:trPr>
          <w:jc w:val="center"/>
        </w:trPr>
        <w:tc>
          <w:tcPr>
            <w:tcW w:w="1959" w:type="dxa"/>
            <w:tcBorders>
              <w:top w:val="nil"/>
              <w:left w:val="single" w:sz="4" w:space="0" w:color="auto"/>
              <w:bottom w:val="single" w:sz="4" w:space="0" w:color="auto"/>
              <w:right w:val="single" w:sz="4" w:space="0" w:color="auto"/>
            </w:tcBorders>
          </w:tcPr>
          <w:p w14:paraId="4D687AA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C36275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902A2C"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9AE8D3D"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D19EE" w14:textId="77777777" w:rsidR="008D57CF" w:rsidRPr="001141C9" w:rsidRDefault="008D57CF" w:rsidP="00C620B9">
            <w:pPr>
              <w:pStyle w:val="TAC"/>
              <w:keepNext w:val="0"/>
              <w:keepLines w:val="0"/>
              <w:rPr>
                <w:kern w:val="2"/>
                <w:szCs w:val="22"/>
                <w:lang w:eastAsia="zh-CN"/>
              </w:rPr>
            </w:pPr>
          </w:p>
        </w:tc>
      </w:tr>
      <w:tr w:rsidR="008D57CF" w:rsidRPr="001141C9" w14:paraId="22AB6839" w14:textId="77777777" w:rsidTr="00C620B9">
        <w:trPr>
          <w:jc w:val="center"/>
        </w:trPr>
        <w:tc>
          <w:tcPr>
            <w:tcW w:w="1959" w:type="dxa"/>
            <w:tcBorders>
              <w:top w:val="single" w:sz="4" w:space="0" w:color="auto"/>
              <w:left w:val="single" w:sz="4" w:space="0" w:color="auto"/>
              <w:bottom w:val="nil"/>
              <w:right w:val="single" w:sz="4" w:space="0" w:color="auto"/>
            </w:tcBorders>
          </w:tcPr>
          <w:p w14:paraId="1B773E4D" w14:textId="77777777" w:rsidR="008D57CF" w:rsidRPr="001141C9" w:rsidRDefault="008D57CF" w:rsidP="00C620B9">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489DC000"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6DBAA65" w14:textId="77777777" w:rsidR="008D57CF" w:rsidRPr="001141C9" w:rsidRDefault="008D57CF" w:rsidP="00C620B9">
            <w:pPr>
              <w:pStyle w:val="TAC"/>
              <w:keepNext w:val="0"/>
              <w:keepLines w:val="0"/>
              <w:rPr>
                <w:b/>
              </w:rPr>
            </w:pPr>
            <w:r w:rsidRPr="001141C9">
              <w:t>CA_n7A-n25A</w:t>
            </w:r>
          </w:p>
          <w:p w14:paraId="1424E233" w14:textId="77777777" w:rsidR="008D57CF" w:rsidRPr="001141C9" w:rsidRDefault="008D57CF" w:rsidP="00C620B9">
            <w:pPr>
              <w:pStyle w:val="TAC"/>
              <w:keepNext w:val="0"/>
              <w:keepLines w:val="0"/>
              <w:rPr>
                <w:b/>
              </w:rPr>
            </w:pPr>
            <w:r w:rsidRPr="001141C9">
              <w:t>CA_n7A-n66A</w:t>
            </w:r>
          </w:p>
          <w:p w14:paraId="66067B84" w14:textId="77777777" w:rsidR="008D57CF" w:rsidRPr="001141C9" w:rsidRDefault="008D57CF" w:rsidP="00C620B9">
            <w:pPr>
              <w:pStyle w:val="TAC"/>
              <w:keepNext w:val="0"/>
              <w:keepLines w:val="0"/>
              <w:rPr>
                <w:b/>
              </w:rPr>
            </w:pPr>
            <w:r w:rsidRPr="001141C9">
              <w:t>CA_n7A-n77A</w:t>
            </w:r>
            <w:r w:rsidRPr="001141C9">
              <w:rPr>
                <w:vertAlign w:val="superscript"/>
              </w:rPr>
              <w:t>5</w:t>
            </w:r>
          </w:p>
          <w:p w14:paraId="21BD719D" w14:textId="77777777" w:rsidR="008D57CF" w:rsidRPr="001141C9" w:rsidRDefault="008D57CF" w:rsidP="00C620B9">
            <w:pPr>
              <w:pStyle w:val="TAC"/>
              <w:keepNext w:val="0"/>
              <w:keepLines w:val="0"/>
              <w:rPr>
                <w:b/>
              </w:rPr>
            </w:pPr>
            <w:r w:rsidRPr="001141C9">
              <w:t>CA_n25A-n66A</w:t>
            </w:r>
          </w:p>
          <w:p w14:paraId="7BBC54C5"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030D0760"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5E0A074" w14:textId="77777777" w:rsidR="008D57CF" w:rsidRPr="001141C9" w:rsidRDefault="008D57CF"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5784CEC"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2BCEDA"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5E77574F" w14:textId="77777777" w:rsidTr="00C620B9">
        <w:trPr>
          <w:jc w:val="center"/>
        </w:trPr>
        <w:tc>
          <w:tcPr>
            <w:tcW w:w="1959" w:type="dxa"/>
            <w:tcBorders>
              <w:top w:val="nil"/>
              <w:left w:val="single" w:sz="4" w:space="0" w:color="auto"/>
              <w:bottom w:val="nil"/>
              <w:right w:val="single" w:sz="4" w:space="0" w:color="auto"/>
            </w:tcBorders>
          </w:tcPr>
          <w:p w14:paraId="24CA232F"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B478B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872E77"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0E50FE"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C45D7DF" w14:textId="77777777" w:rsidR="008D57CF" w:rsidRPr="001141C9" w:rsidRDefault="008D57CF" w:rsidP="00C620B9">
            <w:pPr>
              <w:pStyle w:val="TAC"/>
              <w:keepNext w:val="0"/>
              <w:keepLines w:val="0"/>
              <w:rPr>
                <w:kern w:val="2"/>
                <w:szCs w:val="22"/>
                <w:lang w:eastAsia="zh-CN"/>
              </w:rPr>
            </w:pPr>
          </w:p>
        </w:tc>
      </w:tr>
      <w:tr w:rsidR="008D57CF" w:rsidRPr="001141C9" w14:paraId="1860F2EE" w14:textId="77777777" w:rsidTr="00C620B9">
        <w:trPr>
          <w:jc w:val="center"/>
        </w:trPr>
        <w:tc>
          <w:tcPr>
            <w:tcW w:w="1959" w:type="dxa"/>
            <w:tcBorders>
              <w:top w:val="nil"/>
              <w:left w:val="single" w:sz="4" w:space="0" w:color="auto"/>
              <w:bottom w:val="nil"/>
              <w:right w:val="single" w:sz="4" w:space="0" w:color="auto"/>
            </w:tcBorders>
          </w:tcPr>
          <w:p w14:paraId="235D4E9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9D998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6B3BE"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FA5D9C"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E5FE7E" w14:textId="77777777" w:rsidR="008D57CF" w:rsidRPr="001141C9" w:rsidRDefault="008D57CF" w:rsidP="00C620B9">
            <w:pPr>
              <w:pStyle w:val="TAC"/>
              <w:keepNext w:val="0"/>
              <w:keepLines w:val="0"/>
              <w:rPr>
                <w:kern w:val="2"/>
                <w:szCs w:val="22"/>
                <w:lang w:eastAsia="zh-CN"/>
              </w:rPr>
            </w:pPr>
          </w:p>
        </w:tc>
      </w:tr>
      <w:tr w:rsidR="008D57CF" w:rsidRPr="001141C9" w14:paraId="1549A24F" w14:textId="77777777" w:rsidTr="00C620B9">
        <w:trPr>
          <w:jc w:val="center"/>
        </w:trPr>
        <w:tc>
          <w:tcPr>
            <w:tcW w:w="1959" w:type="dxa"/>
            <w:tcBorders>
              <w:top w:val="nil"/>
              <w:left w:val="single" w:sz="4" w:space="0" w:color="auto"/>
              <w:bottom w:val="single" w:sz="4" w:space="0" w:color="auto"/>
              <w:right w:val="single" w:sz="4" w:space="0" w:color="auto"/>
            </w:tcBorders>
          </w:tcPr>
          <w:p w14:paraId="5A544F0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F69A79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4E83ED"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27E68D"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485B1" w14:textId="77777777" w:rsidR="008D57CF" w:rsidRPr="001141C9" w:rsidRDefault="008D57CF" w:rsidP="00C620B9">
            <w:pPr>
              <w:pStyle w:val="TAC"/>
              <w:keepNext w:val="0"/>
              <w:keepLines w:val="0"/>
              <w:rPr>
                <w:kern w:val="2"/>
                <w:szCs w:val="22"/>
                <w:lang w:eastAsia="zh-CN"/>
              </w:rPr>
            </w:pPr>
          </w:p>
        </w:tc>
      </w:tr>
      <w:tr w:rsidR="008D57CF" w:rsidRPr="001141C9" w14:paraId="7F40D9FA" w14:textId="77777777" w:rsidTr="00C620B9">
        <w:trPr>
          <w:jc w:val="center"/>
        </w:trPr>
        <w:tc>
          <w:tcPr>
            <w:tcW w:w="1959" w:type="dxa"/>
            <w:tcBorders>
              <w:top w:val="single" w:sz="4" w:space="0" w:color="auto"/>
              <w:left w:val="single" w:sz="4" w:space="0" w:color="auto"/>
              <w:bottom w:val="nil"/>
              <w:right w:val="single" w:sz="4" w:space="0" w:color="auto"/>
            </w:tcBorders>
          </w:tcPr>
          <w:p w14:paraId="44E45D5B" w14:textId="77777777" w:rsidR="008D57CF" w:rsidRPr="001141C9" w:rsidRDefault="008D57CF" w:rsidP="00C620B9">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07DE4FCB"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6A7C927" w14:textId="77777777" w:rsidR="008D57CF" w:rsidRPr="001141C9" w:rsidRDefault="008D57CF" w:rsidP="00C620B9">
            <w:pPr>
              <w:pStyle w:val="TAC"/>
              <w:keepNext w:val="0"/>
              <w:keepLines w:val="0"/>
              <w:rPr>
                <w:b/>
              </w:rPr>
            </w:pPr>
            <w:r w:rsidRPr="001141C9">
              <w:t>CA_n7A-n25A</w:t>
            </w:r>
          </w:p>
          <w:p w14:paraId="1DDCD608" w14:textId="77777777" w:rsidR="008D57CF" w:rsidRPr="001141C9" w:rsidRDefault="008D57CF" w:rsidP="00C620B9">
            <w:pPr>
              <w:pStyle w:val="TAC"/>
              <w:keepNext w:val="0"/>
              <w:keepLines w:val="0"/>
              <w:rPr>
                <w:b/>
              </w:rPr>
            </w:pPr>
            <w:r w:rsidRPr="001141C9">
              <w:t>CA_n7A-n66A</w:t>
            </w:r>
          </w:p>
          <w:p w14:paraId="3C0BA3EF" w14:textId="77777777" w:rsidR="008D57CF" w:rsidRPr="001141C9" w:rsidRDefault="008D57CF" w:rsidP="00C620B9">
            <w:pPr>
              <w:pStyle w:val="TAC"/>
              <w:keepNext w:val="0"/>
              <w:keepLines w:val="0"/>
              <w:rPr>
                <w:b/>
              </w:rPr>
            </w:pPr>
            <w:r w:rsidRPr="001141C9">
              <w:t>CA_n7A-n77A</w:t>
            </w:r>
            <w:r w:rsidRPr="001141C9">
              <w:rPr>
                <w:vertAlign w:val="superscript"/>
              </w:rPr>
              <w:t>5</w:t>
            </w:r>
          </w:p>
          <w:p w14:paraId="259CD60D" w14:textId="77777777" w:rsidR="008D57CF" w:rsidRPr="001141C9" w:rsidRDefault="008D57CF" w:rsidP="00C620B9">
            <w:pPr>
              <w:pStyle w:val="TAC"/>
              <w:keepNext w:val="0"/>
              <w:keepLines w:val="0"/>
              <w:rPr>
                <w:b/>
              </w:rPr>
            </w:pPr>
            <w:r w:rsidRPr="001141C9">
              <w:t>CA_n25A-n66A</w:t>
            </w:r>
          </w:p>
          <w:p w14:paraId="0CCC7C7B"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1BD0204D"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73E47F" w14:textId="77777777" w:rsidR="008D57CF" w:rsidRPr="001141C9" w:rsidRDefault="008D57CF"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B118A4A"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F334E4"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4FB6919C" w14:textId="77777777" w:rsidTr="00C620B9">
        <w:trPr>
          <w:jc w:val="center"/>
        </w:trPr>
        <w:tc>
          <w:tcPr>
            <w:tcW w:w="1959" w:type="dxa"/>
            <w:tcBorders>
              <w:top w:val="nil"/>
              <w:left w:val="single" w:sz="4" w:space="0" w:color="auto"/>
              <w:bottom w:val="nil"/>
              <w:right w:val="single" w:sz="4" w:space="0" w:color="auto"/>
            </w:tcBorders>
          </w:tcPr>
          <w:p w14:paraId="75F7532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3D67B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0B704"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39DEA1"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1EBFF2" w14:textId="77777777" w:rsidR="008D57CF" w:rsidRPr="001141C9" w:rsidRDefault="008D57CF" w:rsidP="00C620B9">
            <w:pPr>
              <w:pStyle w:val="TAC"/>
              <w:keepNext w:val="0"/>
              <w:keepLines w:val="0"/>
              <w:rPr>
                <w:kern w:val="2"/>
                <w:szCs w:val="22"/>
                <w:lang w:eastAsia="zh-CN"/>
              </w:rPr>
            </w:pPr>
          </w:p>
        </w:tc>
      </w:tr>
      <w:tr w:rsidR="008D57CF" w:rsidRPr="001141C9" w14:paraId="1AC44DD9" w14:textId="77777777" w:rsidTr="00C620B9">
        <w:trPr>
          <w:jc w:val="center"/>
        </w:trPr>
        <w:tc>
          <w:tcPr>
            <w:tcW w:w="1959" w:type="dxa"/>
            <w:tcBorders>
              <w:top w:val="nil"/>
              <w:left w:val="single" w:sz="4" w:space="0" w:color="auto"/>
              <w:bottom w:val="nil"/>
              <w:right w:val="single" w:sz="4" w:space="0" w:color="auto"/>
            </w:tcBorders>
          </w:tcPr>
          <w:p w14:paraId="29FD00B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1032C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7A04FF"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61E5D4B" w14:textId="77777777" w:rsidR="008D57CF" w:rsidRPr="001141C9" w:rsidRDefault="008D57CF" w:rsidP="00C620B9">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55EDB1A1" w14:textId="77777777" w:rsidR="008D57CF" w:rsidRPr="001141C9" w:rsidRDefault="008D57CF" w:rsidP="00C620B9">
            <w:pPr>
              <w:pStyle w:val="TAC"/>
              <w:keepNext w:val="0"/>
              <w:keepLines w:val="0"/>
              <w:rPr>
                <w:kern w:val="2"/>
                <w:szCs w:val="22"/>
                <w:lang w:eastAsia="zh-CN"/>
              </w:rPr>
            </w:pPr>
          </w:p>
        </w:tc>
      </w:tr>
      <w:tr w:rsidR="008D57CF" w:rsidRPr="001141C9" w14:paraId="15A38CE4" w14:textId="77777777" w:rsidTr="00C620B9">
        <w:trPr>
          <w:jc w:val="center"/>
        </w:trPr>
        <w:tc>
          <w:tcPr>
            <w:tcW w:w="1959" w:type="dxa"/>
            <w:tcBorders>
              <w:top w:val="nil"/>
              <w:left w:val="single" w:sz="4" w:space="0" w:color="auto"/>
              <w:bottom w:val="single" w:sz="4" w:space="0" w:color="auto"/>
              <w:right w:val="single" w:sz="4" w:space="0" w:color="auto"/>
            </w:tcBorders>
          </w:tcPr>
          <w:p w14:paraId="77EB47EF"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338E5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E781E3"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6E8761"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4C6AA2" w14:textId="77777777" w:rsidR="008D57CF" w:rsidRPr="001141C9" w:rsidRDefault="008D57CF" w:rsidP="00C620B9">
            <w:pPr>
              <w:pStyle w:val="TAC"/>
              <w:keepNext w:val="0"/>
              <w:keepLines w:val="0"/>
              <w:rPr>
                <w:kern w:val="2"/>
                <w:szCs w:val="22"/>
                <w:lang w:eastAsia="zh-CN"/>
              </w:rPr>
            </w:pPr>
          </w:p>
        </w:tc>
      </w:tr>
      <w:tr w:rsidR="008D57CF" w:rsidRPr="001141C9" w14:paraId="1AC40D23" w14:textId="77777777" w:rsidTr="00C620B9">
        <w:trPr>
          <w:jc w:val="center"/>
        </w:trPr>
        <w:tc>
          <w:tcPr>
            <w:tcW w:w="1959" w:type="dxa"/>
            <w:tcBorders>
              <w:top w:val="single" w:sz="4" w:space="0" w:color="auto"/>
              <w:left w:val="single" w:sz="4" w:space="0" w:color="auto"/>
              <w:bottom w:val="nil"/>
              <w:right w:val="single" w:sz="4" w:space="0" w:color="auto"/>
            </w:tcBorders>
          </w:tcPr>
          <w:p w14:paraId="3E60B79B" w14:textId="77777777" w:rsidR="008D57CF" w:rsidRPr="001141C9" w:rsidRDefault="008D57CF" w:rsidP="00C620B9">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1F7098AA"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D9D860D" w14:textId="77777777" w:rsidR="008D57CF" w:rsidRPr="001141C9" w:rsidRDefault="008D57CF" w:rsidP="00C620B9">
            <w:pPr>
              <w:pStyle w:val="TAC"/>
              <w:keepNext w:val="0"/>
              <w:keepLines w:val="0"/>
              <w:rPr>
                <w:vertAlign w:val="superscript"/>
              </w:rPr>
            </w:pPr>
            <w:r w:rsidRPr="001141C9">
              <w:t>CA_n77(2A)</w:t>
            </w:r>
            <w:r w:rsidRPr="001141C9">
              <w:rPr>
                <w:vertAlign w:val="superscript"/>
              </w:rPr>
              <w:t>5</w:t>
            </w:r>
          </w:p>
          <w:p w14:paraId="5F2C87D3" w14:textId="77777777" w:rsidR="008D57CF" w:rsidRPr="001141C9" w:rsidRDefault="008D57CF" w:rsidP="00C620B9">
            <w:pPr>
              <w:pStyle w:val="TAC"/>
              <w:keepNext w:val="0"/>
              <w:keepLines w:val="0"/>
              <w:rPr>
                <w:b/>
              </w:rPr>
            </w:pPr>
            <w:r w:rsidRPr="001141C9">
              <w:t>CA_n7A-n25A</w:t>
            </w:r>
          </w:p>
          <w:p w14:paraId="4A638118" w14:textId="77777777" w:rsidR="008D57CF" w:rsidRPr="001141C9" w:rsidRDefault="008D57CF" w:rsidP="00C620B9">
            <w:pPr>
              <w:pStyle w:val="TAC"/>
              <w:keepNext w:val="0"/>
              <w:keepLines w:val="0"/>
              <w:rPr>
                <w:b/>
              </w:rPr>
            </w:pPr>
            <w:r w:rsidRPr="001141C9">
              <w:t>CA_n7A-n66A</w:t>
            </w:r>
          </w:p>
          <w:p w14:paraId="665C4E95" w14:textId="77777777" w:rsidR="008D57CF" w:rsidRPr="001141C9" w:rsidRDefault="008D57CF" w:rsidP="00C620B9">
            <w:pPr>
              <w:pStyle w:val="TAC"/>
              <w:keepNext w:val="0"/>
              <w:keepLines w:val="0"/>
              <w:rPr>
                <w:b/>
              </w:rPr>
            </w:pPr>
            <w:r w:rsidRPr="001141C9">
              <w:t>CA_n7A-n77A</w:t>
            </w:r>
            <w:r w:rsidRPr="001141C9">
              <w:rPr>
                <w:rFonts w:eastAsiaTheme="minorEastAsia"/>
                <w:vertAlign w:val="superscript"/>
              </w:rPr>
              <w:t>5</w:t>
            </w:r>
          </w:p>
          <w:p w14:paraId="7E3F944C" w14:textId="77777777" w:rsidR="008D57CF" w:rsidRPr="001141C9" w:rsidRDefault="008D57CF" w:rsidP="00C620B9">
            <w:pPr>
              <w:pStyle w:val="TAC"/>
              <w:keepNext w:val="0"/>
              <w:keepLines w:val="0"/>
              <w:rPr>
                <w:b/>
              </w:rPr>
            </w:pPr>
            <w:r w:rsidRPr="001141C9">
              <w:t>CA_n25A-n66A</w:t>
            </w:r>
          </w:p>
          <w:p w14:paraId="68293692" w14:textId="77777777" w:rsidR="008D57CF" w:rsidRPr="001141C9" w:rsidRDefault="008D57CF" w:rsidP="00C620B9">
            <w:pPr>
              <w:pStyle w:val="TAC"/>
              <w:keepNext w:val="0"/>
              <w:keepLines w:val="0"/>
              <w:rPr>
                <w:b/>
              </w:rPr>
            </w:pPr>
            <w:r w:rsidRPr="001141C9">
              <w:t>CA_n25A-n77A</w:t>
            </w:r>
            <w:r w:rsidRPr="001141C9">
              <w:rPr>
                <w:rFonts w:eastAsiaTheme="minorEastAsia"/>
                <w:vertAlign w:val="superscript"/>
              </w:rPr>
              <w:t>5</w:t>
            </w:r>
          </w:p>
          <w:p w14:paraId="101F6EC3" w14:textId="77777777" w:rsidR="008D57CF" w:rsidRPr="001141C9" w:rsidRDefault="008D57CF"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0E8DBA6" w14:textId="77777777" w:rsidR="008D57CF" w:rsidRPr="001141C9" w:rsidRDefault="008D57CF"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03F3A9C"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B83B34"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11522832" w14:textId="77777777" w:rsidTr="00C620B9">
        <w:trPr>
          <w:jc w:val="center"/>
        </w:trPr>
        <w:tc>
          <w:tcPr>
            <w:tcW w:w="1959" w:type="dxa"/>
            <w:tcBorders>
              <w:top w:val="nil"/>
              <w:left w:val="single" w:sz="4" w:space="0" w:color="auto"/>
              <w:bottom w:val="nil"/>
              <w:right w:val="single" w:sz="4" w:space="0" w:color="auto"/>
            </w:tcBorders>
          </w:tcPr>
          <w:p w14:paraId="6E38C9F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A9B353"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51247B"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F17EC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98F741" w14:textId="77777777" w:rsidR="008D57CF" w:rsidRPr="001141C9" w:rsidRDefault="008D57CF" w:rsidP="00C620B9">
            <w:pPr>
              <w:pStyle w:val="TAC"/>
              <w:keepNext w:val="0"/>
              <w:keepLines w:val="0"/>
              <w:rPr>
                <w:kern w:val="2"/>
                <w:szCs w:val="22"/>
                <w:lang w:eastAsia="zh-CN"/>
              </w:rPr>
            </w:pPr>
          </w:p>
        </w:tc>
      </w:tr>
      <w:tr w:rsidR="008D57CF" w:rsidRPr="001141C9" w14:paraId="5C67FE75" w14:textId="77777777" w:rsidTr="00C620B9">
        <w:trPr>
          <w:jc w:val="center"/>
        </w:trPr>
        <w:tc>
          <w:tcPr>
            <w:tcW w:w="1959" w:type="dxa"/>
            <w:tcBorders>
              <w:top w:val="nil"/>
              <w:left w:val="single" w:sz="4" w:space="0" w:color="auto"/>
              <w:bottom w:val="nil"/>
              <w:right w:val="single" w:sz="4" w:space="0" w:color="auto"/>
            </w:tcBorders>
          </w:tcPr>
          <w:p w14:paraId="17DCC6C1"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C1A39F"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AEC582"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DBCF4A"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AC1329" w14:textId="77777777" w:rsidR="008D57CF" w:rsidRPr="001141C9" w:rsidRDefault="008D57CF" w:rsidP="00C620B9">
            <w:pPr>
              <w:pStyle w:val="TAC"/>
              <w:keepNext w:val="0"/>
              <w:keepLines w:val="0"/>
              <w:rPr>
                <w:kern w:val="2"/>
                <w:szCs w:val="22"/>
                <w:lang w:eastAsia="zh-CN"/>
              </w:rPr>
            </w:pPr>
          </w:p>
        </w:tc>
      </w:tr>
      <w:tr w:rsidR="008D57CF" w:rsidRPr="001141C9" w14:paraId="700CEA93" w14:textId="77777777" w:rsidTr="00C620B9">
        <w:trPr>
          <w:jc w:val="center"/>
        </w:trPr>
        <w:tc>
          <w:tcPr>
            <w:tcW w:w="1959" w:type="dxa"/>
            <w:tcBorders>
              <w:top w:val="nil"/>
              <w:left w:val="single" w:sz="4" w:space="0" w:color="auto"/>
              <w:bottom w:val="single" w:sz="4" w:space="0" w:color="auto"/>
              <w:right w:val="single" w:sz="4" w:space="0" w:color="auto"/>
            </w:tcBorders>
          </w:tcPr>
          <w:p w14:paraId="1C99C44B"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0C396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02FB30" w14:textId="77777777" w:rsidR="008D57CF" w:rsidRPr="001141C9" w:rsidRDefault="008D57CF"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6B20F4" w14:textId="77777777" w:rsidR="008D57CF" w:rsidRPr="001141C9" w:rsidRDefault="008D57CF" w:rsidP="00C620B9">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BDBF32D" w14:textId="77777777" w:rsidR="008D57CF" w:rsidRPr="001141C9" w:rsidRDefault="008D57CF" w:rsidP="00C620B9">
            <w:pPr>
              <w:pStyle w:val="TAC"/>
              <w:keepNext w:val="0"/>
              <w:keepLines w:val="0"/>
              <w:rPr>
                <w:kern w:val="2"/>
                <w:szCs w:val="22"/>
                <w:lang w:eastAsia="zh-CN"/>
              </w:rPr>
            </w:pPr>
          </w:p>
        </w:tc>
      </w:tr>
      <w:tr w:rsidR="008D57CF" w:rsidRPr="001141C9" w14:paraId="1C92EA5E" w14:textId="77777777" w:rsidTr="00C620B9">
        <w:trPr>
          <w:jc w:val="center"/>
        </w:trPr>
        <w:tc>
          <w:tcPr>
            <w:tcW w:w="1959" w:type="dxa"/>
            <w:tcBorders>
              <w:top w:val="single" w:sz="4" w:space="0" w:color="auto"/>
              <w:left w:val="single" w:sz="4" w:space="0" w:color="auto"/>
              <w:bottom w:val="nil"/>
              <w:right w:val="single" w:sz="4" w:space="0" w:color="auto"/>
            </w:tcBorders>
          </w:tcPr>
          <w:p w14:paraId="3A8FF287" w14:textId="77777777" w:rsidR="008D57CF" w:rsidRPr="001141C9" w:rsidRDefault="008D57CF" w:rsidP="00C620B9">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3F57F8E3" w14:textId="77777777" w:rsidR="008D57CF" w:rsidRPr="001141C9" w:rsidRDefault="008D57CF" w:rsidP="00C620B9">
            <w:pPr>
              <w:spacing w:after="0"/>
              <w:jc w:val="center"/>
              <w:rPr>
                <w:rFonts w:ascii="Arial" w:hAnsi="Arial"/>
                <w:b/>
                <w:sz w:val="18"/>
              </w:rPr>
            </w:pPr>
            <w:r w:rsidRPr="001141C9">
              <w:rPr>
                <w:rFonts w:ascii="Arial" w:hAnsi="Arial"/>
                <w:sz w:val="18"/>
              </w:rPr>
              <w:t>CA_n7A-n25A</w:t>
            </w:r>
          </w:p>
          <w:p w14:paraId="2CF4001F" w14:textId="77777777" w:rsidR="008D57CF" w:rsidRPr="001141C9" w:rsidRDefault="008D57CF" w:rsidP="00C620B9">
            <w:pPr>
              <w:spacing w:after="0"/>
              <w:jc w:val="center"/>
              <w:rPr>
                <w:rFonts w:ascii="Arial" w:hAnsi="Arial"/>
                <w:b/>
                <w:sz w:val="18"/>
              </w:rPr>
            </w:pPr>
            <w:r w:rsidRPr="001141C9">
              <w:rPr>
                <w:rFonts w:ascii="Arial" w:hAnsi="Arial"/>
                <w:sz w:val="18"/>
              </w:rPr>
              <w:t>CA_n7A-n66A</w:t>
            </w:r>
          </w:p>
          <w:p w14:paraId="27B56F11" w14:textId="77777777" w:rsidR="008D57CF" w:rsidRPr="001141C9" w:rsidRDefault="008D57CF" w:rsidP="00C620B9">
            <w:pPr>
              <w:spacing w:after="0"/>
              <w:jc w:val="center"/>
              <w:rPr>
                <w:rFonts w:ascii="Arial" w:hAnsi="Arial"/>
                <w:b/>
                <w:sz w:val="18"/>
              </w:rPr>
            </w:pPr>
            <w:r w:rsidRPr="001141C9">
              <w:rPr>
                <w:rFonts w:ascii="Arial" w:hAnsi="Arial"/>
                <w:sz w:val="18"/>
              </w:rPr>
              <w:t>CA_n7A-n77A</w:t>
            </w:r>
          </w:p>
          <w:p w14:paraId="7672B5CA" w14:textId="77777777" w:rsidR="008D57CF" w:rsidRPr="001141C9" w:rsidRDefault="008D57CF" w:rsidP="00C620B9">
            <w:pPr>
              <w:spacing w:after="0"/>
              <w:jc w:val="center"/>
              <w:rPr>
                <w:rFonts w:ascii="Arial" w:hAnsi="Arial"/>
                <w:b/>
                <w:sz w:val="18"/>
              </w:rPr>
            </w:pPr>
            <w:r w:rsidRPr="001141C9">
              <w:rPr>
                <w:rFonts w:ascii="Arial" w:hAnsi="Arial"/>
                <w:sz w:val="18"/>
              </w:rPr>
              <w:t>CA_n25A-n66A</w:t>
            </w:r>
          </w:p>
          <w:p w14:paraId="29B505B0" w14:textId="77777777" w:rsidR="008D57CF" w:rsidRPr="001141C9" w:rsidRDefault="008D57CF" w:rsidP="00C620B9">
            <w:pPr>
              <w:spacing w:after="0"/>
              <w:jc w:val="center"/>
              <w:rPr>
                <w:rFonts w:ascii="Arial" w:hAnsi="Arial"/>
                <w:b/>
                <w:sz w:val="18"/>
              </w:rPr>
            </w:pPr>
            <w:r w:rsidRPr="001141C9">
              <w:rPr>
                <w:rFonts w:ascii="Arial" w:hAnsi="Arial"/>
                <w:sz w:val="18"/>
              </w:rPr>
              <w:t>CA_n25A-n77A</w:t>
            </w:r>
          </w:p>
          <w:p w14:paraId="20A7FBCB" w14:textId="77777777" w:rsidR="008D57CF" w:rsidRPr="001141C9" w:rsidRDefault="008D57CF" w:rsidP="00C620B9">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67735FD4" w14:textId="77777777" w:rsidR="008D57CF" w:rsidRPr="001141C9" w:rsidRDefault="008D57CF" w:rsidP="00C620B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03033FD" w14:textId="77777777" w:rsidR="008D57CF" w:rsidRPr="001141C9" w:rsidRDefault="008D57CF" w:rsidP="00C620B9">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4740EF" w14:textId="77777777" w:rsidR="008D57CF" w:rsidRPr="001141C9" w:rsidRDefault="008D57CF" w:rsidP="00C620B9">
            <w:pPr>
              <w:pStyle w:val="TAC"/>
              <w:keepNext w:val="0"/>
              <w:keepLines w:val="0"/>
              <w:rPr>
                <w:kern w:val="2"/>
                <w:szCs w:val="22"/>
                <w:lang w:eastAsia="zh-CN"/>
              </w:rPr>
            </w:pPr>
            <w:r w:rsidRPr="001141C9">
              <w:rPr>
                <w:kern w:val="2"/>
                <w:szCs w:val="22"/>
                <w:lang w:eastAsia="zh-CN"/>
              </w:rPr>
              <w:t>0</w:t>
            </w:r>
          </w:p>
        </w:tc>
      </w:tr>
      <w:tr w:rsidR="008D57CF" w:rsidRPr="001141C9" w14:paraId="4AD51DBB" w14:textId="77777777" w:rsidTr="00C620B9">
        <w:trPr>
          <w:jc w:val="center"/>
        </w:trPr>
        <w:tc>
          <w:tcPr>
            <w:tcW w:w="1959" w:type="dxa"/>
            <w:tcBorders>
              <w:top w:val="nil"/>
              <w:left w:val="single" w:sz="4" w:space="0" w:color="auto"/>
              <w:bottom w:val="nil"/>
              <w:right w:val="single" w:sz="4" w:space="0" w:color="auto"/>
            </w:tcBorders>
          </w:tcPr>
          <w:p w14:paraId="4B35CDF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2AA6C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D601D" w14:textId="77777777" w:rsidR="008D57CF" w:rsidRPr="001141C9" w:rsidRDefault="008D57CF"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6CEC04" w14:textId="77777777" w:rsidR="008D57CF" w:rsidRPr="001141C9" w:rsidRDefault="008D57CF" w:rsidP="00C620B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A700C3" w14:textId="77777777" w:rsidR="008D57CF" w:rsidRPr="001141C9" w:rsidRDefault="008D57CF" w:rsidP="00C620B9">
            <w:pPr>
              <w:pStyle w:val="TAC"/>
              <w:keepNext w:val="0"/>
              <w:keepLines w:val="0"/>
              <w:rPr>
                <w:kern w:val="2"/>
                <w:szCs w:val="22"/>
                <w:lang w:eastAsia="zh-CN"/>
              </w:rPr>
            </w:pPr>
          </w:p>
        </w:tc>
      </w:tr>
      <w:tr w:rsidR="008D57CF" w:rsidRPr="001141C9" w14:paraId="082963AF" w14:textId="77777777" w:rsidTr="00C620B9">
        <w:trPr>
          <w:jc w:val="center"/>
        </w:trPr>
        <w:tc>
          <w:tcPr>
            <w:tcW w:w="1959" w:type="dxa"/>
            <w:tcBorders>
              <w:top w:val="nil"/>
              <w:left w:val="single" w:sz="4" w:space="0" w:color="auto"/>
              <w:bottom w:val="nil"/>
              <w:right w:val="single" w:sz="4" w:space="0" w:color="auto"/>
            </w:tcBorders>
          </w:tcPr>
          <w:p w14:paraId="6CE26BD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50204D"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3F3EE" w14:textId="77777777" w:rsidR="008D57CF" w:rsidRPr="001141C9" w:rsidRDefault="008D57CF"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E1AFA8" w14:textId="77777777" w:rsidR="008D57CF" w:rsidRPr="001141C9" w:rsidRDefault="008D57CF" w:rsidP="00C620B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271C6A5E" w14:textId="77777777" w:rsidR="008D57CF" w:rsidRPr="001141C9" w:rsidRDefault="008D57CF" w:rsidP="00C620B9">
            <w:pPr>
              <w:pStyle w:val="TAC"/>
              <w:keepNext w:val="0"/>
              <w:keepLines w:val="0"/>
              <w:rPr>
                <w:kern w:val="2"/>
                <w:szCs w:val="22"/>
                <w:lang w:eastAsia="zh-CN"/>
              </w:rPr>
            </w:pPr>
          </w:p>
        </w:tc>
      </w:tr>
      <w:tr w:rsidR="008D57CF" w:rsidRPr="001141C9" w14:paraId="771778AC" w14:textId="77777777" w:rsidTr="00C620B9">
        <w:trPr>
          <w:jc w:val="center"/>
        </w:trPr>
        <w:tc>
          <w:tcPr>
            <w:tcW w:w="1959" w:type="dxa"/>
            <w:tcBorders>
              <w:top w:val="nil"/>
              <w:left w:val="single" w:sz="4" w:space="0" w:color="auto"/>
              <w:bottom w:val="nil"/>
              <w:right w:val="single" w:sz="4" w:space="0" w:color="auto"/>
            </w:tcBorders>
          </w:tcPr>
          <w:p w14:paraId="36E1D84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334CB4"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2433E" w14:textId="77777777" w:rsidR="008D57CF" w:rsidRPr="001141C9" w:rsidRDefault="008D57CF"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AAA804" w14:textId="77777777" w:rsidR="008D57CF" w:rsidRPr="001141C9" w:rsidRDefault="008D57CF" w:rsidP="00C620B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00FCA375" w14:textId="77777777" w:rsidR="008D57CF" w:rsidRPr="001141C9" w:rsidRDefault="008D57CF" w:rsidP="00C620B9">
            <w:pPr>
              <w:pStyle w:val="TAC"/>
              <w:keepNext w:val="0"/>
              <w:keepLines w:val="0"/>
              <w:rPr>
                <w:kern w:val="2"/>
                <w:szCs w:val="22"/>
                <w:lang w:eastAsia="zh-CN"/>
              </w:rPr>
            </w:pPr>
          </w:p>
        </w:tc>
      </w:tr>
      <w:tr w:rsidR="008D57CF" w:rsidRPr="001141C9" w14:paraId="21DAD8DD" w14:textId="77777777" w:rsidTr="00C620B9">
        <w:trPr>
          <w:jc w:val="center"/>
        </w:trPr>
        <w:tc>
          <w:tcPr>
            <w:tcW w:w="1959" w:type="dxa"/>
            <w:tcBorders>
              <w:top w:val="nil"/>
              <w:left w:val="single" w:sz="4" w:space="0" w:color="auto"/>
              <w:bottom w:val="nil"/>
              <w:right w:val="single" w:sz="4" w:space="0" w:color="auto"/>
            </w:tcBorders>
          </w:tcPr>
          <w:p w14:paraId="5A7D4F0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44D9E2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BA0E00" w14:textId="77777777" w:rsidR="008D57CF" w:rsidRPr="001141C9" w:rsidRDefault="008D57CF" w:rsidP="00C620B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CB7CDD1" w14:textId="77777777" w:rsidR="008D57CF" w:rsidRPr="001141C9" w:rsidRDefault="008D57CF" w:rsidP="00C620B9">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25FD77E" w14:textId="77777777" w:rsidR="008D57CF" w:rsidRPr="001141C9" w:rsidRDefault="008D57CF" w:rsidP="00C620B9">
            <w:pPr>
              <w:pStyle w:val="TAC"/>
              <w:keepNext w:val="0"/>
              <w:keepLines w:val="0"/>
              <w:rPr>
                <w:kern w:val="2"/>
                <w:szCs w:val="22"/>
                <w:lang w:eastAsia="zh-CN"/>
              </w:rPr>
            </w:pPr>
            <w:r w:rsidRPr="001141C9">
              <w:rPr>
                <w:kern w:val="2"/>
                <w:szCs w:val="22"/>
                <w:lang w:eastAsia="zh-CN"/>
              </w:rPr>
              <w:t>4 and 5</w:t>
            </w:r>
          </w:p>
        </w:tc>
      </w:tr>
      <w:tr w:rsidR="008D57CF" w:rsidRPr="001141C9" w14:paraId="50911236" w14:textId="77777777" w:rsidTr="00C620B9">
        <w:trPr>
          <w:jc w:val="center"/>
        </w:trPr>
        <w:tc>
          <w:tcPr>
            <w:tcW w:w="1959" w:type="dxa"/>
            <w:tcBorders>
              <w:top w:val="nil"/>
              <w:left w:val="single" w:sz="4" w:space="0" w:color="auto"/>
              <w:bottom w:val="nil"/>
              <w:right w:val="single" w:sz="4" w:space="0" w:color="auto"/>
            </w:tcBorders>
          </w:tcPr>
          <w:p w14:paraId="63BE52D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77C5FD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67AC1" w14:textId="77777777" w:rsidR="008D57CF" w:rsidRPr="001141C9" w:rsidRDefault="008D57CF"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4FECF1" w14:textId="77777777" w:rsidR="008D57CF" w:rsidRPr="001141C9" w:rsidRDefault="008D57CF" w:rsidP="00C620B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241C78C" w14:textId="77777777" w:rsidR="008D57CF" w:rsidRPr="001141C9" w:rsidRDefault="008D57CF" w:rsidP="00C620B9">
            <w:pPr>
              <w:pStyle w:val="TAC"/>
              <w:keepNext w:val="0"/>
              <w:keepLines w:val="0"/>
              <w:rPr>
                <w:kern w:val="2"/>
                <w:szCs w:val="22"/>
                <w:lang w:eastAsia="zh-CN"/>
              </w:rPr>
            </w:pPr>
          </w:p>
        </w:tc>
      </w:tr>
      <w:tr w:rsidR="008D57CF" w:rsidRPr="001141C9" w14:paraId="052B54CC" w14:textId="77777777" w:rsidTr="00C620B9">
        <w:trPr>
          <w:jc w:val="center"/>
        </w:trPr>
        <w:tc>
          <w:tcPr>
            <w:tcW w:w="1959" w:type="dxa"/>
            <w:tcBorders>
              <w:top w:val="nil"/>
              <w:left w:val="single" w:sz="4" w:space="0" w:color="auto"/>
              <w:bottom w:val="nil"/>
              <w:right w:val="single" w:sz="4" w:space="0" w:color="auto"/>
            </w:tcBorders>
          </w:tcPr>
          <w:p w14:paraId="68747EFA"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38231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74D98" w14:textId="77777777" w:rsidR="008D57CF" w:rsidRPr="001141C9" w:rsidRDefault="008D57CF"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58C66B" w14:textId="77777777" w:rsidR="008D57CF" w:rsidRPr="001141C9" w:rsidRDefault="008D57CF" w:rsidP="00C620B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DC0B6A3" w14:textId="77777777" w:rsidR="008D57CF" w:rsidRPr="001141C9" w:rsidRDefault="008D57CF" w:rsidP="00C620B9">
            <w:pPr>
              <w:pStyle w:val="TAC"/>
              <w:keepNext w:val="0"/>
              <w:keepLines w:val="0"/>
              <w:rPr>
                <w:kern w:val="2"/>
                <w:szCs w:val="22"/>
                <w:lang w:eastAsia="zh-CN"/>
              </w:rPr>
            </w:pPr>
          </w:p>
        </w:tc>
      </w:tr>
      <w:tr w:rsidR="008D57CF" w:rsidRPr="001141C9" w14:paraId="42E024D6" w14:textId="77777777" w:rsidTr="00C620B9">
        <w:trPr>
          <w:jc w:val="center"/>
        </w:trPr>
        <w:tc>
          <w:tcPr>
            <w:tcW w:w="1959" w:type="dxa"/>
            <w:tcBorders>
              <w:top w:val="nil"/>
              <w:left w:val="single" w:sz="4" w:space="0" w:color="auto"/>
              <w:bottom w:val="single" w:sz="4" w:space="0" w:color="auto"/>
              <w:right w:val="single" w:sz="4" w:space="0" w:color="auto"/>
            </w:tcBorders>
          </w:tcPr>
          <w:p w14:paraId="6A60D7D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44789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D328DF" w14:textId="77777777" w:rsidR="008D57CF" w:rsidRPr="001141C9" w:rsidRDefault="008D57CF"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D3E20F" w14:textId="77777777" w:rsidR="008D57CF" w:rsidRPr="001141C9" w:rsidRDefault="008D57CF" w:rsidP="00C620B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394146A" w14:textId="77777777" w:rsidR="008D57CF" w:rsidRPr="001141C9" w:rsidRDefault="008D57CF" w:rsidP="00C620B9">
            <w:pPr>
              <w:pStyle w:val="TAC"/>
              <w:keepNext w:val="0"/>
              <w:keepLines w:val="0"/>
              <w:rPr>
                <w:kern w:val="2"/>
                <w:szCs w:val="22"/>
                <w:lang w:eastAsia="zh-CN"/>
              </w:rPr>
            </w:pPr>
          </w:p>
        </w:tc>
      </w:tr>
      <w:tr w:rsidR="008D57CF" w:rsidRPr="001141C9" w14:paraId="52520674" w14:textId="77777777" w:rsidTr="00C620B9">
        <w:trPr>
          <w:jc w:val="center"/>
        </w:trPr>
        <w:tc>
          <w:tcPr>
            <w:tcW w:w="1959" w:type="dxa"/>
            <w:tcBorders>
              <w:top w:val="single" w:sz="4" w:space="0" w:color="auto"/>
              <w:left w:val="single" w:sz="4" w:space="0" w:color="auto"/>
              <w:bottom w:val="nil"/>
              <w:right w:val="single" w:sz="4" w:space="0" w:color="auto"/>
            </w:tcBorders>
          </w:tcPr>
          <w:p w14:paraId="2BF20906" w14:textId="77777777" w:rsidR="008D57CF" w:rsidRPr="001141C9" w:rsidRDefault="008D57CF" w:rsidP="00C620B9">
            <w:pPr>
              <w:pStyle w:val="TAC"/>
              <w:keepNext w:val="0"/>
              <w:keepLines w:val="0"/>
            </w:pPr>
            <w:r w:rsidRPr="001141C9">
              <w:t>CA_n7(2A)-n25(2A)-n66A-n77A</w:t>
            </w:r>
          </w:p>
          <w:p w14:paraId="7F50F881"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05A5816"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4F21B23" w14:textId="77777777" w:rsidR="008D57CF" w:rsidRPr="001141C9" w:rsidRDefault="008D57CF" w:rsidP="00C620B9">
            <w:pPr>
              <w:pStyle w:val="TAC"/>
              <w:keepNext w:val="0"/>
              <w:keepLines w:val="0"/>
              <w:rPr>
                <w:b/>
              </w:rPr>
            </w:pPr>
            <w:r w:rsidRPr="001141C9">
              <w:t>CA_n7A-n25A</w:t>
            </w:r>
          </w:p>
          <w:p w14:paraId="5707CAB5" w14:textId="77777777" w:rsidR="008D57CF" w:rsidRPr="001141C9" w:rsidRDefault="008D57CF" w:rsidP="00C620B9">
            <w:pPr>
              <w:pStyle w:val="TAC"/>
              <w:keepNext w:val="0"/>
              <w:keepLines w:val="0"/>
              <w:rPr>
                <w:b/>
              </w:rPr>
            </w:pPr>
            <w:r w:rsidRPr="001141C9">
              <w:t>CA_n7A-n66A</w:t>
            </w:r>
          </w:p>
          <w:p w14:paraId="60F8560C" w14:textId="77777777" w:rsidR="008D57CF" w:rsidRPr="001141C9" w:rsidRDefault="008D57CF" w:rsidP="00C620B9">
            <w:pPr>
              <w:pStyle w:val="TAC"/>
              <w:keepNext w:val="0"/>
              <w:keepLines w:val="0"/>
              <w:rPr>
                <w:b/>
              </w:rPr>
            </w:pPr>
            <w:r w:rsidRPr="001141C9">
              <w:t>CA_n7A-n77A</w:t>
            </w:r>
            <w:r w:rsidRPr="001141C9">
              <w:rPr>
                <w:vertAlign w:val="superscript"/>
              </w:rPr>
              <w:t>5</w:t>
            </w:r>
          </w:p>
          <w:p w14:paraId="3209F176" w14:textId="77777777" w:rsidR="008D57CF" w:rsidRPr="001141C9" w:rsidRDefault="008D57CF" w:rsidP="00C620B9">
            <w:pPr>
              <w:pStyle w:val="TAC"/>
              <w:keepNext w:val="0"/>
              <w:keepLines w:val="0"/>
              <w:rPr>
                <w:b/>
              </w:rPr>
            </w:pPr>
            <w:r w:rsidRPr="001141C9">
              <w:t>CA_n25A-n66A</w:t>
            </w:r>
          </w:p>
          <w:p w14:paraId="4281134F"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6CCE9690"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72FC7C"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24D09B8"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07ACE89"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1E8D128" w14:textId="77777777" w:rsidTr="00C620B9">
        <w:trPr>
          <w:jc w:val="center"/>
        </w:trPr>
        <w:tc>
          <w:tcPr>
            <w:tcW w:w="1959" w:type="dxa"/>
            <w:tcBorders>
              <w:top w:val="nil"/>
              <w:left w:val="single" w:sz="4" w:space="0" w:color="auto"/>
              <w:bottom w:val="nil"/>
              <w:right w:val="single" w:sz="4" w:space="0" w:color="auto"/>
            </w:tcBorders>
          </w:tcPr>
          <w:p w14:paraId="2FCE822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650A1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0ACA1"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F2B96FF"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64C8DCD" w14:textId="77777777" w:rsidR="008D57CF" w:rsidRPr="001141C9" w:rsidRDefault="008D57CF" w:rsidP="00C620B9">
            <w:pPr>
              <w:pStyle w:val="TAC"/>
              <w:keepNext w:val="0"/>
              <w:keepLines w:val="0"/>
              <w:rPr>
                <w:lang w:eastAsia="zh-CN" w:bidi="ar"/>
              </w:rPr>
            </w:pPr>
          </w:p>
        </w:tc>
      </w:tr>
      <w:tr w:rsidR="008D57CF" w:rsidRPr="001141C9" w14:paraId="34EEBF4F" w14:textId="77777777" w:rsidTr="00C620B9">
        <w:trPr>
          <w:jc w:val="center"/>
        </w:trPr>
        <w:tc>
          <w:tcPr>
            <w:tcW w:w="1959" w:type="dxa"/>
            <w:tcBorders>
              <w:top w:val="nil"/>
              <w:left w:val="single" w:sz="4" w:space="0" w:color="auto"/>
              <w:bottom w:val="nil"/>
              <w:right w:val="single" w:sz="4" w:space="0" w:color="auto"/>
            </w:tcBorders>
          </w:tcPr>
          <w:p w14:paraId="6BACC3A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DA822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0240E"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33F9A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FDBAAA" w14:textId="77777777" w:rsidR="008D57CF" w:rsidRPr="001141C9" w:rsidRDefault="008D57CF" w:rsidP="00C620B9">
            <w:pPr>
              <w:pStyle w:val="TAC"/>
              <w:keepNext w:val="0"/>
              <w:keepLines w:val="0"/>
              <w:rPr>
                <w:lang w:eastAsia="zh-CN" w:bidi="ar"/>
              </w:rPr>
            </w:pPr>
          </w:p>
        </w:tc>
      </w:tr>
      <w:tr w:rsidR="008D57CF" w:rsidRPr="001141C9" w14:paraId="660B9F26" w14:textId="77777777" w:rsidTr="00C620B9">
        <w:trPr>
          <w:jc w:val="center"/>
        </w:trPr>
        <w:tc>
          <w:tcPr>
            <w:tcW w:w="1959" w:type="dxa"/>
            <w:tcBorders>
              <w:top w:val="nil"/>
              <w:left w:val="single" w:sz="4" w:space="0" w:color="auto"/>
              <w:bottom w:val="nil"/>
              <w:right w:val="single" w:sz="4" w:space="0" w:color="auto"/>
            </w:tcBorders>
          </w:tcPr>
          <w:p w14:paraId="462E125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8268D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E27F9"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506A21"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043254" w14:textId="77777777" w:rsidR="008D57CF" w:rsidRPr="001141C9" w:rsidRDefault="008D57CF" w:rsidP="00C620B9">
            <w:pPr>
              <w:pStyle w:val="TAC"/>
              <w:keepNext w:val="0"/>
              <w:keepLines w:val="0"/>
              <w:rPr>
                <w:lang w:eastAsia="zh-CN" w:bidi="ar"/>
              </w:rPr>
            </w:pPr>
          </w:p>
        </w:tc>
      </w:tr>
      <w:tr w:rsidR="008D57CF" w:rsidRPr="001141C9" w14:paraId="4E4FE8CA" w14:textId="77777777" w:rsidTr="00C620B9">
        <w:trPr>
          <w:jc w:val="center"/>
        </w:trPr>
        <w:tc>
          <w:tcPr>
            <w:tcW w:w="1959" w:type="dxa"/>
            <w:tcBorders>
              <w:top w:val="single" w:sz="4" w:space="0" w:color="auto"/>
              <w:left w:val="single" w:sz="4" w:space="0" w:color="auto"/>
              <w:bottom w:val="nil"/>
              <w:right w:val="single" w:sz="4" w:space="0" w:color="auto"/>
            </w:tcBorders>
          </w:tcPr>
          <w:p w14:paraId="66E55E74" w14:textId="77777777" w:rsidR="008D57CF" w:rsidRPr="001141C9" w:rsidRDefault="008D57CF" w:rsidP="00C620B9">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08656654" w14:textId="77777777" w:rsidR="008D57CF" w:rsidRPr="001141C9" w:rsidRDefault="008D57CF" w:rsidP="00C620B9">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513645B" w14:textId="77777777" w:rsidR="008D57CF" w:rsidRPr="001141C9" w:rsidRDefault="008D57CF" w:rsidP="00C620B9">
            <w:pPr>
              <w:pStyle w:val="TAC"/>
              <w:keepLines w:val="0"/>
              <w:rPr>
                <w:b/>
              </w:rPr>
            </w:pPr>
            <w:r w:rsidRPr="001141C9">
              <w:t>CA_n7A-n25A</w:t>
            </w:r>
          </w:p>
          <w:p w14:paraId="43FDC79B" w14:textId="77777777" w:rsidR="008D57CF" w:rsidRPr="001141C9" w:rsidRDefault="008D57CF" w:rsidP="00C620B9">
            <w:pPr>
              <w:pStyle w:val="TAC"/>
              <w:keepLines w:val="0"/>
              <w:rPr>
                <w:b/>
              </w:rPr>
            </w:pPr>
            <w:r w:rsidRPr="001141C9">
              <w:t>CA_n7A-n66A</w:t>
            </w:r>
          </w:p>
          <w:p w14:paraId="79DF6942" w14:textId="77777777" w:rsidR="008D57CF" w:rsidRPr="001141C9" w:rsidRDefault="008D57CF" w:rsidP="00C620B9">
            <w:pPr>
              <w:pStyle w:val="TAC"/>
              <w:keepLines w:val="0"/>
              <w:rPr>
                <w:b/>
              </w:rPr>
            </w:pPr>
            <w:r w:rsidRPr="001141C9">
              <w:t>CA_n7A-n77A</w:t>
            </w:r>
            <w:r w:rsidRPr="001141C9">
              <w:rPr>
                <w:vertAlign w:val="superscript"/>
              </w:rPr>
              <w:t>5</w:t>
            </w:r>
          </w:p>
          <w:p w14:paraId="0AD61505" w14:textId="77777777" w:rsidR="008D57CF" w:rsidRPr="001141C9" w:rsidRDefault="008D57CF" w:rsidP="00C620B9">
            <w:pPr>
              <w:pStyle w:val="TAC"/>
              <w:keepLines w:val="0"/>
              <w:rPr>
                <w:b/>
              </w:rPr>
            </w:pPr>
            <w:r w:rsidRPr="001141C9">
              <w:t>CA_n25A-n66A</w:t>
            </w:r>
          </w:p>
          <w:p w14:paraId="51F12706" w14:textId="77777777" w:rsidR="008D57CF" w:rsidRPr="001141C9" w:rsidRDefault="008D57CF" w:rsidP="00C620B9">
            <w:pPr>
              <w:pStyle w:val="TAC"/>
              <w:keepLines w:val="0"/>
              <w:rPr>
                <w:b/>
              </w:rPr>
            </w:pPr>
            <w:r w:rsidRPr="001141C9">
              <w:t>CA_n25A-n77A</w:t>
            </w:r>
            <w:r w:rsidRPr="001141C9">
              <w:rPr>
                <w:vertAlign w:val="superscript"/>
              </w:rPr>
              <w:t>5</w:t>
            </w:r>
          </w:p>
          <w:p w14:paraId="2B72F297" w14:textId="77777777" w:rsidR="008D57CF" w:rsidRPr="001141C9" w:rsidRDefault="008D57CF" w:rsidP="00C620B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D1436C" w14:textId="77777777" w:rsidR="008D57CF" w:rsidRPr="001141C9" w:rsidRDefault="008D57CF" w:rsidP="00C620B9">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E148BC2" w14:textId="77777777" w:rsidR="008D57CF" w:rsidRPr="001141C9" w:rsidRDefault="008D57CF"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5425F54"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5D7B503E" w14:textId="77777777" w:rsidTr="00C620B9">
        <w:trPr>
          <w:jc w:val="center"/>
        </w:trPr>
        <w:tc>
          <w:tcPr>
            <w:tcW w:w="1959" w:type="dxa"/>
            <w:tcBorders>
              <w:top w:val="nil"/>
              <w:left w:val="single" w:sz="4" w:space="0" w:color="auto"/>
              <w:bottom w:val="nil"/>
              <w:right w:val="single" w:sz="4" w:space="0" w:color="auto"/>
            </w:tcBorders>
          </w:tcPr>
          <w:p w14:paraId="6AA26DF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617BB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4E7C9"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4CCFA0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A11A50" w14:textId="77777777" w:rsidR="008D57CF" w:rsidRPr="001141C9" w:rsidRDefault="008D57CF" w:rsidP="00C620B9">
            <w:pPr>
              <w:pStyle w:val="TAC"/>
              <w:keepNext w:val="0"/>
              <w:keepLines w:val="0"/>
              <w:rPr>
                <w:lang w:eastAsia="zh-CN" w:bidi="ar"/>
              </w:rPr>
            </w:pPr>
          </w:p>
        </w:tc>
      </w:tr>
      <w:tr w:rsidR="008D57CF" w:rsidRPr="001141C9" w14:paraId="0A0D65F2" w14:textId="77777777" w:rsidTr="00C620B9">
        <w:trPr>
          <w:jc w:val="center"/>
        </w:trPr>
        <w:tc>
          <w:tcPr>
            <w:tcW w:w="1959" w:type="dxa"/>
            <w:tcBorders>
              <w:top w:val="nil"/>
              <w:left w:val="single" w:sz="4" w:space="0" w:color="auto"/>
              <w:bottom w:val="nil"/>
              <w:right w:val="single" w:sz="4" w:space="0" w:color="auto"/>
            </w:tcBorders>
          </w:tcPr>
          <w:p w14:paraId="5EC24AE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C0DE8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5D3FC"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423673"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D2FB3B1" w14:textId="77777777" w:rsidR="008D57CF" w:rsidRPr="001141C9" w:rsidRDefault="008D57CF" w:rsidP="00C620B9">
            <w:pPr>
              <w:pStyle w:val="TAC"/>
              <w:keepNext w:val="0"/>
              <w:keepLines w:val="0"/>
              <w:rPr>
                <w:lang w:eastAsia="zh-CN" w:bidi="ar"/>
              </w:rPr>
            </w:pPr>
          </w:p>
        </w:tc>
      </w:tr>
      <w:tr w:rsidR="008D57CF" w:rsidRPr="001141C9" w14:paraId="1F5A382A" w14:textId="77777777" w:rsidTr="00C620B9">
        <w:trPr>
          <w:jc w:val="center"/>
        </w:trPr>
        <w:tc>
          <w:tcPr>
            <w:tcW w:w="1959" w:type="dxa"/>
            <w:tcBorders>
              <w:top w:val="nil"/>
              <w:left w:val="single" w:sz="4" w:space="0" w:color="auto"/>
              <w:bottom w:val="nil"/>
              <w:right w:val="single" w:sz="4" w:space="0" w:color="auto"/>
            </w:tcBorders>
          </w:tcPr>
          <w:p w14:paraId="3F0CA3D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F57DE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B5C0E"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378930"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96B2E8" w14:textId="77777777" w:rsidR="008D57CF" w:rsidRPr="001141C9" w:rsidRDefault="008D57CF" w:rsidP="00C620B9">
            <w:pPr>
              <w:pStyle w:val="TAC"/>
              <w:keepNext w:val="0"/>
              <w:keepLines w:val="0"/>
              <w:rPr>
                <w:lang w:eastAsia="zh-CN" w:bidi="ar"/>
              </w:rPr>
            </w:pPr>
          </w:p>
        </w:tc>
      </w:tr>
      <w:tr w:rsidR="008D57CF" w:rsidRPr="001141C9" w14:paraId="2A76F263" w14:textId="77777777" w:rsidTr="00C620B9">
        <w:trPr>
          <w:jc w:val="center"/>
        </w:trPr>
        <w:tc>
          <w:tcPr>
            <w:tcW w:w="1959" w:type="dxa"/>
            <w:tcBorders>
              <w:top w:val="single" w:sz="4" w:space="0" w:color="auto"/>
              <w:left w:val="single" w:sz="4" w:space="0" w:color="auto"/>
              <w:bottom w:val="nil"/>
              <w:right w:val="single" w:sz="4" w:space="0" w:color="auto"/>
            </w:tcBorders>
          </w:tcPr>
          <w:p w14:paraId="63295A7A" w14:textId="77777777" w:rsidR="008D57CF" w:rsidRPr="001141C9" w:rsidRDefault="008D57CF" w:rsidP="00C620B9">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4480F581"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2572105" w14:textId="77777777" w:rsidR="008D57CF" w:rsidRPr="001141C9" w:rsidRDefault="008D57CF" w:rsidP="00C620B9">
            <w:pPr>
              <w:pStyle w:val="TAC"/>
              <w:keepNext w:val="0"/>
              <w:keepLines w:val="0"/>
              <w:rPr>
                <w:b/>
              </w:rPr>
            </w:pPr>
            <w:r w:rsidRPr="001141C9">
              <w:t>CA_n7A-n25A</w:t>
            </w:r>
          </w:p>
          <w:p w14:paraId="039A776A" w14:textId="77777777" w:rsidR="008D57CF" w:rsidRPr="001141C9" w:rsidRDefault="008D57CF" w:rsidP="00C620B9">
            <w:pPr>
              <w:pStyle w:val="TAC"/>
              <w:keepNext w:val="0"/>
              <w:keepLines w:val="0"/>
              <w:rPr>
                <w:b/>
              </w:rPr>
            </w:pPr>
            <w:r w:rsidRPr="001141C9">
              <w:t>CA_n7A-n66A</w:t>
            </w:r>
          </w:p>
          <w:p w14:paraId="57E3D2A1" w14:textId="77777777" w:rsidR="008D57CF" w:rsidRPr="001141C9" w:rsidRDefault="008D57CF" w:rsidP="00C620B9">
            <w:pPr>
              <w:pStyle w:val="TAC"/>
              <w:keepNext w:val="0"/>
              <w:keepLines w:val="0"/>
              <w:rPr>
                <w:b/>
              </w:rPr>
            </w:pPr>
            <w:r w:rsidRPr="001141C9">
              <w:t>CA_n7A-n77A</w:t>
            </w:r>
            <w:r w:rsidRPr="001141C9">
              <w:rPr>
                <w:vertAlign w:val="superscript"/>
              </w:rPr>
              <w:t>5</w:t>
            </w:r>
          </w:p>
          <w:p w14:paraId="5A14625F" w14:textId="77777777" w:rsidR="008D57CF" w:rsidRPr="001141C9" w:rsidRDefault="008D57CF" w:rsidP="00C620B9">
            <w:pPr>
              <w:pStyle w:val="TAC"/>
              <w:keepNext w:val="0"/>
              <w:keepLines w:val="0"/>
              <w:rPr>
                <w:b/>
              </w:rPr>
            </w:pPr>
            <w:r w:rsidRPr="001141C9">
              <w:t>CA_n25A-n66A</w:t>
            </w:r>
          </w:p>
          <w:p w14:paraId="5B0EC854"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612814FB"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9B9D28D"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8CF3E3E"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193B44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43503E2" w14:textId="77777777" w:rsidTr="00C620B9">
        <w:trPr>
          <w:jc w:val="center"/>
        </w:trPr>
        <w:tc>
          <w:tcPr>
            <w:tcW w:w="1959" w:type="dxa"/>
            <w:tcBorders>
              <w:top w:val="nil"/>
              <w:left w:val="single" w:sz="4" w:space="0" w:color="auto"/>
              <w:bottom w:val="nil"/>
              <w:right w:val="single" w:sz="4" w:space="0" w:color="auto"/>
            </w:tcBorders>
          </w:tcPr>
          <w:p w14:paraId="303D927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28922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CDC55"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11D78C1"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AE4FB8" w14:textId="77777777" w:rsidR="008D57CF" w:rsidRPr="001141C9" w:rsidRDefault="008D57CF" w:rsidP="00C620B9">
            <w:pPr>
              <w:pStyle w:val="TAC"/>
              <w:keepNext w:val="0"/>
              <w:keepLines w:val="0"/>
              <w:rPr>
                <w:lang w:eastAsia="zh-CN" w:bidi="ar"/>
              </w:rPr>
            </w:pPr>
          </w:p>
        </w:tc>
      </w:tr>
      <w:tr w:rsidR="008D57CF" w:rsidRPr="001141C9" w14:paraId="17E040ED" w14:textId="77777777" w:rsidTr="00C620B9">
        <w:trPr>
          <w:jc w:val="center"/>
        </w:trPr>
        <w:tc>
          <w:tcPr>
            <w:tcW w:w="1959" w:type="dxa"/>
            <w:tcBorders>
              <w:top w:val="nil"/>
              <w:left w:val="single" w:sz="4" w:space="0" w:color="auto"/>
              <w:bottom w:val="nil"/>
              <w:right w:val="single" w:sz="4" w:space="0" w:color="auto"/>
            </w:tcBorders>
          </w:tcPr>
          <w:p w14:paraId="60E2DE3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742AD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C56CA"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9BA77BF"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90B799" w14:textId="77777777" w:rsidR="008D57CF" w:rsidRPr="001141C9" w:rsidRDefault="008D57CF" w:rsidP="00C620B9">
            <w:pPr>
              <w:pStyle w:val="TAC"/>
              <w:keepNext w:val="0"/>
              <w:keepLines w:val="0"/>
              <w:rPr>
                <w:lang w:eastAsia="zh-CN" w:bidi="ar"/>
              </w:rPr>
            </w:pPr>
          </w:p>
        </w:tc>
      </w:tr>
      <w:tr w:rsidR="008D57CF" w:rsidRPr="001141C9" w14:paraId="2B2E41DB" w14:textId="77777777" w:rsidTr="00C620B9">
        <w:trPr>
          <w:jc w:val="center"/>
        </w:trPr>
        <w:tc>
          <w:tcPr>
            <w:tcW w:w="1959" w:type="dxa"/>
            <w:tcBorders>
              <w:top w:val="nil"/>
              <w:left w:val="single" w:sz="4" w:space="0" w:color="auto"/>
              <w:bottom w:val="nil"/>
              <w:right w:val="single" w:sz="4" w:space="0" w:color="auto"/>
            </w:tcBorders>
          </w:tcPr>
          <w:p w14:paraId="11277D7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0629D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80A3A8"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13297D"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22B88DD" w14:textId="77777777" w:rsidR="008D57CF" w:rsidRPr="001141C9" w:rsidRDefault="008D57CF" w:rsidP="00C620B9">
            <w:pPr>
              <w:pStyle w:val="TAC"/>
              <w:keepNext w:val="0"/>
              <w:keepLines w:val="0"/>
              <w:rPr>
                <w:lang w:eastAsia="zh-CN" w:bidi="ar"/>
              </w:rPr>
            </w:pPr>
          </w:p>
        </w:tc>
      </w:tr>
      <w:tr w:rsidR="008D57CF" w:rsidRPr="001141C9" w14:paraId="2A16D345" w14:textId="77777777" w:rsidTr="00C620B9">
        <w:trPr>
          <w:jc w:val="center"/>
        </w:trPr>
        <w:tc>
          <w:tcPr>
            <w:tcW w:w="1959" w:type="dxa"/>
            <w:tcBorders>
              <w:top w:val="single" w:sz="4" w:space="0" w:color="auto"/>
              <w:left w:val="single" w:sz="4" w:space="0" w:color="auto"/>
              <w:bottom w:val="nil"/>
              <w:right w:val="single" w:sz="4" w:space="0" w:color="auto"/>
            </w:tcBorders>
          </w:tcPr>
          <w:p w14:paraId="28A1318C" w14:textId="77777777" w:rsidR="008D57CF" w:rsidRPr="001141C9" w:rsidRDefault="008D57CF" w:rsidP="00C620B9">
            <w:pPr>
              <w:pStyle w:val="TAC"/>
              <w:keepNext w:val="0"/>
              <w:keepLines w:val="0"/>
            </w:pPr>
            <w:r w:rsidRPr="001141C9">
              <w:t>CA_n7A-n25(2A)-n66(2A)-n77A</w:t>
            </w:r>
          </w:p>
          <w:p w14:paraId="4AF68A2C"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F1F8A4E"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809C7C0" w14:textId="77777777" w:rsidR="008D57CF" w:rsidRPr="001141C9" w:rsidRDefault="008D57CF" w:rsidP="00C620B9">
            <w:pPr>
              <w:pStyle w:val="TAC"/>
              <w:keepNext w:val="0"/>
              <w:keepLines w:val="0"/>
              <w:rPr>
                <w:b/>
              </w:rPr>
            </w:pPr>
            <w:r w:rsidRPr="001141C9">
              <w:t>CA_n7A-n25A</w:t>
            </w:r>
          </w:p>
          <w:p w14:paraId="1A40DC81" w14:textId="77777777" w:rsidR="008D57CF" w:rsidRPr="001141C9" w:rsidRDefault="008D57CF" w:rsidP="00C620B9">
            <w:pPr>
              <w:pStyle w:val="TAC"/>
              <w:keepNext w:val="0"/>
              <w:keepLines w:val="0"/>
              <w:rPr>
                <w:b/>
              </w:rPr>
            </w:pPr>
            <w:r w:rsidRPr="001141C9">
              <w:t>CA_n7A-n66A</w:t>
            </w:r>
          </w:p>
          <w:p w14:paraId="45580CD7" w14:textId="77777777" w:rsidR="008D57CF" w:rsidRPr="001141C9" w:rsidRDefault="008D57CF" w:rsidP="00C620B9">
            <w:pPr>
              <w:pStyle w:val="TAC"/>
              <w:keepNext w:val="0"/>
              <w:keepLines w:val="0"/>
              <w:rPr>
                <w:b/>
              </w:rPr>
            </w:pPr>
            <w:r w:rsidRPr="001141C9">
              <w:t>CA_n7A-n77A</w:t>
            </w:r>
            <w:r w:rsidRPr="001141C9">
              <w:rPr>
                <w:vertAlign w:val="superscript"/>
              </w:rPr>
              <w:t>5</w:t>
            </w:r>
          </w:p>
          <w:p w14:paraId="5DF174FC" w14:textId="77777777" w:rsidR="008D57CF" w:rsidRPr="001141C9" w:rsidRDefault="008D57CF" w:rsidP="00C620B9">
            <w:pPr>
              <w:pStyle w:val="TAC"/>
              <w:keepNext w:val="0"/>
              <w:keepLines w:val="0"/>
              <w:rPr>
                <w:b/>
              </w:rPr>
            </w:pPr>
            <w:r w:rsidRPr="001141C9">
              <w:t>CA_n25A-n66A</w:t>
            </w:r>
          </w:p>
          <w:p w14:paraId="1321E26F"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15F86B9B"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644E462"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BFA83F4"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A50752"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634F180" w14:textId="77777777" w:rsidTr="00C620B9">
        <w:trPr>
          <w:jc w:val="center"/>
        </w:trPr>
        <w:tc>
          <w:tcPr>
            <w:tcW w:w="1959" w:type="dxa"/>
            <w:tcBorders>
              <w:top w:val="nil"/>
              <w:left w:val="single" w:sz="4" w:space="0" w:color="auto"/>
              <w:bottom w:val="nil"/>
              <w:right w:val="single" w:sz="4" w:space="0" w:color="auto"/>
            </w:tcBorders>
          </w:tcPr>
          <w:p w14:paraId="48B3C8E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2FCAD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49FE6"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2F70A95"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A5DA94E" w14:textId="77777777" w:rsidR="008D57CF" w:rsidRPr="001141C9" w:rsidRDefault="008D57CF" w:rsidP="00C620B9">
            <w:pPr>
              <w:pStyle w:val="TAC"/>
              <w:keepNext w:val="0"/>
              <w:keepLines w:val="0"/>
              <w:rPr>
                <w:lang w:eastAsia="zh-CN" w:bidi="ar"/>
              </w:rPr>
            </w:pPr>
          </w:p>
        </w:tc>
      </w:tr>
      <w:tr w:rsidR="008D57CF" w:rsidRPr="001141C9" w14:paraId="71D974B4" w14:textId="77777777" w:rsidTr="00C620B9">
        <w:trPr>
          <w:jc w:val="center"/>
        </w:trPr>
        <w:tc>
          <w:tcPr>
            <w:tcW w:w="1959" w:type="dxa"/>
            <w:tcBorders>
              <w:top w:val="nil"/>
              <w:left w:val="single" w:sz="4" w:space="0" w:color="auto"/>
              <w:bottom w:val="nil"/>
              <w:right w:val="single" w:sz="4" w:space="0" w:color="auto"/>
            </w:tcBorders>
          </w:tcPr>
          <w:p w14:paraId="4821960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84DB1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6C233"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E4F020"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0DCCE0C" w14:textId="77777777" w:rsidR="008D57CF" w:rsidRPr="001141C9" w:rsidRDefault="008D57CF" w:rsidP="00C620B9">
            <w:pPr>
              <w:pStyle w:val="TAC"/>
              <w:keepNext w:val="0"/>
              <w:keepLines w:val="0"/>
              <w:rPr>
                <w:lang w:eastAsia="zh-CN" w:bidi="ar"/>
              </w:rPr>
            </w:pPr>
          </w:p>
        </w:tc>
      </w:tr>
      <w:tr w:rsidR="008D57CF" w:rsidRPr="001141C9" w14:paraId="22A21864" w14:textId="77777777" w:rsidTr="00C620B9">
        <w:trPr>
          <w:jc w:val="center"/>
        </w:trPr>
        <w:tc>
          <w:tcPr>
            <w:tcW w:w="1959" w:type="dxa"/>
            <w:tcBorders>
              <w:top w:val="nil"/>
              <w:left w:val="single" w:sz="4" w:space="0" w:color="auto"/>
              <w:bottom w:val="nil"/>
              <w:right w:val="single" w:sz="4" w:space="0" w:color="auto"/>
            </w:tcBorders>
          </w:tcPr>
          <w:p w14:paraId="3E5F0F2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D45B0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B3EC0F"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73EC37"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9E20F" w14:textId="77777777" w:rsidR="008D57CF" w:rsidRPr="001141C9" w:rsidRDefault="008D57CF" w:rsidP="00C620B9">
            <w:pPr>
              <w:pStyle w:val="TAC"/>
              <w:keepNext w:val="0"/>
              <w:keepLines w:val="0"/>
              <w:rPr>
                <w:lang w:eastAsia="zh-CN" w:bidi="ar"/>
              </w:rPr>
            </w:pPr>
          </w:p>
        </w:tc>
      </w:tr>
      <w:tr w:rsidR="008D57CF" w:rsidRPr="001141C9" w14:paraId="7BB34408" w14:textId="77777777" w:rsidTr="00C620B9">
        <w:trPr>
          <w:jc w:val="center"/>
        </w:trPr>
        <w:tc>
          <w:tcPr>
            <w:tcW w:w="1959" w:type="dxa"/>
            <w:tcBorders>
              <w:top w:val="single" w:sz="4" w:space="0" w:color="auto"/>
              <w:left w:val="single" w:sz="4" w:space="0" w:color="auto"/>
              <w:bottom w:val="nil"/>
              <w:right w:val="single" w:sz="4" w:space="0" w:color="auto"/>
            </w:tcBorders>
          </w:tcPr>
          <w:p w14:paraId="3F8E7DFC" w14:textId="77777777" w:rsidR="008D57CF" w:rsidRPr="001141C9" w:rsidRDefault="008D57CF" w:rsidP="00C620B9">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5883F53A"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639340" w14:textId="77777777" w:rsidR="008D57CF" w:rsidRPr="001141C9" w:rsidRDefault="008D57CF" w:rsidP="00C620B9">
            <w:pPr>
              <w:pStyle w:val="TAC"/>
              <w:keepNext w:val="0"/>
              <w:keepLines w:val="0"/>
              <w:rPr>
                <w:b/>
                <w:color w:val="000000" w:themeColor="text1"/>
              </w:rPr>
            </w:pPr>
            <w:r w:rsidRPr="001141C9">
              <w:rPr>
                <w:color w:val="000000" w:themeColor="text1"/>
              </w:rPr>
              <w:t>CA_n7A-n25A</w:t>
            </w:r>
          </w:p>
          <w:p w14:paraId="5C14EEA4" w14:textId="77777777" w:rsidR="008D57CF" w:rsidRPr="001141C9" w:rsidRDefault="008D57CF" w:rsidP="00C620B9">
            <w:pPr>
              <w:pStyle w:val="TAC"/>
              <w:keepNext w:val="0"/>
              <w:keepLines w:val="0"/>
              <w:rPr>
                <w:b/>
                <w:color w:val="000000" w:themeColor="text1"/>
              </w:rPr>
            </w:pPr>
            <w:r w:rsidRPr="001141C9">
              <w:rPr>
                <w:color w:val="000000" w:themeColor="text1"/>
              </w:rPr>
              <w:t>CA_n7A-n66A</w:t>
            </w:r>
          </w:p>
          <w:p w14:paraId="2A13F51A" w14:textId="77777777" w:rsidR="008D57CF" w:rsidRPr="001141C9" w:rsidRDefault="008D57CF" w:rsidP="00C620B9">
            <w:pPr>
              <w:pStyle w:val="TAC"/>
              <w:keepNext w:val="0"/>
              <w:keepLines w:val="0"/>
              <w:rPr>
                <w:b/>
                <w:color w:val="000000" w:themeColor="text1"/>
              </w:rPr>
            </w:pPr>
            <w:r w:rsidRPr="001141C9">
              <w:rPr>
                <w:color w:val="000000" w:themeColor="text1"/>
              </w:rPr>
              <w:t>CA_n7A-n77A</w:t>
            </w:r>
            <w:r w:rsidRPr="001141C9">
              <w:rPr>
                <w:vertAlign w:val="superscript"/>
              </w:rPr>
              <w:t>5</w:t>
            </w:r>
          </w:p>
          <w:p w14:paraId="5AAEB305" w14:textId="77777777" w:rsidR="008D57CF" w:rsidRPr="001141C9" w:rsidRDefault="008D57CF" w:rsidP="00C620B9">
            <w:pPr>
              <w:pStyle w:val="TAC"/>
              <w:keepNext w:val="0"/>
              <w:keepLines w:val="0"/>
              <w:rPr>
                <w:b/>
                <w:color w:val="000000" w:themeColor="text1"/>
              </w:rPr>
            </w:pPr>
            <w:r w:rsidRPr="001141C9">
              <w:rPr>
                <w:color w:val="000000" w:themeColor="text1"/>
              </w:rPr>
              <w:t>CA_n25A-n66A</w:t>
            </w:r>
          </w:p>
          <w:p w14:paraId="7B16B914" w14:textId="77777777" w:rsidR="008D57CF" w:rsidRPr="001141C9" w:rsidRDefault="008D57CF" w:rsidP="00C620B9">
            <w:pPr>
              <w:pStyle w:val="TAC"/>
              <w:keepNext w:val="0"/>
              <w:keepLines w:val="0"/>
              <w:rPr>
                <w:b/>
                <w:color w:val="000000" w:themeColor="text1"/>
              </w:rPr>
            </w:pPr>
            <w:r w:rsidRPr="001141C9">
              <w:rPr>
                <w:color w:val="000000" w:themeColor="text1"/>
              </w:rPr>
              <w:t>CA_n25A-n77A</w:t>
            </w:r>
            <w:r w:rsidRPr="001141C9">
              <w:rPr>
                <w:vertAlign w:val="superscript"/>
              </w:rPr>
              <w:t>5</w:t>
            </w:r>
          </w:p>
          <w:p w14:paraId="31C7348B" w14:textId="77777777" w:rsidR="008D57CF" w:rsidRPr="001141C9" w:rsidRDefault="008D57CF" w:rsidP="00C620B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2379123"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8C7C0FB"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43522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B39E86D" w14:textId="77777777" w:rsidTr="00C620B9">
        <w:trPr>
          <w:jc w:val="center"/>
        </w:trPr>
        <w:tc>
          <w:tcPr>
            <w:tcW w:w="1959" w:type="dxa"/>
            <w:tcBorders>
              <w:top w:val="nil"/>
              <w:left w:val="single" w:sz="4" w:space="0" w:color="auto"/>
              <w:bottom w:val="nil"/>
              <w:right w:val="single" w:sz="4" w:space="0" w:color="auto"/>
            </w:tcBorders>
          </w:tcPr>
          <w:p w14:paraId="2745EB0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55683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100C"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F35396"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DA4FF3" w14:textId="77777777" w:rsidR="008D57CF" w:rsidRPr="001141C9" w:rsidRDefault="008D57CF" w:rsidP="00C620B9">
            <w:pPr>
              <w:pStyle w:val="TAC"/>
              <w:keepNext w:val="0"/>
              <w:keepLines w:val="0"/>
              <w:rPr>
                <w:lang w:eastAsia="zh-CN" w:bidi="ar"/>
              </w:rPr>
            </w:pPr>
          </w:p>
        </w:tc>
      </w:tr>
      <w:tr w:rsidR="008D57CF" w:rsidRPr="001141C9" w14:paraId="6C856AD7" w14:textId="77777777" w:rsidTr="00C620B9">
        <w:trPr>
          <w:jc w:val="center"/>
        </w:trPr>
        <w:tc>
          <w:tcPr>
            <w:tcW w:w="1959" w:type="dxa"/>
            <w:tcBorders>
              <w:top w:val="nil"/>
              <w:left w:val="single" w:sz="4" w:space="0" w:color="auto"/>
              <w:bottom w:val="nil"/>
              <w:right w:val="single" w:sz="4" w:space="0" w:color="auto"/>
            </w:tcBorders>
          </w:tcPr>
          <w:p w14:paraId="7796A4E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41A70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0D743"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3EEF8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7946A" w14:textId="77777777" w:rsidR="008D57CF" w:rsidRPr="001141C9" w:rsidRDefault="008D57CF" w:rsidP="00C620B9">
            <w:pPr>
              <w:pStyle w:val="TAC"/>
              <w:keepNext w:val="0"/>
              <w:keepLines w:val="0"/>
              <w:rPr>
                <w:lang w:eastAsia="zh-CN" w:bidi="ar"/>
              </w:rPr>
            </w:pPr>
          </w:p>
        </w:tc>
      </w:tr>
      <w:tr w:rsidR="008D57CF" w:rsidRPr="001141C9" w14:paraId="3E4C1FE9" w14:textId="77777777" w:rsidTr="00C620B9">
        <w:trPr>
          <w:jc w:val="center"/>
        </w:trPr>
        <w:tc>
          <w:tcPr>
            <w:tcW w:w="1959" w:type="dxa"/>
            <w:tcBorders>
              <w:top w:val="nil"/>
              <w:left w:val="single" w:sz="4" w:space="0" w:color="auto"/>
              <w:bottom w:val="nil"/>
              <w:right w:val="single" w:sz="4" w:space="0" w:color="auto"/>
            </w:tcBorders>
          </w:tcPr>
          <w:p w14:paraId="5560AD1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DE513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E3B05"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F8ADD7E"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D603133" w14:textId="77777777" w:rsidR="008D57CF" w:rsidRPr="001141C9" w:rsidRDefault="008D57CF" w:rsidP="00C620B9">
            <w:pPr>
              <w:pStyle w:val="TAC"/>
              <w:keepNext w:val="0"/>
              <w:keepLines w:val="0"/>
              <w:rPr>
                <w:lang w:eastAsia="zh-CN" w:bidi="ar"/>
              </w:rPr>
            </w:pPr>
          </w:p>
        </w:tc>
      </w:tr>
      <w:tr w:rsidR="008D57CF" w:rsidRPr="001141C9" w14:paraId="75FE4F94" w14:textId="77777777" w:rsidTr="00C620B9">
        <w:trPr>
          <w:jc w:val="center"/>
        </w:trPr>
        <w:tc>
          <w:tcPr>
            <w:tcW w:w="1959" w:type="dxa"/>
            <w:tcBorders>
              <w:top w:val="single" w:sz="4" w:space="0" w:color="auto"/>
              <w:left w:val="single" w:sz="4" w:space="0" w:color="auto"/>
              <w:bottom w:val="nil"/>
              <w:right w:val="single" w:sz="4" w:space="0" w:color="auto"/>
            </w:tcBorders>
          </w:tcPr>
          <w:p w14:paraId="0970F1D5" w14:textId="77777777" w:rsidR="008D57CF" w:rsidRPr="001141C9" w:rsidRDefault="008D57CF" w:rsidP="00C620B9">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4CFA3718"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206ED5" w14:textId="77777777" w:rsidR="008D57CF" w:rsidRPr="001141C9" w:rsidRDefault="008D57CF" w:rsidP="00C620B9">
            <w:pPr>
              <w:pStyle w:val="TAC"/>
              <w:keepNext w:val="0"/>
              <w:keepLines w:val="0"/>
              <w:rPr>
                <w:b/>
              </w:rPr>
            </w:pPr>
            <w:r w:rsidRPr="001141C9">
              <w:t>CA_n7A-n25A</w:t>
            </w:r>
          </w:p>
          <w:p w14:paraId="1548B66D" w14:textId="77777777" w:rsidR="008D57CF" w:rsidRPr="001141C9" w:rsidRDefault="008D57CF" w:rsidP="00C620B9">
            <w:pPr>
              <w:pStyle w:val="TAC"/>
              <w:keepNext w:val="0"/>
              <w:keepLines w:val="0"/>
              <w:rPr>
                <w:b/>
              </w:rPr>
            </w:pPr>
            <w:r w:rsidRPr="001141C9">
              <w:t>CA_n7A-n66A</w:t>
            </w:r>
          </w:p>
          <w:p w14:paraId="218B2D4B" w14:textId="77777777" w:rsidR="008D57CF" w:rsidRPr="001141C9" w:rsidRDefault="008D57CF" w:rsidP="00C620B9">
            <w:pPr>
              <w:pStyle w:val="TAC"/>
              <w:keepNext w:val="0"/>
              <w:keepLines w:val="0"/>
              <w:rPr>
                <w:b/>
              </w:rPr>
            </w:pPr>
            <w:r w:rsidRPr="001141C9">
              <w:t>CA_n7A-n77A</w:t>
            </w:r>
            <w:r w:rsidRPr="001141C9">
              <w:rPr>
                <w:vertAlign w:val="superscript"/>
              </w:rPr>
              <w:t>5</w:t>
            </w:r>
          </w:p>
          <w:p w14:paraId="73556AD6" w14:textId="77777777" w:rsidR="008D57CF" w:rsidRPr="001141C9" w:rsidRDefault="008D57CF" w:rsidP="00C620B9">
            <w:pPr>
              <w:pStyle w:val="TAC"/>
              <w:keepNext w:val="0"/>
              <w:keepLines w:val="0"/>
              <w:rPr>
                <w:b/>
              </w:rPr>
            </w:pPr>
            <w:r w:rsidRPr="001141C9">
              <w:t>CA_n25A-n66A</w:t>
            </w:r>
          </w:p>
          <w:p w14:paraId="2EF096B8"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5ED2D7CD"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9ADADD6"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6F2C6D3"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C295EB"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D87BACD" w14:textId="77777777" w:rsidTr="00C620B9">
        <w:trPr>
          <w:jc w:val="center"/>
        </w:trPr>
        <w:tc>
          <w:tcPr>
            <w:tcW w:w="1959" w:type="dxa"/>
            <w:tcBorders>
              <w:top w:val="nil"/>
              <w:left w:val="single" w:sz="4" w:space="0" w:color="auto"/>
              <w:bottom w:val="nil"/>
              <w:right w:val="single" w:sz="4" w:space="0" w:color="auto"/>
            </w:tcBorders>
          </w:tcPr>
          <w:p w14:paraId="383FE09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97FC9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C0F5E2"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FA5A33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732CBB" w14:textId="77777777" w:rsidR="008D57CF" w:rsidRPr="001141C9" w:rsidRDefault="008D57CF" w:rsidP="00C620B9">
            <w:pPr>
              <w:pStyle w:val="TAC"/>
              <w:keepNext w:val="0"/>
              <w:keepLines w:val="0"/>
              <w:rPr>
                <w:lang w:eastAsia="zh-CN" w:bidi="ar"/>
              </w:rPr>
            </w:pPr>
          </w:p>
        </w:tc>
      </w:tr>
      <w:tr w:rsidR="008D57CF" w:rsidRPr="001141C9" w14:paraId="10FCD214" w14:textId="77777777" w:rsidTr="00C620B9">
        <w:trPr>
          <w:jc w:val="center"/>
        </w:trPr>
        <w:tc>
          <w:tcPr>
            <w:tcW w:w="1959" w:type="dxa"/>
            <w:tcBorders>
              <w:top w:val="nil"/>
              <w:left w:val="single" w:sz="4" w:space="0" w:color="auto"/>
              <w:bottom w:val="nil"/>
              <w:right w:val="single" w:sz="4" w:space="0" w:color="auto"/>
            </w:tcBorders>
          </w:tcPr>
          <w:p w14:paraId="3B1645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7554E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472977"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50E8443"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8F4C37F" w14:textId="77777777" w:rsidR="008D57CF" w:rsidRPr="001141C9" w:rsidRDefault="008D57CF" w:rsidP="00C620B9">
            <w:pPr>
              <w:pStyle w:val="TAC"/>
              <w:keepNext w:val="0"/>
              <w:keepLines w:val="0"/>
              <w:rPr>
                <w:lang w:eastAsia="zh-CN" w:bidi="ar"/>
              </w:rPr>
            </w:pPr>
          </w:p>
        </w:tc>
      </w:tr>
      <w:tr w:rsidR="008D57CF" w:rsidRPr="001141C9" w14:paraId="7B1C164A" w14:textId="77777777" w:rsidTr="00C620B9">
        <w:trPr>
          <w:jc w:val="center"/>
        </w:trPr>
        <w:tc>
          <w:tcPr>
            <w:tcW w:w="1959" w:type="dxa"/>
            <w:tcBorders>
              <w:top w:val="nil"/>
              <w:left w:val="single" w:sz="4" w:space="0" w:color="auto"/>
              <w:bottom w:val="nil"/>
              <w:right w:val="single" w:sz="4" w:space="0" w:color="auto"/>
            </w:tcBorders>
          </w:tcPr>
          <w:p w14:paraId="4E14152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7CEC8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B1C6A"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CDBD7C" w14:textId="77777777" w:rsidR="008D57CF" w:rsidRPr="001141C9" w:rsidRDefault="008D57CF"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20EB39FB" w14:textId="77777777" w:rsidR="008D57CF" w:rsidRPr="001141C9" w:rsidRDefault="008D57CF" w:rsidP="00C620B9">
            <w:pPr>
              <w:pStyle w:val="TAC"/>
              <w:keepNext w:val="0"/>
              <w:keepLines w:val="0"/>
              <w:rPr>
                <w:lang w:eastAsia="zh-CN" w:bidi="ar"/>
              </w:rPr>
            </w:pPr>
          </w:p>
        </w:tc>
      </w:tr>
      <w:tr w:rsidR="008D57CF" w:rsidRPr="001141C9" w14:paraId="5E0A4917" w14:textId="77777777" w:rsidTr="00C620B9">
        <w:trPr>
          <w:jc w:val="center"/>
        </w:trPr>
        <w:tc>
          <w:tcPr>
            <w:tcW w:w="1959" w:type="dxa"/>
            <w:tcBorders>
              <w:top w:val="single" w:sz="4" w:space="0" w:color="auto"/>
              <w:left w:val="single" w:sz="4" w:space="0" w:color="auto"/>
              <w:bottom w:val="nil"/>
              <w:right w:val="single" w:sz="4" w:space="0" w:color="auto"/>
            </w:tcBorders>
          </w:tcPr>
          <w:p w14:paraId="7F90195A" w14:textId="77777777" w:rsidR="008D57CF" w:rsidRPr="001141C9" w:rsidRDefault="008D57CF" w:rsidP="00C620B9">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5629974B"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9DECFE" w14:textId="77777777" w:rsidR="008D57CF" w:rsidRPr="001141C9" w:rsidRDefault="008D57CF" w:rsidP="00C620B9">
            <w:pPr>
              <w:pStyle w:val="TAC"/>
              <w:keepNext w:val="0"/>
              <w:keepLines w:val="0"/>
              <w:rPr>
                <w:b/>
              </w:rPr>
            </w:pPr>
            <w:r w:rsidRPr="001141C9">
              <w:t>CA_n7A-n25A</w:t>
            </w:r>
          </w:p>
          <w:p w14:paraId="09999076" w14:textId="77777777" w:rsidR="008D57CF" w:rsidRPr="001141C9" w:rsidRDefault="008D57CF" w:rsidP="00C620B9">
            <w:pPr>
              <w:pStyle w:val="TAC"/>
              <w:keepNext w:val="0"/>
              <w:keepLines w:val="0"/>
              <w:rPr>
                <w:b/>
              </w:rPr>
            </w:pPr>
            <w:r w:rsidRPr="001141C9">
              <w:t>CA_n7A-n66A</w:t>
            </w:r>
          </w:p>
          <w:p w14:paraId="6347BD95" w14:textId="77777777" w:rsidR="008D57CF" w:rsidRPr="001141C9" w:rsidRDefault="008D57CF" w:rsidP="00C620B9">
            <w:pPr>
              <w:pStyle w:val="TAC"/>
              <w:keepNext w:val="0"/>
              <w:keepLines w:val="0"/>
              <w:rPr>
                <w:b/>
              </w:rPr>
            </w:pPr>
            <w:r w:rsidRPr="001141C9">
              <w:t>CA_n7A-n77A</w:t>
            </w:r>
            <w:r w:rsidRPr="001141C9">
              <w:rPr>
                <w:vertAlign w:val="superscript"/>
              </w:rPr>
              <w:t>5</w:t>
            </w:r>
          </w:p>
          <w:p w14:paraId="5240D83E" w14:textId="77777777" w:rsidR="008D57CF" w:rsidRPr="001141C9" w:rsidRDefault="008D57CF" w:rsidP="00C620B9">
            <w:pPr>
              <w:pStyle w:val="TAC"/>
              <w:keepNext w:val="0"/>
              <w:keepLines w:val="0"/>
              <w:rPr>
                <w:b/>
              </w:rPr>
            </w:pPr>
            <w:r w:rsidRPr="001141C9">
              <w:t>CA_n25A-n66A</w:t>
            </w:r>
          </w:p>
          <w:p w14:paraId="1CB49792"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572775BC"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DC81E5"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96FE470"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49B8A03"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2B02F7C" w14:textId="77777777" w:rsidTr="00C620B9">
        <w:trPr>
          <w:jc w:val="center"/>
        </w:trPr>
        <w:tc>
          <w:tcPr>
            <w:tcW w:w="1959" w:type="dxa"/>
            <w:tcBorders>
              <w:top w:val="nil"/>
              <w:left w:val="single" w:sz="4" w:space="0" w:color="auto"/>
              <w:bottom w:val="nil"/>
              <w:right w:val="single" w:sz="4" w:space="0" w:color="auto"/>
            </w:tcBorders>
          </w:tcPr>
          <w:p w14:paraId="4BA2D37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9678F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AB1FD9"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AF1C7A9"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8857397" w14:textId="77777777" w:rsidR="008D57CF" w:rsidRPr="001141C9" w:rsidRDefault="008D57CF" w:rsidP="00C620B9">
            <w:pPr>
              <w:pStyle w:val="TAC"/>
              <w:keepNext w:val="0"/>
              <w:keepLines w:val="0"/>
              <w:rPr>
                <w:lang w:eastAsia="zh-CN" w:bidi="ar"/>
              </w:rPr>
            </w:pPr>
          </w:p>
        </w:tc>
      </w:tr>
      <w:tr w:rsidR="008D57CF" w:rsidRPr="001141C9" w14:paraId="1931C418" w14:textId="77777777" w:rsidTr="00C620B9">
        <w:trPr>
          <w:jc w:val="center"/>
        </w:trPr>
        <w:tc>
          <w:tcPr>
            <w:tcW w:w="1959" w:type="dxa"/>
            <w:tcBorders>
              <w:top w:val="nil"/>
              <w:left w:val="single" w:sz="4" w:space="0" w:color="auto"/>
              <w:bottom w:val="nil"/>
              <w:right w:val="single" w:sz="4" w:space="0" w:color="auto"/>
            </w:tcBorders>
          </w:tcPr>
          <w:p w14:paraId="4C1A9AC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B0083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3772CF"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3C205B"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AB1FC87" w14:textId="77777777" w:rsidR="008D57CF" w:rsidRPr="001141C9" w:rsidRDefault="008D57CF" w:rsidP="00C620B9">
            <w:pPr>
              <w:pStyle w:val="TAC"/>
              <w:keepNext w:val="0"/>
              <w:keepLines w:val="0"/>
              <w:rPr>
                <w:lang w:eastAsia="zh-CN" w:bidi="ar"/>
              </w:rPr>
            </w:pPr>
          </w:p>
        </w:tc>
      </w:tr>
      <w:tr w:rsidR="008D57CF" w:rsidRPr="001141C9" w14:paraId="2F89716A" w14:textId="77777777" w:rsidTr="00C620B9">
        <w:trPr>
          <w:jc w:val="center"/>
        </w:trPr>
        <w:tc>
          <w:tcPr>
            <w:tcW w:w="1959" w:type="dxa"/>
            <w:tcBorders>
              <w:top w:val="nil"/>
              <w:left w:val="single" w:sz="4" w:space="0" w:color="auto"/>
              <w:bottom w:val="nil"/>
              <w:right w:val="single" w:sz="4" w:space="0" w:color="auto"/>
            </w:tcBorders>
          </w:tcPr>
          <w:p w14:paraId="253C998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DA642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FED2C"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7AB11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E97063" w14:textId="77777777" w:rsidR="008D57CF" w:rsidRPr="001141C9" w:rsidRDefault="008D57CF" w:rsidP="00C620B9">
            <w:pPr>
              <w:pStyle w:val="TAC"/>
              <w:keepNext w:val="0"/>
              <w:keepLines w:val="0"/>
              <w:rPr>
                <w:lang w:eastAsia="zh-CN" w:bidi="ar"/>
              </w:rPr>
            </w:pPr>
          </w:p>
        </w:tc>
      </w:tr>
      <w:tr w:rsidR="008D57CF" w:rsidRPr="001141C9" w14:paraId="1B20E73F" w14:textId="77777777" w:rsidTr="00C620B9">
        <w:trPr>
          <w:jc w:val="center"/>
        </w:trPr>
        <w:tc>
          <w:tcPr>
            <w:tcW w:w="1959" w:type="dxa"/>
            <w:tcBorders>
              <w:top w:val="single" w:sz="4" w:space="0" w:color="auto"/>
              <w:left w:val="single" w:sz="4" w:space="0" w:color="auto"/>
              <w:bottom w:val="nil"/>
              <w:right w:val="single" w:sz="4" w:space="0" w:color="auto"/>
            </w:tcBorders>
          </w:tcPr>
          <w:p w14:paraId="46D0B544" w14:textId="77777777" w:rsidR="008D57CF" w:rsidRPr="001141C9" w:rsidRDefault="008D57CF" w:rsidP="00C620B9">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4FC6CFAA"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9197E0F" w14:textId="77777777" w:rsidR="008D57CF" w:rsidRPr="001141C9" w:rsidRDefault="008D57CF" w:rsidP="00C620B9">
            <w:pPr>
              <w:pStyle w:val="TAC"/>
              <w:keepNext w:val="0"/>
              <w:keepLines w:val="0"/>
              <w:rPr>
                <w:b/>
              </w:rPr>
            </w:pPr>
            <w:r w:rsidRPr="001141C9">
              <w:t>CA_n7A-n25A</w:t>
            </w:r>
          </w:p>
          <w:p w14:paraId="0205BC00" w14:textId="77777777" w:rsidR="008D57CF" w:rsidRPr="001141C9" w:rsidRDefault="008D57CF" w:rsidP="00C620B9">
            <w:pPr>
              <w:pStyle w:val="TAC"/>
              <w:keepNext w:val="0"/>
              <w:keepLines w:val="0"/>
              <w:rPr>
                <w:b/>
              </w:rPr>
            </w:pPr>
            <w:r w:rsidRPr="001141C9">
              <w:t>CA_n7A-n66A</w:t>
            </w:r>
          </w:p>
          <w:p w14:paraId="310A0878" w14:textId="77777777" w:rsidR="008D57CF" w:rsidRPr="001141C9" w:rsidRDefault="008D57CF" w:rsidP="00C620B9">
            <w:pPr>
              <w:pStyle w:val="TAC"/>
              <w:keepNext w:val="0"/>
              <w:keepLines w:val="0"/>
              <w:rPr>
                <w:b/>
              </w:rPr>
            </w:pPr>
            <w:r w:rsidRPr="001141C9">
              <w:t>CA_n7A-n77A</w:t>
            </w:r>
            <w:r w:rsidRPr="001141C9">
              <w:rPr>
                <w:vertAlign w:val="superscript"/>
              </w:rPr>
              <w:t>5</w:t>
            </w:r>
          </w:p>
          <w:p w14:paraId="68F3AD79" w14:textId="77777777" w:rsidR="008D57CF" w:rsidRPr="001141C9" w:rsidRDefault="008D57CF" w:rsidP="00C620B9">
            <w:pPr>
              <w:pStyle w:val="TAC"/>
              <w:keepNext w:val="0"/>
              <w:keepLines w:val="0"/>
              <w:rPr>
                <w:b/>
              </w:rPr>
            </w:pPr>
            <w:r w:rsidRPr="001141C9">
              <w:t>CA_n25A-n66A</w:t>
            </w:r>
          </w:p>
          <w:p w14:paraId="6752EF8B"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73BC999C"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55DE804"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E9A9C20"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C6433B8"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67F6AB2" w14:textId="77777777" w:rsidTr="00C620B9">
        <w:trPr>
          <w:jc w:val="center"/>
        </w:trPr>
        <w:tc>
          <w:tcPr>
            <w:tcW w:w="1959" w:type="dxa"/>
            <w:tcBorders>
              <w:top w:val="nil"/>
              <w:left w:val="single" w:sz="4" w:space="0" w:color="auto"/>
              <w:bottom w:val="nil"/>
              <w:right w:val="single" w:sz="4" w:space="0" w:color="auto"/>
            </w:tcBorders>
          </w:tcPr>
          <w:p w14:paraId="585427B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846A6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3B45D"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5B025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74AF8C" w14:textId="77777777" w:rsidR="008D57CF" w:rsidRPr="001141C9" w:rsidRDefault="008D57CF" w:rsidP="00C620B9">
            <w:pPr>
              <w:pStyle w:val="TAC"/>
              <w:keepNext w:val="0"/>
              <w:keepLines w:val="0"/>
              <w:rPr>
                <w:lang w:eastAsia="zh-CN" w:bidi="ar"/>
              </w:rPr>
            </w:pPr>
          </w:p>
        </w:tc>
      </w:tr>
      <w:tr w:rsidR="008D57CF" w:rsidRPr="001141C9" w14:paraId="650EEF1B" w14:textId="77777777" w:rsidTr="00C620B9">
        <w:trPr>
          <w:jc w:val="center"/>
        </w:trPr>
        <w:tc>
          <w:tcPr>
            <w:tcW w:w="1959" w:type="dxa"/>
            <w:tcBorders>
              <w:top w:val="nil"/>
              <w:left w:val="single" w:sz="4" w:space="0" w:color="auto"/>
              <w:bottom w:val="nil"/>
              <w:right w:val="single" w:sz="4" w:space="0" w:color="auto"/>
            </w:tcBorders>
          </w:tcPr>
          <w:p w14:paraId="712D0A8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9AB0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3A247"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2158378"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E6147DF" w14:textId="77777777" w:rsidR="008D57CF" w:rsidRPr="001141C9" w:rsidRDefault="008D57CF" w:rsidP="00C620B9">
            <w:pPr>
              <w:pStyle w:val="TAC"/>
              <w:keepNext w:val="0"/>
              <w:keepLines w:val="0"/>
              <w:rPr>
                <w:lang w:eastAsia="zh-CN" w:bidi="ar"/>
              </w:rPr>
            </w:pPr>
          </w:p>
        </w:tc>
      </w:tr>
      <w:tr w:rsidR="008D57CF" w:rsidRPr="001141C9" w14:paraId="2102B10A" w14:textId="77777777" w:rsidTr="00C620B9">
        <w:trPr>
          <w:jc w:val="center"/>
        </w:trPr>
        <w:tc>
          <w:tcPr>
            <w:tcW w:w="1959" w:type="dxa"/>
            <w:tcBorders>
              <w:top w:val="nil"/>
              <w:left w:val="single" w:sz="4" w:space="0" w:color="auto"/>
              <w:bottom w:val="nil"/>
              <w:right w:val="single" w:sz="4" w:space="0" w:color="auto"/>
            </w:tcBorders>
          </w:tcPr>
          <w:p w14:paraId="08F7C86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CF2ED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3F240"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8B1516D" w14:textId="77777777" w:rsidR="008D57CF" w:rsidRPr="001141C9" w:rsidRDefault="008D57CF"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58D83B7" w14:textId="77777777" w:rsidR="008D57CF" w:rsidRPr="001141C9" w:rsidRDefault="008D57CF" w:rsidP="00C620B9">
            <w:pPr>
              <w:pStyle w:val="TAC"/>
              <w:keepNext w:val="0"/>
              <w:keepLines w:val="0"/>
              <w:rPr>
                <w:lang w:eastAsia="zh-CN" w:bidi="ar"/>
              </w:rPr>
            </w:pPr>
          </w:p>
        </w:tc>
      </w:tr>
      <w:tr w:rsidR="008D57CF" w:rsidRPr="001141C9" w14:paraId="48938F1E" w14:textId="77777777" w:rsidTr="00C620B9">
        <w:trPr>
          <w:jc w:val="center"/>
        </w:trPr>
        <w:tc>
          <w:tcPr>
            <w:tcW w:w="1959" w:type="dxa"/>
            <w:tcBorders>
              <w:top w:val="single" w:sz="4" w:space="0" w:color="auto"/>
              <w:left w:val="single" w:sz="4" w:space="0" w:color="auto"/>
              <w:bottom w:val="nil"/>
              <w:right w:val="single" w:sz="4" w:space="0" w:color="auto"/>
            </w:tcBorders>
          </w:tcPr>
          <w:p w14:paraId="7F4E90E4" w14:textId="77777777" w:rsidR="008D57CF" w:rsidRPr="001141C9" w:rsidRDefault="008D57CF" w:rsidP="00C620B9">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041966E1"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D8C7684" w14:textId="77777777" w:rsidR="008D57CF" w:rsidRPr="001141C9" w:rsidRDefault="008D57CF" w:rsidP="00C620B9">
            <w:pPr>
              <w:pStyle w:val="TAC"/>
              <w:keepNext w:val="0"/>
              <w:keepLines w:val="0"/>
              <w:rPr>
                <w:b/>
              </w:rPr>
            </w:pPr>
            <w:r w:rsidRPr="001141C9">
              <w:t>CA_n7A-n25A</w:t>
            </w:r>
          </w:p>
          <w:p w14:paraId="70AB894E" w14:textId="77777777" w:rsidR="008D57CF" w:rsidRPr="001141C9" w:rsidRDefault="008D57CF" w:rsidP="00C620B9">
            <w:pPr>
              <w:pStyle w:val="TAC"/>
              <w:keepNext w:val="0"/>
              <w:keepLines w:val="0"/>
              <w:rPr>
                <w:b/>
              </w:rPr>
            </w:pPr>
            <w:r w:rsidRPr="001141C9">
              <w:t>CA_n7A-n66A</w:t>
            </w:r>
          </w:p>
          <w:p w14:paraId="7FBF6FFD" w14:textId="77777777" w:rsidR="008D57CF" w:rsidRPr="001141C9" w:rsidRDefault="008D57CF" w:rsidP="00C620B9">
            <w:pPr>
              <w:pStyle w:val="TAC"/>
              <w:keepNext w:val="0"/>
              <w:keepLines w:val="0"/>
              <w:rPr>
                <w:b/>
              </w:rPr>
            </w:pPr>
            <w:r w:rsidRPr="001141C9">
              <w:t>CA_n7A-n77A</w:t>
            </w:r>
            <w:r w:rsidRPr="001141C9">
              <w:rPr>
                <w:vertAlign w:val="superscript"/>
              </w:rPr>
              <w:t>5</w:t>
            </w:r>
          </w:p>
          <w:p w14:paraId="6E384A72" w14:textId="77777777" w:rsidR="008D57CF" w:rsidRPr="001141C9" w:rsidRDefault="008D57CF" w:rsidP="00C620B9">
            <w:pPr>
              <w:pStyle w:val="TAC"/>
              <w:keepNext w:val="0"/>
              <w:keepLines w:val="0"/>
              <w:rPr>
                <w:b/>
              </w:rPr>
            </w:pPr>
            <w:r w:rsidRPr="001141C9">
              <w:t>CA_n25A-n66A</w:t>
            </w:r>
          </w:p>
          <w:p w14:paraId="008CFC44"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3BB67221"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452305"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45D639D"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DC34DFB"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FCBDEBF" w14:textId="77777777" w:rsidTr="00C620B9">
        <w:trPr>
          <w:jc w:val="center"/>
        </w:trPr>
        <w:tc>
          <w:tcPr>
            <w:tcW w:w="1959" w:type="dxa"/>
            <w:tcBorders>
              <w:top w:val="nil"/>
              <w:left w:val="single" w:sz="4" w:space="0" w:color="auto"/>
              <w:bottom w:val="nil"/>
              <w:right w:val="single" w:sz="4" w:space="0" w:color="auto"/>
            </w:tcBorders>
          </w:tcPr>
          <w:p w14:paraId="5FE6525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F157F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7F3A6"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BDAF023"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93B3778" w14:textId="77777777" w:rsidR="008D57CF" w:rsidRPr="001141C9" w:rsidRDefault="008D57CF" w:rsidP="00C620B9">
            <w:pPr>
              <w:pStyle w:val="TAC"/>
              <w:keepNext w:val="0"/>
              <w:keepLines w:val="0"/>
              <w:rPr>
                <w:lang w:eastAsia="zh-CN" w:bidi="ar"/>
              </w:rPr>
            </w:pPr>
          </w:p>
        </w:tc>
      </w:tr>
      <w:tr w:rsidR="008D57CF" w:rsidRPr="001141C9" w14:paraId="723AF095" w14:textId="77777777" w:rsidTr="00C620B9">
        <w:trPr>
          <w:jc w:val="center"/>
        </w:trPr>
        <w:tc>
          <w:tcPr>
            <w:tcW w:w="1959" w:type="dxa"/>
            <w:tcBorders>
              <w:top w:val="nil"/>
              <w:left w:val="single" w:sz="4" w:space="0" w:color="auto"/>
              <w:bottom w:val="nil"/>
              <w:right w:val="single" w:sz="4" w:space="0" w:color="auto"/>
            </w:tcBorders>
          </w:tcPr>
          <w:p w14:paraId="6B2D0B4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17282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6BDC80"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F6D1C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DB5AE5" w14:textId="77777777" w:rsidR="008D57CF" w:rsidRPr="001141C9" w:rsidRDefault="008D57CF" w:rsidP="00C620B9">
            <w:pPr>
              <w:pStyle w:val="TAC"/>
              <w:keepNext w:val="0"/>
              <w:keepLines w:val="0"/>
              <w:rPr>
                <w:lang w:eastAsia="zh-CN" w:bidi="ar"/>
              </w:rPr>
            </w:pPr>
          </w:p>
        </w:tc>
      </w:tr>
      <w:tr w:rsidR="008D57CF" w:rsidRPr="001141C9" w14:paraId="3BA9915D" w14:textId="77777777" w:rsidTr="00C620B9">
        <w:trPr>
          <w:jc w:val="center"/>
        </w:trPr>
        <w:tc>
          <w:tcPr>
            <w:tcW w:w="1959" w:type="dxa"/>
            <w:tcBorders>
              <w:top w:val="nil"/>
              <w:left w:val="single" w:sz="4" w:space="0" w:color="auto"/>
              <w:bottom w:val="nil"/>
              <w:right w:val="single" w:sz="4" w:space="0" w:color="auto"/>
            </w:tcBorders>
          </w:tcPr>
          <w:p w14:paraId="5A2C8BD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FCF5B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A718C"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92F794" w14:textId="77777777" w:rsidR="008D57CF" w:rsidRPr="001141C9" w:rsidRDefault="008D57CF"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F30BC02" w14:textId="77777777" w:rsidR="008D57CF" w:rsidRPr="001141C9" w:rsidRDefault="008D57CF" w:rsidP="00C620B9">
            <w:pPr>
              <w:pStyle w:val="TAC"/>
              <w:keepNext w:val="0"/>
              <w:keepLines w:val="0"/>
              <w:rPr>
                <w:lang w:eastAsia="zh-CN" w:bidi="ar"/>
              </w:rPr>
            </w:pPr>
          </w:p>
        </w:tc>
      </w:tr>
      <w:tr w:rsidR="008D57CF" w:rsidRPr="001141C9" w14:paraId="5A1D12B1" w14:textId="77777777" w:rsidTr="00C620B9">
        <w:trPr>
          <w:jc w:val="center"/>
        </w:trPr>
        <w:tc>
          <w:tcPr>
            <w:tcW w:w="1959" w:type="dxa"/>
            <w:tcBorders>
              <w:top w:val="single" w:sz="4" w:space="0" w:color="auto"/>
              <w:left w:val="single" w:sz="4" w:space="0" w:color="auto"/>
              <w:bottom w:val="nil"/>
              <w:right w:val="single" w:sz="4" w:space="0" w:color="auto"/>
            </w:tcBorders>
          </w:tcPr>
          <w:p w14:paraId="733A6157" w14:textId="77777777" w:rsidR="008D57CF" w:rsidRPr="001141C9" w:rsidRDefault="008D57CF" w:rsidP="00C620B9">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21B54E87"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39257B3" w14:textId="77777777" w:rsidR="008D57CF" w:rsidRPr="001141C9" w:rsidRDefault="008D57CF" w:rsidP="00C620B9">
            <w:pPr>
              <w:pStyle w:val="TAC"/>
              <w:keepNext w:val="0"/>
              <w:keepLines w:val="0"/>
              <w:rPr>
                <w:b/>
                <w:color w:val="000000" w:themeColor="text1"/>
              </w:rPr>
            </w:pPr>
            <w:r w:rsidRPr="001141C9">
              <w:rPr>
                <w:color w:val="000000" w:themeColor="text1"/>
              </w:rPr>
              <w:t>CA_n7A-n25A</w:t>
            </w:r>
          </w:p>
          <w:p w14:paraId="603B52E1" w14:textId="77777777" w:rsidR="008D57CF" w:rsidRPr="001141C9" w:rsidRDefault="008D57CF" w:rsidP="00C620B9">
            <w:pPr>
              <w:pStyle w:val="TAC"/>
              <w:keepNext w:val="0"/>
              <w:keepLines w:val="0"/>
              <w:rPr>
                <w:b/>
                <w:color w:val="000000" w:themeColor="text1"/>
              </w:rPr>
            </w:pPr>
            <w:r w:rsidRPr="001141C9">
              <w:rPr>
                <w:color w:val="000000" w:themeColor="text1"/>
              </w:rPr>
              <w:t>CA_n7A-n66A</w:t>
            </w:r>
          </w:p>
          <w:p w14:paraId="5EE76E4F" w14:textId="77777777" w:rsidR="008D57CF" w:rsidRPr="001141C9" w:rsidRDefault="008D57CF" w:rsidP="00C620B9">
            <w:pPr>
              <w:pStyle w:val="TAC"/>
              <w:keepNext w:val="0"/>
              <w:keepLines w:val="0"/>
              <w:rPr>
                <w:b/>
                <w:color w:val="000000" w:themeColor="text1"/>
              </w:rPr>
            </w:pPr>
            <w:r w:rsidRPr="001141C9">
              <w:rPr>
                <w:color w:val="000000" w:themeColor="text1"/>
              </w:rPr>
              <w:t>CA_n7A-n77A</w:t>
            </w:r>
            <w:r w:rsidRPr="001141C9">
              <w:rPr>
                <w:vertAlign w:val="superscript"/>
              </w:rPr>
              <w:t>5</w:t>
            </w:r>
          </w:p>
          <w:p w14:paraId="6F7FAE1A" w14:textId="77777777" w:rsidR="008D57CF" w:rsidRPr="001141C9" w:rsidRDefault="008D57CF" w:rsidP="00C620B9">
            <w:pPr>
              <w:pStyle w:val="TAC"/>
              <w:keepNext w:val="0"/>
              <w:keepLines w:val="0"/>
              <w:rPr>
                <w:b/>
                <w:color w:val="000000" w:themeColor="text1"/>
              </w:rPr>
            </w:pPr>
            <w:r w:rsidRPr="001141C9">
              <w:rPr>
                <w:color w:val="000000" w:themeColor="text1"/>
              </w:rPr>
              <w:t>CA_n25A-n66A</w:t>
            </w:r>
          </w:p>
          <w:p w14:paraId="104720BF" w14:textId="77777777" w:rsidR="008D57CF" w:rsidRPr="001141C9" w:rsidRDefault="008D57CF" w:rsidP="00C620B9">
            <w:pPr>
              <w:pStyle w:val="TAC"/>
              <w:keepNext w:val="0"/>
              <w:keepLines w:val="0"/>
              <w:rPr>
                <w:b/>
                <w:color w:val="000000" w:themeColor="text1"/>
              </w:rPr>
            </w:pPr>
            <w:r w:rsidRPr="001141C9">
              <w:rPr>
                <w:color w:val="000000" w:themeColor="text1"/>
              </w:rPr>
              <w:t>CA_n25A-n77A</w:t>
            </w:r>
            <w:r w:rsidRPr="001141C9">
              <w:rPr>
                <w:vertAlign w:val="superscript"/>
              </w:rPr>
              <w:t>5</w:t>
            </w:r>
          </w:p>
          <w:p w14:paraId="13BFF843" w14:textId="77777777" w:rsidR="008D57CF" w:rsidRPr="001141C9" w:rsidRDefault="008D57CF" w:rsidP="00C620B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A3D0A5"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5882D86"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47308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E8EB6EC" w14:textId="77777777" w:rsidTr="00C620B9">
        <w:trPr>
          <w:jc w:val="center"/>
        </w:trPr>
        <w:tc>
          <w:tcPr>
            <w:tcW w:w="1959" w:type="dxa"/>
            <w:tcBorders>
              <w:top w:val="nil"/>
              <w:left w:val="single" w:sz="4" w:space="0" w:color="auto"/>
              <w:bottom w:val="nil"/>
              <w:right w:val="single" w:sz="4" w:space="0" w:color="auto"/>
            </w:tcBorders>
          </w:tcPr>
          <w:p w14:paraId="2862E8D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8C5AF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89EF00"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AA29ADB"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B1BA4D1" w14:textId="77777777" w:rsidR="008D57CF" w:rsidRPr="001141C9" w:rsidRDefault="008D57CF" w:rsidP="00C620B9">
            <w:pPr>
              <w:pStyle w:val="TAC"/>
              <w:keepNext w:val="0"/>
              <w:keepLines w:val="0"/>
              <w:rPr>
                <w:lang w:eastAsia="zh-CN" w:bidi="ar"/>
              </w:rPr>
            </w:pPr>
          </w:p>
        </w:tc>
      </w:tr>
      <w:tr w:rsidR="008D57CF" w:rsidRPr="001141C9" w14:paraId="78D9501A" w14:textId="77777777" w:rsidTr="00C620B9">
        <w:trPr>
          <w:jc w:val="center"/>
        </w:trPr>
        <w:tc>
          <w:tcPr>
            <w:tcW w:w="1959" w:type="dxa"/>
            <w:tcBorders>
              <w:top w:val="nil"/>
              <w:left w:val="single" w:sz="4" w:space="0" w:color="auto"/>
              <w:bottom w:val="nil"/>
              <w:right w:val="single" w:sz="4" w:space="0" w:color="auto"/>
            </w:tcBorders>
          </w:tcPr>
          <w:p w14:paraId="240C632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4402A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72280"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63742B"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86C9692" w14:textId="77777777" w:rsidR="008D57CF" w:rsidRPr="001141C9" w:rsidRDefault="008D57CF" w:rsidP="00C620B9">
            <w:pPr>
              <w:pStyle w:val="TAC"/>
              <w:keepNext w:val="0"/>
              <w:keepLines w:val="0"/>
              <w:rPr>
                <w:lang w:eastAsia="zh-CN" w:bidi="ar"/>
              </w:rPr>
            </w:pPr>
          </w:p>
        </w:tc>
      </w:tr>
      <w:tr w:rsidR="008D57CF" w:rsidRPr="001141C9" w14:paraId="2A4D3061" w14:textId="77777777" w:rsidTr="00C620B9">
        <w:trPr>
          <w:jc w:val="center"/>
        </w:trPr>
        <w:tc>
          <w:tcPr>
            <w:tcW w:w="1959" w:type="dxa"/>
            <w:tcBorders>
              <w:top w:val="nil"/>
              <w:left w:val="single" w:sz="4" w:space="0" w:color="auto"/>
              <w:bottom w:val="nil"/>
              <w:right w:val="single" w:sz="4" w:space="0" w:color="auto"/>
            </w:tcBorders>
          </w:tcPr>
          <w:p w14:paraId="43E2F96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866C9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0889D"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C85CBDF" w14:textId="77777777" w:rsidR="008D57CF" w:rsidRPr="001141C9" w:rsidRDefault="008D57CF"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43EB05E0" w14:textId="77777777" w:rsidR="008D57CF" w:rsidRPr="001141C9" w:rsidRDefault="008D57CF" w:rsidP="00C620B9">
            <w:pPr>
              <w:pStyle w:val="TAC"/>
              <w:keepNext w:val="0"/>
              <w:keepLines w:val="0"/>
              <w:rPr>
                <w:lang w:eastAsia="zh-CN" w:bidi="ar"/>
              </w:rPr>
            </w:pPr>
          </w:p>
        </w:tc>
      </w:tr>
      <w:tr w:rsidR="008D57CF" w:rsidRPr="001141C9" w14:paraId="3C6E85D1" w14:textId="77777777" w:rsidTr="00C620B9">
        <w:trPr>
          <w:jc w:val="center"/>
        </w:trPr>
        <w:tc>
          <w:tcPr>
            <w:tcW w:w="1959" w:type="dxa"/>
            <w:tcBorders>
              <w:top w:val="single" w:sz="4" w:space="0" w:color="auto"/>
              <w:left w:val="single" w:sz="4" w:space="0" w:color="auto"/>
              <w:bottom w:val="nil"/>
              <w:right w:val="single" w:sz="4" w:space="0" w:color="auto"/>
            </w:tcBorders>
          </w:tcPr>
          <w:p w14:paraId="6E45B015" w14:textId="77777777" w:rsidR="008D57CF" w:rsidRPr="001141C9" w:rsidRDefault="008D57CF" w:rsidP="00C620B9">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02811456" w14:textId="77777777" w:rsidR="008D57CF" w:rsidRPr="001141C9" w:rsidRDefault="008D57CF"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CF5E0B7" w14:textId="77777777" w:rsidR="008D57CF" w:rsidRPr="001141C9" w:rsidRDefault="008D57CF" w:rsidP="00C620B9">
            <w:pPr>
              <w:pStyle w:val="TAC"/>
              <w:keepNext w:val="0"/>
              <w:keepLines w:val="0"/>
              <w:rPr>
                <w:b/>
              </w:rPr>
            </w:pPr>
            <w:r w:rsidRPr="001141C9">
              <w:t>CA_n7A-n25A</w:t>
            </w:r>
          </w:p>
          <w:p w14:paraId="6FBA8C2B" w14:textId="77777777" w:rsidR="008D57CF" w:rsidRPr="001141C9" w:rsidRDefault="008D57CF" w:rsidP="00C620B9">
            <w:pPr>
              <w:pStyle w:val="TAC"/>
              <w:keepNext w:val="0"/>
              <w:keepLines w:val="0"/>
              <w:rPr>
                <w:b/>
              </w:rPr>
            </w:pPr>
            <w:r w:rsidRPr="001141C9">
              <w:t>CA_n7A-n66A</w:t>
            </w:r>
          </w:p>
          <w:p w14:paraId="62A04D99" w14:textId="77777777" w:rsidR="008D57CF" w:rsidRPr="001141C9" w:rsidRDefault="008D57CF" w:rsidP="00C620B9">
            <w:pPr>
              <w:pStyle w:val="TAC"/>
              <w:keepNext w:val="0"/>
              <w:keepLines w:val="0"/>
              <w:rPr>
                <w:b/>
              </w:rPr>
            </w:pPr>
            <w:r w:rsidRPr="001141C9">
              <w:t>CA_n7A-n77A</w:t>
            </w:r>
            <w:r w:rsidRPr="001141C9">
              <w:rPr>
                <w:vertAlign w:val="superscript"/>
              </w:rPr>
              <w:t>5</w:t>
            </w:r>
          </w:p>
          <w:p w14:paraId="3ACDC9B6" w14:textId="77777777" w:rsidR="008D57CF" w:rsidRPr="001141C9" w:rsidRDefault="008D57CF" w:rsidP="00C620B9">
            <w:pPr>
              <w:pStyle w:val="TAC"/>
              <w:keepNext w:val="0"/>
              <w:keepLines w:val="0"/>
              <w:rPr>
                <w:b/>
              </w:rPr>
            </w:pPr>
            <w:r w:rsidRPr="001141C9">
              <w:t>CA_n25A-n66A</w:t>
            </w:r>
          </w:p>
          <w:p w14:paraId="03C030E0" w14:textId="77777777" w:rsidR="008D57CF" w:rsidRPr="001141C9" w:rsidRDefault="008D57CF" w:rsidP="00C620B9">
            <w:pPr>
              <w:pStyle w:val="TAC"/>
              <w:keepNext w:val="0"/>
              <w:keepLines w:val="0"/>
              <w:rPr>
                <w:b/>
              </w:rPr>
            </w:pPr>
            <w:r w:rsidRPr="001141C9">
              <w:t>CA_n25A-n77A</w:t>
            </w:r>
            <w:r w:rsidRPr="001141C9">
              <w:rPr>
                <w:vertAlign w:val="superscript"/>
              </w:rPr>
              <w:t>5</w:t>
            </w:r>
          </w:p>
          <w:p w14:paraId="7F1FA81C" w14:textId="77777777" w:rsidR="008D57CF" w:rsidRPr="001141C9" w:rsidRDefault="008D57CF"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C8136D9" w14:textId="77777777" w:rsidR="008D57CF" w:rsidRPr="001141C9" w:rsidRDefault="008D57CF"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4222CA1"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E16D177"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3B5F823" w14:textId="77777777" w:rsidTr="00C620B9">
        <w:trPr>
          <w:jc w:val="center"/>
        </w:trPr>
        <w:tc>
          <w:tcPr>
            <w:tcW w:w="1959" w:type="dxa"/>
            <w:tcBorders>
              <w:top w:val="nil"/>
              <w:left w:val="single" w:sz="4" w:space="0" w:color="auto"/>
              <w:bottom w:val="nil"/>
              <w:right w:val="single" w:sz="4" w:space="0" w:color="auto"/>
            </w:tcBorders>
          </w:tcPr>
          <w:p w14:paraId="7710769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A3877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4BBC" w14:textId="77777777" w:rsidR="008D57CF" w:rsidRPr="001141C9" w:rsidRDefault="008D57CF"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2131ACE"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1F80A75" w14:textId="77777777" w:rsidR="008D57CF" w:rsidRPr="001141C9" w:rsidRDefault="008D57CF" w:rsidP="00C620B9">
            <w:pPr>
              <w:pStyle w:val="TAC"/>
              <w:keepNext w:val="0"/>
              <w:keepLines w:val="0"/>
              <w:rPr>
                <w:lang w:eastAsia="zh-CN" w:bidi="ar"/>
              </w:rPr>
            </w:pPr>
          </w:p>
        </w:tc>
      </w:tr>
      <w:tr w:rsidR="008D57CF" w:rsidRPr="001141C9" w14:paraId="5244D7F0" w14:textId="77777777" w:rsidTr="00C620B9">
        <w:trPr>
          <w:jc w:val="center"/>
        </w:trPr>
        <w:tc>
          <w:tcPr>
            <w:tcW w:w="1959" w:type="dxa"/>
            <w:tcBorders>
              <w:top w:val="nil"/>
              <w:left w:val="single" w:sz="4" w:space="0" w:color="auto"/>
              <w:bottom w:val="nil"/>
              <w:right w:val="single" w:sz="4" w:space="0" w:color="auto"/>
            </w:tcBorders>
          </w:tcPr>
          <w:p w14:paraId="46FD01B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37FA1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81FCB4" w14:textId="77777777" w:rsidR="008D57CF" w:rsidRPr="001141C9" w:rsidRDefault="008D57CF"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C84FA5"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DA44701" w14:textId="77777777" w:rsidR="008D57CF" w:rsidRPr="001141C9" w:rsidRDefault="008D57CF" w:rsidP="00C620B9">
            <w:pPr>
              <w:pStyle w:val="TAC"/>
              <w:keepNext w:val="0"/>
              <w:keepLines w:val="0"/>
              <w:rPr>
                <w:lang w:eastAsia="zh-CN" w:bidi="ar"/>
              </w:rPr>
            </w:pPr>
          </w:p>
        </w:tc>
      </w:tr>
      <w:tr w:rsidR="008D57CF" w:rsidRPr="001141C9" w14:paraId="1FD6FD7D" w14:textId="77777777" w:rsidTr="00C620B9">
        <w:trPr>
          <w:jc w:val="center"/>
        </w:trPr>
        <w:tc>
          <w:tcPr>
            <w:tcW w:w="1959" w:type="dxa"/>
            <w:tcBorders>
              <w:top w:val="nil"/>
              <w:left w:val="single" w:sz="4" w:space="0" w:color="auto"/>
              <w:bottom w:val="nil"/>
              <w:right w:val="single" w:sz="4" w:space="0" w:color="auto"/>
            </w:tcBorders>
          </w:tcPr>
          <w:p w14:paraId="361D05A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6EADF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57FFA" w14:textId="77777777" w:rsidR="008D57CF" w:rsidRPr="001141C9" w:rsidRDefault="008D57CF"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2DB7515" w14:textId="77777777" w:rsidR="008D57CF" w:rsidRPr="001141C9" w:rsidRDefault="008D57CF"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7827899B" w14:textId="77777777" w:rsidR="008D57CF" w:rsidRPr="001141C9" w:rsidRDefault="008D57CF" w:rsidP="00C620B9">
            <w:pPr>
              <w:pStyle w:val="TAC"/>
              <w:keepNext w:val="0"/>
              <w:keepLines w:val="0"/>
              <w:rPr>
                <w:lang w:eastAsia="zh-CN" w:bidi="ar"/>
              </w:rPr>
            </w:pPr>
          </w:p>
        </w:tc>
      </w:tr>
      <w:tr w:rsidR="008D57CF" w:rsidRPr="001141C9" w14:paraId="2E46D697" w14:textId="77777777" w:rsidTr="00C620B9">
        <w:trPr>
          <w:jc w:val="center"/>
        </w:trPr>
        <w:tc>
          <w:tcPr>
            <w:tcW w:w="1959" w:type="dxa"/>
            <w:tcBorders>
              <w:top w:val="single" w:sz="4" w:space="0" w:color="auto"/>
              <w:left w:val="single" w:sz="4" w:space="0" w:color="auto"/>
              <w:bottom w:val="nil"/>
              <w:right w:val="single" w:sz="4" w:space="0" w:color="auto"/>
            </w:tcBorders>
          </w:tcPr>
          <w:p w14:paraId="15C779C2" w14:textId="77777777" w:rsidR="008D57CF" w:rsidRPr="001141C9" w:rsidRDefault="008D57CF" w:rsidP="00C620B9">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2096B6AF"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CA_n7A-n25A</w:t>
            </w:r>
          </w:p>
          <w:p w14:paraId="50EB1BAF"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CA_n7A-n66A</w:t>
            </w:r>
          </w:p>
          <w:p w14:paraId="6691E6AF"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CA_n7A-n78A</w:t>
            </w:r>
          </w:p>
          <w:p w14:paraId="064BA6D0"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1F4B27DF" w14:textId="77777777" w:rsidR="008D57CF" w:rsidRPr="001141C9" w:rsidRDefault="008D57CF"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2145533B"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B96C144"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814ECE"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B90D7A"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72AF5D3" w14:textId="77777777" w:rsidTr="00C620B9">
        <w:trPr>
          <w:jc w:val="center"/>
        </w:trPr>
        <w:tc>
          <w:tcPr>
            <w:tcW w:w="1959" w:type="dxa"/>
            <w:tcBorders>
              <w:top w:val="nil"/>
              <w:left w:val="single" w:sz="4" w:space="0" w:color="auto"/>
              <w:bottom w:val="nil"/>
              <w:right w:val="single" w:sz="4" w:space="0" w:color="auto"/>
            </w:tcBorders>
          </w:tcPr>
          <w:p w14:paraId="6EA32D7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3A9B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36F08"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7A768A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6704AB" w14:textId="77777777" w:rsidR="008D57CF" w:rsidRPr="001141C9" w:rsidRDefault="008D57CF" w:rsidP="00C620B9">
            <w:pPr>
              <w:pStyle w:val="TAC"/>
              <w:keepNext w:val="0"/>
              <w:keepLines w:val="0"/>
              <w:rPr>
                <w:lang w:eastAsia="zh-CN" w:bidi="ar"/>
              </w:rPr>
            </w:pPr>
          </w:p>
        </w:tc>
      </w:tr>
      <w:tr w:rsidR="008D57CF" w:rsidRPr="001141C9" w14:paraId="5B4DCCDB" w14:textId="77777777" w:rsidTr="00C620B9">
        <w:trPr>
          <w:jc w:val="center"/>
        </w:trPr>
        <w:tc>
          <w:tcPr>
            <w:tcW w:w="1959" w:type="dxa"/>
            <w:tcBorders>
              <w:top w:val="nil"/>
              <w:left w:val="single" w:sz="4" w:space="0" w:color="auto"/>
              <w:bottom w:val="nil"/>
              <w:right w:val="single" w:sz="4" w:space="0" w:color="auto"/>
            </w:tcBorders>
          </w:tcPr>
          <w:p w14:paraId="46259A7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A36F9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DD691"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1D4E2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CAB21" w14:textId="77777777" w:rsidR="008D57CF" w:rsidRPr="001141C9" w:rsidRDefault="008D57CF" w:rsidP="00C620B9">
            <w:pPr>
              <w:pStyle w:val="TAC"/>
              <w:keepNext w:val="0"/>
              <w:keepLines w:val="0"/>
              <w:rPr>
                <w:lang w:eastAsia="zh-CN" w:bidi="ar"/>
              </w:rPr>
            </w:pPr>
          </w:p>
        </w:tc>
      </w:tr>
      <w:tr w:rsidR="008D57CF" w:rsidRPr="001141C9" w14:paraId="04F2F92B" w14:textId="77777777" w:rsidTr="00C620B9">
        <w:trPr>
          <w:jc w:val="center"/>
        </w:trPr>
        <w:tc>
          <w:tcPr>
            <w:tcW w:w="1959" w:type="dxa"/>
            <w:tcBorders>
              <w:top w:val="nil"/>
              <w:left w:val="single" w:sz="4" w:space="0" w:color="auto"/>
              <w:bottom w:val="nil"/>
              <w:right w:val="single" w:sz="4" w:space="0" w:color="auto"/>
            </w:tcBorders>
          </w:tcPr>
          <w:p w14:paraId="52B8CC6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86FD1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720A2"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D9BCE2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4180B1" w14:textId="77777777" w:rsidR="008D57CF" w:rsidRPr="001141C9" w:rsidRDefault="008D57CF" w:rsidP="00C620B9">
            <w:pPr>
              <w:pStyle w:val="TAC"/>
              <w:keepNext w:val="0"/>
              <w:keepLines w:val="0"/>
              <w:rPr>
                <w:lang w:eastAsia="zh-CN" w:bidi="ar"/>
              </w:rPr>
            </w:pPr>
          </w:p>
        </w:tc>
      </w:tr>
      <w:tr w:rsidR="008D57CF" w:rsidRPr="001141C9" w14:paraId="7845E61A" w14:textId="77777777" w:rsidTr="00C620B9">
        <w:trPr>
          <w:jc w:val="center"/>
        </w:trPr>
        <w:tc>
          <w:tcPr>
            <w:tcW w:w="1959" w:type="dxa"/>
            <w:tcBorders>
              <w:top w:val="single" w:sz="4" w:space="0" w:color="auto"/>
              <w:left w:val="single" w:sz="4" w:space="0" w:color="auto"/>
              <w:bottom w:val="nil"/>
              <w:right w:val="single" w:sz="4" w:space="0" w:color="auto"/>
            </w:tcBorders>
          </w:tcPr>
          <w:p w14:paraId="784DABA0" w14:textId="77777777" w:rsidR="008D57CF" w:rsidRPr="001141C9" w:rsidRDefault="008D57CF" w:rsidP="00C620B9">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56BE247E"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578AC9EB"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0271158A"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47540874"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7DD5224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74901FD4"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2210E9"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EF8F17"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513407"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FFB24F7" w14:textId="77777777" w:rsidTr="00C620B9">
        <w:trPr>
          <w:jc w:val="center"/>
        </w:trPr>
        <w:tc>
          <w:tcPr>
            <w:tcW w:w="1959" w:type="dxa"/>
            <w:tcBorders>
              <w:top w:val="nil"/>
              <w:left w:val="single" w:sz="4" w:space="0" w:color="auto"/>
              <w:bottom w:val="nil"/>
              <w:right w:val="single" w:sz="4" w:space="0" w:color="auto"/>
            </w:tcBorders>
          </w:tcPr>
          <w:p w14:paraId="2C99736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EDD95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8AA89"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7733D3C"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B00FD1E" w14:textId="77777777" w:rsidR="008D57CF" w:rsidRPr="001141C9" w:rsidRDefault="008D57CF" w:rsidP="00C620B9">
            <w:pPr>
              <w:pStyle w:val="TAC"/>
              <w:keepNext w:val="0"/>
              <w:keepLines w:val="0"/>
              <w:rPr>
                <w:lang w:eastAsia="zh-CN" w:bidi="ar"/>
              </w:rPr>
            </w:pPr>
          </w:p>
        </w:tc>
      </w:tr>
      <w:tr w:rsidR="008D57CF" w:rsidRPr="001141C9" w14:paraId="34D9A843" w14:textId="77777777" w:rsidTr="00C620B9">
        <w:trPr>
          <w:jc w:val="center"/>
        </w:trPr>
        <w:tc>
          <w:tcPr>
            <w:tcW w:w="1959" w:type="dxa"/>
            <w:tcBorders>
              <w:top w:val="nil"/>
              <w:left w:val="single" w:sz="4" w:space="0" w:color="auto"/>
              <w:bottom w:val="nil"/>
              <w:right w:val="single" w:sz="4" w:space="0" w:color="auto"/>
            </w:tcBorders>
          </w:tcPr>
          <w:p w14:paraId="20C5F2F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7DD4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FDE6D"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C4F74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5040FB" w14:textId="77777777" w:rsidR="008D57CF" w:rsidRPr="001141C9" w:rsidRDefault="008D57CF" w:rsidP="00C620B9">
            <w:pPr>
              <w:pStyle w:val="TAC"/>
              <w:keepNext w:val="0"/>
              <w:keepLines w:val="0"/>
              <w:rPr>
                <w:lang w:eastAsia="zh-CN" w:bidi="ar"/>
              </w:rPr>
            </w:pPr>
          </w:p>
        </w:tc>
      </w:tr>
      <w:tr w:rsidR="008D57CF" w:rsidRPr="001141C9" w14:paraId="60F0E967" w14:textId="77777777" w:rsidTr="00C620B9">
        <w:trPr>
          <w:jc w:val="center"/>
        </w:trPr>
        <w:tc>
          <w:tcPr>
            <w:tcW w:w="1959" w:type="dxa"/>
            <w:tcBorders>
              <w:top w:val="nil"/>
              <w:left w:val="single" w:sz="4" w:space="0" w:color="auto"/>
              <w:bottom w:val="nil"/>
              <w:right w:val="single" w:sz="4" w:space="0" w:color="auto"/>
            </w:tcBorders>
          </w:tcPr>
          <w:p w14:paraId="1D18EC5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2F321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A2C6C7"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8B068E8"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B550FD" w14:textId="77777777" w:rsidR="008D57CF" w:rsidRPr="001141C9" w:rsidRDefault="008D57CF" w:rsidP="00C620B9">
            <w:pPr>
              <w:pStyle w:val="TAC"/>
              <w:keepNext w:val="0"/>
              <w:keepLines w:val="0"/>
              <w:rPr>
                <w:lang w:eastAsia="zh-CN" w:bidi="ar"/>
              </w:rPr>
            </w:pPr>
          </w:p>
        </w:tc>
      </w:tr>
      <w:tr w:rsidR="008D57CF" w:rsidRPr="001141C9" w14:paraId="1FBEB18E" w14:textId="77777777" w:rsidTr="00C620B9">
        <w:trPr>
          <w:jc w:val="center"/>
        </w:trPr>
        <w:tc>
          <w:tcPr>
            <w:tcW w:w="1959" w:type="dxa"/>
            <w:tcBorders>
              <w:top w:val="single" w:sz="4" w:space="0" w:color="auto"/>
              <w:left w:val="single" w:sz="4" w:space="0" w:color="auto"/>
              <w:bottom w:val="nil"/>
              <w:right w:val="single" w:sz="4" w:space="0" w:color="auto"/>
            </w:tcBorders>
          </w:tcPr>
          <w:p w14:paraId="1536F90D" w14:textId="77777777" w:rsidR="008D57CF" w:rsidRPr="001141C9" w:rsidRDefault="008D57CF" w:rsidP="00C620B9">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78FD1906" w14:textId="77777777" w:rsidR="008D57CF" w:rsidRPr="001141C9" w:rsidRDefault="008D57CF" w:rsidP="00C620B9">
            <w:pPr>
              <w:pStyle w:val="TAC"/>
              <w:keepLines w:val="0"/>
              <w:rPr>
                <w:rFonts w:cs="Arial"/>
                <w:szCs w:val="18"/>
                <w:lang w:eastAsia="zh-CN"/>
              </w:rPr>
            </w:pPr>
            <w:r w:rsidRPr="001141C9">
              <w:rPr>
                <w:rFonts w:cs="Arial"/>
                <w:szCs w:val="18"/>
                <w:lang w:eastAsia="zh-CN"/>
              </w:rPr>
              <w:t>CA_n7A-n25A</w:t>
            </w:r>
          </w:p>
          <w:p w14:paraId="20B5E8F4" w14:textId="77777777" w:rsidR="008D57CF" w:rsidRPr="001141C9" w:rsidRDefault="008D57CF" w:rsidP="00C620B9">
            <w:pPr>
              <w:pStyle w:val="TAC"/>
              <w:keepLines w:val="0"/>
              <w:rPr>
                <w:rFonts w:cs="Arial"/>
                <w:szCs w:val="18"/>
                <w:lang w:eastAsia="zh-CN"/>
              </w:rPr>
            </w:pPr>
            <w:r w:rsidRPr="001141C9">
              <w:rPr>
                <w:rFonts w:cs="Arial"/>
                <w:szCs w:val="18"/>
                <w:lang w:eastAsia="zh-CN"/>
              </w:rPr>
              <w:t>CA_n7A-n66A</w:t>
            </w:r>
          </w:p>
          <w:p w14:paraId="7DB69029" w14:textId="77777777" w:rsidR="008D57CF" w:rsidRPr="001141C9" w:rsidRDefault="008D57CF" w:rsidP="00C620B9">
            <w:pPr>
              <w:pStyle w:val="TAC"/>
              <w:keepLines w:val="0"/>
              <w:rPr>
                <w:rFonts w:cs="Arial"/>
                <w:szCs w:val="18"/>
                <w:lang w:eastAsia="zh-CN"/>
              </w:rPr>
            </w:pPr>
            <w:r w:rsidRPr="001141C9">
              <w:rPr>
                <w:rFonts w:cs="Arial"/>
                <w:szCs w:val="18"/>
                <w:lang w:eastAsia="zh-CN"/>
              </w:rPr>
              <w:t>CA_n7A-n78A</w:t>
            </w:r>
          </w:p>
          <w:p w14:paraId="5FC56596" w14:textId="77777777" w:rsidR="008D57CF" w:rsidRPr="001141C9" w:rsidRDefault="008D57CF" w:rsidP="00C620B9">
            <w:pPr>
              <w:pStyle w:val="TAC"/>
              <w:keepLines w:val="0"/>
              <w:rPr>
                <w:rFonts w:cs="Arial"/>
                <w:szCs w:val="18"/>
                <w:lang w:eastAsia="zh-CN"/>
              </w:rPr>
            </w:pPr>
            <w:r w:rsidRPr="001141C9">
              <w:rPr>
                <w:rFonts w:cs="Arial"/>
                <w:szCs w:val="18"/>
                <w:lang w:eastAsia="zh-CN"/>
              </w:rPr>
              <w:t>CA_n25A-n66A</w:t>
            </w:r>
          </w:p>
          <w:p w14:paraId="32D70C87" w14:textId="77777777" w:rsidR="008D57CF" w:rsidRPr="001141C9" w:rsidRDefault="008D57CF" w:rsidP="00C620B9">
            <w:pPr>
              <w:pStyle w:val="TAC"/>
              <w:keepLines w:val="0"/>
              <w:rPr>
                <w:rFonts w:cs="Arial"/>
                <w:szCs w:val="18"/>
                <w:lang w:eastAsia="zh-CN"/>
              </w:rPr>
            </w:pPr>
            <w:r w:rsidRPr="001141C9">
              <w:rPr>
                <w:rFonts w:cs="Arial"/>
                <w:szCs w:val="18"/>
                <w:lang w:eastAsia="zh-CN"/>
              </w:rPr>
              <w:t>CA_n25A-n78A</w:t>
            </w:r>
          </w:p>
          <w:p w14:paraId="7F085322" w14:textId="77777777" w:rsidR="008D57CF" w:rsidRPr="001141C9" w:rsidRDefault="008D57CF" w:rsidP="00C620B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D6A331D" w14:textId="77777777" w:rsidR="008D57CF" w:rsidRPr="001141C9" w:rsidRDefault="008D57CF" w:rsidP="00C620B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37D1CC" w14:textId="77777777" w:rsidR="008D57CF" w:rsidRPr="001141C9" w:rsidRDefault="008D57CF" w:rsidP="00C620B9">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E787F76"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6AB6ABE0" w14:textId="77777777" w:rsidTr="00C620B9">
        <w:trPr>
          <w:jc w:val="center"/>
        </w:trPr>
        <w:tc>
          <w:tcPr>
            <w:tcW w:w="1959" w:type="dxa"/>
            <w:tcBorders>
              <w:top w:val="nil"/>
              <w:left w:val="single" w:sz="4" w:space="0" w:color="auto"/>
              <w:bottom w:val="nil"/>
              <w:right w:val="single" w:sz="4" w:space="0" w:color="auto"/>
            </w:tcBorders>
          </w:tcPr>
          <w:p w14:paraId="71AE466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D0225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C1D7D7"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3823F74"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C911A5" w14:textId="77777777" w:rsidR="008D57CF" w:rsidRPr="001141C9" w:rsidRDefault="008D57CF" w:rsidP="00C620B9">
            <w:pPr>
              <w:pStyle w:val="TAC"/>
              <w:keepNext w:val="0"/>
              <w:keepLines w:val="0"/>
              <w:rPr>
                <w:lang w:eastAsia="zh-CN" w:bidi="ar"/>
              </w:rPr>
            </w:pPr>
          </w:p>
        </w:tc>
      </w:tr>
      <w:tr w:rsidR="008D57CF" w:rsidRPr="001141C9" w14:paraId="7F319116" w14:textId="77777777" w:rsidTr="00C620B9">
        <w:trPr>
          <w:jc w:val="center"/>
        </w:trPr>
        <w:tc>
          <w:tcPr>
            <w:tcW w:w="1959" w:type="dxa"/>
            <w:tcBorders>
              <w:top w:val="nil"/>
              <w:left w:val="single" w:sz="4" w:space="0" w:color="auto"/>
              <w:bottom w:val="nil"/>
              <w:right w:val="single" w:sz="4" w:space="0" w:color="auto"/>
            </w:tcBorders>
          </w:tcPr>
          <w:p w14:paraId="7CEC8E6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2A6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7D715"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D331C5"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329370C" w14:textId="77777777" w:rsidR="008D57CF" w:rsidRPr="001141C9" w:rsidRDefault="008D57CF" w:rsidP="00C620B9">
            <w:pPr>
              <w:pStyle w:val="TAC"/>
              <w:keepNext w:val="0"/>
              <w:keepLines w:val="0"/>
              <w:rPr>
                <w:lang w:eastAsia="zh-CN" w:bidi="ar"/>
              </w:rPr>
            </w:pPr>
          </w:p>
        </w:tc>
      </w:tr>
      <w:tr w:rsidR="008D57CF" w:rsidRPr="001141C9" w14:paraId="52E4802B" w14:textId="77777777" w:rsidTr="00C620B9">
        <w:trPr>
          <w:jc w:val="center"/>
        </w:trPr>
        <w:tc>
          <w:tcPr>
            <w:tcW w:w="1959" w:type="dxa"/>
            <w:tcBorders>
              <w:top w:val="nil"/>
              <w:left w:val="single" w:sz="4" w:space="0" w:color="auto"/>
              <w:bottom w:val="nil"/>
              <w:right w:val="single" w:sz="4" w:space="0" w:color="auto"/>
            </w:tcBorders>
          </w:tcPr>
          <w:p w14:paraId="2B97EF0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B8D67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9BDE0"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4C5F80A"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C98447" w14:textId="77777777" w:rsidR="008D57CF" w:rsidRPr="001141C9" w:rsidRDefault="008D57CF" w:rsidP="00C620B9">
            <w:pPr>
              <w:pStyle w:val="TAC"/>
              <w:keepNext w:val="0"/>
              <w:keepLines w:val="0"/>
              <w:rPr>
                <w:lang w:eastAsia="zh-CN" w:bidi="ar"/>
              </w:rPr>
            </w:pPr>
          </w:p>
        </w:tc>
      </w:tr>
      <w:tr w:rsidR="008D57CF" w:rsidRPr="001141C9" w14:paraId="16604551" w14:textId="77777777" w:rsidTr="00C620B9">
        <w:trPr>
          <w:jc w:val="center"/>
        </w:trPr>
        <w:tc>
          <w:tcPr>
            <w:tcW w:w="1959" w:type="dxa"/>
            <w:tcBorders>
              <w:top w:val="single" w:sz="4" w:space="0" w:color="auto"/>
              <w:left w:val="single" w:sz="4" w:space="0" w:color="auto"/>
              <w:bottom w:val="nil"/>
              <w:right w:val="single" w:sz="4" w:space="0" w:color="auto"/>
            </w:tcBorders>
          </w:tcPr>
          <w:p w14:paraId="2315CC70" w14:textId="77777777" w:rsidR="008D57CF" w:rsidRPr="001141C9" w:rsidRDefault="008D57CF" w:rsidP="00C620B9">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16509DDC"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2DC4CB1A"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71B0778A"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19E6D3D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47595F08"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4A9F88C7"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4F1015"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28F502"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4C1F7A"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248379C" w14:textId="77777777" w:rsidTr="00C620B9">
        <w:trPr>
          <w:jc w:val="center"/>
        </w:trPr>
        <w:tc>
          <w:tcPr>
            <w:tcW w:w="1959" w:type="dxa"/>
            <w:tcBorders>
              <w:top w:val="nil"/>
              <w:left w:val="single" w:sz="4" w:space="0" w:color="auto"/>
              <w:bottom w:val="nil"/>
              <w:right w:val="single" w:sz="4" w:space="0" w:color="auto"/>
            </w:tcBorders>
          </w:tcPr>
          <w:p w14:paraId="064FFE8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E4738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11739"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54D85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FCA4B9" w14:textId="77777777" w:rsidR="008D57CF" w:rsidRPr="001141C9" w:rsidRDefault="008D57CF" w:rsidP="00C620B9">
            <w:pPr>
              <w:pStyle w:val="TAC"/>
              <w:keepNext w:val="0"/>
              <w:keepLines w:val="0"/>
              <w:rPr>
                <w:lang w:eastAsia="zh-CN" w:bidi="ar"/>
              </w:rPr>
            </w:pPr>
          </w:p>
        </w:tc>
      </w:tr>
      <w:tr w:rsidR="008D57CF" w:rsidRPr="001141C9" w14:paraId="35571AF5" w14:textId="77777777" w:rsidTr="00C620B9">
        <w:trPr>
          <w:jc w:val="center"/>
        </w:trPr>
        <w:tc>
          <w:tcPr>
            <w:tcW w:w="1959" w:type="dxa"/>
            <w:tcBorders>
              <w:top w:val="nil"/>
              <w:left w:val="single" w:sz="4" w:space="0" w:color="auto"/>
              <w:bottom w:val="nil"/>
              <w:right w:val="single" w:sz="4" w:space="0" w:color="auto"/>
            </w:tcBorders>
          </w:tcPr>
          <w:p w14:paraId="778A0C7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0C7B2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C9BCC"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51AFC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D18138" w14:textId="77777777" w:rsidR="008D57CF" w:rsidRPr="001141C9" w:rsidRDefault="008D57CF" w:rsidP="00C620B9">
            <w:pPr>
              <w:pStyle w:val="TAC"/>
              <w:keepNext w:val="0"/>
              <w:keepLines w:val="0"/>
              <w:rPr>
                <w:lang w:eastAsia="zh-CN" w:bidi="ar"/>
              </w:rPr>
            </w:pPr>
          </w:p>
        </w:tc>
      </w:tr>
      <w:tr w:rsidR="008D57CF" w:rsidRPr="001141C9" w14:paraId="37E0E922" w14:textId="77777777" w:rsidTr="00C620B9">
        <w:trPr>
          <w:jc w:val="center"/>
        </w:trPr>
        <w:tc>
          <w:tcPr>
            <w:tcW w:w="1959" w:type="dxa"/>
            <w:tcBorders>
              <w:top w:val="nil"/>
              <w:left w:val="single" w:sz="4" w:space="0" w:color="auto"/>
              <w:bottom w:val="nil"/>
              <w:right w:val="single" w:sz="4" w:space="0" w:color="auto"/>
            </w:tcBorders>
          </w:tcPr>
          <w:p w14:paraId="69B20C2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885A1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58AE8"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DEE30A"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6B8BABE" w14:textId="77777777" w:rsidR="008D57CF" w:rsidRPr="001141C9" w:rsidRDefault="008D57CF" w:rsidP="00C620B9">
            <w:pPr>
              <w:pStyle w:val="TAC"/>
              <w:keepNext w:val="0"/>
              <w:keepLines w:val="0"/>
              <w:rPr>
                <w:lang w:eastAsia="zh-CN" w:bidi="ar"/>
              </w:rPr>
            </w:pPr>
          </w:p>
        </w:tc>
      </w:tr>
      <w:tr w:rsidR="008D57CF" w:rsidRPr="001141C9" w14:paraId="5B103349" w14:textId="77777777" w:rsidTr="00C620B9">
        <w:trPr>
          <w:jc w:val="center"/>
        </w:trPr>
        <w:tc>
          <w:tcPr>
            <w:tcW w:w="1959" w:type="dxa"/>
            <w:tcBorders>
              <w:top w:val="single" w:sz="4" w:space="0" w:color="auto"/>
              <w:left w:val="single" w:sz="4" w:space="0" w:color="auto"/>
              <w:bottom w:val="nil"/>
              <w:right w:val="single" w:sz="4" w:space="0" w:color="auto"/>
            </w:tcBorders>
          </w:tcPr>
          <w:p w14:paraId="4A5C9C96" w14:textId="77777777" w:rsidR="008D57CF" w:rsidRPr="001141C9" w:rsidRDefault="008D57CF" w:rsidP="00C620B9">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5DEFFB29"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5A833779"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76F40627"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0A9D074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452CBAB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60038705"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25FBFC9"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4D23E3"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0669933"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450BE201" w14:textId="77777777" w:rsidTr="00C620B9">
        <w:trPr>
          <w:jc w:val="center"/>
        </w:trPr>
        <w:tc>
          <w:tcPr>
            <w:tcW w:w="1959" w:type="dxa"/>
            <w:tcBorders>
              <w:top w:val="nil"/>
              <w:left w:val="single" w:sz="4" w:space="0" w:color="auto"/>
              <w:bottom w:val="nil"/>
              <w:right w:val="single" w:sz="4" w:space="0" w:color="auto"/>
            </w:tcBorders>
          </w:tcPr>
          <w:p w14:paraId="178C57B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0E5D1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682D1"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2A553C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8C00E9" w14:textId="77777777" w:rsidR="008D57CF" w:rsidRPr="001141C9" w:rsidRDefault="008D57CF" w:rsidP="00C620B9">
            <w:pPr>
              <w:pStyle w:val="TAC"/>
              <w:keepNext w:val="0"/>
              <w:keepLines w:val="0"/>
              <w:rPr>
                <w:lang w:eastAsia="zh-CN" w:bidi="ar"/>
              </w:rPr>
            </w:pPr>
          </w:p>
        </w:tc>
      </w:tr>
      <w:tr w:rsidR="008D57CF" w:rsidRPr="001141C9" w14:paraId="02A66203" w14:textId="77777777" w:rsidTr="00C620B9">
        <w:trPr>
          <w:jc w:val="center"/>
        </w:trPr>
        <w:tc>
          <w:tcPr>
            <w:tcW w:w="1959" w:type="dxa"/>
            <w:tcBorders>
              <w:top w:val="nil"/>
              <w:left w:val="single" w:sz="4" w:space="0" w:color="auto"/>
              <w:bottom w:val="nil"/>
              <w:right w:val="single" w:sz="4" w:space="0" w:color="auto"/>
            </w:tcBorders>
          </w:tcPr>
          <w:p w14:paraId="73EA27D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07370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D6CBCE"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55639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A9C2D" w14:textId="77777777" w:rsidR="008D57CF" w:rsidRPr="001141C9" w:rsidRDefault="008D57CF" w:rsidP="00C620B9">
            <w:pPr>
              <w:pStyle w:val="TAC"/>
              <w:keepNext w:val="0"/>
              <w:keepLines w:val="0"/>
              <w:rPr>
                <w:lang w:eastAsia="zh-CN" w:bidi="ar"/>
              </w:rPr>
            </w:pPr>
          </w:p>
        </w:tc>
      </w:tr>
      <w:tr w:rsidR="008D57CF" w:rsidRPr="001141C9" w14:paraId="6F74068B" w14:textId="77777777" w:rsidTr="00C620B9">
        <w:trPr>
          <w:jc w:val="center"/>
        </w:trPr>
        <w:tc>
          <w:tcPr>
            <w:tcW w:w="1959" w:type="dxa"/>
            <w:tcBorders>
              <w:top w:val="nil"/>
              <w:left w:val="single" w:sz="4" w:space="0" w:color="auto"/>
              <w:bottom w:val="nil"/>
              <w:right w:val="single" w:sz="4" w:space="0" w:color="auto"/>
            </w:tcBorders>
          </w:tcPr>
          <w:p w14:paraId="440AC3A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00270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6D83D"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F02971F"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6C3683" w14:textId="77777777" w:rsidR="008D57CF" w:rsidRPr="001141C9" w:rsidRDefault="008D57CF" w:rsidP="00C620B9">
            <w:pPr>
              <w:pStyle w:val="TAC"/>
              <w:keepNext w:val="0"/>
              <w:keepLines w:val="0"/>
              <w:rPr>
                <w:lang w:eastAsia="zh-CN" w:bidi="ar"/>
              </w:rPr>
            </w:pPr>
          </w:p>
        </w:tc>
      </w:tr>
      <w:tr w:rsidR="008D57CF" w:rsidRPr="001141C9" w14:paraId="57A75752" w14:textId="77777777" w:rsidTr="00C620B9">
        <w:trPr>
          <w:jc w:val="center"/>
        </w:trPr>
        <w:tc>
          <w:tcPr>
            <w:tcW w:w="1959" w:type="dxa"/>
            <w:tcBorders>
              <w:top w:val="single" w:sz="4" w:space="0" w:color="auto"/>
              <w:left w:val="single" w:sz="4" w:space="0" w:color="auto"/>
              <w:bottom w:val="nil"/>
              <w:right w:val="single" w:sz="4" w:space="0" w:color="auto"/>
            </w:tcBorders>
          </w:tcPr>
          <w:p w14:paraId="512C0339" w14:textId="77777777" w:rsidR="008D57CF" w:rsidRPr="001141C9" w:rsidRDefault="008D57CF" w:rsidP="00C620B9">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20847DF2"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15E0776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5F51264C"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47370BD3"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25CD6BCE"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54AD829F" w14:textId="77777777" w:rsidR="008D57CF" w:rsidRPr="001141C9" w:rsidRDefault="008D57CF" w:rsidP="00C620B9">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F78DDDD"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E4216D"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E3510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C3FC53A" w14:textId="77777777" w:rsidTr="00C620B9">
        <w:trPr>
          <w:jc w:val="center"/>
        </w:trPr>
        <w:tc>
          <w:tcPr>
            <w:tcW w:w="1959" w:type="dxa"/>
            <w:tcBorders>
              <w:top w:val="nil"/>
              <w:left w:val="single" w:sz="4" w:space="0" w:color="auto"/>
              <w:bottom w:val="nil"/>
              <w:right w:val="single" w:sz="4" w:space="0" w:color="auto"/>
            </w:tcBorders>
          </w:tcPr>
          <w:p w14:paraId="49CDDB5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63E6A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38269"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FEBA68"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041ED77" w14:textId="77777777" w:rsidR="008D57CF" w:rsidRPr="001141C9" w:rsidRDefault="008D57CF" w:rsidP="00C620B9">
            <w:pPr>
              <w:pStyle w:val="TAC"/>
              <w:keepNext w:val="0"/>
              <w:keepLines w:val="0"/>
              <w:rPr>
                <w:lang w:eastAsia="zh-CN" w:bidi="ar"/>
              </w:rPr>
            </w:pPr>
          </w:p>
        </w:tc>
      </w:tr>
      <w:tr w:rsidR="008D57CF" w:rsidRPr="001141C9" w14:paraId="34E1AC23" w14:textId="77777777" w:rsidTr="00C620B9">
        <w:trPr>
          <w:jc w:val="center"/>
        </w:trPr>
        <w:tc>
          <w:tcPr>
            <w:tcW w:w="1959" w:type="dxa"/>
            <w:tcBorders>
              <w:top w:val="nil"/>
              <w:left w:val="single" w:sz="4" w:space="0" w:color="auto"/>
              <w:bottom w:val="nil"/>
              <w:right w:val="single" w:sz="4" w:space="0" w:color="auto"/>
            </w:tcBorders>
          </w:tcPr>
          <w:p w14:paraId="057DF12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98352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C4C40"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45EB6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637739" w14:textId="77777777" w:rsidR="008D57CF" w:rsidRPr="001141C9" w:rsidRDefault="008D57CF" w:rsidP="00C620B9">
            <w:pPr>
              <w:pStyle w:val="TAC"/>
              <w:keepNext w:val="0"/>
              <w:keepLines w:val="0"/>
              <w:rPr>
                <w:lang w:eastAsia="zh-CN" w:bidi="ar"/>
              </w:rPr>
            </w:pPr>
          </w:p>
        </w:tc>
      </w:tr>
      <w:tr w:rsidR="008D57CF" w:rsidRPr="001141C9" w14:paraId="60D776DD" w14:textId="77777777" w:rsidTr="00C620B9">
        <w:trPr>
          <w:jc w:val="center"/>
        </w:trPr>
        <w:tc>
          <w:tcPr>
            <w:tcW w:w="1959" w:type="dxa"/>
            <w:tcBorders>
              <w:top w:val="nil"/>
              <w:left w:val="single" w:sz="4" w:space="0" w:color="auto"/>
              <w:bottom w:val="nil"/>
              <w:right w:val="single" w:sz="4" w:space="0" w:color="auto"/>
            </w:tcBorders>
          </w:tcPr>
          <w:p w14:paraId="509579C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6EAB6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35B66"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4C639FC"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3AB61E6" w14:textId="77777777" w:rsidR="008D57CF" w:rsidRPr="001141C9" w:rsidRDefault="008D57CF" w:rsidP="00C620B9">
            <w:pPr>
              <w:pStyle w:val="TAC"/>
              <w:keepNext w:val="0"/>
              <w:keepLines w:val="0"/>
              <w:rPr>
                <w:lang w:eastAsia="zh-CN" w:bidi="ar"/>
              </w:rPr>
            </w:pPr>
          </w:p>
        </w:tc>
      </w:tr>
      <w:tr w:rsidR="008D57CF" w:rsidRPr="001141C9" w14:paraId="7A838A8A" w14:textId="77777777" w:rsidTr="00C620B9">
        <w:trPr>
          <w:jc w:val="center"/>
        </w:trPr>
        <w:tc>
          <w:tcPr>
            <w:tcW w:w="1959" w:type="dxa"/>
            <w:tcBorders>
              <w:top w:val="single" w:sz="4" w:space="0" w:color="auto"/>
              <w:left w:val="single" w:sz="4" w:space="0" w:color="auto"/>
              <w:bottom w:val="nil"/>
              <w:right w:val="single" w:sz="4" w:space="0" w:color="auto"/>
            </w:tcBorders>
          </w:tcPr>
          <w:p w14:paraId="44F7F2F9" w14:textId="77777777" w:rsidR="008D57CF" w:rsidRPr="001141C9" w:rsidRDefault="008D57CF" w:rsidP="00C620B9">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7731098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2F468BE8"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4072087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71BAA3A0"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2024236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256E8D52"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303C09"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7BF66A"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A935D8"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3E9B47D" w14:textId="77777777" w:rsidTr="00C620B9">
        <w:trPr>
          <w:jc w:val="center"/>
        </w:trPr>
        <w:tc>
          <w:tcPr>
            <w:tcW w:w="1959" w:type="dxa"/>
            <w:tcBorders>
              <w:top w:val="nil"/>
              <w:left w:val="single" w:sz="4" w:space="0" w:color="auto"/>
              <w:bottom w:val="nil"/>
              <w:right w:val="single" w:sz="4" w:space="0" w:color="auto"/>
            </w:tcBorders>
          </w:tcPr>
          <w:p w14:paraId="2366BFA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D241C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160C8"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95AA010"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4BB639F" w14:textId="77777777" w:rsidR="008D57CF" w:rsidRPr="001141C9" w:rsidRDefault="008D57CF" w:rsidP="00C620B9">
            <w:pPr>
              <w:pStyle w:val="TAC"/>
              <w:keepNext w:val="0"/>
              <w:keepLines w:val="0"/>
              <w:rPr>
                <w:lang w:eastAsia="zh-CN" w:bidi="ar"/>
              </w:rPr>
            </w:pPr>
          </w:p>
        </w:tc>
      </w:tr>
      <w:tr w:rsidR="008D57CF" w:rsidRPr="001141C9" w14:paraId="0C925C08" w14:textId="77777777" w:rsidTr="00C620B9">
        <w:trPr>
          <w:jc w:val="center"/>
        </w:trPr>
        <w:tc>
          <w:tcPr>
            <w:tcW w:w="1959" w:type="dxa"/>
            <w:tcBorders>
              <w:top w:val="nil"/>
              <w:left w:val="single" w:sz="4" w:space="0" w:color="auto"/>
              <w:bottom w:val="nil"/>
              <w:right w:val="single" w:sz="4" w:space="0" w:color="auto"/>
            </w:tcBorders>
          </w:tcPr>
          <w:p w14:paraId="37BDDE3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22C9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62D99"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C000A7"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0E5D7BF" w14:textId="77777777" w:rsidR="008D57CF" w:rsidRPr="001141C9" w:rsidRDefault="008D57CF" w:rsidP="00C620B9">
            <w:pPr>
              <w:pStyle w:val="TAC"/>
              <w:keepNext w:val="0"/>
              <w:keepLines w:val="0"/>
              <w:rPr>
                <w:lang w:eastAsia="zh-CN" w:bidi="ar"/>
              </w:rPr>
            </w:pPr>
          </w:p>
        </w:tc>
      </w:tr>
      <w:tr w:rsidR="008D57CF" w:rsidRPr="001141C9" w14:paraId="5D00F94F" w14:textId="77777777" w:rsidTr="00C620B9">
        <w:trPr>
          <w:jc w:val="center"/>
        </w:trPr>
        <w:tc>
          <w:tcPr>
            <w:tcW w:w="1959" w:type="dxa"/>
            <w:tcBorders>
              <w:top w:val="nil"/>
              <w:left w:val="single" w:sz="4" w:space="0" w:color="auto"/>
              <w:bottom w:val="nil"/>
              <w:right w:val="single" w:sz="4" w:space="0" w:color="auto"/>
            </w:tcBorders>
          </w:tcPr>
          <w:p w14:paraId="65E167B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5591E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BB4D8"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5E59F75"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230EF0" w14:textId="77777777" w:rsidR="008D57CF" w:rsidRPr="001141C9" w:rsidRDefault="008D57CF" w:rsidP="00C620B9">
            <w:pPr>
              <w:pStyle w:val="TAC"/>
              <w:keepNext w:val="0"/>
              <w:keepLines w:val="0"/>
              <w:rPr>
                <w:lang w:eastAsia="zh-CN" w:bidi="ar"/>
              </w:rPr>
            </w:pPr>
          </w:p>
        </w:tc>
      </w:tr>
      <w:tr w:rsidR="008D57CF" w:rsidRPr="001141C9" w14:paraId="745FA94C" w14:textId="77777777" w:rsidTr="00C620B9">
        <w:trPr>
          <w:jc w:val="center"/>
        </w:trPr>
        <w:tc>
          <w:tcPr>
            <w:tcW w:w="1959" w:type="dxa"/>
            <w:tcBorders>
              <w:top w:val="single" w:sz="4" w:space="0" w:color="auto"/>
              <w:left w:val="single" w:sz="4" w:space="0" w:color="auto"/>
              <w:bottom w:val="nil"/>
              <w:right w:val="single" w:sz="4" w:space="0" w:color="auto"/>
            </w:tcBorders>
          </w:tcPr>
          <w:p w14:paraId="096929BD" w14:textId="77777777" w:rsidR="008D57CF" w:rsidRPr="001141C9" w:rsidRDefault="008D57CF" w:rsidP="00C620B9">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2272E99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2D77121B"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4BFE52A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76B5970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2F6FB08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6AD3DB85"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C996B29"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B0E8D4"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1E0B3D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C6DB1BE" w14:textId="77777777" w:rsidTr="00C620B9">
        <w:trPr>
          <w:jc w:val="center"/>
        </w:trPr>
        <w:tc>
          <w:tcPr>
            <w:tcW w:w="1959" w:type="dxa"/>
            <w:tcBorders>
              <w:top w:val="nil"/>
              <w:left w:val="single" w:sz="4" w:space="0" w:color="auto"/>
              <w:bottom w:val="nil"/>
              <w:right w:val="single" w:sz="4" w:space="0" w:color="auto"/>
            </w:tcBorders>
          </w:tcPr>
          <w:p w14:paraId="14EECE4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C7BC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5FA34"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FEC867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EF5A73" w14:textId="77777777" w:rsidR="008D57CF" w:rsidRPr="001141C9" w:rsidRDefault="008D57CF" w:rsidP="00C620B9">
            <w:pPr>
              <w:pStyle w:val="TAC"/>
              <w:keepNext w:val="0"/>
              <w:keepLines w:val="0"/>
              <w:rPr>
                <w:lang w:eastAsia="zh-CN" w:bidi="ar"/>
              </w:rPr>
            </w:pPr>
          </w:p>
        </w:tc>
      </w:tr>
      <w:tr w:rsidR="008D57CF" w:rsidRPr="001141C9" w14:paraId="4E26B9B9" w14:textId="77777777" w:rsidTr="00C620B9">
        <w:trPr>
          <w:jc w:val="center"/>
        </w:trPr>
        <w:tc>
          <w:tcPr>
            <w:tcW w:w="1959" w:type="dxa"/>
            <w:tcBorders>
              <w:top w:val="nil"/>
              <w:left w:val="single" w:sz="4" w:space="0" w:color="auto"/>
              <w:bottom w:val="nil"/>
              <w:right w:val="single" w:sz="4" w:space="0" w:color="auto"/>
            </w:tcBorders>
          </w:tcPr>
          <w:p w14:paraId="67486FD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F725D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4167B"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8F30F1"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4557999" w14:textId="77777777" w:rsidR="008D57CF" w:rsidRPr="001141C9" w:rsidRDefault="008D57CF" w:rsidP="00C620B9">
            <w:pPr>
              <w:pStyle w:val="TAC"/>
              <w:keepNext w:val="0"/>
              <w:keepLines w:val="0"/>
              <w:rPr>
                <w:lang w:eastAsia="zh-CN" w:bidi="ar"/>
              </w:rPr>
            </w:pPr>
          </w:p>
        </w:tc>
      </w:tr>
      <w:tr w:rsidR="008D57CF" w:rsidRPr="001141C9" w14:paraId="6BE42961" w14:textId="77777777" w:rsidTr="00C620B9">
        <w:trPr>
          <w:jc w:val="center"/>
        </w:trPr>
        <w:tc>
          <w:tcPr>
            <w:tcW w:w="1959" w:type="dxa"/>
            <w:tcBorders>
              <w:top w:val="nil"/>
              <w:left w:val="single" w:sz="4" w:space="0" w:color="auto"/>
              <w:bottom w:val="nil"/>
              <w:right w:val="single" w:sz="4" w:space="0" w:color="auto"/>
            </w:tcBorders>
          </w:tcPr>
          <w:p w14:paraId="3EAFD19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07559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C026A"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8A54D95"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89E4C5B" w14:textId="77777777" w:rsidR="008D57CF" w:rsidRPr="001141C9" w:rsidRDefault="008D57CF" w:rsidP="00C620B9">
            <w:pPr>
              <w:pStyle w:val="TAC"/>
              <w:keepNext w:val="0"/>
              <w:keepLines w:val="0"/>
              <w:rPr>
                <w:lang w:eastAsia="zh-CN" w:bidi="ar"/>
              </w:rPr>
            </w:pPr>
          </w:p>
        </w:tc>
      </w:tr>
      <w:tr w:rsidR="008D57CF" w:rsidRPr="001141C9" w14:paraId="512125F3" w14:textId="77777777" w:rsidTr="00C620B9">
        <w:trPr>
          <w:jc w:val="center"/>
        </w:trPr>
        <w:tc>
          <w:tcPr>
            <w:tcW w:w="1959" w:type="dxa"/>
            <w:tcBorders>
              <w:top w:val="single" w:sz="4" w:space="0" w:color="auto"/>
              <w:left w:val="single" w:sz="4" w:space="0" w:color="auto"/>
              <w:bottom w:val="nil"/>
              <w:right w:val="single" w:sz="4" w:space="0" w:color="auto"/>
            </w:tcBorders>
          </w:tcPr>
          <w:p w14:paraId="2B1464DA" w14:textId="77777777" w:rsidR="008D57CF" w:rsidRPr="001141C9" w:rsidRDefault="008D57CF" w:rsidP="00C620B9">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486DC75A" w14:textId="77777777" w:rsidR="008D57CF" w:rsidRPr="001141C9" w:rsidRDefault="008D57CF" w:rsidP="00C620B9">
            <w:pPr>
              <w:pStyle w:val="TAC"/>
              <w:keepLines w:val="0"/>
              <w:rPr>
                <w:rFonts w:cs="Arial"/>
                <w:szCs w:val="18"/>
                <w:lang w:eastAsia="zh-CN"/>
              </w:rPr>
            </w:pPr>
            <w:r w:rsidRPr="001141C9">
              <w:rPr>
                <w:rFonts w:cs="Arial"/>
                <w:szCs w:val="18"/>
                <w:lang w:eastAsia="zh-CN"/>
              </w:rPr>
              <w:t>CA_n7A-n25A</w:t>
            </w:r>
          </w:p>
          <w:p w14:paraId="36859E77" w14:textId="77777777" w:rsidR="008D57CF" w:rsidRPr="001141C9" w:rsidRDefault="008D57CF" w:rsidP="00C620B9">
            <w:pPr>
              <w:pStyle w:val="TAC"/>
              <w:keepLines w:val="0"/>
              <w:rPr>
                <w:rFonts w:cs="Arial"/>
                <w:szCs w:val="18"/>
                <w:lang w:eastAsia="zh-CN"/>
              </w:rPr>
            </w:pPr>
            <w:r w:rsidRPr="001141C9">
              <w:rPr>
                <w:rFonts w:cs="Arial"/>
                <w:szCs w:val="18"/>
                <w:lang w:eastAsia="zh-CN"/>
              </w:rPr>
              <w:t>CA_n7A-n66A</w:t>
            </w:r>
          </w:p>
          <w:p w14:paraId="3F1CFBBE" w14:textId="77777777" w:rsidR="008D57CF" w:rsidRPr="001141C9" w:rsidRDefault="008D57CF" w:rsidP="00C620B9">
            <w:pPr>
              <w:pStyle w:val="TAC"/>
              <w:keepLines w:val="0"/>
              <w:rPr>
                <w:rFonts w:cs="Arial"/>
                <w:szCs w:val="18"/>
                <w:lang w:eastAsia="zh-CN"/>
              </w:rPr>
            </w:pPr>
            <w:r w:rsidRPr="001141C9">
              <w:rPr>
                <w:rFonts w:cs="Arial"/>
                <w:szCs w:val="18"/>
                <w:lang w:eastAsia="zh-CN"/>
              </w:rPr>
              <w:t>CA_n7A-n78A</w:t>
            </w:r>
          </w:p>
          <w:p w14:paraId="55F290EC" w14:textId="77777777" w:rsidR="008D57CF" w:rsidRPr="001141C9" w:rsidRDefault="008D57CF" w:rsidP="00C620B9">
            <w:pPr>
              <w:pStyle w:val="TAC"/>
              <w:keepLines w:val="0"/>
              <w:rPr>
                <w:rFonts w:cs="Arial"/>
                <w:szCs w:val="18"/>
                <w:lang w:eastAsia="zh-CN"/>
              </w:rPr>
            </w:pPr>
            <w:r w:rsidRPr="001141C9">
              <w:rPr>
                <w:rFonts w:cs="Arial"/>
                <w:szCs w:val="18"/>
                <w:lang w:eastAsia="zh-CN"/>
              </w:rPr>
              <w:t>CA_n25A-n66A</w:t>
            </w:r>
          </w:p>
          <w:p w14:paraId="55AE92F6" w14:textId="77777777" w:rsidR="008D57CF" w:rsidRPr="001141C9" w:rsidRDefault="008D57CF" w:rsidP="00C620B9">
            <w:pPr>
              <w:pStyle w:val="TAC"/>
              <w:keepLines w:val="0"/>
              <w:rPr>
                <w:rFonts w:cs="Arial"/>
                <w:szCs w:val="18"/>
                <w:lang w:eastAsia="zh-CN"/>
              </w:rPr>
            </w:pPr>
            <w:r w:rsidRPr="001141C9">
              <w:rPr>
                <w:rFonts w:cs="Arial"/>
                <w:szCs w:val="18"/>
                <w:lang w:eastAsia="zh-CN"/>
              </w:rPr>
              <w:t>CA_n25A-n78A</w:t>
            </w:r>
          </w:p>
          <w:p w14:paraId="2548D06B" w14:textId="77777777" w:rsidR="008D57CF" w:rsidRPr="001141C9" w:rsidRDefault="008D57CF" w:rsidP="00C620B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7065AB" w14:textId="77777777" w:rsidR="008D57CF" w:rsidRPr="001141C9" w:rsidRDefault="008D57CF" w:rsidP="00C620B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F9584A" w14:textId="77777777" w:rsidR="008D57CF" w:rsidRPr="001141C9" w:rsidRDefault="008D57CF"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FBD02CC"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65707D2D" w14:textId="77777777" w:rsidTr="00C620B9">
        <w:trPr>
          <w:jc w:val="center"/>
        </w:trPr>
        <w:tc>
          <w:tcPr>
            <w:tcW w:w="1959" w:type="dxa"/>
            <w:tcBorders>
              <w:top w:val="nil"/>
              <w:left w:val="single" w:sz="4" w:space="0" w:color="auto"/>
              <w:bottom w:val="nil"/>
              <w:right w:val="single" w:sz="4" w:space="0" w:color="auto"/>
            </w:tcBorders>
          </w:tcPr>
          <w:p w14:paraId="7FB9ACF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2CBFA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1D16B"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28BEEF5"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5AF4DC" w14:textId="77777777" w:rsidR="008D57CF" w:rsidRPr="001141C9" w:rsidRDefault="008D57CF" w:rsidP="00C620B9">
            <w:pPr>
              <w:pStyle w:val="TAC"/>
              <w:keepNext w:val="0"/>
              <w:keepLines w:val="0"/>
              <w:rPr>
                <w:lang w:eastAsia="zh-CN" w:bidi="ar"/>
              </w:rPr>
            </w:pPr>
          </w:p>
        </w:tc>
      </w:tr>
      <w:tr w:rsidR="008D57CF" w:rsidRPr="001141C9" w14:paraId="1ED24795" w14:textId="77777777" w:rsidTr="00C620B9">
        <w:trPr>
          <w:jc w:val="center"/>
        </w:trPr>
        <w:tc>
          <w:tcPr>
            <w:tcW w:w="1959" w:type="dxa"/>
            <w:tcBorders>
              <w:top w:val="nil"/>
              <w:left w:val="single" w:sz="4" w:space="0" w:color="auto"/>
              <w:bottom w:val="nil"/>
              <w:right w:val="single" w:sz="4" w:space="0" w:color="auto"/>
            </w:tcBorders>
          </w:tcPr>
          <w:p w14:paraId="277F1EB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C9ED2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BE47C"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99316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0A0E44" w14:textId="77777777" w:rsidR="008D57CF" w:rsidRPr="001141C9" w:rsidRDefault="008D57CF" w:rsidP="00C620B9">
            <w:pPr>
              <w:pStyle w:val="TAC"/>
              <w:keepNext w:val="0"/>
              <w:keepLines w:val="0"/>
              <w:rPr>
                <w:lang w:eastAsia="zh-CN" w:bidi="ar"/>
              </w:rPr>
            </w:pPr>
          </w:p>
        </w:tc>
      </w:tr>
      <w:tr w:rsidR="008D57CF" w:rsidRPr="001141C9" w14:paraId="123B364C" w14:textId="77777777" w:rsidTr="00C620B9">
        <w:trPr>
          <w:jc w:val="center"/>
        </w:trPr>
        <w:tc>
          <w:tcPr>
            <w:tcW w:w="1959" w:type="dxa"/>
            <w:tcBorders>
              <w:top w:val="nil"/>
              <w:left w:val="single" w:sz="4" w:space="0" w:color="auto"/>
              <w:bottom w:val="nil"/>
              <w:right w:val="single" w:sz="4" w:space="0" w:color="auto"/>
            </w:tcBorders>
          </w:tcPr>
          <w:p w14:paraId="0410E2C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D93A0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94AFF5"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12F1C6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6253F1" w14:textId="77777777" w:rsidR="008D57CF" w:rsidRPr="001141C9" w:rsidRDefault="008D57CF" w:rsidP="00C620B9">
            <w:pPr>
              <w:pStyle w:val="TAC"/>
              <w:keepNext w:val="0"/>
              <w:keepLines w:val="0"/>
              <w:rPr>
                <w:lang w:eastAsia="zh-CN" w:bidi="ar"/>
              </w:rPr>
            </w:pPr>
          </w:p>
        </w:tc>
      </w:tr>
      <w:tr w:rsidR="008D57CF" w:rsidRPr="001141C9" w14:paraId="226F444D" w14:textId="77777777" w:rsidTr="00C620B9">
        <w:trPr>
          <w:jc w:val="center"/>
        </w:trPr>
        <w:tc>
          <w:tcPr>
            <w:tcW w:w="1959" w:type="dxa"/>
            <w:tcBorders>
              <w:top w:val="single" w:sz="4" w:space="0" w:color="auto"/>
              <w:left w:val="single" w:sz="4" w:space="0" w:color="auto"/>
              <w:bottom w:val="nil"/>
              <w:right w:val="single" w:sz="4" w:space="0" w:color="auto"/>
            </w:tcBorders>
          </w:tcPr>
          <w:p w14:paraId="049EAAE6" w14:textId="77777777" w:rsidR="008D57CF" w:rsidRPr="001141C9" w:rsidRDefault="008D57CF" w:rsidP="00C620B9">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560EF040"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1623B80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73575973"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790F9579"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65E6372B"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4BDF6255"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CC3E6E"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83DCD9"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6BC575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1C68986" w14:textId="77777777" w:rsidTr="00C620B9">
        <w:trPr>
          <w:jc w:val="center"/>
        </w:trPr>
        <w:tc>
          <w:tcPr>
            <w:tcW w:w="1959" w:type="dxa"/>
            <w:tcBorders>
              <w:top w:val="nil"/>
              <w:left w:val="single" w:sz="4" w:space="0" w:color="auto"/>
              <w:bottom w:val="nil"/>
              <w:right w:val="single" w:sz="4" w:space="0" w:color="auto"/>
            </w:tcBorders>
          </w:tcPr>
          <w:p w14:paraId="219C117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56033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C6A67B"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8ED916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F0ED26" w14:textId="77777777" w:rsidR="008D57CF" w:rsidRPr="001141C9" w:rsidRDefault="008D57CF" w:rsidP="00C620B9">
            <w:pPr>
              <w:pStyle w:val="TAC"/>
              <w:keepNext w:val="0"/>
              <w:keepLines w:val="0"/>
              <w:rPr>
                <w:lang w:eastAsia="zh-CN" w:bidi="ar"/>
              </w:rPr>
            </w:pPr>
          </w:p>
        </w:tc>
      </w:tr>
      <w:tr w:rsidR="008D57CF" w:rsidRPr="001141C9" w14:paraId="48607472" w14:textId="77777777" w:rsidTr="00C620B9">
        <w:trPr>
          <w:jc w:val="center"/>
        </w:trPr>
        <w:tc>
          <w:tcPr>
            <w:tcW w:w="1959" w:type="dxa"/>
            <w:tcBorders>
              <w:top w:val="nil"/>
              <w:left w:val="single" w:sz="4" w:space="0" w:color="auto"/>
              <w:bottom w:val="nil"/>
              <w:right w:val="single" w:sz="4" w:space="0" w:color="auto"/>
            </w:tcBorders>
          </w:tcPr>
          <w:p w14:paraId="08968E6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E2E70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4F16C"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E90D5"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FB6F1A1" w14:textId="77777777" w:rsidR="008D57CF" w:rsidRPr="001141C9" w:rsidRDefault="008D57CF" w:rsidP="00C620B9">
            <w:pPr>
              <w:pStyle w:val="TAC"/>
              <w:keepNext w:val="0"/>
              <w:keepLines w:val="0"/>
              <w:rPr>
                <w:lang w:eastAsia="zh-CN" w:bidi="ar"/>
              </w:rPr>
            </w:pPr>
          </w:p>
        </w:tc>
      </w:tr>
      <w:tr w:rsidR="008D57CF" w:rsidRPr="001141C9" w14:paraId="416B58AD" w14:textId="77777777" w:rsidTr="00C620B9">
        <w:trPr>
          <w:jc w:val="center"/>
        </w:trPr>
        <w:tc>
          <w:tcPr>
            <w:tcW w:w="1959" w:type="dxa"/>
            <w:tcBorders>
              <w:top w:val="nil"/>
              <w:left w:val="single" w:sz="4" w:space="0" w:color="auto"/>
              <w:bottom w:val="nil"/>
              <w:right w:val="single" w:sz="4" w:space="0" w:color="auto"/>
            </w:tcBorders>
          </w:tcPr>
          <w:p w14:paraId="376013C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E3956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68D24"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BC19549"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891159" w14:textId="77777777" w:rsidR="008D57CF" w:rsidRPr="001141C9" w:rsidRDefault="008D57CF" w:rsidP="00C620B9">
            <w:pPr>
              <w:pStyle w:val="TAC"/>
              <w:keepNext w:val="0"/>
              <w:keepLines w:val="0"/>
              <w:rPr>
                <w:lang w:eastAsia="zh-CN" w:bidi="ar"/>
              </w:rPr>
            </w:pPr>
          </w:p>
        </w:tc>
      </w:tr>
      <w:tr w:rsidR="008D57CF" w:rsidRPr="001141C9" w14:paraId="42C0BFAD" w14:textId="77777777" w:rsidTr="00C620B9">
        <w:trPr>
          <w:jc w:val="center"/>
        </w:trPr>
        <w:tc>
          <w:tcPr>
            <w:tcW w:w="1959" w:type="dxa"/>
            <w:tcBorders>
              <w:top w:val="single" w:sz="4" w:space="0" w:color="auto"/>
              <w:left w:val="single" w:sz="4" w:space="0" w:color="auto"/>
              <w:bottom w:val="nil"/>
              <w:right w:val="single" w:sz="4" w:space="0" w:color="auto"/>
            </w:tcBorders>
          </w:tcPr>
          <w:p w14:paraId="4E35BA6A" w14:textId="77777777" w:rsidR="008D57CF" w:rsidRPr="001141C9" w:rsidRDefault="008D57CF" w:rsidP="00C620B9">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7E3D5EFA"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CA_n7A-n25A</w:t>
            </w:r>
          </w:p>
          <w:p w14:paraId="1371A14C"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CA_n7A-n66A</w:t>
            </w:r>
          </w:p>
          <w:p w14:paraId="0945997C"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CA_n7A-n78A</w:t>
            </w:r>
          </w:p>
          <w:p w14:paraId="4E1DD85A"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6A01D84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63D2DEA1"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B3A13A" w14:textId="77777777" w:rsidR="008D57CF" w:rsidRPr="001141C9" w:rsidRDefault="008D57CF"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3D06A3"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346984"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5CE1DB2" w14:textId="77777777" w:rsidTr="00C620B9">
        <w:trPr>
          <w:jc w:val="center"/>
        </w:trPr>
        <w:tc>
          <w:tcPr>
            <w:tcW w:w="1959" w:type="dxa"/>
            <w:tcBorders>
              <w:top w:val="nil"/>
              <w:left w:val="single" w:sz="4" w:space="0" w:color="auto"/>
              <w:bottom w:val="nil"/>
              <w:right w:val="single" w:sz="4" w:space="0" w:color="auto"/>
            </w:tcBorders>
          </w:tcPr>
          <w:p w14:paraId="778617B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4835A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EF273"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0E81B32"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67F27A" w14:textId="77777777" w:rsidR="008D57CF" w:rsidRPr="001141C9" w:rsidRDefault="008D57CF" w:rsidP="00C620B9">
            <w:pPr>
              <w:pStyle w:val="TAC"/>
              <w:keepNext w:val="0"/>
              <w:keepLines w:val="0"/>
              <w:rPr>
                <w:lang w:eastAsia="zh-CN" w:bidi="ar"/>
              </w:rPr>
            </w:pPr>
          </w:p>
        </w:tc>
      </w:tr>
      <w:tr w:rsidR="008D57CF" w:rsidRPr="001141C9" w14:paraId="0A362915" w14:textId="77777777" w:rsidTr="00C620B9">
        <w:trPr>
          <w:jc w:val="center"/>
        </w:trPr>
        <w:tc>
          <w:tcPr>
            <w:tcW w:w="1959" w:type="dxa"/>
            <w:tcBorders>
              <w:top w:val="nil"/>
              <w:left w:val="single" w:sz="4" w:space="0" w:color="auto"/>
              <w:bottom w:val="nil"/>
              <w:right w:val="single" w:sz="4" w:space="0" w:color="auto"/>
            </w:tcBorders>
          </w:tcPr>
          <w:p w14:paraId="6F55FFC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41F4B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5191E" w14:textId="77777777" w:rsidR="008D57CF" w:rsidRPr="001141C9" w:rsidRDefault="008D57CF"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B1868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833286" w14:textId="77777777" w:rsidR="008D57CF" w:rsidRPr="001141C9" w:rsidRDefault="008D57CF" w:rsidP="00C620B9">
            <w:pPr>
              <w:pStyle w:val="TAC"/>
              <w:keepNext w:val="0"/>
              <w:keepLines w:val="0"/>
              <w:rPr>
                <w:lang w:eastAsia="zh-CN" w:bidi="ar"/>
              </w:rPr>
            </w:pPr>
          </w:p>
        </w:tc>
      </w:tr>
      <w:tr w:rsidR="008D57CF" w:rsidRPr="001141C9" w14:paraId="190A5F5F" w14:textId="77777777" w:rsidTr="00C620B9">
        <w:trPr>
          <w:jc w:val="center"/>
        </w:trPr>
        <w:tc>
          <w:tcPr>
            <w:tcW w:w="1959" w:type="dxa"/>
            <w:tcBorders>
              <w:top w:val="nil"/>
              <w:left w:val="single" w:sz="4" w:space="0" w:color="auto"/>
              <w:bottom w:val="nil"/>
              <w:right w:val="single" w:sz="4" w:space="0" w:color="auto"/>
            </w:tcBorders>
          </w:tcPr>
          <w:p w14:paraId="5AD2BB6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6C682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3DB03" w14:textId="77777777" w:rsidR="008D57CF" w:rsidRPr="001141C9" w:rsidRDefault="008D57CF"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55C2D4"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B201674" w14:textId="77777777" w:rsidR="008D57CF" w:rsidRPr="001141C9" w:rsidRDefault="008D57CF" w:rsidP="00C620B9">
            <w:pPr>
              <w:pStyle w:val="TAC"/>
              <w:keepNext w:val="0"/>
              <w:keepLines w:val="0"/>
              <w:rPr>
                <w:lang w:eastAsia="zh-CN" w:bidi="ar"/>
              </w:rPr>
            </w:pPr>
          </w:p>
        </w:tc>
      </w:tr>
      <w:tr w:rsidR="008D57CF" w:rsidRPr="001141C9" w14:paraId="6174F8E7" w14:textId="77777777" w:rsidTr="00C620B9">
        <w:trPr>
          <w:jc w:val="center"/>
        </w:trPr>
        <w:tc>
          <w:tcPr>
            <w:tcW w:w="1959" w:type="dxa"/>
            <w:tcBorders>
              <w:top w:val="single" w:sz="4" w:space="0" w:color="auto"/>
              <w:left w:val="single" w:sz="4" w:space="0" w:color="auto"/>
              <w:bottom w:val="nil"/>
              <w:right w:val="single" w:sz="4" w:space="0" w:color="auto"/>
            </w:tcBorders>
          </w:tcPr>
          <w:p w14:paraId="3DF98379" w14:textId="77777777" w:rsidR="008D57CF" w:rsidRPr="001141C9" w:rsidRDefault="008D57CF" w:rsidP="00C620B9">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28358922" w14:textId="77777777" w:rsidR="008D57CF" w:rsidRPr="001141C9" w:rsidRDefault="008D57CF" w:rsidP="00C620B9">
            <w:pPr>
              <w:pStyle w:val="TAC"/>
              <w:keepNext w:val="0"/>
              <w:keepLines w:val="0"/>
              <w:rPr>
                <w:lang w:eastAsia="zh-CN"/>
              </w:rPr>
            </w:pPr>
            <w:r w:rsidRPr="001141C9">
              <w:rPr>
                <w:lang w:eastAsia="zh-CN"/>
              </w:rPr>
              <w:t>CA_n7A-n25A</w:t>
            </w:r>
          </w:p>
          <w:p w14:paraId="28DA9E77" w14:textId="77777777" w:rsidR="008D57CF" w:rsidRPr="001141C9" w:rsidRDefault="008D57CF" w:rsidP="00C620B9">
            <w:pPr>
              <w:pStyle w:val="TAC"/>
              <w:keepNext w:val="0"/>
              <w:keepLines w:val="0"/>
              <w:rPr>
                <w:lang w:eastAsia="zh-CN"/>
              </w:rPr>
            </w:pPr>
            <w:r w:rsidRPr="001141C9">
              <w:rPr>
                <w:lang w:eastAsia="zh-CN"/>
              </w:rPr>
              <w:t>CA_n7A-n66A</w:t>
            </w:r>
          </w:p>
          <w:p w14:paraId="65FE0F26" w14:textId="77777777" w:rsidR="008D57CF" w:rsidRPr="001141C9" w:rsidRDefault="008D57CF" w:rsidP="00C620B9">
            <w:pPr>
              <w:pStyle w:val="TAC"/>
              <w:keepNext w:val="0"/>
              <w:keepLines w:val="0"/>
              <w:rPr>
                <w:lang w:eastAsia="zh-CN"/>
              </w:rPr>
            </w:pPr>
            <w:r w:rsidRPr="001141C9">
              <w:rPr>
                <w:lang w:eastAsia="zh-CN"/>
              </w:rPr>
              <w:t>CA_n7A-n78A</w:t>
            </w:r>
          </w:p>
          <w:p w14:paraId="5E980F6D" w14:textId="77777777" w:rsidR="008D57CF" w:rsidRPr="001141C9" w:rsidRDefault="008D57CF" w:rsidP="00C620B9">
            <w:pPr>
              <w:pStyle w:val="TAC"/>
              <w:keepNext w:val="0"/>
              <w:keepLines w:val="0"/>
              <w:rPr>
                <w:lang w:eastAsia="zh-CN"/>
              </w:rPr>
            </w:pPr>
            <w:r w:rsidRPr="001141C9">
              <w:rPr>
                <w:lang w:eastAsia="zh-CN"/>
              </w:rPr>
              <w:t>CA_n25A-n66A</w:t>
            </w:r>
          </w:p>
          <w:p w14:paraId="0A94B4A6" w14:textId="77777777" w:rsidR="008D57CF" w:rsidRPr="001141C9" w:rsidRDefault="008D57CF" w:rsidP="00C620B9">
            <w:pPr>
              <w:pStyle w:val="TAC"/>
              <w:keepNext w:val="0"/>
              <w:keepLines w:val="0"/>
              <w:rPr>
                <w:lang w:eastAsia="zh-CN"/>
              </w:rPr>
            </w:pPr>
            <w:r w:rsidRPr="001141C9">
              <w:rPr>
                <w:lang w:eastAsia="zh-CN"/>
              </w:rPr>
              <w:t>CA_n25A-n78A</w:t>
            </w:r>
          </w:p>
          <w:p w14:paraId="05E2F4F0"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DB4A3D" w14:textId="77777777" w:rsidR="008D57CF" w:rsidRPr="001141C9" w:rsidRDefault="008D57CF"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DBC090F"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1B46AE0"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4332FAB6" w14:textId="77777777" w:rsidTr="00C620B9">
        <w:trPr>
          <w:jc w:val="center"/>
        </w:trPr>
        <w:tc>
          <w:tcPr>
            <w:tcW w:w="1959" w:type="dxa"/>
            <w:tcBorders>
              <w:top w:val="nil"/>
              <w:left w:val="single" w:sz="4" w:space="0" w:color="auto"/>
              <w:bottom w:val="nil"/>
              <w:right w:val="single" w:sz="4" w:space="0" w:color="auto"/>
            </w:tcBorders>
          </w:tcPr>
          <w:p w14:paraId="5F7D947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5EF0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EB54F"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09E572A"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82BA54" w14:textId="77777777" w:rsidR="008D57CF" w:rsidRPr="001141C9" w:rsidRDefault="008D57CF" w:rsidP="00C620B9">
            <w:pPr>
              <w:pStyle w:val="TAC"/>
              <w:keepNext w:val="0"/>
              <w:keepLines w:val="0"/>
              <w:rPr>
                <w:lang w:eastAsia="zh-CN" w:bidi="ar"/>
              </w:rPr>
            </w:pPr>
          </w:p>
        </w:tc>
      </w:tr>
      <w:tr w:rsidR="008D57CF" w:rsidRPr="001141C9" w14:paraId="60BAA360" w14:textId="77777777" w:rsidTr="00C620B9">
        <w:trPr>
          <w:jc w:val="center"/>
        </w:trPr>
        <w:tc>
          <w:tcPr>
            <w:tcW w:w="1959" w:type="dxa"/>
            <w:tcBorders>
              <w:top w:val="nil"/>
              <w:left w:val="single" w:sz="4" w:space="0" w:color="auto"/>
              <w:bottom w:val="nil"/>
              <w:right w:val="single" w:sz="4" w:space="0" w:color="auto"/>
            </w:tcBorders>
          </w:tcPr>
          <w:p w14:paraId="15C8FBE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75647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C6AB2"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FB6085A"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56B4ECB" w14:textId="77777777" w:rsidR="008D57CF" w:rsidRPr="001141C9" w:rsidRDefault="008D57CF" w:rsidP="00C620B9">
            <w:pPr>
              <w:pStyle w:val="TAC"/>
              <w:keepNext w:val="0"/>
              <w:keepLines w:val="0"/>
              <w:rPr>
                <w:lang w:eastAsia="zh-CN" w:bidi="ar"/>
              </w:rPr>
            </w:pPr>
          </w:p>
        </w:tc>
      </w:tr>
      <w:tr w:rsidR="008D57CF" w:rsidRPr="001141C9" w14:paraId="1D1E7A2A" w14:textId="77777777" w:rsidTr="00C620B9">
        <w:trPr>
          <w:jc w:val="center"/>
        </w:trPr>
        <w:tc>
          <w:tcPr>
            <w:tcW w:w="1959" w:type="dxa"/>
            <w:tcBorders>
              <w:top w:val="nil"/>
              <w:left w:val="single" w:sz="4" w:space="0" w:color="auto"/>
              <w:bottom w:val="nil"/>
              <w:right w:val="single" w:sz="4" w:space="0" w:color="auto"/>
            </w:tcBorders>
          </w:tcPr>
          <w:p w14:paraId="731A8DB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BB784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20AB2"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C610C68"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225BF09" w14:textId="77777777" w:rsidR="008D57CF" w:rsidRPr="001141C9" w:rsidRDefault="008D57CF" w:rsidP="00C620B9">
            <w:pPr>
              <w:pStyle w:val="TAC"/>
              <w:keepNext w:val="0"/>
              <w:keepLines w:val="0"/>
              <w:rPr>
                <w:lang w:eastAsia="zh-CN" w:bidi="ar"/>
              </w:rPr>
            </w:pPr>
          </w:p>
        </w:tc>
      </w:tr>
      <w:tr w:rsidR="008D57CF" w:rsidRPr="001141C9" w14:paraId="18533856" w14:textId="77777777" w:rsidTr="00C620B9">
        <w:trPr>
          <w:jc w:val="center"/>
        </w:trPr>
        <w:tc>
          <w:tcPr>
            <w:tcW w:w="1959" w:type="dxa"/>
            <w:tcBorders>
              <w:top w:val="single" w:sz="4" w:space="0" w:color="auto"/>
              <w:left w:val="single" w:sz="4" w:space="0" w:color="auto"/>
              <w:bottom w:val="nil"/>
              <w:right w:val="single" w:sz="4" w:space="0" w:color="auto"/>
            </w:tcBorders>
          </w:tcPr>
          <w:p w14:paraId="35415215" w14:textId="77777777" w:rsidR="008D57CF" w:rsidRPr="001141C9" w:rsidRDefault="008D57CF" w:rsidP="00C620B9">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25F6CBA5" w14:textId="77777777" w:rsidR="008D57CF" w:rsidRPr="001141C9" w:rsidRDefault="008D57CF" w:rsidP="00C620B9">
            <w:pPr>
              <w:pStyle w:val="TAC"/>
              <w:keepNext w:val="0"/>
              <w:keepLines w:val="0"/>
              <w:rPr>
                <w:lang w:eastAsia="zh-CN"/>
              </w:rPr>
            </w:pPr>
            <w:r w:rsidRPr="001141C9">
              <w:rPr>
                <w:lang w:eastAsia="zh-CN"/>
              </w:rPr>
              <w:t>CA_n7A-n25A</w:t>
            </w:r>
          </w:p>
          <w:p w14:paraId="07EF2E85" w14:textId="77777777" w:rsidR="008D57CF" w:rsidRPr="001141C9" w:rsidRDefault="008D57CF" w:rsidP="00C620B9">
            <w:pPr>
              <w:pStyle w:val="TAC"/>
              <w:keepNext w:val="0"/>
              <w:keepLines w:val="0"/>
              <w:rPr>
                <w:lang w:eastAsia="zh-CN"/>
              </w:rPr>
            </w:pPr>
            <w:r w:rsidRPr="001141C9">
              <w:rPr>
                <w:lang w:eastAsia="zh-CN"/>
              </w:rPr>
              <w:t>CA_n7A-n66A</w:t>
            </w:r>
          </w:p>
          <w:p w14:paraId="7DD852EB" w14:textId="77777777" w:rsidR="008D57CF" w:rsidRPr="001141C9" w:rsidRDefault="008D57CF" w:rsidP="00C620B9">
            <w:pPr>
              <w:pStyle w:val="TAC"/>
              <w:keepNext w:val="0"/>
              <w:keepLines w:val="0"/>
              <w:rPr>
                <w:lang w:eastAsia="zh-CN"/>
              </w:rPr>
            </w:pPr>
            <w:r w:rsidRPr="001141C9">
              <w:rPr>
                <w:lang w:eastAsia="zh-CN"/>
              </w:rPr>
              <w:t>CA_n7A-n78A</w:t>
            </w:r>
          </w:p>
          <w:p w14:paraId="6EF200D2" w14:textId="77777777" w:rsidR="008D57CF" w:rsidRPr="001141C9" w:rsidRDefault="008D57CF" w:rsidP="00C620B9">
            <w:pPr>
              <w:pStyle w:val="TAC"/>
              <w:keepNext w:val="0"/>
              <w:keepLines w:val="0"/>
              <w:rPr>
                <w:lang w:eastAsia="zh-CN"/>
              </w:rPr>
            </w:pPr>
            <w:r w:rsidRPr="001141C9">
              <w:rPr>
                <w:lang w:eastAsia="zh-CN"/>
              </w:rPr>
              <w:t>CA_n25A-n66A</w:t>
            </w:r>
          </w:p>
          <w:p w14:paraId="55167771" w14:textId="77777777" w:rsidR="008D57CF" w:rsidRPr="001141C9" w:rsidRDefault="008D57CF" w:rsidP="00C620B9">
            <w:pPr>
              <w:pStyle w:val="TAC"/>
              <w:keepNext w:val="0"/>
              <w:keepLines w:val="0"/>
              <w:rPr>
                <w:lang w:eastAsia="zh-CN"/>
              </w:rPr>
            </w:pPr>
            <w:r w:rsidRPr="001141C9">
              <w:rPr>
                <w:lang w:eastAsia="zh-CN"/>
              </w:rPr>
              <w:t>CA_n25A-n78A</w:t>
            </w:r>
          </w:p>
          <w:p w14:paraId="59F10D54"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994335" w14:textId="77777777" w:rsidR="008D57CF" w:rsidRPr="001141C9" w:rsidRDefault="008D57CF"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5B40D1E"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767E89A"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DD53522" w14:textId="77777777" w:rsidTr="00C620B9">
        <w:trPr>
          <w:jc w:val="center"/>
        </w:trPr>
        <w:tc>
          <w:tcPr>
            <w:tcW w:w="1959" w:type="dxa"/>
            <w:tcBorders>
              <w:top w:val="nil"/>
              <w:left w:val="single" w:sz="4" w:space="0" w:color="auto"/>
              <w:bottom w:val="nil"/>
              <w:right w:val="single" w:sz="4" w:space="0" w:color="auto"/>
            </w:tcBorders>
          </w:tcPr>
          <w:p w14:paraId="4BA4ED4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303CF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FF76D"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DE3B157"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3173EE9" w14:textId="77777777" w:rsidR="008D57CF" w:rsidRPr="001141C9" w:rsidRDefault="008D57CF" w:rsidP="00C620B9">
            <w:pPr>
              <w:pStyle w:val="TAC"/>
              <w:keepNext w:val="0"/>
              <w:keepLines w:val="0"/>
              <w:rPr>
                <w:lang w:eastAsia="zh-CN" w:bidi="ar"/>
              </w:rPr>
            </w:pPr>
          </w:p>
        </w:tc>
      </w:tr>
      <w:tr w:rsidR="008D57CF" w:rsidRPr="001141C9" w14:paraId="4CC48C3A" w14:textId="77777777" w:rsidTr="00C620B9">
        <w:trPr>
          <w:jc w:val="center"/>
        </w:trPr>
        <w:tc>
          <w:tcPr>
            <w:tcW w:w="1959" w:type="dxa"/>
            <w:tcBorders>
              <w:top w:val="nil"/>
              <w:left w:val="single" w:sz="4" w:space="0" w:color="auto"/>
              <w:bottom w:val="nil"/>
              <w:right w:val="single" w:sz="4" w:space="0" w:color="auto"/>
            </w:tcBorders>
          </w:tcPr>
          <w:p w14:paraId="17640D9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69B16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C7463D"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8DE3DD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F75D57" w14:textId="77777777" w:rsidR="008D57CF" w:rsidRPr="001141C9" w:rsidRDefault="008D57CF" w:rsidP="00C620B9">
            <w:pPr>
              <w:pStyle w:val="TAC"/>
              <w:keepNext w:val="0"/>
              <w:keepLines w:val="0"/>
              <w:rPr>
                <w:lang w:eastAsia="zh-CN" w:bidi="ar"/>
              </w:rPr>
            </w:pPr>
          </w:p>
        </w:tc>
      </w:tr>
      <w:tr w:rsidR="008D57CF" w:rsidRPr="001141C9" w14:paraId="0613709E" w14:textId="77777777" w:rsidTr="00C620B9">
        <w:trPr>
          <w:jc w:val="center"/>
        </w:trPr>
        <w:tc>
          <w:tcPr>
            <w:tcW w:w="1959" w:type="dxa"/>
            <w:tcBorders>
              <w:top w:val="nil"/>
              <w:left w:val="single" w:sz="4" w:space="0" w:color="auto"/>
              <w:bottom w:val="nil"/>
              <w:right w:val="single" w:sz="4" w:space="0" w:color="auto"/>
            </w:tcBorders>
          </w:tcPr>
          <w:p w14:paraId="2B445AB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583F6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4F2A2"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35D3540"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9D0B097" w14:textId="77777777" w:rsidR="008D57CF" w:rsidRPr="001141C9" w:rsidRDefault="008D57CF" w:rsidP="00C620B9">
            <w:pPr>
              <w:pStyle w:val="TAC"/>
              <w:keepNext w:val="0"/>
              <w:keepLines w:val="0"/>
              <w:rPr>
                <w:lang w:eastAsia="zh-CN" w:bidi="ar"/>
              </w:rPr>
            </w:pPr>
          </w:p>
        </w:tc>
      </w:tr>
      <w:tr w:rsidR="008D57CF" w:rsidRPr="001141C9" w14:paraId="54D6AD73" w14:textId="77777777" w:rsidTr="00C620B9">
        <w:trPr>
          <w:jc w:val="center"/>
        </w:trPr>
        <w:tc>
          <w:tcPr>
            <w:tcW w:w="1959" w:type="dxa"/>
            <w:tcBorders>
              <w:top w:val="single" w:sz="4" w:space="0" w:color="auto"/>
              <w:left w:val="single" w:sz="4" w:space="0" w:color="auto"/>
              <w:bottom w:val="nil"/>
              <w:right w:val="single" w:sz="4" w:space="0" w:color="auto"/>
            </w:tcBorders>
          </w:tcPr>
          <w:p w14:paraId="32D4161F" w14:textId="77777777" w:rsidR="008D57CF" w:rsidRPr="001141C9" w:rsidRDefault="008D57CF" w:rsidP="00C620B9">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0D6169FF" w14:textId="77777777" w:rsidR="008D57CF" w:rsidRPr="001141C9" w:rsidRDefault="008D57CF" w:rsidP="00C620B9">
            <w:pPr>
              <w:pStyle w:val="TAC"/>
              <w:keepNext w:val="0"/>
              <w:keepLines w:val="0"/>
              <w:rPr>
                <w:lang w:eastAsia="zh-CN"/>
              </w:rPr>
            </w:pPr>
            <w:r w:rsidRPr="001141C9">
              <w:rPr>
                <w:lang w:eastAsia="zh-CN"/>
              </w:rPr>
              <w:t>CA_n7A-n25A</w:t>
            </w:r>
          </w:p>
          <w:p w14:paraId="6D2C2118" w14:textId="77777777" w:rsidR="008D57CF" w:rsidRPr="001141C9" w:rsidRDefault="008D57CF" w:rsidP="00C620B9">
            <w:pPr>
              <w:pStyle w:val="TAC"/>
              <w:keepNext w:val="0"/>
              <w:keepLines w:val="0"/>
              <w:rPr>
                <w:lang w:eastAsia="zh-CN"/>
              </w:rPr>
            </w:pPr>
            <w:r w:rsidRPr="001141C9">
              <w:rPr>
                <w:lang w:eastAsia="zh-CN"/>
              </w:rPr>
              <w:t>CA_n7A-n66A</w:t>
            </w:r>
          </w:p>
          <w:p w14:paraId="50FE7E2B" w14:textId="77777777" w:rsidR="008D57CF" w:rsidRPr="001141C9" w:rsidRDefault="008D57CF" w:rsidP="00C620B9">
            <w:pPr>
              <w:pStyle w:val="TAC"/>
              <w:keepNext w:val="0"/>
              <w:keepLines w:val="0"/>
              <w:rPr>
                <w:lang w:eastAsia="zh-CN"/>
              </w:rPr>
            </w:pPr>
            <w:r w:rsidRPr="001141C9">
              <w:rPr>
                <w:lang w:eastAsia="zh-CN"/>
              </w:rPr>
              <w:t>CA_n7A-n78A</w:t>
            </w:r>
          </w:p>
          <w:p w14:paraId="4E3B198D" w14:textId="77777777" w:rsidR="008D57CF" w:rsidRPr="001141C9" w:rsidRDefault="008D57CF" w:rsidP="00C620B9">
            <w:pPr>
              <w:pStyle w:val="TAC"/>
              <w:keepNext w:val="0"/>
              <w:keepLines w:val="0"/>
              <w:rPr>
                <w:lang w:eastAsia="zh-CN"/>
              </w:rPr>
            </w:pPr>
            <w:r w:rsidRPr="001141C9">
              <w:rPr>
                <w:lang w:eastAsia="zh-CN"/>
              </w:rPr>
              <w:t>CA_n25A-n66A</w:t>
            </w:r>
          </w:p>
          <w:p w14:paraId="4C501F92" w14:textId="77777777" w:rsidR="008D57CF" w:rsidRPr="001141C9" w:rsidRDefault="008D57CF" w:rsidP="00C620B9">
            <w:pPr>
              <w:pStyle w:val="TAC"/>
              <w:keepNext w:val="0"/>
              <w:keepLines w:val="0"/>
              <w:rPr>
                <w:lang w:eastAsia="zh-CN"/>
              </w:rPr>
            </w:pPr>
            <w:r w:rsidRPr="001141C9">
              <w:rPr>
                <w:lang w:eastAsia="zh-CN"/>
              </w:rPr>
              <w:t>CA_n25A-n78A</w:t>
            </w:r>
          </w:p>
          <w:p w14:paraId="38D80CB7"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6C98CE" w14:textId="77777777" w:rsidR="008D57CF" w:rsidRPr="001141C9" w:rsidRDefault="008D57CF"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82EE5E4"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A36012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985D657" w14:textId="77777777" w:rsidTr="00C620B9">
        <w:trPr>
          <w:jc w:val="center"/>
        </w:trPr>
        <w:tc>
          <w:tcPr>
            <w:tcW w:w="1959" w:type="dxa"/>
            <w:tcBorders>
              <w:top w:val="nil"/>
              <w:left w:val="single" w:sz="4" w:space="0" w:color="auto"/>
              <w:bottom w:val="nil"/>
              <w:right w:val="single" w:sz="4" w:space="0" w:color="auto"/>
            </w:tcBorders>
          </w:tcPr>
          <w:p w14:paraId="4AC8F9C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2341C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02EA3"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62A02E6"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4BE09AB" w14:textId="77777777" w:rsidR="008D57CF" w:rsidRPr="001141C9" w:rsidRDefault="008D57CF" w:rsidP="00C620B9">
            <w:pPr>
              <w:pStyle w:val="TAC"/>
              <w:keepNext w:val="0"/>
              <w:keepLines w:val="0"/>
              <w:rPr>
                <w:lang w:eastAsia="zh-CN" w:bidi="ar"/>
              </w:rPr>
            </w:pPr>
          </w:p>
        </w:tc>
      </w:tr>
      <w:tr w:rsidR="008D57CF" w:rsidRPr="001141C9" w14:paraId="1422BE76" w14:textId="77777777" w:rsidTr="00C620B9">
        <w:trPr>
          <w:jc w:val="center"/>
        </w:trPr>
        <w:tc>
          <w:tcPr>
            <w:tcW w:w="1959" w:type="dxa"/>
            <w:tcBorders>
              <w:top w:val="nil"/>
              <w:left w:val="single" w:sz="4" w:space="0" w:color="auto"/>
              <w:bottom w:val="nil"/>
              <w:right w:val="single" w:sz="4" w:space="0" w:color="auto"/>
            </w:tcBorders>
          </w:tcPr>
          <w:p w14:paraId="3E7C8CB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2E27E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DE5AB"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420AAA9"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43FF18F" w14:textId="77777777" w:rsidR="008D57CF" w:rsidRPr="001141C9" w:rsidRDefault="008D57CF" w:rsidP="00C620B9">
            <w:pPr>
              <w:pStyle w:val="TAC"/>
              <w:keepNext w:val="0"/>
              <w:keepLines w:val="0"/>
              <w:rPr>
                <w:lang w:eastAsia="zh-CN" w:bidi="ar"/>
              </w:rPr>
            </w:pPr>
          </w:p>
        </w:tc>
      </w:tr>
      <w:tr w:rsidR="008D57CF" w:rsidRPr="001141C9" w14:paraId="2EEB21D1" w14:textId="77777777" w:rsidTr="00C620B9">
        <w:trPr>
          <w:jc w:val="center"/>
        </w:trPr>
        <w:tc>
          <w:tcPr>
            <w:tcW w:w="1959" w:type="dxa"/>
            <w:tcBorders>
              <w:top w:val="nil"/>
              <w:left w:val="single" w:sz="4" w:space="0" w:color="auto"/>
              <w:bottom w:val="nil"/>
              <w:right w:val="single" w:sz="4" w:space="0" w:color="auto"/>
            </w:tcBorders>
          </w:tcPr>
          <w:p w14:paraId="13F1819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057E0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1D71E"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B6699A7"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2169F8" w14:textId="77777777" w:rsidR="008D57CF" w:rsidRPr="001141C9" w:rsidRDefault="008D57CF" w:rsidP="00C620B9">
            <w:pPr>
              <w:pStyle w:val="TAC"/>
              <w:keepNext w:val="0"/>
              <w:keepLines w:val="0"/>
              <w:rPr>
                <w:lang w:eastAsia="zh-CN" w:bidi="ar"/>
              </w:rPr>
            </w:pPr>
          </w:p>
        </w:tc>
      </w:tr>
      <w:tr w:rsidR="008D57CF" w:rsidRPr="001141C9" w14:paraId="42EA7DA0" w14:textId="77777777" w:rsidTr="00C620B9">
        <w:trPr>
          <w:jc w:val="center"/>
        </w:trPr>
        <w:tc>
          <w:tcPr>
            <w:tcW w:w="1959" w:type="dxa"/>
            <w:tcBorders>
              <w:top w:val="single" w:sz="4" w:space="0" w:color="auto"/>
              <w:left w:val="single" w:sz="4" w:space="0" w:color="auto"/>
              <w:bottom w:val="nil"/>
              <w:right w:val="single" w:sz="4" w:space="0" w:color="auto"/>
            </w:tcBorders>
          </w:tcPr>
          <w:p w14:paraId="0D7D16C9" w14:textId="77777777" w:rsidR="008D57CF" w:rsidRPr="001141C9" w:rsidRDefault="008D57CF" w:rsidP="00C620B9">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12DFD7EB" w14:textId="77777777" w:rsidR="008D57CF" w:rsidRPr="001141C9" w:rsidRDefault="008D57CF" w:rsidP="00C620B9">
            <w:pPr>
              <w:pStyle w:val="TAC"/>
              <w:keepLines w:val="0"/>
              <w:rPr>
                <w:lang w:eastAsia="zh-CN"/>
              </w:rPr>
            </w:pPr>
            <w:r w:rsidRPr="001141C9">
              <w:rPr>
                <w:lang w:eastAsia="zh-CN"/>
              </w:rPr>
              <w:t>CA_n7A-n25A</w:t>
            </w:r>
          </w:p>
          <w:p w14:paraId="306AFD02" w14:textId="77777777" w:rsidR="008D57CF" w:rsidRPr="001141C9" w:rsidRDefault="008D57CF" w:rsidP="00C620B9">
            <w:pPr>
              <w:pStyle w:val="TAC"/>
              <w:keepLines w:val="0"/>
              <w:rPr>
                <w:lang w:eastAsia="zh-CN"/>
              </w:rPr>
            </w:pPr>
            <w:r w:rsidRPr="001141C9">
              <w:rPr>
                <w:lang w:eastAsia="zh-CN"/>
              </w:rPr>
              <w:t>CA_n7A-n66A</w:t>
            </w:r>
          </w:p>
          <w:p w14:paraId="1378F6C4" w14:textId="77777777" w:rsidR="008D57CF" w:rsidRPr="001141C9" w:rsidRDefault="008D57CF" w:rsidP="00C620B9">
            <w:pPr>
              <w:pStyle w:val="TAC"/>
              <w:keepLines w:val="0"/>
              <w:rPr>
                <w:lang w:eastAsia="zh-CN"/>
              </w:rPr>
            </w:pPr>
            <w:r w:rsidRPr="001141C9">
              <w:rPr>
                <w:lang w:eastAsia="zh-CN"/>
              </w:rPr>
              <w:t>CA_n7A-n78A</w:t>
            </w:r>
          </w:p>
          <w:p w14:paraId="229F8A28" w14:textId="77777777" w:rsidR="008D57CF" w:rsidRPr="001141C9" w:rsidRDefault="008D57CF" w:rsidP="00C620B9">
            <w:pPr>
              <w:pStyle w:val="TAC"/>
              <w:keepLines w:val="0"/>
              <w:rPr>
                <w:lang w:eastAsia="zh-CN"/>
              </w:rPr>
            </w:pPr>
            <w:r w:rsidRPr="001141C9">
              <w:rPr>
                <w:lang w:eastAsia="zh-CN"/>
              </w:rPr>
              <w:t>CA_n25A-n66A</w:t>
            </w:r>
          </w:p>
          <w:p w14:paraId="5D83E8E9" w14:textId="77777777" w:rsidR="008D57CF" w:rsidRPr="001141C9" w:rsidRDefault="008D57CF" w:rsidP="00C620B9">
            <w:pPr>
              <w:pStyle w:val="TAC"/>
              <w:keepLines w:val="0"/>
              <w:rPr>
                <w:lang w:eastAsia="zh-CN"/>
              </w:rPr>
            </w:pPr>
            <w:r w:rsidRPr="001141C9">
              <w:rPr>
                <w:lang w:eastAsia="zh-CN"/>
              </w:rPr>
              <w:t>CA_n25A-n78A</w:t>
            </w:r>
          </w:p>
          <w:p w14:paraId="288B1E51" w14:textId="77777777" w:rsidR="008D57CF" w:rsidRPr="001141C9" w:rsidRDefault="008D57CF" w:rsidP="00C620B9">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16E3F0" w14:textId="77777777" w:rsidR="008D57CF" w:rsidRPr="001141C9" w:rsidRDefault="008D57CF" w:rsidP="00C620B9">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5335837" w14:textId="77777777" w:rsidR="008D57CF" w:rsidRPr="001141C9" w:rsidRDefault="008D57CF"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DCBEA5A"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55BE0FE5" w14:textId="77777777" w:rsidTr="00C620B9">
        <w:trPr>
          <w:jc w:val="center"/>
        </w:trPr>
        <w:tc>
          <w:tcPr>
            <w:tcW w:w="1959" w:type="dxa"/>
            <w:tcBorders>
              <w:top w:val="nil"/>
              <w:left w:val="single" w:sz="4" w:space="0" w:color="auto"/>
              <w:bottom w:val="nil"/>
              <w:right w:val="single" w:sz="4" w:space="0" w:color="auto"/>
            </w:tcBorders>
          </w:tcPr>
          <w:p w14:paraId="38E2319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94B50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2E66D"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07EC59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6F9543" w14:textId="77777777" w:rsidR="008D57CF" w:rsidRPr="001141C9" w:rsidRDefault="008D57CF" w:rsidP="00C620B9">
            <w:pPr>
              <w:pStyle w:val="TAC"/>
              <w:keepNext w:val="0"/>
              <w:keepLines w:val="0"/>
              <w:rPr>
                <w:lang w:eastAsia="zh-CN" w:bidi="ar"/>
              </w:rPr>
            </w:pPr>
          </w:p>
        </w:tc>
      </w:tr>
      <w:tr w:rsidR="008D57CF" w:rsidRPr="001141C9" w14:paraId="09143FD4" w14:textId="77777777" w:rsidTr="00C620B9">
        <w:trPr>
          <w:jc w:val="center"/>
        </w:trPr>
        <w:tc>
          <w:tcPr>
            <w:tcW w:w="1959" w:type="dxa"/>
            <w:tcBorders>
              <w:top w:val="nil"/>
              <w:left w:val="single" w:sz="4" w:space="0" w:color="auto"/>
              <w:bottom w:val="nil"/>
              <w:right w:val="single" w:sz="4" w:space="0" w:color="auto"/>
            </w:tcBorders>
          </w:tcPr>
          <w:p w14:paraId="777494E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0BA5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A127F"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245905"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E77E836" w14:textId="77777777" w:rsidR="008D57CF" w:rsidRPr="001141C9" w:rsidRDefault="008D57CF" w:rsidP="00C620B9">
            <w:pPr>
              <w:pStyle w:val="TAC"/>
              <w:keepNext w:val="0"/>
              <w:keepLines w:val="0"/>
              <w:rPr>
                <w:lang w:eastAsia="zh-CN" w:bidi="ar"/>
              </w:rPr>
            </w:pPr>
          </w:p>
        </w:tc>
      </w:tr>
      <w:tr w:rsidR="008D57CF" w:rsidRPr="001141C9" w14:paraId="712881CC" w14:textId="77777777" w:rsidTr="00C620B9">
        <w:trPr>
          <w:jc w:val="center"/>
        </w:trPr>
        <w:tc>
          <w:tcPr>
            <w:tcW w:w="1959" w:type="dxa"/>
            <w:tcBorders>
              <w:top w:val="nil"/>
              <w:left w:val="single" w:sz="4" w:space="0" w:color="auto"/>
              <w:bottom w:val="nil"/>
              <w:right w:val="single" w:sz="4" w:space="0" w:color="auto"/>
            </w:tcBorders>
          </w:tcPr>
          <w:p w14:paraId="68E1642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CD337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B641F"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17CCC95"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BC1495E" w14:textId="77777777" w:rsidR="008D57CF" w:rsidRPr="001141C9" w:rsidRDefault="008D57CF" w:rsidP="00C620B9">
            <w:pPr>
              <w:pStyle w:val="TAC"/>
              <w:keepNext w:val="0"/>
              <w:keepLines w:val="0"/>
              <w:rPr>
                <w:lang w:eastAsia="zh-CN" w:bidi="ar"/>
              </w:rPr>
            </w:pPr>
          </w:p>
        </w:tc>
      </w:tr>
      <w:tr w:rsidR="008D57CF" w:rsidRPr="001141C9" w14:paraId="10D80543" w14:textId="77777777" w:rsidTr="00C620B9">
        <w:trPr>
          <w:jc w:val="center"/>
        </w:trPr>
        <w:tc>
          <w:tcPr>
            <w:tcW w:w="1959" w:type="dxa"/>
            <w:tcBorders>
              <w:top w:val="single" w:sz="4" w:space="0" w:color="auto"/>
              <w:left w:val="single" w:sz="4" w:space="0" w:color="auto"/>
              <w:bottom w:val="nil"/>
              <w:right w:val="single" w:sz="4" w:space="0" w:color="auto"/>
            </w:tcBorders>
          </w:tcPr>
          <w:p w14:paraId="3A08699E" w14:textId="77777777" w:rsidR="008D57CF" w:rsidRPr="001141C9" w:rsidRDefault="008D57CF" w:rsidP="00C620B9">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FC8ABA3" w14:textId="77777777" w:rsidR="008D57CF" w:rsidRPr="001141C9" w:rsidRDefault="008D57CF" w:rsidP="00C620B9">
            <w:pPr>
              <w:pStyle w:val="TAC"/>
              <w:keepNext w:val="0"/>
              <w:keepLines w:val="0"/>
              <w:rPr>
                <w:lang w:eastAsia="zh-CN"/>
              </w:rPr>
            </w:pPr>
            <w:r w:rsidRPr="001141C9">
              <w:rPr>
                <w:lang w:eastAsia="zh-CN"/>
              </w:rPr>
              <w:t>CA_n7A-n25A</w:t>
            </w:r>
          </w:p>
          <w:p w14:paraId="006D72DF" w14:textId="77777777" w:rsidR="008D57CF" w:rsidRPr="001141C9" w:rsidRDefault="008D57CF" w:rsidP="00C620B9">
            <w:pPr>
              <w:pStyle w:val="TAC"/>
              <w:keepNext w:val="0"/>
              <w:keepLines w:val="0"/>
              <w:rPr>
                <w:lang w:eastAsia="zh-CN"/>
              </w:rPr>
            </w:pPr>
            <w:r w:rsidRPr="001141C9">
              <w:rPr>
                <w:lang w:eastAsia="zh-CN"/>
              </w:rPr>
              <w:t>CA_n7A-n66A</w:t>
            </w:r>
          </w:p>
          <w:p w14:paraId="01DC82CC" w14:textId="77777777" w:rsidR="008D57CF" w:rsidRPr="001141C9" w:rsidRDefault="008D57CF" w:rsidP="00C620B9">
            <w:pPr>
              <w:pStyle w:val="TAC"/>
              <w:keepNext w:val="0"/>
              <w:keepLines w:val="0"/>
              <w:rPr>
                <w:lang w:eastAsia="zh-CN"/>
              </w:rPr>
            </w:pPr>
            <w:r w:rsidRPr="001141C9">
              <w:rPr>
                <w:lang w:eastAsia="zh-CN"/>
              </w:rPr>
              <w:t>CA_n7A-n78A</w:t>
            </w:r>
          </w:p>
          <w:p w14:paraId="03927EEA" w14:textId="77777777" w:rsidR="008D57CF" w:rsidRPr="001141C9" w:rsidRDefault="008D57CF" w:rsidP="00C620B9">
            <w:pPr>
              <w:pStyle w:val="TAC"/>
              <w:keepNext w:val="0"/>
              <w:keepLines w:val="0"/>
              <w:rPr>
                <w:lang w:eastAsia="zh-CN"/>
              </w:rPr>
            </w:pPr>
            <w:r w:rsidRPr="001141C9">
              <w:rPr>
                <w:lang w:eastAsia="zh-CN"/>
              </w:rPr>
              <w:t>CA_n25A-n66A</w:t>
            </w:r>
          </w:p>
          <w:p w14:paraId="261B9BD4" w14:textId="77777777" w:rsidR="008D57CF" w:rsidRPr="001141C9" w:rsidRDefault="008D57CF" w:rsidP="00C620B9">
            <w:pPr>
              <w:pStyle w:val="TAC"/>
              <w:keepNext w:val="0"/>
              <w:keepLines w:val="0"/>
              <w:rPr>
                <w:lang w:eastAsia="zh-CN"/>
              </w:rPr>
            </w:pPr>
            <w:r w:rsidRPr="001141C9">
              <w:rPr>
                <w:lang w:eastAsia="zh-CN"/>
              </w:rPr>
              <w:t>CA_n25A-n78A</w:t>
            </w:r>
          </w:p>
          <w:p w14:paraId="0C35E3CA"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A70799A" w14:textId="77777777" w:rsidR="008D57CF" w:rsidRPr="001141C9" w:rsidRDefault="008D57CF"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7F5CBC9" w14:textId="77777777" w:rsidR="008D57CF" w:rsidRPr="001141C9" w:rsidRDefault="008D57CF"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B97926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E8728A4" w14:textId="77777777" w:rsidTr="00C620B9">
        <w:trPr>
          <w:jc w:val="center"/>
        </w:trPr>
        <w:tc>
          <w:tcPr>
            <w:tcW w:w="1959" w:type="dxa"/>
            <w:tcBorders>
              <w:top w:val="nil"/>
              <w:left w:val="single" w:sz="4" w:space="0" w:color="auto"/>
              <w:bottom w:val="nil"/>
              <w:right w:val="single" w:sz="4" w:space="0" w:color="auto"/>
            </w:tcBorders>
          </w:tcPr>
          <w:p w14:paraId="4A4E834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0F0D8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648CE"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FA40E75"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3CB6FA7" w14:textId="77777777" w:rsidR="008D57CF" w:rsidRPr="001141C9" w:rsidRDefault="008D57CF" w:rsidP="00C620B9">
            <w:pPr>
              <w:pStyle w:val="TAC"/>
              <w:keepNext w:val="0"/>
              <w:keepLines w:val="0"/>
              <w:rPr>
                <w:lang w:eastAsia="zh-CN" w:bidi="ar"/>
              </w:rPr>
            </w:pPr>
          </w:p>
        </w:tc>
      </w:tr>
      <w:tr w:rsidR="008D57CF" w:rsidRPr="001141C9" w14:paraId="7B4AB0E9" w14:textId="77777777" w:rsidTr="00C620B9">
        <w:trPr>
          <w:jc w:val="center"/>
        </w:trPr>
        <w:tc>
          <w:tcPr>
            <w:tcW w:w="1959" w:type="dxa"/>
            <w:tcBorders>
              <w:top w:val="nil"/>
              <w:left w:val="single" w:sz="4" w:space="0" w:color="auto"/>
              <w:bottom w:val="nil"/>
              <w:right w:val="single" w:sz="4" w:space="0" w:color="auto"/>
            </w:tcBorders>
          </w:tcPr>
          <w:p w14:paraId="522F06A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1EFDD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E3F9C"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DB1737"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0168721" w14:textId="77777777" w:rsidR="008D57CF" w:rsidRPr="001141C9" w:rsidRDefault="008D57CF" w:rsidP="00C620B9">
            <w:pPr>
              <w:pStyle w:val="TAC"/>
              <w:keepNext w:val="0"/>
              <w:keepLines w:val="0"/>
              <w:rPr>
                <w:lang w:eastAsia="zh-CN" w:bidi="ar"/>
              </w:rPr>
            </w:pPr>
          </w:p>
        </w:tc>
      </w:tr>
      <w:tr w:rsidR="008D57CF" w:rsidRPr="001141C9" w14:paraId="10B590E5" w14:textId="77777777" w:rsidTr="00C620B9">
        <w:trPr>
          <w:jc w:val="center"/>
        </w:trPr>
        <w:tc>
          <w:tcPr>
            <w:tcW w:w="1959" w:type="dxa"/>
            <w:tcBorders>
              <w:top w:val="nil"/>
              <w:left w:val="single" w:sz="4" w:space="0" w:color="auto"/>
              <w:bottom w:val="nil"/>
              <w:right w:val="single" w:sz="4" w:space="0" w:color="auto"/>
            </w:tcBorders>
          </w:tcPr>
          <w:p w14:paraId="7B71D62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307E7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F6F6C"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21248D1"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28057D1" w14:textId="77777777" w:rsidR="008D57CF" w:rsidRPr="001141C9" w:rsidRDefault="008D57CF" w:rsidP="00C620B9">
            <w:pPr>
              <w:pStyle w:val="TAC"/>
              <w:keepNext w:val="0"/>
              <w:keepLines w:val="0"/>
              <w:rPr>
                <w:lang w:eastAsia="zh-CN" w:bidi="ar"/>
              </w:rPr>
            </w:pPr>
          </w:p>
        </w:tc>
      </w:tr>
      <w:tr w:rsidR="008D57CF" w:rsidRPr="001141C9" w14:paraId="3684287C" w14:textId="77777777" w:rsidTr="00C620B9">
        <w:trPr>
          <w:jc w:val="center"/>
        </w:trPr>
        <w:tc>
          <w:tcPr>
            <w:tcW w:w="1959" w:type="dxa"/>
            <w:tcBorders>
              <w:top w:val="single" w:sz="4" w:space="0" w:color="auto"/>
              <w:left w:val="single" w:sz="4" w:space="0" w:color="auto"/>
              <w:bottom w:val="nil"/>
              <w:right w:val="single" w:sz="4" w:space="0" w:color="auto"/>
            </w:tcBorders>
          </w:tcPr>
          <w:p w14:paraId="20845BDD" w14:textId="77777777" w:rsidR="008D57CF" w:rsidRPr="001141C9" w:rsidRDefault="008D57CF" w:rsidP="00C620B9">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0C50062" w14:textId="77777777" w:rsidR="008D57CF" w:rsidRPr="001141C9" w:rsidRDefault="008D57CF" w:rsidP="00C620B9">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0AC73EF" w14:textId="77777777" w:rsidR="008D57CF" w:rsidRPr="001141C9" w:rsidRDefault="008D57CF" w:rsidP="00C620B9">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E88AD7" w14:textId="77777777" w:rsidR="008D57CF" w:rsidRPr="001141C9" w:rsidRDefault="008D57CF"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232D0D"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6138F955" w14:textId="77777777" w:rsidTr="00C620B9">
        <w:trPr>
          <w:jc w:val="center"/>
        </w:trPr>
        <w:tc>
          <w:tcPr>
            <w:tcW w:w="1959" w:type="dxa"/>
            <w:tcBorders>
              <w:top w:val="nil"/>
              <w:left w:val="single" w:sz="4" w:space="0" w:color="auto"/>
              <w:bottom w:val="nil"/>
              <w:right w:val="single" w:sz="4" w:space="0" w:color="auto"/>
            </w:tcBorders>
          </w:tcPr>
          <w:p w14:paraId="0711F1F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7B7CAC"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6AAF52" w14:textId="77777777" w:rsidR="008D57CF" w:rsidRPr="001141C9" w:rsidRDefault="008D57CF" w:rsidP="00C620B9">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D4B8A7" w14:textId="77777777" w:rsidR="008D57CF" w:rsidRPr="001141C9" w:rsidRDefault="008D57CF" w:rsidP="00C620B9">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0BCACAC" w14:textId="77777777" w:rsidR="008D57CF" w:rsidRPr="001141C9" w:rsidRDefault="008D57CF" w:rsidP="00C620B9">
            <w:pPr>
              <w:pStyle w:val="TAC"/>
              <w:keepNext w:val="0"/>
              <w:keepLines w:val="0"/>
              <w:rPr>
                <w:kern w:val="2"/>
                <w:szCs w:val="22"/>
              </w:rPr>
            </w:pPr>
          </w:p>
        </w:tc>
      </w:tr>
      <w:tr w:rsidR="008D57CF" w:rsidRPr="001141C9" w14:paraId="385C3F75" w14:textId="77777777" w:rsidTr="00C620B9">
        <w:trPr>
          <w:jc w:val="center"/>
        </w:trPr>
        <w:tc>
          <w:tcPr>
            <w:tcW w:w="1959" w:type="dxa"/>
            <w:tcBorders>
              <w:top w:val="nil"/>
              <w:left w:val="single" w:sz="4" w:space="0" w:color="auto"/>
              <w:bottom w:val="nil"/>
              <w:right w:val="single" w:sz="4" w:space="0" w:color="auto"/>
            </w:tcBorders>
          </w:tcPr>
          <w:p w14:paraId="61C20A3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0EF190"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561EBF" w14:textId="77777777" w:rsidR="008D57CF" w:rsidRPr="001141C9" w:rsidRDefault="008D57CF" w:rsidP="00C620B9">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6E63B8F"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7C34E" w14:textId="77777777" w:rsidR="008D57CF" w:rsidRPr="001141C9" w:rsidRDefault="008D57CF" w:rsidP="00C620B9">
            <w:pPr>
              <w:pStyle w:val="TAC"/>
              <w:keepNext w:val="0"/>
              <w:keepLines w:val="0"/>
              <w:rPr>
                <w:kern w:val="2"/>
                <w:szCs w:val="22"/>
              </w:rPr>
            </w:pPr>
          </w:p>
        </w:tc>
      </w:tr>
      <w:tr w:rsidR="008D57CF" w:rsidRPr="001141C9" w14:paraId="39B45023" w14:textId="77777777" w:rsidTr="00C620B9">
        <w:trPr>
          <w:jc w:val="center"/>
        </w:trPr>
        <w:tc>
          <w:tcPr>
            <w:tcW w:w="1959" w:type="dxa"/>
            <w:tcBorders>
              <w:top w:val="nil"/>
              <w:left w:val="single" w:sz="4" w:space="0" w:color="auto"/>
              <w:bottom w:val="single" w:sz="4" w:space="0" w:color="auto"/>
              <w:right w:val="single" w:sz="4" w:space="0" w:color="auto"/>
            </w:tcBorders>
          </w:tcPr>
          <w:p w14:paraId="45FB473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E7EF6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3D84E3D" w14:textId="77777777" w:rsidR="008D57CF" w:rsidRPr="001141C9" w:rsidRDefault="008D57CF" w:rsidP="00C620B9">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3E2B64"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135BC5" w14:textId="77777777" w:rsidR="008D57CF" w:rsidRPr="001141C9" w:rsidRDefault="008D57CF" w:rsidP="00C620B9">
            <w:pPr>
              <w:pStyle w:val="TAC"/>
              <w:keepNext w:val="0"/>
              <w:keepLines w:val="0"/>
              <w:rPr>
                <w:kern w:val="2"/>
                <w:szCs w:val="22"/>
              </w:rPr>
            </w:pPr>
          </w:p>
        </w:tc>
      </w:tr>
      <w:tr w:rsidR="008D57CF" w:rsidRPr="001141C9" w14:paraId="7D3C2D60" w14:textId="77777777" w:rsidTr="00C620B9">
        <w:trPr>
          <w:jc w:val="center"/>
        </w:trPr>
        <w:tc>
          <w:tcPr>
            <w:tcW w:w="1959" w:type="dxa"/>
            <w:tcBorders>
              <w:top w:val="single" w:sz="4" w:space="0" w:color="auto"/>
              <w:left w:val="single" w:sz="4" w:space="0" w:color="auto"/>
              <w:bottom w:val="nil"/>
              <w:right w:val="single" w:sz="4" w:space="0" w:color="auto"/>
            </w:tcBorders>
          </w:tcPr>
          <w:p w14:paraId="557311B3" w14:textId="77777777" w:rsidR="008D57CF" w:rsidRPr="001141C9" w:rsidRDefault="008D57CF" w:rsidP="00C620B9">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3A7AE8B4" w14:textId="77777777" w:rsidR="008D57CF" w:rsidRDefault="008D57CF"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183E11B7" w14:textId="77777777" w:rsidR="008D57CF" w:rsidRDefault="008D57CF" w:rsidP="00C620B9">
            <w:pPr>
              <w:keepNext/>
              <w:keepLines/>
              <w:spacing w:after="0"/>
              <w:jc w:val="center"/>
              <w:rPr>
                <w:rFonts w:ascii="Arial" w:hAnsi="Arial"/>
                <w:sz w:val="18"/>
                <w:lang w:eastAsia="zh-CN"/>
              </w:rPr>
            </w:pPr>
            <w:r>
              <w:rPr>
                <w:rFonts w:ascii="Arial" w:hAnsi="Arial"/>
                <w:sz w:val="18"/>
                <w:lang w:eastAsia="zh-CN"/>
              </w:rPr>
              <w:t>CA_n7A-n77A</w:t>
            </w:r>
          </w:p>
          <w:p w14:paraId="203A6888" w14:textId="77777777" w:rsidR="008D57CF" w:rsidRPr="001141C9" w:rsidRDefault="008D57CF" w:rsidP="00C620B9">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BC8F515" w14:textId="77777777" w:rsidR="008D57CF" w:rsidRPr="001141C9" w:rsidRDefault="008D57CF"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6F1200" w14:textId="77777777" w:rsidR="008D57CF" w:rsidRPr="001141C9" w:rsidRDefault="008D57CF" w:rsidP="00C620B9">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B126F14" w14:textId="77777777" w:rsidR="008D57CF" w:rsidRPr="001141C9" w:rsidRDefault="008D57CF" w:rsidP="00C620B9">
            <w:pPr>
              <w:pStyle w:val="TAC"/>
              <w:keepNext w:val="0"/>
              <w:keepLines w:val="0"/>
              <w:rPr>
                <w:kern w:val="2"/>
                <w:szCs w:val="22"/>
              </w:rPr>
            </w:pPr>
            <w:r>
              <w:rPr>
                <w:kern w:val="2"/>
                <w:szCs w:val="22"/>
                <w:lang w:val="en-US" w:eastAsia="zh-CN"/>
              </w:rPr>
              <w:t>4 and 5</w:t>
            </w:r>
          </w:p>
        </w:tc>
      </w:tr>
      <w:tr w:rsidR="008D57CF" w:rsidRPr="001141C9" w14:paraId="6B91E0E0" w14:textId="77777777" w:rsidTr="00C620B9">
        <w:trPr>
          <w:jc w:val="center"/>
        </w:trPr>
        <w:tc>
          <w:tcPr>
            <w:tcW w:w="1959" w:type="dxa"/>
            <w:tcBorders>
              <w:top w:val="nil"/>
              <w:left w:val="single" w:sz="4" w:space="0" w:color="auto"/>
              <w:bottom w:val="nil"/>
              <w:right w:val="single" w:sz="4" w:space="0" w:color="auto"/>
            </w:tcBorders>
          </w:tcPr>
          <w:p w14:paraId="08A5B74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75254A"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246373" w14:textId="77777777" w:rsidR="008D57CF" w:rsidRPr="001141C9" w:rsidRDefault="008D57CF"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C07E4E8" w14:textId="77777777" w:rsidR="008D57CF" w:rsidRPr="001141C9" w:rsidRDefault="008D57CF"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5E55F9D" w14:textId="77777777" w:rsidR="008D57CF" w:rsidRPr="001141C9" w:rsidRDefault="008D57CF" w:rsidP="00C620B9">
            <w:pPr>
              <w:pStyle w:val="TAC"/>
              <w:keepNext w:val="0"/>
              <w:keepLines w:val="0"/>
              <w:rPr>
                <w:kern w:val="2"/>
                <w:szCs w:val="22"/>
              </w:rPr>
            </w:pPr>
          </w:p>
        </w:tc>
      </w:tr>
      <w:tr w:rsidR="008D57CF" w:rsidRPr="001141C9" w14:paraId="6B9BF1AE" w14:textId="77777777" w:rsidTr="00C620B9">
        <w:trPr>
          <w:jc w:val="center"/>
        </w:trPr>
        <w:tc>
          <w:tcPr>
            <w:tcW w:w="1959" w:type="dxa"/>
            <w:tcBorders>
              <w:top w:val="nil"/>
              <w:left w:val="single" w:sz="4" w:space="0" w:color="auto"/>
              <w:bottom w:val="nil"/>
              <w:right w:val="single" w:sz="4" w:space="0" w:color="auto"/>
            </w:tcBorders>
          </w:tcPr>
          <w:p w14:paraId="566CDF3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BC4C46"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C6E69B" w14:textId="77777777" w:rsidR="008D57CF" w:rsidRPr="001141C9" w:rsidRDefault="008D57CF"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89A598" w14:textId="77777777" w:rsidR="008D57CF" w:rsidRPr="001141C9" w:rsidRDefault="008D57CF"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FA29788" w14:textId="77777777" w:rsidR="008D57CF" w:rsidRPr="001141C9" w:rsidRDefault="008D57CF" w:rsidP="00C620B9">
            <w:pPr>
              <w:pStyle w:val="TAC"/>
              <w:keepNext w:val="0"/>
              <w:keepLines w:val="0"/>
              <w:rPr>
                <w:kern w:val="2"/>
                <w:szCs w:val="22"/>
              </w:rPr>
            </w:pPr>
          </w:p>
        </w:tc>
      </w:tr>
      <w:tr w:rsidR="008D57CF" w:rsidRPr="001141C9" w14:paraId="3092C7C3" w14:textId="77777777" w:rsidTr="00C620B9">
        <w:trPr>
          <w:jc w:val="center"/>
        </w:trPr>
        <w:tc>
          <w:tcPr>
            <w:tcW w:w="1959" w:type="dxa"/>
            <w:tcBorders>
              <w:top w:val="nil"/>
              <w:left w:val="single" w:sz="4" w:space="0" w:color="auto"/>
              <w:bottom w:val="single" w:sz="4" w:space="0" w:color="auto"/>
              <w:right w:val="single" w:sz="4" w:space="0" w:color="auto"/>
            </w:tcBorders>
          </w:tcPr>
          <w:p w14:paraId="58937FAB"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D95ACD9"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14BF9F" w14:textId="77777777" w:rsidR="008D57CF" w:rsidRPr="001141C9" w:rsidRDefault="008D57CF"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10818D8" w14:textId="77777777" w:rsidR="008D57CF" w:rsidRPr="001141C9" w:rsidRDefault="008D57CF" w:rsidP="00C620B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EADE764" w14:textId="77777777" w:rsidR="008D57CF" w:rsidRPr="001141C9" w:rsidRDefault="008D57CF" w:rsidP="00C620B9">
            <w:pPr>
              <w:pStyle w:val="TAC"/>
              <w:keepNext w:val="0"/>
              <w:keepLines w:val="0"/>
              <w:rPr>
                <w:kern w:val="2"/>
                <w:szCs w:val="22"/>
              </w:rPr>
            </w:pPr>
          </w:p>
        </w:tc>
      </w:tr>
      <w:tr w:rsidR="008D57CF" w:rsidRPr="001141C9" w14:paraId="1C1F7883" w14:textId="77777777" w:rsidTr="00C620B9">
        <w:trPr>
          <w:jc w:val="center"/>
        </w:trPr>
        <w:tc>
          <w:tcPr>
            <w:tcW w:w="1959" w:type="dxa"/>
            <w:tcBorders>
              <w:top w:val="single" w:sz="4" w:space="0" w:color="auto"/>
              <w:left w:val="single" w:sz="4" w:space="0" w:color="auto"/>
              <w:bottom w:val="nil"/>
              <w:right w:val="single" w:sz="4" w:space="0" w:color="auto"/>
            </w:tcBorders>
          </w:tcPr>
          <w:p w14:paraId="0A0654EA" w14:textId="77777777" w:rsidR="008D57CF" w:rsidRPr="001141C9" w:rsidRDefault="008D57CF" w:rsidP="00C620B9">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2FF45D04" w14:textId="77777777" w:rsidR="008D57CF" w:rsidRDefault="008D57CF"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4CA12B48" w14:textId="77777777" w:rsidR="008D57CF" w:rsidRDefault="008D57CF" w:rsidP="00C620B9">
            <w:pPr>
              <w:keepNext/>
              <w:keepLines/>
              <w:spacing w:after="0"/>
              <w:jc w:val="center"/>
              <w:rPr>
                <w:rFonts w:ascii="Arial" w:hAnsi="Arial"/>
                <w:sz w:val="18"/>
                <w:lang w:eastAsia="zh-CN"/>
              </w:rPr>
            </w:pPr>
            <w:r>
              <w:rPr>
                <w:rFonts w:ascii="Arial" w:hAnsi="Arial"/>
                <w:sz w:val="18"/>
                <w:lang w:eastAsia="zh-CN"/>
              </w:rPr>
              <w:t>CA_n7A-n77A</w:t>
            </w:r>
          </w:p>
          <w:p w14:paraId="5E065846" w14:textId="77777777" w:rsidR="008D57CF" w:rsidRDefault="008D57CF" w:rsidP="00C620B9">
            <w:pPr>
              <w:keepNext/>
              <w:keepLines/>
              <w:spacing w:after="0"/>
              <w:jc w:val="center"/>
              <w:rPr>
                <w:rFonts w:ascii="Arial" w:hAnsi="Arial"/>
                <w:sz w:val="18"/>
                <w:lang w:eastAsia="zh-CN"/>
              </w:rPr>
            </w:pPr>
            <w:r>
              <w:rPr>
                <w:rFonts w:ascii="Arial" w:hAnsi="Arial"/>
                <w:sz w:val="18"/>
                <w:lang w:eastAsia="zh-CN"/>
              </w:rPr>
              <w:t>CA_n66A-n77A</w:t>
            </w:r>
          </w:p>
          <w:p w14:paraId="34755D95" w14:textId="77777777" w:rsidR="008D57CF" w:rsidRPr="001141C9" w:rsidRDefault="008D57CF" w:rsidP="00C620B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593E30A" w14:textId="77777777" w:rsidR="008D57CF" w:rsidRPr="001141C9" w:rsidRDefault="008D57CF"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79BC2A" w14:textId="77777777" w:rsidR="008D57CF" w:rsidRPr="001141C9" w:rsidRDefault="008D57CF"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A3486AE" w14:textId="77777777" w:rsidR="008D57CF" w:rsidRPr="001141C9" w:rsidRDefault="008D57CF" w:rsidP="00C620B9">
            <w:pPr>
              <w:pStyle w:val="TAC"/>
              <w:keepNext w:val="0"/>
              <w:keepLines w:val="0"/>
              <w:rPr>
                <w:kern w:val="2"/>
                <w:szCs w:val="22"/>
              </w:rPr>
            </w:pPr>
            <w:r>
              <w:rPr>
                <w:kern w:val="2"/>
                <w:szCs w:val="22"/>
                <w:lang w:val="en-US" w:eastAsia="zh-CN"/>
              </w:rPr>
              <w:t>4 and 5</w:t>
            </w:r>
          </w:p>
        </w:tc>
      </w:tr>
      <w:tr w:rsidR="008D57CF" w:rsidRPr="001141C9" w14:paraId="5E46B562" w14:textId="77777777" w:rsidTr="00C620B9">
        <w:trPr>
          <w:jc w:val="center"/>
        </w:trPr>
        <w:tc>
          <w:tcPr>
            <w:tcW w:w="1959" w:type="dxa"/>
            <w:tcBorders>
              <w:top w:val="nil"/>
              <w:left w:val="single" w:sz="4" w:space="0" w:color="auto"/>
              <w:bottom w:val="nil"/>
              <w:right w:val="single" w:sz="4" w:space="0" w:color="auto"/>
            </w:tcBorders>
          </w:tcPr>
          <w:p w14:paraId="7E5EEF0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04337D"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37FD62" w14:textId="77777777" w:rsidR="008D57CF" w:rsidRPr="001141C9" w:rsidRDefault="008D57CF"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E004A33" w14:textId="77777777" w:rsidR="008D57CF" w:rsidRPr="001141C9" w:rsidRDefault="008D57CF"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C2B902B" w14:textId="77777777" w:rsidR="008D57CF" w:rsidRPr="001141C9" w:rsidRDefault="008D57CF" w:rsidP="00C620B9">
            <w:pPr>
              <w:pStyle w:val="TAC"/>
              <w:keepNext w:val="0"/>
              <w:keepLines w:val="0"/>
              <w:rPr>
                <w:kern w:val="2"/>
                <w:szCs w:val="22"/>
              </w:rPr>
            </w:pPr>
          </w:p>
        </w:tc>
      </w:tr>
      <w:tr w:rsidR="008D57CF" w:rsidRPr="001141C9" w14:paraId="2DC80F1E" w14:textId="77777777" w:rsidTr="00C620B9">
        <w:trPr>
          <w:jc w:val="center"/>
        </w:trPr>
        <w:tc>
          <w:tcPr>
            <w:tcW w:w="1959" w:type="dxa"/>
            <w:tcBorders>
              <w:top w:val="nil"/>
              <w:left w:val="single" w:sz="4" w:space="0" w:color="auto"/>
              <w:bottom w:val="nil"/>
              <w:right w:val="single" w:sz="4" w:space="0" w:color="auto"/>
            </w:tcBorders>
          </w:tcPr>
          <w:p w14:paraId="59A962D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42B890"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AF44F3" w14:textId="77777777" w:rsidR="008D57CF" w:rsidRPr="001141C9" w:rsidRDefault="008D57CF"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2F519E9" w14:textId="77777777" w:rsidR="008D57CF" w:rsidRPr="001141C9" w:rsidRDefault="008D57CF"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FEFCE3E" w14:textId="77777777" w:rsidR="008D57CF" w:rsidRPr="001141C9" w:rsidRDefault="008D57CF" w:rsidP="00C620B9">
            <w:pPr>
              <w:pStyle w:val="TAC"/>
              <w:keepNext w:val="0"/>
              <w:keepLines w:val="0"/>
              <w:rPr>
                <w:kern w:val="2"/>
                <w:szCs w:val="22"/>
              </w:rPr>
            </w:pPr>
          </w:p>
        </w:tc>
      </w:tr>
      <w:tr w:rsidR="008D57CF" w:rsidRPr="001141C9" w14:paraId="02239686" w14:textId="77777777" w:rsidTr="00C620B9">
        <w:trPr>
          <w:jc w:val="center"/>
        </w:trPr>
        <w:tc>
          <w:tcPr>
            <w:tcW w:w="1959" w:type="dxa"/>
            <w:tcBorders>
              <w:top w:val="nil"/>
              <w:left w:val="single" w:sz="4" w:space="0" w:color="auto"/>
              <w:bottom w:val="single" w:sz="4" w:space="0" w:color="auto"/>
              <w:right w:val="single" w:sz="4" w:space="0" w:color="auto"/>
            </w:tcBorders>
          </w:tcPr>
          <w:p w14:paraId="6EF8CFA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A425C9B"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E78FBC" w14:textId="77777777" w:rsidR="008D57CF" w:rsidRPr="001141C9" w:rsidRDefault="008D57CF"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81E893" w14:textId="77777777" w:rsidR="008D57CF" w:rsidRPr="001141C9" w:rsidRDefault="008D57CF" w:rsidP="00C620B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16C441F8" w14:textId="77777777" w:rsidR="008D57CF" w:rsidRPr="001141C9" w:rsidRDefault="008D57CF" w:rsidP="00C620B9">
            <w:pPr>
              <w:pStyle w:val="TAC"/>
              <w:keepNext w:val="0"/>
              <w:keepLines w:val="0"/>
              <w:rPr>
                <w:kern w:val="2"/>
                <w:szCs w:val="22"/>
              </w:rPr>
            </w:pPr>
          </w:p>
        </w:tc>
      </w:tr>
      <w:tr w:rsidR="008D57CF" w:rsidRPr="001141C9" w14:paraId="5A935725" w14:textId="77777777" w:rsidTr="00C620B9">
        <w:trPr>
          <w:jc w:val="center"/>
        </w:trPr>
        <w:tc>
          <w:tcPr>
            <w:tcW w:w="1959" w:type="dxa"/>
            <w:tcBorders>
              <w:top w:val="single" w:sz="4" w:space="0" w:color="auto"/>
              <w:left w:val="single" w:sz="4" w:space="0" w:color="auto"/>
              <w:bottom w:val="nil"/>
              <w:right w:val="single" w:sz="4" w:space="0" w:color="auto"/>
            </w:tcBorders>
          </w:tcPr>
          <w:p w14:paraId="2A523479" w14:textId="77777777" w:rsidR="008D57CF" w:rsidRPr="001141C9" w:rsidRDefault="008D57CF" w:rsidP="00C620B9">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2EB3DCBA" w14:textId="77777777" w:rsidR="008D57CF" w:rsidRDefault="008D57CF"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4527A316" w14:textId="77777777" w:rsidR="008D57CF" w:rsidRDefault="008D57CF" w:rsidP="00C620B9">
            <w:pPr>
              <w:keepNext/>
              <w:keepLines/>
              <w:spacing w:after="0"/>
              <w:jc w:val="center"/>
              <w:rPr>
                <w:rFonts w:ascii="Arial" w:hAnsi="Arial"/>
                <w:sz w:val="18"/>
                <w:lang w:eastAsia="zh-CN"/>
              </w:rPr>
            </w:pPr>
            <w:r>
              <w:rPr>
                <w:rFonts w:ascii="Arial" w:hAnsi="Arial"/>
                <w:sz w:val="18"/>
                <w:lang w:eastAsia="zh-CN"/>
              </w:rPr>
              <w:t>CA_n7A-n77A</w:t>
            </w:r>
          </w:p>
          <w:p w14:paraId="1CA862D4" w14:textId="77777777" w:rsidR="008D57CF" w:rsidRDefault="008D57CF" w:rsidP="00C620B9">
            <w:pPr>
              <w:keepNext/>
              <w:keepLines/>
              <w:spacing w:after="0"/>
              <w:jc w:val="center"/>
              <w:rPr>
                <w:rFonts w:ascii="Arial" w:hAnsi="Arial"/>
                <w:sz w:val="18"/>
                <w:lang w:eastAsia="zh-CN"/>
              </w:rPr>
            </w:pPr>
            <w:r>
              <w:rPr>
                <w:rFonts w:ascii="Arial" w:hAnsi="Arial"/>
                <w:sz w:val="18"/>
                <w:lang w:eastAsia="zh-CN"/>
              </w:rPr>
              <w:t>CA_n66A-n77A</w:t>
            </w:r>
          </w:p>
          <w:p w14:paraId="02E41EB5" w14:textId="77777777" w:rsidR="008D57CF" w:rsidRPr="001141C9" w:rsidRDefault="008D57CF" w:rsidP="00C620B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47AC85E" w14:textId="77777777" w:rsidR="008D57CF" w:rsidRPr="001141C9" w:rsidRDefault="008D57CF"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583FB" w14:textId="77777777" w:rsidR="008D57CF" w:rsidRPr="001141C9" w:rsidRDefault="008D57CF"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285301B" w14:textId="77777777" w:rsidR="008D57CF" w:rsidRPr="001141C9" w:rsidRDefault="008D57CF" w:rsidP="00C620B9">
            <w:pPr>
              <w:pStyle w:val="TAC"/>
              <w:keepNext w:val="0"/>
              <w:keepLines w:val="0"/>
              <w:rPr>
                <w:kern w:val="2"/>
                <w:szCs w:val="22"/>
              </w:rPr>
            </w:pPr>
            <w:r>
              <w:rPr>
                <w:kern w:val="2"/>
                <w:szCs w:val="22"/>
                <w:lang w:val="en-US" w:eastAsia="zh-CN"/>
              </w:rPr>
              <w:t>4 and 5</w:t>
            </w:r>
          </w:p>
        </w:tc>
      </w:tr>
      <w:tr w:rsidR="008D57CF" w:rsidRPr="001141C9" w14:paraId="1EAA48B3" w14:textId="77777777" w:rsidTr="00C620B9">
        <w:trPr>
          <w:jc w:val="center"/>
        </w:trPr>
        <w:tc>
          <w:tcPr>
            <w:tcW w:w="1959" w:type="dxa"/>
            <w:tcBorders>
              <w:top w:val="nil"/>
              <w:left w:val="single" w:sz="4" w:space="0" w:color="auto"/>
              <w:bottom w:val="nil"/>
              <w:right w:val="single" w:sz="4" w:space="0" w:color="auto"/>
            </w:tcBorders>
          </w:tcPr>
          <w:p w14:paraId="6183106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18A005"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BFDBE6" w14:textId="77777777" w:rsidR="008D57CF" w:rsidRPr="001141C9" w:rsidRDefault="008D57CF"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663D899" w14:textId="77777777" w:rsidR="008D57CF" w:rsidRPr="001141C9" w:rsidRDefault="008D57CF"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F7961D0" w14:textId="77777777" w:rsidR="008D57CF" w:rsidRPr="001141C9" w:rsidRDefault="008D57CF" w:rsidP="00C620B9">
            <w:pPr>
              <w:pStyle w:val="TAC"/>
              <w:keepNext w:val="0"/>
              <w:keepLines w:val="0"/>
              <w:rPr>
                <w:kern w:val="2"/>
                <w:szCs w:val="22"/>
              </w:rPr>
            </w:pPr>
          </w:p>
        </w:tc>
      </w:tr>
      <w:tr w:rsidR="008D57CF" w:rsidRPr="001141C9" w14:paraId="3F1F8430" w14:textId="77777777" w:rsidTr="00C620B9">
        <w:trPr>
          <w:jc w:val="center"/>
        </w:trPr>
        <w:tc>
          <w:tcPr>
            <w:tcW w:w="1959" w:type="dxa"/>
            <w:tcBorders>
              <w:top w:val="nil"/>
              <w:left w:val="single" w:sz="4" w:space="0" w:color="auto"/>
              <w:bottom w:val="nil"/>
              <w:right w:val="single" w:sz="4" w:space="0" w:color="auto"/>
            </w:tcBorders>
          </w:tcPr>
          <w:p w14:paraId="05B3B04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7F596E"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96BA8A" w14:textId="77777777" w:rsidR="008D57CF" w:rsidRPr="001141C9" w:rsidRDefault="008D57CF"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27EF0FD" w14:textId="77777777" w:rsidR="008D57CF" w:rsidRPr="001141C9" w:rsidRDefault="008D57CF"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AEFDDDE" w14:textId="77777777" w:rsidR="008D57CF" w:rsidRPr="001141C9" w:rsidRDefault="008D57CF" w:rsidP="00C620B9">
            <w:pPr>
              <w:pStyle w:val="TAC"/>
              <w:keepNext w:val="0"/>
              <w:keepLines w:val="0"/>
              <w:rPr>
                <w:kern w:val="2"/>
                <w:szCs w:val="22"/>
              </w:rPr>
            </w:pPr>
          </w:p>
        </w:tc>
      </w:tr>
      <w:tr w:rsidR="008D57CF" w:rsidRPr="001141C9" w14:paraId="309B4AC2" w14:textId="77777777" w:rsidTr="00C620B9">
        <w:trPr>
          <w:jc w:val="center"/>
        </w:trPr>
        <w:tc>
          <w:tcPr>
            <w:tcW w:w="1959" w:type="dxa"/>
            <w:tcBorders>
              <w:top w:val="nil"/>
              <w:left w:val="single" w:sz="4" w:space="0" w:color="auto"/>
              <w:bottom w:val="single" w:sz="4" w:space="0" w:color="auto"/>
              <w:right w:val="single" w:sz="4" w:space="0" w:color="auto"/>
            </w:tcBorders>
          </w:tcPr>
          <w:p w14:paraId="371EFD8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AF1FB71"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047E322" w14:textId="77777777" w:rsidR="008D57CF" w:rsidRPr="001141C9" w:rsidRDefault="008D57CF"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0E17B54" w14:textId="77777777" w:rsidR="008D57CF" w:rsidRPr="001141C9" w:rsidRDefault="008D57CF" w:rsidP="00C620B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3544EF40" w14:textId="77777777" w:rsidR="008D57CF" w:rsidRPr="001141C9" w:rsidRDefault="008D57CF" w:rsidP="00C620B9">
            <w:pPr>
              <w:pStyle w:val="TAC"/>
              <w:keepNext w:val="0"/>
              <w:keepLines w:val="0"/>
              <w:rPr>
                <w:kern w:val="2"/>
                <w:szCs w:val="22"/>
              </w:rPr>
            </w:pPr>
          </w:p>
        </w:tc>
      </w:tr>
      <w:tr w:rsidR="008D57CF" w:rsidRPr="001141C9" w14:paraId="22C054C9" w14:textId="77777777" w:rsidTr="00C620B9">
        <w:trPr>
          <w:jc w:val="center"/>
        </w:trPr>
        <w:tc>
          <w:tcPr>
            <w:tcW w:w="1959" w:type="dxa"/>
            <w:tcBorders>
              <w:top w:val="single" w:sz="4" w:space="0" w:color="auto"/>
              <w:left w:val="single" w:sz="4" w:space="0" w:color="auto"/>
              <w:bottom w:val="nil"/>
              <w:right w:val="single" w:sz="4" w:space="0" w:color="auto"/>
            </w:tcBorders>
          </w:tcPr>
          <w:p w14:paraId="508FCC84" w14:textId="77777777" w:rsidR="008D57CF" w:rsidRPr="001141C9" w:rsidRDefault="008D57CF" w:rsidP="00C620B9">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37A5CE3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CA_n7A-n40A</w:t>
            </w:r>
          </w:p>
          <w:p w14:paraId="6EE46A1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CA_n7A-n78A</w:t>
            </w:r>
          </w:p>
          <w:p w14:paraId="4BC7065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CA_n7A-n105A</w:t>
            </w:r>
          </w:p>
          <w:p w14:paraId="2D4A24F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CA_n40A-n78A</w:t>
            </w:r>
          </w:p>
          <w:p w14:paraId="10792C3E"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CA_n40A-n105A</w:t>
            </w:r>
          </w:p>
          <w:p w14:paraId="13A2FA7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E6EE2E5" w14:textId="77777777" w:rsidR="008D57CF" w:rsidRPr="001141C9" w:rsidRDefault="008D57CF" w:rsidP="00C620B9">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035238"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75FEE5" w14:textId="77777777" w:rsidR="008D57CF" w:rsidRPr="001141C9" w:rsidRDefault="008D57CF" w:rsidP="00C620B9">
            <w:pPr>
              <w:pStyle w:val="TAC"/>
              <w:keepNext w:val="0"/>
              <w:keepLines w:val="0"/>
              <w:rPr>
                <w:kern w:val="2"/>
                <w:szCs w:val="22"/>
              </w:rPr>
            </w:pPr>
            <w:r w:rsidRPr="001141C9">
              <w:rPr>
                <w:rFonts w:eastAsiaTheme="minorEastAsia"/>
                <w:kern w:val="2"/>
                <w:szCs w:val="22"/>
                <w:lang w:eastAsia="zh-CN"/>
              </w:rPr>
              <w:t>0</w:t>
            </w:r>
          </w:p>
        </w:tc>
      </w:tr>
      <w:tr w:rsidR="008D57CF" w:rsidRPr="001141C9" w14:paraId="440D97CC" w14:textId="77777777" w:rsidTr="00C620B9">
        <w:trPr>
          <w:jc w:val="center"/>
        </w:trPr>
        <w:tc>
          <w:tcPr>
            <w:tcW w:w="1959" w:type="dxa"/>
            <w:tcBorders>
              <w:top w:val="nil"/>
              <w:left w:val="single" w:sz="4" w:space="0" w:color="auto"/>
              <w:bottom w:val="nil"/>
              <w:right w:val="single" w:sz="4" w:space="0" w:color="auto"/>
            </w:tcBorders>
          </w:tcPr>
          <w:p w14:paraId="47816255"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A64360"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739451" w14:textId="77777777" w:rsidR="008D57CF" w:rsidRPr="001141C9" w:rsidRDefault="008D57CF" w:rsidP="00C620B9">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0DA41F"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195DF1AF" w14:textId="77777777" w:rsidR="008D57CF" w:rsidRPr="001141C9" w:rsidRDefault="008D57CF" w:rsidP="00C620B9">
            <w:pPr>
              <w:pStyle w:val="TAC"/>
              <w:keepNext w:val="0"/>
              <w:keepLines w:val="0"/>
              <w:rPr>
                <w:kern w:val="2"/>
                <w:szCs w:val="22"/>
              </w:rPr>
            </w:pPr>
          </w:p>
        </w:tc>
      </w:tr>
      <w:tr w:rsidR="008D57CF" w:rsidRPr="001141C9" w14:paraId="683D80D5" w14:textId="77777777" w:rsidTr="00C620B9">
        <w:trPr>
          <w:jc w:val="center"/>
        </w:trPr>
        <w:tc>
          <w:tcPr>
            <w:tcW w:w="1959" w:type="dxa"/>
            <w:tcBorders>
              <w:top w:val="nil"/>
              <w:left w:val="single" w:sz="4" w:space="0" w:color="auto"/>
              <w:bottom w:val="nil"/>
              <w:right w:val="single" w:sz="4" w:space="0" w:color="auto"/>
            </w:tcBorders>
          </w:tcPr>
          <w:p w14:paraId="5885430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6A30AD"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3DA265B" w14:textId="77777777" w:rsidR="008D57CF" w:rsidRPr="001141C9" w:rsidRDefault="008D57CF" w:rsidP="00C620B9">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FE2BCD" w14:textId="77777777" w:rsidR="008D57CF" w:rsidRPr="001141C9" w:rsidRDefault="008D57CF" w:rsidP="00C620B9">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4BE340E5" w14:textId="77777777" w:rsidR="008D57CF" w:rsidRPr="001141C9" w:rsidRDefault="008D57CF" w:rsidP="00C620B9">
            <w:pPr>
              <w:pStyle w:val="TAC"/>
              <w:keepNext w:val="0"/>
              <w:keepLines w:val="0"/>
              <w:rPr>
                <w:kern w:val="2"/>
                <w:szCs w:val="22"/>
              </w:rPr>
            </w:pPr>
          </w:p>
        </w:tc>
      </w:tr>
      <w:tr w:rsidR="008D57CF" w:rsidRPr="001141C9" w14:paraId="248768FA" w14:textId="77777777" w:rsidTr="00C620B9">
        <w:trPr>
          <w:jc w:val="center"/>
        </w:trPr>
        <w:tc>
          <w:tcPr>
            <w:tcW w:w="1959" w:type="dxa"/>
            <w:tcBorders>
              <w:top w:val="nil"/>
              <w:left w:val="single" w:sz="4" w:space="0" w:color="auto"/>
              <w:bottom w:val="single" w:sz="4" w:space="0" w:color="auto"/>
              <w:right w:val="single" w:sz="4" w:space="0" w:color="auto"/>
            </w:tcBorders>
          </w:tcPr>
          <w:p w14:paraId="1A845DF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14DC56"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55BDC3" w14:textId="77777777" w:rsidR="008D57CF" w:rsidRPr="001141C9" w:rsidRDefault="008D57CF" w:rsidP="00C620B9">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5DB89C"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C7FF930" w14:textId="77777777" w:rsidR="008D57CF" w:rsidRPr="001141C9" w:rsidRDefault="008D57CF" w:rsidP="00C620B9">
            <w:pPr>
              <w:pStyle w:val="TAC"/>
              <w:keepNext w:val="0"/>
              <w:keepLines w:val="0"/>
              <w:rPr>
                <w:kern w:val="2"/>
                <w:szCs w:val="22"/>
              </w:rPr>
            </w:pPr>
          </w:p>
        </w:tc>
      </w:tr>
      <w:tr w:rsidR="008D57CF" w:rsidRPr="001141C9" w14:paraId="2EA9D4CB" w14:textId="77777777" w:rsidTr="00C620B9">
        <w:trPr>
          <w:jc w:val="center"/>
        </w:trPr>
        <w:tc>
          <w:tcPr>
            <w:tcW w:w="1959" w:type="dxa"/>
            <w:tcBorders>
              <w:top w:val="single" w:sz="4" w:space="0" w:color="auto"/>
              <w:left w:val="single" w:sz="4" w:space="0" w:color="auto"/>
              <w:bottom w:val="nil"/>
              <w:right w:val="single" w:sz="4" w:space="0" w:color="auto"/>
            </w:tcBorders>
          </w:tcPr>
          <w:p w14:paraId="79D2FDAF" w14:textId="77777777" w:rsidR="008D57CF" w:rsidRPr="001141C9" w:rsidRDefault="008D57CF" w:rsidP="00C620B9">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2E5B0BA0"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CA_n7A-n66A</w:t>
            </w:r>
          </w:p>
          <w:p w14:paraId="75D9C613"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CA_n7A-n71A</w:t>
            </w:r>
          </w:p>
          <w:p w14:paraId="3E90B5A6"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CA_n7A-n77A</w:t>
            </w:r>
          </w:p>
          <w:p w14:paraId="509566C3"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CA_n66A-n71A</w:t>
            </w:r>
          </w:p>
          <w:p w14:paraId="0E942F4B"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CA_n66A-n77A</w:t>
            </w:r>
          </w:p>
          <w:p w14:paraId="65E70BAA" w14:textId="77777777" w:rsidR="008D57CF" w:rsidRPr="001141C9" w:rsidRDefault="008D57CF" w:rsidP="00C620B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BB7542B" w14:textId="77777777" w:rsidR="008D57CF" w:rsidRPr="001141C9" w:rsidRDefault="008D57CF"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24E689"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9AD0BC8" w14:textId="77777777" w:rsidR="008D57CF" w:rsidRPr="001141C9" w:rsidRDefault="008D57CF" w:rsidP="00C620B9">
            <w:pPr>
              <w:pStyle w:val="TAC"/>
              <w:keepNext w:val="0"/>
              <w:keepLines w:val="0"/>
              <w:rPr>
                <w:kern w:val="2"/>
                <w:szCs w:val="22"/>
              </w:rPr>
            </w:pPr>
            <w:r w:rsidRPr="001141C9">
              <w:rPr>
                <w:kern w:val="2"/>
                <w:szCs w:val="22"/>
              </w:rPr>
              <w:t>4 and 5</w:t>
            </w:r>
          </w:p>
        </w:tc>
      </w:tr>
      <w:tr w:rsidR="008D57CF" w:rsidRPr="001141C9" w14:paraId="672BB471" w14:textId="77777777" w:rsidTr="00C620B9">
        <w:trPr>
          <w:jc w:val="center"/>
        </w:trPr>
        <w:tc>
          <w:tcPr>
            <w:tcW w:w="1959" w:type="dxa"/>
            <w:tcBorders>
              <w:top w:val="nil"/>
              <w:left w:val="single" w:sz="4" w:space="0" w:color="auto"/>
              <w:bottom w:val="nil"/>
              <w:right w:val="single" w:sz="4" w:space="0" w:color="auto"/>
            </w:tcBorders>
          </w:tcPr>
          <w:p w14:paraId="4455411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AFFFC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BF45401" w14:textId="77777777" w:rsidR="008D57CF" w:rsidRPr="001141C9" w:rsidRDefault="008D57CF"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47749F"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B51AB76" w14:textId="77777777" w:rsidR="008D57CF" w:rsidRPr="001141C9" w:rsidRDefault="008D57CF" w:rsidP="00C620B9">
            <w:pPr>
              <w:pStyle w:val="TAC"/>
              <w:keepNext w:val="0"/>
              <w:keepLines w:val="0"/>
              <w:rPr>
                <w:kern w:val="2"/>
                <w:szCs w:val="22"/>
              </w:rPr>
            </w:pPr>
          </w:p>
        </w:tc>
      </w:tr>
      <w:tr w:rsidR="008D57CF" w:rsidRPr="001141C9" w14:paraId="2CB6E6F6" w14:textId="77777777" w:rsidTr="00C620B9">
        <w:trPr>
          <w:jc w:val="center"/>
        </w:trPr>
        <w:tc>
          <w:tcPr>
            <w:tcW w:w="1959" w:type="dxa"/>
            <w:tcBorders>
              <w:top w:val="nil"/>
              <w:left w:val="single" w:sz="4" w:space="0" w:color="auto"/>
              <w:bottom w:val="nil"/>
              <w:right w:val="single" w:sz="4" w:space="0" w:color="auto"/>
            </w:tcBorders>
          </w:tcPr>
          <w:p w14:paraId="12B6467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B92C66"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E92C9B" w14:textId="77777777" w:rsidR="008D57CF" w:rsidRPr="001141C9" w:rsidRDefault="008D57CF"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B611159"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5E35168" w14:textId="77777777" w:rsidR="008D57CF" w:rsidRPr="001141C9" w:rsidRDefault="008D57CF" w:rsidP="00C620B9">
            <w:pPr>
              <w:pStyle w:val="TAC"/>
              <w:keepNext w:val="0"/>
              <w:keepLines w:val="0"/>
              <w:rPr>
                <w:kern w:val="2"/>
                <w:szCs w:val="22"/>
              </w:rPr>
            </w:pPr>
          </w:p>
        </w:tc>
      </w:tr>
      <w:tr w:rsidR="008D57CF" w:rsidRPr="001141C9" w14:paraId="11209BFF" w14:textId="77777777" w:rsidTr="00C620B9">
        <w:trPr>
          <w:jc w:val="center"/>
        </w:trPr>
        <w:tc>
          <w:tcPr>
            <w:tcW w:w="1959" w:type="dxa"/>
            <w:tcBorders>
              <w:top w:val="nil"/>
              <w:left w:val="single" w:sz="4" w:space="0" w:color="auto"/>
              <w:bottom w:val="single" w:sz="4" w:space="0" w:color="auto"/>
              <w:right w:val="single" w:sz="4" w:space="0" w:color="auto"/>
            </w:tcBorders>
          </w:tcPr>
          <w:p w14:paraId="7FC73FA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9E21D80"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926895" w14:textId="77777777" w:rsidR="008D57CF" w:rsidRPr="001141C9" w:rsidRDefault="008D57CF"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2CEA2"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D7DE0A9" w14:textId="77777777" w:rsidR="008D57CF" w:rsidRPr="001141C9" w:rsidRDefault="008D57CF" w:rsidP="00C620B9">
            <w:pPr>
              <w:pStyle w:val="TAC"/>
              <w:keepNext w:val="0"/>
              <w:keepLines w:val="0"/>
              <w:rPr>
                <w:kern w:val="2"/>
                <w:szCs w:val="22"/>
              </w:rPr>
            </w:pPr>
          </w:p>
        </w:tc>
      </w:tr>
      <w:tr w:rsidR="008D57CF" w:rsidRPr="001141C9" w14:paraId="6D0FC486" w14:textId="77777777" w:rsidTr="00C620B9">
        <w:trPr>
          <w:jc w:val="center"/>
        </w:trPr>
        <w:tc>
          <w:tcPr>
            <w:tcW w:w="1959" w:type="dxa"/>
            <w:tcBorders>
              <w:top w:val="single" w:sz="4" w:space="0" w:color="auto"/>
              <w:left w:val="single" w:sz="4" w:space="0" w:color="auto"/>
              <w:bottom w:val="nil"/>
              <w:right w:val="single" w:sz="4" w:space="0" w:color="auto"/>
            </w:tcBorders>
          </w:tcPr>
          <w:p w14:paraId="2B0D4EFE" w14:textId="77777777" w:rsidR="008D57CF" w:rsidRPr="001141C9" w:rsidRDefault="008D57CF" w:rsidP="00C620B9">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389C3972"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CA_n7A-n66A</w:t>
            </w:r>
          </w:p>
          <w:p w14:paraId="5C5495B7"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CA_n7A-n71A</w:t>
            </w:r>
          </w:p>
          <w:p w14:paraId="34007C60"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CA_n7A-n77A</w:t>
            </w:r>
          </w:p>
          <w:p w14:paraId="11B04220"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CA_n66A-n71A</w:t>
            </w:r>
          </w:p>
          <w:p w14:paraId="31E57189" w14:textId="77777777" w:rsidR="008D57CF" w:rsidRPr="001141C9" w:rsidRDefault="008D57CF" w:rsidP="00C620B9">
            <w:pPr>
              <w:spacing w:after="0"/>
              <w:jc w:val="center"/>
              <w:rPr>
                <w:rFonts w:ascii="Arial" w:hAnsi="Arial"/>
                <w:sz w:val="18"/>
                <w:lang w:eastAsia="zh-CN"/>
              </w:rPr>
            </w:pPr>
            <w:r w:rsidRPr="001141C9">
              <w:rPr>
                <w:rFonts w:ascii="Arial" w:hAnsi="Arial"/>
                <w:sz w:val="18"/>
                <w:lang w:eastAsia="zh-CN"/>
              </w:rPr>
              <w:t>CA_n66A-n77A</w:t>
            </w:r>
          </w:p>
          <w:p w14:paraId="4A41592E" w14:textId="77777777" w:rsidR="008D57CF" w:rsidRPr="001141C9" w:rsidRDefault="008D57CF" w:rsidP="00C620B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8070D55" w14:textId="77777777" w:rsidR="008D57CF" w:rsidRPr="001141C9" w:rsidRDefault="008D57CF"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9744A1"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330AAA8" w14:textId="77777777" w:rsidR="008D57CF" w:rsidRPr="001141C9" w:rsidRDefault="008D57CF" w:rsidP="00C620B9">
            <w:pPr>
              <w:pStyle w:val="TAC"/>
              <w:keepNext w:val="0"/>
              <w:keepLines w:val="0"/>
              <w:rPr>
                <w:kern w:val="2"/>
                <w:szCs w:val="22"/>
              </w:rPr>
            </w:pPr>
            <w:r w:rsidRPr="001141C9">
              <w:rPr>
                <w:kern w:val="2"/>
                <w:szCs w:val="22"/>
              </w:rPr>
              <w:t>4 and 5</w:t>
            </w:r>
          </w:p>
        </w:tc>
      </w:tr>
      <w:tr w:rsidR="008D57CF" w:rsidRPr="001141C9" w14:paraId="52BA4D10" w14:textId="77777777" w:rsidTr="00C620B9">
        <w:trPr>
          <w:jc w:val="center"/>
        </w:trPr>
        <w:tc>
          <w:tcPr>
            <w:tcW w:w="1959" w:type="dxa"/>
            <w:tcBorders>
              <w:top w:val="nil"/>
              <w:left w:val="single" w:sz="4" w:space="0" w:color="auto"/>
              <w:bottom w:val="nil"/>
              <w:right w:val="single" w:sz="4" w:space="0" w:color="auto"/>
            </w:tcBorders>
          </w:tcPr>
          <w:p w14:paraId="10F32C3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F2E94E"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0ED3433" w14:textId="77777777" w:rsidR="008D57CF" w:rsidRPr="001141C9" w:rsidRDefault="008D57CF"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F83A5A"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E386E2" w14:textId="77777777" w:rsidR="008D57CF" w:rsidRPr="001141C9" w:rsidRDefault="008D57CF" w:rsidP="00C620B9">
            <w:pPr>
              <w:pStyle w:val="TAC"/>
              <w:keepNext w:val="0"/>
              <w:keepLines w:val="0"/>
              <w:rPr>
                <w:kern w:val="2"/>
                <w:szCs w:val="22"/>
              </w:rPr>
            </w:pPr>
          </w:p>
        </w:tc>
      </w:tr>
      <w:tr w:rsidR="008D57CF" w:rsidRPr="001141C9" w14:paraId="16269981" w14:textId="77777777" w:rsidTr="00C620B9">
        <w:trPr>
          <w:jc w:val="center"/>
        </w:trPr>
        <w:tc>
          <w:tcPr>
            <w:tcW w:w="1959" w:type="dxa"/>
            <w:tcBorders>
              <w:top w:val="nil"/>
              <w:left w:val="single" w:sz="4" w:space="0" w:color="auto"/>
              <w:bottom w:val="nil"/>
              <w:right w:val="single" w:sz="4" w:space="0" w:color="auto"/>
            </w:tcBorders>
          </w:tcPr>
          <w:p w14:paraId="502B4B2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7EF3066"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E207DFE" w14:textId="77777777" w:rsidR="008D57CF" w:rsidRPr="001141C9" w:rsidRDefault="008D57CF"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8E30F2"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CF88C2D" w14:textId="77777777" w:rsidR="008D57CF" w:rsidRPr="001141C9" w:rsidRDefault="008D57CF" w:rsidP="00C620B9">
            <w:pPr>
              <w:pStyle w:val="TAC"/>
              <w:keepNext w:val="0"/>
              <w:keepLines w:val="0"/>
              <w:rPr>
                <w:kern w:val="2"/>
                <w:szCs w:val="22"/>
              </w:rPr>
            </w:pPr>
          </w:p>
        </w:tc>
      </w:tr>
      <w:tr w:rsidR="008D57CF" w:rsidRPr="001141C9" w14:paraId="67AF70C2" w14:textId="77777777" w:rsidTr="00C620B9">
        <w:trPr>
          <w:jc w:val="center"/>
        </w:trPr>
        <w:tc>
          <w:tcPr>
            <w:tcW w:w="1959" w:type="dxa"/>
            <w:tcBorders>
              <w:top w:val="nil"/>
              <w:left w:val="single" w:sz="4" w:space="0" w:color="auto"/>
              <w:bottom w:val="single" w:sz="4" w:space="0" w:color="auto"/>
              <w:right w:val="single" w:sz="4" w:space="0" w:color="auto"/>
            </w:tcBorders>
          </w:tcPr>
          <w:p w14:paraId="61DBA6C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9A13FB"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FD6F68" w14:textId="77777777" w:rsidR="008D57CF" w:rsidRPr="001141C9" w:rsidRDefault="008D57CF"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A7BFD9"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2277C439" w14:textId="77777777" w:rsidR="008D57CF" w:rsidRPr="001141C9" w:rsidRDefault="008D57CF" w:rsidP="00C620B9">
            <w:pPr>
              <w:pStyle w:val="TAC"/>
              <w:keepNext w:val="0"/>
              <w:keepLines w:val="0"/>
              <w:rPr>
                <w:kern w:val="2"/>
                <w:szCs w:val="22"/>
              </w:rPr>
            </w:pPr>
          </w:p>
        </w:tc>
      </w:tr>
      <w:tr w:rsidR="008D57CF" w:rsidRPr="001141C9" w14:paraId="47B56851" w14:textId="77777777" w:rsidTr="00C620B9">
        <w:trPr>
          <w:jc w:val="center"/>
        </w:trPr>
        <w:tc>
          <w:tcPr>
            <w:tcW w:w="1959" w:type="dxa"/>
            <w:tcBorders>
              <w:top w:val="single" w:sz="4" w:space="0" w:color="auto"/>
              <w:left w:val="single" w:sz="4" w:space="0" w:color="auto"/>
              <w:bottom w:val="nil"/>
              <w:right w:val="single" w:sz="4" w:space="0" w:color="auto"/>
            </w:tcBorders>
          </w:tcPr>
          <w:p w14:paraId="5085A934" w14:textId="77777777" w:rsidR="008D57CF" w:rsidRPr="001141C9" w:rsidRDefault="008D57CF" w:rsidP="00C620B9">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32B90ADB" w14:textId="77777777" w:rsidR="008D57CF" w:rsidRPr="001141C9" w:rsidRDefault="008D57CF" w:rsidP="00C620B9">
            <w:pPr>
              <w:keepNext/>
              <w:spacing w:after="0"/>
              <w:jc w:val="center"/>
              <w:rPr>
                <w:rFonts w:ascii="Arial" w:hAnsi="Arial"/>
                <w:sz w:val="18"/>
                <w:lang w:eastAsia="zh-CN"/>
              </w:rPr>
            </w:pPr>
            <w:r w:rsidRPr="001141C9">
              <w:rPr>
                <w:rFonts w:ascii="Arial" w:hAnsi="Arial"/>
                <w:sz w:val="18"/>
                <w:lang w:eastAsia="zh-CN"/>
              </w:rPr>
              <w:t>CA_n7A-n66A</w:t>
            </w:r>
          </w:p>
          <w:p w14:paraId="7FE23AA9" w14:textId="77777777" w:rsidR="008D57CF" w:rsidRPr="001141C9" w:rsidRDefault="008D57CF" w:rsidP="00C620B9">
            <w:pPr>
              <w:keepNext/>
              <w:spacing w:after="0"/>
              <w:jc w:val="center"/>
              <w:rPr>
                <w:rFonts w:ascii="Arial" w:hAnsi="Arial"/>
                <w:sz w:val="18"/>
                <w:lang w:eastAsia="zh-CN"/>
              </w:rPr>
            </w:pPr>
            <w:r w:rsidRPr="001141C9">
              <w:rPr>
                <w:rFonts w:ascii="Arial" w:hAnsi="Arial"/>
                <w:sz w:val="18"/>
                <w:lang w:eastAsia="zh-CN"/>
              </w:rPr>
              <w:t>CA_n7A-n71A</w:t>
            </w:r>
          </w:p>
          <w:p w14:paraId="24F1740F" w14:textId="77777777" w:rsidR="008D57CF" w:rsidRPr="001141C9" w:rsidRDefault="008D57CF" w:rsidP="00C620B9">
            <w:pPr>
              <w:keepNext/>
              <w:spacing w:after="0"/>
              <w:jc w:val="center"/>
              <w:rPr>
                <w:rFonts w:ascii="Arial" w:hAnsi="Arial"/>
                <w:sz w:val="18"/>
                <w:lang w:eastAsia="zh-CN"/>
              </w:rPr>
            </w:pPr>
            <w:r w:rsidRPr="001141C9">
              <w:rPr>
                <w:rFonts w:ascii="Arial" w:hAnsi="Arial"/>
                <w:sz w:val="18"/>
                <w:lang w:eastAsia="zh-CN"/>
              </w:rPr>
              <w:t>CA_n7A-n77A</w:t>
            </w:r>
          </w:p>
          <w:p w14:paraId="5DFE374B" w14:textId="77777777" w:rsidR="008D57CF" w:rsidRPr="001141C9" w:rsidRDefault="008D57CF" w:rsidP="00C620B9">
            <w:pPr>
              <w:keepNext/>
              <w:spacing w:after="0"/>
              <w:jc w:val="center"/>
              <w:rPr>
                <w:rFonts w:ascii="Arial" w:hAnsi="Arial"/>
                <w:sz w:val="18"/>
                <w:lang w:eastAsia="zh-CN"/>
              </w:rPr>
            </w:pPr>
            <w:r w:rsidRPr="001141C9">
              <w:rPr>
                <w:rFonts w:ascii="Arial" w:hAnsi="Arial"/>
                <w:sz w:val="18"/>
                <w:lang w:eastAsia="zh-CN"/>
              </w:rPr>
              <w:t>CA_n66A-n71A</w:t>
            </w:r>
          </w:p>
          <w:p w14:paraId="7C9C1BE6" w14:textId="77777777" w:rsidR="008D57CF" w:rsidRPr="001141C9" w:rsidRDefault="008D57CF" w:rsidP="00C620B9">
            <w:pPr>
              <w:keepNext/>
              <w:spacing w:after="0"/>
              <w:jc w:val="center"/>
              <w:rPr>
                <w:rFonts w:ascii="Arial" w:hAnsi="Arial"/>
                <w:sz w:val="18"/>
                <w:lang w:eastAsia="zh-CN"/>
              </w:rPr>
            </w:pPr>
            <w:r w:rsidRPr="001141C9">
              <w:rPr>
                <w:rFonts w:ascii="Arial" w:hAnsi="Arial"/>
                <w:sz w:val="18"/>
                <w:lang w:eastAsia="zh-CN"/>
              </w:rPr>
              <w:t>CA_n66A-n77A</w:t>
            </w:r>
          </w:p>
          <w:p w14:paraId="0BE736BA" w14:textId="77777777" w:rsidR="008D57CF" w:rsidRPr="001141C9" w:rsidRDefault="008D57CF" w:rsidP="00C620B9">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02B2DE6" w14:textId="77777777" w:rsidR="008D57CF" w:rsidRPr="001141C9" w:rsidRDefault="008D57CF" w:rsidP="00C620B9">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8CB076" w14:textId="77777777" w:rsidR="008D57CF" w:rsidRPr="001141C9" w:rsidRDefault="008D57CF" w:rsidP="00C620B9">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5A8BE3" w14:textId="77777777" w:rsidR="008D57CF" w:rsidRPr="001141C9" w:rsidRDefault="008D57CF" w:rsidP="00C620B9">
            <w:pPr>
              <w:pStyle w:val="TAC"/>
              <w:keepLines w:val="0"/>
              <w:rPr>
                <w:kern w:val="2"/>
                <w:szCs w:val="22"/>
              </w:rPr>
            </w:pPr>
            <w:r w:rsidRPr="001141C9">
              <w:rPr>
                <w:kern w:val="2"/>
                <w:szCs w:val="22"/>
              </w:rPr>
              <w:t>0</w:t>
            </w:r>
          </w:p>
        </w:tc>
      </w:tr>
      <w:tr w:rsidR="008D57CF" w:rsidRPr="001141C9" w14:paraId="450F4575" w14:textId="77777777" w:rsidTr="00C620B9">
        <w:trPr>
          <w:jc w:val="center"/>
        </w:trPr>
        <w:tc>
          <w:tcPr>
            <w:tcW w:w="1959" w:type="dxa"/>
            <w:tcBorders>
              <w:top w:val="nil"/>
              <w:left w:val="single" w:sz="4" w:space="0" w:color="auto"/>
              <w:bottom w:val="nil"/>
              <w:right w:val="single" w:sz="4" w:space="0" w:color="auto"/>
            </w:tcBorders>
          </w:tcPr>
          <w:p w14:paraId="156FD80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BE330A"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B90BEE" w14:textId="77777777" w:rsidR="008D57CF" w:rsidRPr="001141C9" w:rsidRDefault="008D57CF"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0B88B3"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3C87E955" w14:textId="77777777" w:rsidR="008D57CF" w:rsidRPr="001141C9" w:rsidRDefault="008D57CF" w:rsidP="00C620B9">
            <w:pPr>
              <w:pStyle w:val="TAC"/>
              <w:keepNext w:val="0"/>
              <w:keepLines w:val="0"/>
              <w:rPr>
                <w:kern w:val="2"/>
                <w:szCs w:val="22"/>
              </w:rPr>
            </w:pPr>
          </w:p>
        </w:tc>
      </w:tr>
      <w:tr w:rsidR="008D57CF" w:rsidRPr="001141C9" w14:paraId="6389AB63" w14:textId="77777777" w:rsidTr="00C620B9">
        <w:trPr>
          <w:jc w:val="center"/>
        </w:trPr>
        <w:tc>
          <w:tcPr>
            <w:tcW w:w="1959" w:type="dxa"/>
            <w:tcBorders>
              <w:top w:val="nil"/>
              <w:left w:val="single" w:sz="4" w:space="0" w:color="auto"/>
              <w:bottom w:val="nil"/>
              <w:right w:val="single" w:sz="4" w:space="0" w:color="auto"/>
            </w:tcBorders>
          </w:tcPr>
          <w:p w14:paraId="75E882B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EB0E20"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B89E0A2" w14:textId="77777777" w:rsidR="008D57CF" w:rsidRPr="001141C9" w:rsidRDefault="008D57CF"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37B55D6"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7D98A1F2" w14:textId="77777777" w:rsidR="008D57CF" w:rsidRPr="001141C9" w:rsidRDefault="008D57CF" w:rsidP="00C620B9">
            <w:pPr>
              <w:pStyle w:val="TAC"/>
              <w:keepNext w:val="0"/>
              <w:keepLines w:val="0"/>
              <w:rPr>
                <w:kern w:val="2"/>
                <w:szCs w:val="22"/>
              </w:rPr>
            </w:pPr>
          </w:p>
        </w:tc>
      </w:tr>
      <w:tr w:rsidR="008D57CF" w:rsidRPr="001141C9" w14:paraId="56F0442E" w14:textId="77777777" w:rsidTr="00C620B9">
        <w:trPr>
          <w:jc w:val="center"/>
        </w:trPr>
        <w:tc>
          <w:tcPr>
            <w:tcW w:w="1959" w:type="dxa"/>
            <w:tcBorders>
              <w:top w:val="nil"/>
              <w:left w:val="single" w:sz="4" w:space="0" w:color="auto"/>
              <w:bottom w:val="nil"/>
              <w:right w:val="single" w:sz="4" w:space="0" w:color="auto"/>
            </w:tcBorders>
          </w:tcPr>
          <w:p w14:paraId="3380D32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0313F01"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4B0047" w14:textId="77777777" w:rsidR="008D57CF" w:rsidRPr="001141C9" w:rsidRDefault="008D57CF"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566175"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10E5B227" w14:textId="77777777" w:rsidR="008D57CF" w:rsidRPr="001141C9" w:rsidRDefault="008D57CF" w:rsidP="00C620B9">
            <w:pPr>
              <w:pStyle w:val="TAC"/>
              <w:keepNext w:val="0"/>
              <w:keepLines w:val="0"/>
              <w:rPr>
                <w:kern w:val="2"/>
                <w:szCs w:val="22"/>
              </w:rPr>
            </w:pPr>
          </w:p>
        </w:tc>
      </w:tr>
      <w:tr w:rsidR="008D57CF" w:rsidRPr="001141C9" w14:paraId="7550F352" w14:textId="77777777" w:rsidTr="00C620B9">
        <w:trPr>
          <w:jc w:val="center"/>
        </w:trPr>
        <w:tc>
          <w:tcPr>
            <w:tcW w:w="1959" w:type="dxa"/>
            <w:tcBorders>
              <w:top w:val="nil"/>
              <w:left w:val="single" w:sz="4" w:space="0" w:color="auto"/>
              <w:bottom w:val="nil"/>
              <w:right w:val="single" w:sz="4" w:space="0" w:color="auto"/>
            </w:tcBorders>
          </w:tcPr>
          <w:p w14:paraId="5A74738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80BB37"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9AF729" w14:textId="77777777" w:rsidR="008D57CF" w:rsidRPr="001141C9" w:rsidRDefault="008D57CF"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08B2FD"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9C77E9B" w14:textId="77777777" w:rsidR="008D57CF" w:rsidRPr="001141C9" w:rsidRDefault="008D57CF" w:rsidP="00C620B9">
            <w:pPr>
              <w:pStyle w:val="TAC"/>
              <w:keepNext w:val="0"/>
              <w:keepLines w:val="0"/>
              <w:rPr>
                <w:kern w:val="2"/>
                <w:szCs w:val="22"/>
              </w:rPr>
            </w:pPr>
            <w:r w:rsidRPr="001141C9">
              <w:rPr>
                <w:kern w:val="2"/>
                <w:szCs w:val="22"/>
              </w:rPr>
              <w:t>4 and 5</w:t>
            </w:r>
          </w:p>
        </w:tc>
      </w:tr>
      <w:tr w:rsidR="008D57CF" w:rsidRPr="001141C9" w14:paraId="49F88421" w14:textId="77777777" w:rsidTr="00C620B9">
        <w:trPr>
          <w:jc w:val="center"/>
        </w:trPr>
        <w:tc>
          <w:tcPr>
            <w:tcW w:w="1959" w:type="dxa"/>
            <w:tcBorders>
              <w:top w:val="nil"/>
              <w:left w:val="single" w:sz="4" w:space="0" w:color="auto"/>
              <w:bottom w:val="nil"/>
              <w:right w:val="single" w:sz="4" w:space="0" w:color="auto"/>
            </w:tcBorders>
          </w:tcPr>
          <w:p w14:paraId="3D938A1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25BDEB"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F3BC3C" w14:textId="77777777" w:rsidR="008D57CF" w:rsidRPr="001141C9" w:rsidRDefault="008D57CF"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8917CB"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562CA52" w14:textId="77777777" w:rsidR="008D57CF" w:rsidRPr="001141C9" w:rsidRDefault="008D57CF" w:rsidP="00C620B9">
            <w:pPr>
              <w:pStyle w:val="TAC"/>
              <w:keepNext w:val="0"/>
              <w:keepLines w:val="0"/>
              <w:rPr>
                <w:kern w:val="2"/>
                <w:szCs w:val="22"/>
              </w:rPr>
            </w:pPr>
          </w:p>
        </w:tc>
      </w:tr>
      <w:tr w:rsidR="008D57CF" w:rsidRPr="001141C9" w14:paraId="6CB0E1E0" w14:textId="77777777" w:rsidTr="00C620B9">
        <w:trPr>
          <w:jc w:val="center"/>
        </w:trPr>
        <w:tc>
          <w:tcPr>
            <w:tcW w:w="1959" w:type="dxa"/>
            <w:tcBorders>
              <w:top w:val="nil"/>
              <w:left w:val="single" w:sz="4" w:space="0" w:color="auto"/>
              <w:bottom w:val="nil"/>
              <w:right w:val="single" w:sz="4" w:space="0" w:color="auto"/>
            </w:tcBorders>
          </w:tcPr>
          <w:p w14:paraId="5DF1C5BF"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3C0F79"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2A5BB0" w14:textId="77777777" w:rsidR="008D57CF" w:rsidRPr="001141C9" w:rsidRDefault="008D57CF"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A0C5AC3"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702ACED" w14:textId="77777777" w:rsidR="008D57CF" w:rsidRPr="001141C9" w:rsidRDefault="008D57CF" w:rsidP="00C620B9">
            <w:pPr>
              <w:pStyle w:val="TAC"/>
              <w:keepNext w:val="0"/>
              <w:keepLines w:val="0"/>
              <w:rPr>
                <w:kern w:val="2"/>
                <w:szCs w:val="22"/>
              </w:rPr>
            </w:pPr>
          </w:p>
        </w:tc>
      </w:tr>
      <w:tr w:rsidR="008D57CF" w:rsidRPr="001141C9" w14:paraId="6A72E10E" w14:textId="77777777" w:rsidTr="00C620B9">
        <w:trPr>
          <w:jc w:val="center"/>
        </w:trPr>
        <w:tc>
          <w:tcPr>
            <w:tcW w:w="1959" w:type="dxa"/>
            <w:tcBorders>
              <w:top w:val="nil"/>
              <w:left w:val="single" w:sz="4" w:space="0" w:color="auto"/>
              <w:bottom w:val="single" w:sz="4" w:space="0" w:color="auto"/>
              <w:right w:val="single" w:sz="4" w:space="0" w:color="auto"/>
            </w:tcBorders>
          </w:tcPr>
          <w:p w14:paraId="58D6502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CDB2B9"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4E32C8" w14:textId="77777777" w:rsidR="008D57CF" w:rsidRPr="001141C9" w:rsidRDefault="008D57CF"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FEF8BF"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6899AC46" w14:textId="77777777" w:rsidR="008D57CF" w:rsidRPr="001141C9" w:rsidRDefault="008D57CF" w:rsidP="00C620B9">
            <w:pPr>
              <w:pStyle w:val="TAC"/>
              <w:keepNext w:val="0"/>
              <w:keepLines w:val="0"/>
              <w:rPr>
                <w:kern w:val="2"/>
                <w:szCs w:val="22"/>
              </w:rPr>
            </w:pPr>
          </w:p>
        </w:tc>
      </w:tr>
      <w:tr w:rsidR="008D57CF" w:rsidRPr="001141C9" w14:paraId="3EC36947" w14:textId="77777777" w:rsidTr="00C620B9">
        <w:trPr>
          <w:jc w:val="center"/>
        </w:trPr>
        <w:tc>
          <w:tcPr>
            <w:tcW w:w="1959" w:type="dxa"/>
            <w:tcBorders>
              <w:top w:val="single" w:sz="4" w:space="0" w:color="auto"/>
              <w:left w:val="single" w:sz="4" w:space="0" w:color="auto"/>
              <w:bottom w:val="nil"/>
              <w:right w:val="single" w:sz="4" w:space="0" w:color="auto"/>
            </w:tcBorders>
          </w:tcPr>
          <w:p w14:paraId="5430B7F1" w14:textId="77777777" w:rsidR="008D57CF" w:rsidRPr="001141C9" w:rsidRDefault="008D57CF" w:rsidP="00C620B9">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6C0D7AEE" w14:textId="77777777" w:rsidR="008D57CF" w:rsidRDefault="008D57CF" w:rsidP="00C620B9">
            <w:pPr>
              <w:pStyle w:val="TAC"/>
              <w:rPr>
                <w:rFonts w:eastAsiaTheme="minorEastAsia"/>
                <w:lang w:val="en-US" w:eastAsia="zh-CN"/>
              </w:rPr>
            </w:pPr>
          </w:p>
          <w:p w14:paraId="5C31E941" w14:textId="77777777" w:rsidR="008D57CF" w:rsidRDefault="008D57CF" w:rsidP="00C620B9">
            <w:pPr>
              <w:pStyle w:val="TAC"/>
              <w:rPr>
                <w:lang w:eastAsia="zh-CN"/>
              </w:rPr>
            </w:pPr>
            <w:r>
              <w:rPr>
                <w:lang w:eastAsia="zh-CN"/>
              </w:rPr>
              <w:t>CA_n8A-n20A</w:t>
            </w:r>
          </w:p>
          <w:p w14:paraId="01CE58EE" w14:textId="77777777" w:rsidR="008D57CF" w:rsidRDefault="008D57CF" w:rsidP="00C620B9">
            <w:pPr>
              <w:pStyle w:val="TAC"/>
              <w:rPr>
                <w:lang w:eastAsia="zh-CN"/>
              </w:rPr>
            </w:pPr>
            <w:r>
              <w:rPr>
                <w:lang w:eastAsia="zh-CN"/>
              </w:rPr>
              <w:t>CA_n8A-n28A</w:t>
            </w:r>
          </w:p>
          <w:p w14:paraId="64364EAB" w14:textId="77777777" w:rsidR="008D57CF" w:rsidRPr="001141C9" w:rsidRDefault="008D57CF" w:rsidP="00C620B9">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1274D669" w14:textId="77777777" w:rsidR="008D57CF" w:rsidRPr="001141C9" w:rsidRDefault="008D57CF" w:rsidP="00C620B9">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7522DEC"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16B87DEB" w14:textId="77777777" w:rsidR="008D57CF" w:rsidRPr="001141C9" w:rsidRDefault="008D57CF" w:rsidP="00C620B9">
            <w:pPr>
              <w:pStyle w:val="TAC"/>
              <w:keepNext w:val="0"/>
              <w:keepLines w:val="0"/>
              <w:rPr>
                <w:kern w:val="2"/>
                <w:szCs w:val="22"/>
              </w:rPr>
            </w:pPr>
            <w:r w:rsidRPr="001141C9">
              <w:rPr>
                <w:rFonts w:eastAsiaTheme="minorEastAsia" w:hint="eastAsia"/>
                <w:kern w:val="2"/>
                <w:szCs w:val="22"/>
                <w:lang w:eastAsia="zh-CN"/>
              </w:rPr>
              <w:t>0</w:t>
            </w:r>
          </w:p>
        </w:tc>
      </w:tr>
      <w:tr w:rsidR="008D57CF" w:rsidRPr="001141C9" w14:paraId="7DF2349C" w14:textId="77777777" w:rsidTr="00C620B9">
        <w:trPr>
          <w:jc w:val="center"/>
        </w:trPr>
        <w:tc>
          <w:tcPr>
            <w:tcW w:w="1959" w:type="dxa"/>
            <w:tcBorders>
              <w:top w:val="nil"/>
              <w:left w:val="single" w:sz="4" w:space="0" w:color="auto"/>
              <w:bottom w:val="nil"/>
              <w:right w:val="single" w:sz="4" w:space="0" w:color="auto"/>
            </w:tcBorders>
          </w:tcPr>
          <w:p w14:paraId="69AA9884"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A9E3FB"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9C00D5" w14:textId="77777777" w:rsidR="008D57CF" w:rsidRPr="001141C9" w:rsidRDefault="008D57CF" w:rsidP="00C620B9">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BD8AD65"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6280B024" w14:textId="77777777" w:rsidR="008D57CF" w:rsidRPr="001141C9" w:rsidRDefault="008D57CF" w:rsidP="00C620B9">
            <w:pPr>
              <w:pStyle w:val="TAC"/>
              <w:keepNext w:val="0"/>
              <w:keepLines w:val="0"/>
              <w:rPr>
                <w:kern w:val="2"/>
                <w:szCs w:val="22"/>
              </w:rPr>
            </w:pPr>
          </w:p>
        </w:tc>
      </w:tr>
      <w:tr w:rsidR="008D57CF" w:rsidRPr="001141C9" w14:paraId="7A1A47AB" w14:textId="77777777" w:rsidTr="00C620B9">
        <w:trPr>
          <w:jc w:val="center"/>
        </w:trPr>
        <w:tc>
          <w:tcPr>
            <w:tcW w:w="1959" w:type="dxa"/>
            <w:tcBorders>
              <w:top w:val="nil"/>
              <w:left w:val="single" w:sz="4" w:space="0" w:color="auto"/>
              <w:bottom w:val="nil"/>
              <w:right w:val="single" w:sz="4" w:space="0" w:color="auto"/>
            </w:tcBorders>
          </w:tcPr>
          <w:p w14:paraId="4FD9353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ADB5239"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EE4D58" w14:textId="77777777" w:rsidR="008D57CF" w:rsidRPr="001141C9" w:rsidRDefault="008D57CF" w:rsidP="00C620B9">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19ED62"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64B475DB" w14:textId="77777777" w:rsidR="008D57CF" w:rsidRPr="001141C9" w:rsidRDefault="008D57CF" w:rsidP="00C620B9">
            <w:pPr>
              <w:pStyle w:val="TAC"/>
              <w:keepNext w:val="0"/>
              <w:keepLines w:val="0"/>
              <w:rPr>
                <w:kern w:val="2"/>
                <w:szCs w:val="22"/>
              </w:rPr>
            </w:pPr>
          </w:p>
        </w:tc>
      </w:tr>
      <w:tr w:rsidR="008D57CF" w:rsidRPr="001141C9" w14:paraId="20C1F91A" w14:textId="77777777" w:rsidTr="00C620B9">
        <w:trPr>
          <w:jc w:val="center"/>
        </w:trPr>
        <w:tc>
          <w:tcPr>
            <w:tcW w:w="1959" w:type="dxa"/>
            <w:tcBorders>
              <w:top w:val="nil"/>
              <w:left w:val="single" w:sz="4" w:space="0" w:color="auto"/>
              <w:bottom w:val="single" w:sz="4" w:space="0" w:color="auto"/>
              <w:right w:val="single" w:sz="4" w:space="0" w:color="auto"/>
            </w:tcBorders>
          </w:tcPr>
          <w:p w14:paraId="5D3C67A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61474F"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F99324" w14:textId="77777777" w:rsidR="008D57CF" w:rsidRPr="001141C9" w:rsidRDefault="008D57CF" w:rsidP="00C620B9">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708EA637"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2B8B7987" w14:textId="77777777" w:rsidR="008D57CF" w:rsidRPr="001141C9" w:rsidRDefault="008D57CF" w:rsidP="00C620B9">
            <w:pPr>
              <w:pStyle w:val="TAC"/>
              <w:keepNext w:val="0"/>
              <w:keepLines w:val="0"/>
              <w:rPr>
                <w:kern w:val="2"/>
                <w:szCs w:val="22"/>
              </w:rPr>
            </w:pPr>
          </w:p>
        </w:tc>
      </w:tr>
      <w:tr w:rsidR="008D57CF" w:rsidRPr="001141C9" w14:paraId="0F125C98" w14:textId="77777777" w:rsidTr="00C620B9">
        <w:trPr>
          <w:jc w:val="center"/>
        </w:trPr>
        <w:tc>
          <w:tcPr>
            <w:tcW w:w="1959" w:type="dxa"/>
            <w:tcBorders>
              <w:top w:val="single" w:sz="4" w:space="0" w:color="auto"/>
              <w:left w:val="single" w:sz="4" w:space="0" w:color="auto"/>
              <w:bottom w:val="nil"/>
              <w:right w:val="single" w:sz="4" w:space="0" w:color="auto"/>
            </w:tcBorders>
          </w:tcPr>
          <w:p w14:paraId="4C7E11BE" w14:textId="77777777" w:rsidR="008D57CF" w:rsidRPr="001141C9" w:rsidRDefault="008D57CF" w:rsidP="00C620B9">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1B7B81D0" w14:textId="77777777" w:rsidR="008D57CF" w:rsidRPr="001141C9" w:rsidRDefault="008D57CF" w:rsidP="00C620B9">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C2FCF98" w14:textId="77777777" w:rsidR="008D57CF" w:rsidRPr="001141C9" w:rsidRDefault="008D57CF" w:rsidP="00C620B9">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13BDB8E"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628843" w14:textId="77777777" w:rsidR="008D57CF" w:rsidRPr="001141C9" w:rsidRDefault="008D57CF" w:rsidP="00C620B9">
            <w:pPr>
              <w:pStyle w:val="TAC"/>
              <w:keepNext w:val="0"/>
              <w:keepLines w:val="0"/>
              <w:rPr>
                <w:kern w:val="2"/>
                <w:szCs w:val="22"/>
              </w:rPr>
            </w:pPr>
            <w:r w:rsidRPr="001141C9">
              <w:rPr>
                <w:rFonts w:hint="eastAsia"/>
                <w:kern w:val="2"/>
                <w:szCs w:val="22"/>
                <w:lang w:eastAsia="zh-CN"/>
              </w:rPr>
              <w:t>0</w:t>
            </w:r>
          </w:p>
        </w:tc>
      </w:tr>
      <w:tr w:rsidR="008D57CF" w:rsidRPr="001141C9" w14:paraId="16AC7A29" w14:textId="77777777" w:rsidTr="00C620B9">
        <w:trPr>
          <w:jc w:val="center"/>
        </w:trPr>
        <w:tc>
          <w:tcPr>
            <w:tcW w:w="1959" w:type="dxa"/>
            <w:tcBorders>
              <w:top w:val="nil"/>
              <w:left w:val="single" w:sz="4" w:space="0" w:color="auto"/>
              <w:bottom w:val="nil"/>
              <w:right w:val="single" w:sz="4" w:space="0" w:color="auto"/>
            </w:tcBorders>
          </w:tcPr>
          <w:p w14:paraId="4E76E19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B99521"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79AF812" w14:textId="77777777" w:rsidR="008D57CF" w:rsidRPr="001141C9" w:rsidRDefault="008D57CF" w:rsidP="00C620B9">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5F2B7F49"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BF0EEE" w14:textId="77777777" w:rsidR="008D57CF" w:rsidRPr="001141C9" w:rsidRDefault="008D57CF" w:rsidP="00C620B9">
            <w:pPr>
              <w:pStyle w:val="TAC"/>
              <w:keepNext w:val="0"/>
              <w:keepLines w:val="0"/>
              <w:rPr>
                <w:kern w:val="2"/>
                <w:szCs w:val="22"/>
              </w:rPr>
            </w:pPr>
          </w:p>
        </w:tc>
      </w:tr>
      <w:tr w:rsidR="008D57CF" w:rsidRPr="001141C9" w14:paraId="6447A780" w14:textId="77777777" w:rsidTr="00C620B9">
        <w:trPr>
          <w:jc w:val="center"/>
        </w:trPr>
        <w:tc>
          <w:tcPr>
            <w:tcW w:w="1959" w:type="dxa"/>
            <w:tcBorders>
              <w:top w:val="nil"/>
              <w:left w:val="single" w:sz="4" w:space="0" w:color="auto"/>
              <w:bottom w:val="nil"/>
              <w:right w:val="single" w:sz="4" w:space="0" w:color="auto"/>
            </w:tcBorders>
          </w:tcPr>
          <w:p w14:paraId="71D7251F"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5B8193C"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AD001E" w14:textId="77777777" w:rsidR="008D57CF" w:rsidRPr="001141C9" w:rsidRDefault="008D57CF" w:rsidP="00C620B9">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EA5944" w14:textId="77777777" w:rsidR="008D57CF" w:rsidRPr="001141C9" w:rsidRDefault="008D57CF" w:rsidP="00C620B9">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366F3B6D" w14:textId="77777777" w:rsidR="008D57CF" w:rsidRPr="001141C9" w:rsidRDefault="008D57CF" w:rsidP="00C620B9">
            <w:pPr>
              <w:pStyle w:val="TAC"/>
              <w:keepNext w:val="0"/>
              <w:keepLines w:val="0"/>
              <w:rPr>
                <w:kern w:val="2"/>
                <w:szCs w:val="22"/>
              </w:rPr>
            </w:pPr>
          </w:p>
        </w:tc>
      </w:tr>
      <w:tr w:rsidR="008D57CF" w:rsidRPr="001141C9" w14:paraId="52D1BDC3" w14:textId="77777777" w:rsidTr="00C620B9">
        <w:trPr>
          <w:jc w:val="center"/>
        </w:trPr>
        <w:tc>
          <w:tcPr>
            <w:tcW w:w="1959" w:type="dxa"/>
            <w:tcBorders>
              <w:top w:val="nil"/>
              <w:left w:val="single" w:sz="4" w:space="0" w:color="auto"/>
              <w:bottom w:val="single" w:sz="4" w:space="0" w:color="auto"/>
              <w:right w:val="single" w:sz="4" w:space="0" w:color="auto"/>
            </w:tcBorders>
          </w:tcPr>
          <w:p w14:paraId="2BF1D0B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6E0AF94"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BCBC53" w14:textId="77777777" w:rsidR="008D57CF" w:rsidRPr="001141C9" w:rsidRDefault="008D57CF" w:rsidP="00C620B9">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9183DB" w14:textId="77777777" w:rsidR="008D57CF" w:rsidRPr="001141C9" w:rsidRDefault="008D57CF" w:rsidP="00C620B9">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247C623F" w14:textId="77777777" w:rsidR="008D57CF" w:rsidRPr="001141C9" w:rsidRDefault="008D57CF" w:rsidP="00C620B9">
            <w:pPr>
              <w:pStyle w:val="TAC"/>
              <w:keepNext w:val="0"/>
              <w:keepLines w:val="0"/>
              <w:rPr>
                <w:kern w:val="2"/>
                <w:szCs w:val="22"/>
              </w:rPr>
            </w:pPr>
          </w:p>
        </w:tc>
      </w:tr>
      <w:tr w:rsidR="008D57CF" w:rsidRPr="001141C9" w14:paraId="7101BBBF" w14:textId="77777777" w:rsidTr="00C620B9">
        <w:trPr>
          <w:jc w:val="center"/>
        </w:trPr>
        <w:tc>
          <w:tcPr>
            <w:tcW w:w="1959" w:type="dxa"/>
            <w:tcBorders>
              <w:top w:val="single" w:sz="4" w:space="0" w:color="auto"/>
              <w:left w:val="single" w:sz="4" w:space="0" w:color="auto"/>
              <w:bottom w:val="nil"/>
              <w:right w:val="single" w:sz="4" w:space="0" w:color="auto"/>
            </w:tcBorders>
          </w:tcPr>
          <w:p w14:paraId="5369C87E" w14:textId="77777777" w:rsidR="008D57CF" w:rsidRPr="001141C9" w:rsidRDefault="008D57CF" w:rsidP="00C620B9">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1C3D5DC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94319CB"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CA_n12A-n30A</w:t>
            </w:r>
          </w:p>
          <w:p w14:paraId="1E4168AD"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CA_n12A-n66A</w:t>
            </w:r>
          </w:p>
          <w:p w14:paraId="4E5965ED"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56A80DF6"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CA_n30A-n66A</w:t>
            </w:r>
          </w:p>
          <w:p w14:paraId="082C808B"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E4C16BC" w14:textId="77777777" w:rsidR="008D57CF" w:rsidRPr="001141C9" w:rsidRDefault="008D57CF" w:rsidP="00C620B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10F3A7" w14:textId="77777777" w:rsidR="008D57CF" w:rsidRPr="001141C9" w:rsidRDefault="008D57CF" w:rsidP="00C620B9">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D6020D6" w14:textId="77777777" w:rsidR="008D57CF" w:rsidRPr="001141C9" w:rsidRDefault="008D57CF" w:rsidP="00C620B9">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BD8A368" w14:textId="77777777" w:rsidR="008D57CF" w:rsidRPr="001141C9" w:rsidRDefault="008D57CF" w:rsidP="00C620B9">
            <w:pPr>
              <w:pStyle w:val="TAC"/>
              <w:keepNext w:val="0"/>
              <w:keepLines w:val="0"/>
              <w:rPr>
                <w:lang w:eastAsia="zh-CN" w:bidi="ar"/>
              </w:rPr>
            </w:pPr>
            <w:r w:rsidRPr="001141C9">
              <w:rPr>
                <w:kern w:val="2"/>
                <w:szCs w:val="22"/>
              </w:rPr>
              <w:t>0</w:t>
            </w:r>
          </w:p>
        </w:tc>
      </w:tr>
      <w:tr w:rsidR="008D57CF" w:rsidRPr="001141C9" w14:paraId="34DB439B" w14:textId="77777777" w:rsidTr="00C620B9">
        <w:trPr>
          <w:jc w:val="center"/>
        </w:trPr>
        <w:tc>
          <w:tcPr>
            <w:tcW w:w="1959" w:type="dxa"/>
            <w:tcBorders>
              <w:top w:val="nil"/>
              <w:left w:val="single" w:sz="4" w:space="0" w:color="auto"/>
              <w:bottom w:val="nil"/>
              <w:right w:val="single" w:sz="4" w:space="0" w:color="auto"/>
            </w:tcBorders>
          </w:tcPr>
          <w:p w14:paraId="6A8C8F0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5847D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857A6" w14:textId="77777777" w:rsidR="008D57CF" w:rsidRPr="001141C9" w:rsidRDefault="008D57CF" w:rsidP="00C620B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D747A8"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E4D565" w14:textId="77777777" w:rsidR="008D57CF" w:rsidRPr="001141C9" w:rsidRDefault="008D57CF" w:rsidP="00C620B9">
            <w:pPr>
              <w:pStyle w:val="TAC"/>
              <w:keepNext w:val="0"/>
              <w:keepLines w:val="0"/>
              <w:rPr>
                <w:lang w:eastAsia="zh-CN" w:bidi="ar"/>
              </w:rPr>
            </w:pPr>
          </w:p>
        </w:tc>
      </w:tr>
      <w:tr w:rsidR="008D57CF" w:rsidRPr="001141C9" w14:paraId="2ED9F516" w14:textId="77777777" w:rsidTr="00C620B9">
        <w:trPr>
          <w:jc w:val="center"/>
        </w:trPr>
        <w:tc>
          <w:tcPr>
            <w:tcW w:w="1959" w:type="dxa"/>
            <w:tcBorders>
              <w:top w:val="nil"/>
              <w:left w:val="single" w:sz="4" w:space="0" w:color="auto"/>
              <w:bottom w:val="nil"/>
              <w:right w:val="single" w:sz="4" w:space="0" w:color="auto"/>
            </w:tcBorders>
          </w:tcPr>
          <w:p w14:paraId="5ABD68D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6B467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E919" w14:textId="77777777" w:rsidR="008D57CF" w:rsidRPr="001141C9" w:rsidRDefault="008D57CF" w:rsidP="00C620B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A4D0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5AFE49" w14:textId="77777777" w:rsidR="008D57CF" w:rsidRPr="001141C9" w:rsidRDefault="008D57CF" w:rsidP="00C620B9">
            <w:pPr>
              <w:pStyle w:val="TAC"/>
              <w:keepNext w:val="0"/>
              <w:keepLines w:val="0"/>
              <w:rPr>
                <w:lang w:eastAsia="zh-CN" w:bidi="ar"/>
              </w:rPr>
            </w:pPr>
          </w:p>
        </w:tc>
      </w:tr>
      <w:tr w:rsidR="008D57CF" w:rsidRPr="001141C9" w14:paraId="3E007936" w14:textId="77777777" w:rsidTr="00C620B9">
        <w:trPr>
          <w:jc w:val="center"/>
        </w:trPr>
        <w:tc>
          <w:tcPr>
            <w:tcW w:w="1959" w:type="dxa"/>
            <w:tcBorders>
              <w:top w:val="nil"/>
              <w:left w:val="single" w:sz="4" w:space="0" w:color="auto"/>
              <w:bottom w:val="single" w:sz="4" w:space="0" w:color="auto"/>
              <w:right w:val="single" w:sz="4" w:space="0" w:color="auto"/>
            </w:tcBorders>
          </w:tcPr>
          <w:p w14:paraId="7A9C1A2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A4C0E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8963AA" w14:textId="77777777" w:rsidR="008D57CF" w:rsidRPr="001141C9" w:rsidRDefault="008D57CF" w:rsidP="00C620B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C1535E" w14:textId="77777777" w:rsidR="008D57CF" w:rsidRPr="001141C9" w:rsidRDefault="008D57CF" w:rsidP="00C620B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8A7F21F" w14:textId="77777777" w:rsidR="008D57CF" w:rsidRPr="001141C9" w:rsidRDefault="008D57CF" w:rsidP="00C620B9">
            <w:pPr>
              <w:pStyle w:val="TAC"/>
              <w:keepNext w:val="0"/>
              <w:keepLines w:val="0"/>
              <w:rPr>
                <w:lang w:eastAsia="zh-CN" w:bidi="ar"/>
              </w:rPr>
            </w:pPr>
          </w:p>
        </w:tc>
      </w:tr>
      <w:tr w:rsidR="008D57CF" w:rsidRPr="001141C9" w14:paraId="2BE798DB" w14:textId="77777777" w:rsidTr="00C620B9">
        <w:trPr>
          <w:jc w:val="center"/>
        </w:trPr>
        <w:tc>
          <w:tcPr>
            <w:tcW w:w="1959" w:type="dxa"/>
            <w:tcBorders>
              <w:top w:val="single" w:sz="4" w:space="0" w:color="auto"/>
              <w:left w:val="single" w:sz="4" w:space="0" w:color="auto"/>
              <w:bottom w:val="nil"/>
              <w:right w:val="single" w:sz="4" w:space="0" w:color="auto"/>
            </w:tcBorders>
          </w:tcPr>
          <w:p w14:paraId="3336E050" w14:textId="77777777" w:rsidR="008D57CF" w:rsidRPr="001141C9" w:rsidRDefault="008D57CF" w:rsidP="00C620B9">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5B4832C7" w14:textId="77777777" w:rsidR="008D57CF" w:rsidRPr="001141C9" w:rsidRDefault="008D57CF"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D0F4B3"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1A487343"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687A8B1B"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40378CBC"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2E1EE0CA"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1A26CB6" w14:textId="77777777" w:rsidR="008D57CF" w:rsidRPr="001141C9" w:rsidRDefault="008D57CF" w:rsidP="00C620B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317F52"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8EE5AB6" w14:textId="77777777" w:rsidR="008D57CF" w:rsidRPr="001141C9" w:rsidRDefault="008D57CF" w:rsidP="00C620B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B1ABD93"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0CC062A" w14:textId="77777777" w:rsidTr="00C620B9">
        <w:trPr>
          <w:jc w:val="center"/>
        </w:trPr>
        <w:tc>
          <w:tcPr>
            <w:tcW w:w="1959" w:type="dxa"/>
            <w:tcBorders>
              <w:top w:val="nil"/>
              <w:left w:val="single" w:sz="4" w:space="0" w:color="auto"/>
              <w:bottom w:val="nil"/>
              <w:right w:val="single" w:sz="4" w:space="0" w:color="auto"/>
            </w:tcBorders>
          </w:tcPr>
          <w:p w14:paraId="6EDFC4F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94863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E7659"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3F2A44" w14:textId="77777777" w:rsidR="008D57CF" w:rsidRPr="001141C9" w:rsidRDefault="008D57CF" w:rsidP="00C620B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456F4F" w14:textId="77777777" w:rsidR="008D57CF" w:rsidRPr="001141C9" w:rsidRDefault="008D57CF" w:rsidP="00C620B9">
            <w:pPr>
              <w:pStyle w:val="TAC"/>
              <w:keepNext w:val="0"/>
              <w:keepLines w:val="0"/>
              <w:rPr>
                <w:lang w:eastAsia="zh-CN" w:bidi="ar"/>
              </w:rPr>
            </w:pPr>
          </w:p>
        </w:tc>
      </w:tr>
      <w:tr w:rsidR="008D57CF" w:rsidRPr="001141C9" w14:paraId="3527C634" w14:textId="77777777" w:rsidTr="00C620B9">
        <w:trPr>
          <w:jc w:val="center"/>
        </w:trPr>
        <w:tc>
          <w:tcPr>
            <w:tcW w:w="1959" w:type="dxa"/>
            <w:tcBorders>
              <w:top w:val="nil"/>
              <w:left w:val="single" w:sz="4" w:space="0" w:color="auto"/>
              <w:bottom w:val="nil"/>
              <w:right w:val="single" w:sz="4" w:space="0" w:color="auto"/>
            </w:tcBorders>
          </w:tcPr>
          <w:p w14:paraId="7E15324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36B06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1A1464"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8D2A46" w14:textId="77777777" w:rsidR="008D57CF" w:rsidRPr="001141C9" w:rsidRDefault="008D57CF" w:rsidP="00C620B9">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149BB97E" w14:textId="77777777" w:rsidR="008D57CF" w:rsidRPr="001141C9" w:rsidRDefault="008D57CF" w:rsidP="00C620B9">
            <w:pPr>
              <w:pStyle w:val="TAC"/>
              <w:keepNext w:val="0"/>
              <w:keepLines w:val="0"/>
              <w:rPr>
                <w:lang w:eastAsia="zh-CN" w:bidi="ar"/>
              </w:rPr>
            </w:pPr>
          </w:p>
        </w:tc>
      </w:tr>
      <w:tr w:rsidR="008D57CF" w:rsidRPr="001141C9" w14:paraId="4DEC2006" w14:textId="77777777" w:rsidTr="00C620B9">
        <w:trPr>
          <w:jc w:val="center"/>
        </w:trPr>
        <w:tc>
          <w:tcPr>
            <w:tcW w:w="1959" w:type="dxa"/>
            <w:tcBorders>
              <w:top w:val="nil"/>
              <w:left w:val="single" w:sz="4" w:space="0" w:color="auto"/>
              <w:bottom w:val="single" w:sz="4" w:space="0" w:color="auto"/>
              <w:right w:val="single" w:sz="4" w:space="0" w:color="auto"/>
            </w:tcBorders>
          </w:tcPr>
          <w:p w14:paraId="51EB91E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49430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9D43E6"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42BF07" w14:textId="77777777" w:rsidR="008D57CF" w:rsidRPr="001141C9" w:rsidRDefault="008D57CF" w:rsidP="00C620B9">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A71562" w14:textId="77777777" w:rsidR="008D57CF" w:rsidRPr="001141C9" w:rsidRDefault="008D57CF" w:rsidP="00C620B9">
            <w:pPr>
              <w:pStyle w:val="TAC"/>
              <w:keepNext w:val="0"/>
              <w:keepLines w:val="0"/>
              <w:rPr>
                <w:lang w:eastAsia="zh-CN" w:bidi="ar"/>
              </w:rPr>
            </w:pPr>
          </w:p>
        </w:tc>
      </w:tr>
      <w:tr w:rsidR="008D57CF" w:rsidRPr="001141C9" w14:paraId="6E71B2BD" w14:textId="77777777" w:rsidTr="00C620B9">
        <w:trPr>
          <w:jc w:val="center"/>
        </w:trPr>
        <w:tc>
          <w:tcPr>
            <w:tcW w:w="1959" w:type="dxa"/>
            <w:tcBorders>
              <w:top w:val="single" w:sz="4" w:space="0" w:color="auto"/>
              <w:left w:val="single" w:sz="4" w:space="0" w:color="auto"/>
              <w:bottom w:val="nil"/>
              <w:right w:val="single" w:sz="4" w:space="0" w:color="auto"/>
            </w:tcBorders>
          </w:tcPr>
          <w:p w14:paraId="769574B2" w14:textId="77777777" w:rsidR="008D57CF" w:rsidRPr="001141C9" w:rsidRDefault="008D57CF" w:rsidP="00C620B9">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EAACDCB" w14:textId="77777777" w:rsidR="008D57CF" w:rsidRPr="001141C9" w:rsidRDefault="008D57CF"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9A5CBC5"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48873B67"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6FEBB68"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75684837"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3CA7521A" w14:textId="77777777" w:rsidR="008D57CF" w:rsidRPr="001141C9" w:rsidRDefault="008D57CF"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A058D7A" w14:textId="77777777" w:rsidR="008D57CF" w:rsidRPr="001141C9" w:rsidRDefault="008D57CF" w:rsidP="00C620B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17FF3"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4666638" w14:textId="77777777" w:rsidR="008D57CF" w:rsidRPr="001141C9" w:rsidRDefault="008D57CF" w:rsidP="00C620B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76C3D1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08628B8" w14:textId="77777777" w:rsidTr="00C620B9">
        <w:trPr>
          <w:jc w:val="center"/>
        </w:trPr>
        <w:tc>
          <w:tcPr>
            <w:tcW w:w="1959" w:type="dxa"/>
            <w:tcBorders>
              <w:top w:val="nil"/>
              <w:left w:val="single" w:sz="4" w:space="0" w:color="auto"/>
              <w:bottom w:val="nil"/>
              <w:right w:val="single" w:sz="4" w:space="0" w:color="auto"/>
            </w:tcBorders>
          </w:tcPr>
          <w:p w14:paraId="1AE2ECC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A177C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C50E6"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387853" w14:textId="77777777" w:rsidR="008D57CF" w:rsidRPr="001141C9" w:rsidRDefault="008D57CF" w:rsidP="00C620B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6CC9CB" w14:textId="77777777" w:rsidR="008D57CF" w:rsidRPr="001141C9" w:rsidRDefault="008D57CF" w:rsidP="00C620B9">
            <w:pPr>
              <w:pStyle w:val="TAC"/>
              <w:keepNext w:val="0"/>
              <w:keepLines w:val="0"/>
              <w:rPr>
                <w:lang w:eastAsia="zh-CN" w:bidi="ar"/>
              </w:rPr>
            </w:pPr>
          </w:p>
        </w:tc>
      </w:tr>
      <w:tr w:rsidR="008D57CF" w:rsidRPr="001141C9" w14:paraId="6CD4EB14" w14:textId="77777777" w:rsidTr="00C620B9">
        <w:trPr>
          <w:jc w:val="center"/>
        </w:trPr>
        <w:tc>
          <w:tcPr>
            <w:tcW w:w="1959" w:type="dxa"/>
            <w:tcBorders>
              <w:top w:val="nil"/>
              <w:left w:val="single" w:sz="4" w:space="0" w:color="auto"/>
              <w:bottom w:val="nil"/>
              <w:right w:val="single" w:sz="4" w:space="0" w:color="auto"/>
            </w:tcBorders>
          </w:tcPr>
          <w:p w14:paraId="55D4E89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ECE41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F644E2"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BD4A60" w14:textId="77777777" w:rsidR="008D57CF" w:rsidRPr="001141C9" w:rsidRDefault="008D57CF" w:rsidP="00C620B9">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DB082A" w14:textId="77777777" w:rsidR="008D57CF" w:rsidRPr="001141C9" w:rsidRDefault="008D57CF" w:rsidP="00C620B9">
            <w:pPr>
              <w:pStyle w:val="TAC"/>
              <w:keepNext w:val="0"/>
              <w:keepLines w:val="0"/>
              <w:rPr>
                <w:lang w:eastAsia="zh-CN" w:bidi="ar"/>
              </w:rPr>
            </w:pPr>
          </w:p>
        </w:tc>
      </w:tr>
      <w:tr w:rsidR="008D57CF" w:rsidRPr="001141C9" w14:paraId="5A75D990" w14:textId="77777777" w:rsidTr="00C620B9">
        <w:trPr>
          <w:jc w:val="center"/>
        </w:trPr>
        <w:tc>
          <w:tcPr>
            <w:tcW w:w="1959" w:type="dxa"/>
            <w:tcBorders>
              <w:top w:val="nil"/>
              <w:left w:val="single" w:sz="4" w:space="0" w:color="auto"/>
              <w:bottom w:val="single" w:sz="4" w:space="0" w:color="auto"/>
              <w:right w:val="single" w:sz="4" w:space="0" w:color="auto"/>
            </w:tcBorders>
          </w:tcPr>
          <w:p w14:paraId="3F4B447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58E802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6C909" w14:textId="77777777" w:rsidR="008D57CF" w:rsidRPr="001141C9" w:rsidRDefault="008D57CF" w:rsidP="00C620B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EB1D95" w14:textId="77777777" w:rsidR="008D57CF" w:rsidRPr="001141C9" w:rsidRDefault="008D57CF" w:rsidP="00C620B9">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6EDAC99F" w14:textId="77777777" w:rsidR="008D57CF" w:rsidRPr="001141C9" w:rsidRDefault="008D57CF" w:rsidP="00C620B9">
            <w:pPr>
              <w:pStyle w:val="TAC"/>
              <w:keepNext w:val="0"/>
              <w:keepLines w:val="0"/>
              <w:rPr>
                <w:lang w:eastAsia="zh-CN" w:bidi="ar"/>
              </w:rPr>
            </w:pPr>
          </w:p>
        </w:tc>
      </w:tr>
      <w:tr w:rsidR="008D57CF" w:rsidRPr="001141C9" w14:paraId="5D1452E4" w14:textId="77777777" w:rsidTr="00C620B9">
        <w:trPr>
          <w:jc w:val="center"/>
        </w:trPr>
        <w:tc>
          <w:tcPr>
            <w:tcW w:w="1959" w:type="dxa"/>
            <w:tcBorders>
              <w:top w:val="single" w:sz="4" w:space="0" w:color="auto"/>
              <w:left w:val="single" w:sz="4" w:space="0" w:color="auto"/>
              <w:bottom w:val="nil"/>
              <w:right w:val="single" w:sz="4" w:space="0" w:color="auto"/>
            </w:tcBorders>
          </w:tcPr>
          <w:p w14:paraId="76284C71" w14:textId="77777777" w:rsidR="008D57CF" w:rsidRPr="001141C9" w:rsidRDefault="008D57CF" w:rsidP="00C620B9">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030970CF" w14:textId="77777777" w:rsidR="008D57CF" w:rsidRPr="001141C9" w:rsidRDefault="008D57CF" w:rsidP="00C620B9">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C395C17" w14:textId="77777777" w:rsidR="008D57CF" w:rsidRPr="001141C9" w:rsidRDefault="008D57CF" w:rsidP="00C620B9">
            <w:pPr>
              <w:pStyle w:val="TAC"/>
              <w:keepLines w:val="0"/>
              <w:rPr>
                <w:lang w:eastAsia="zh-CN" w:bidi="ar"/>
              </w:rPr>
            </w:pPr>
            <w:r w:rsidRPr="001141C9">
              <w:rPr>
                <w:lang w:eastAsia="zh-CN" w:bidi="ar"/>
              </w:rPr>
              <w:t>CA_n12A-n30A</w:t>
            </w:r>
          </w:p>
          <w:p w14:paraId="5F8E9C3F" w14:textId="77777777" w:rsidR="008D57CF" w:rsidRPr="001141C9" w:rsidRDefault="008D57CF" w:rsidP="00C620B9">
            <w:pPr>
              <w:pStyle w:val="TAC"/>
              <w:keepLines w:val="0"/>
              <w:rPr>
                <w:lang w:eastAsia="zh-CN" w:bidi="ar"/>
              </w:rPr>
            </w:pPr>
            <w:r w:rsidRPr="001141C9">
              <w:rPr>
                <w:lang w:eastAsia="zh-CN" w:bidi="ar"/>
              </w:rPr>
              <w:t>CA_n12A-n66A</w:t>
            </w:r>
          </w:p>
          <w:p w14:paraId="7D0D0F13" w14:textId="77777777" w:rsidR="008D57CF" w:rsidRPr="001141C9" w:rsidRDefault="008D57CF" w:rsidP="00C620B9">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79084535" w14:textId="77777777" w:rsidR="008D57CF" w:rsidRPr="001141C9" w:rsidRDefault="008D57CF" w:rsidP="00C620B9">
            <w:pPr>
              <w:pStyle w:val="TAC"/>
              <w:keepLines w:val="0"/>
              <w:rPr>
                <w:lang w:eastAsia="zh-CN" w:bidi="ar"/>
              </w:rPr>
            </w:pPr>
            <w:r w:rsidRPr="001141C9">
              <w:rPr>
                <w:lang w:eastAsia="zh-CN" w:bidi="ar"/>
              </w:rPr>
              <w:t>CA_n30A-n66A</w:t>
            </w:r>
          </w:p>
          <w:p w14:paraId="4D540574" w14:textId="77777777" w:rsidR="008D57CF" w:rsidRPr="001141C9" w:rsidRDefault="008D57CF" w:rsidP="00C620B9">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B620F14" w14:textId="77777777" w:rsidR="008D57CF" w:rsidRPr="001141C9" w:rsidRDefault="008D57CF" w:rsidP="00C620B9">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E9473B" w14:textId="77777777" w:rsidR="008D57CF" w:rsidRPr="001141C9" w:rsidRDefault="008D57CF" w:rsidP="00C620B9">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F5EA1E2" w14:textId="77777777" w:rsidR="008D57CF" w:rsidRPr="001141C9" w:rsidRDefault="008D57CF" w:rsidP="00C620B9">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1C755A42"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6F43583C" w14:textId="77777777" w:rsidTr="00C620B9">
        <w:trPr>
          <w:jc w:val="center"/>
        </w:trPr>
        <w:tc>
          <w:tcPr>
            <w:tcW w:w="1959" w:type="dxa"/>
            <w:tcBorders>
              <w:top w:val="nil"/>
              <w:left w:val="single" w:sz="4" w:space="0" w:color="auto"/>
              <w:bottom w:val="nil"/>
              <w:right w:val="single" w:sz="4" w:space="0" w:color="auto"/>
            </w:tcBorders>
          </w:tcPr>
          <w:p w14:paraId="6FBCE884"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D30FB2D"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20C47E" w14:textId="77777777" w:rsidR="008D57CF" w:rsidRPr="001141C9" w:rsidRDefault="008D57CF" w:rsidP="00C620B9">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1ED2C4"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887D7F" w14:textId="77777777" w:rsidR="008D57CF" w:rsidRPr="001141C9" w:rsidRDefault="008D57CF" w:rsidP="00C620B9">
            <w:pPr>
              <w:pStyle w:val="TAC"/>
              <w:keepNext w:val="0"/>
              <w:keepLines w:val="0"/>
              <w:rPr>
                <w:lang w:eastAsia="zh-CN" w:bidi="ar"/>
              </w:rPr>
            </w:pPr>
          </w:p>
        </w:tc>
      </w:tr>
      <w:tr w:rsidR="008D57CF" w:rsidRPr="001141C9" w14:paraId="5EB90126" w14:textId="77777777" w:rsidTr="00C620B9">
        <w:trPr>
          <w:jc w:val="center"/>
        </w:trPr>
        <w:tc>
          <w:tcPr>
            <w:tcW w:w="1959" w:type="dxa"/>
            <w:tcBorders>
              <w:top w:val="nil"/>
              <w:left w:val="single" w:sz="4" w:space="0" w:color="auto"/>
              <w:bottom w:val="nil"/>
              <w:right w:val="single" w:sz="4" w:space="0" w:color="auto"/>
            </w:tcBorders>
          </w:tcPr>
          <w:p w14:paraId="059CF39B"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13A33E2"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E5563E" w14:textId="77777777" w:rsidR="008D57CF" w:rsidRPr="001141C9" w:rsidRDefault="008D57CF" w:rsidP="00C620B9">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2A6D27" w14:textId="77777777" w:rsidR="008D57CF" w:rsidRPr="001141C9" w:rsidRDefault="008D57CF" w:rsidP="00C620B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BAA48D5" w14:textId="77777777" w:rsidR="008D57CF" w:rsidRPr="001141C9" w:rsidRDefault="008D57CF" w:rsidP="00C620B9">
            <w:pPr>
              <w:pStyle w:val="TAC"/>
              <w:keepNext w:val="0"/>
              <w:keepLines w:val="0"/>
              <w:rPr>
                <w:lang w:eastAsia="zh-CN" w:bidi="ar"/>
              </w:rPr>
            </w:pPr>
          </w:p>
        </w:tc>
      </w:tr>
      <w:tr w:rsidR="008D57CF" w:rsidRPr="001141C9" w14:paraId="7193AC00" w14:textId="77777777" w:rsidTr="00C620B9">
        <w:trPr>
          <w:jc w:val="center"/>
        </w:trPr>
        <w:tc>
          <w:tcPr>
            <w:tcW w:w="1959" w:type="dxa"/>
            <w:tcBorders>
              <w:top w:val="nil"/>
              <w:left w:val="single" w:sz="4" w:space="0" w:color="auto"/>
              <w:bottom w:val="single" w:sz="4" w:space="0" w:color="auto"/>
              <w:right w:val="single" w:sz="4" w:space="0" w:color="auto"/>
            </w:tcBorders>
          </w:tcPr>
          <w:p w14:paraId="7A6DEC9D"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61B2CC2"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90F3B5" w14:textId="77777777" w:rsidR="008D57CF" w:rsidRPr="001141C9" w:rsidRDefault="008D57CF" w:rsidP="00C620B9">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E22971" w14:textId="77777777" w:rsidR="008D57CF" w:rsidRPr="001141C9" w:rsidRDefault="008D57CF"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95CA0D9" w14:textId="77777777" w:rsidR="008D57CF" w:rsidRPr="001141C9" w:rsidRDefault="008D57CF" w:rsidP="00C620B9">
            <w:pPr>
              <w:pStyle w:val="TAC"/>
              <w:keepNext w:val="0"/>
              <w:keepLines w:val="0"/>
              <w:rPr>
                <w:lang w:eastAsia="zh-CN" w:bidi="ar"/>
              </w:rPr>
            </w:pPr>
          </w:p>
        </w:tc>
      </w:tr>
      <w:tr w:rsidR="008D57CF" w:rsidRPr="001141C9" w14:paraId="01D083B7" w14:textId="77777777" w:rsidTr="00C620B9">
        <w:trPr>
          <w:jc w:val="center"/>
        </w:trPr>
        <w:tc>
          <w:tcPr>
            <w:tcW w:w="1959" w:type="dxa"/>
            <w:tcBorders>
              <w:top w:val="single" w:sz="4" w:space="0" w:color="auto"/>
              <w:left w:val="single" w:sz="4" w:space="0" w:color="auto"/>
              <w:bottom w:val="nil"/>
              <w:right w:val="single" w:sz="4" w:space="0" w:color="auto"/>
            </w:tcBorders>
          </w:tcPr>
          <w:p w14:paraId="493A6FEA" w14:textId="77777777" w:rsidR="008D57CF" w:rsidRPr="001141C9" w:rsidRDefault="008D57CF" w:rsidP="00C620B9">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61E43DD8" w14:textId="77777777" w:rsidR="008D57CF" w:rsidRPr="001141C9" w:rsidRDefault="008D57CF"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C257F82" w14:textId="77777777" w:rsidR="008D57CF" w:rsidRPr="001141C9" w:rsidRDefault="008D57CF" w:rsidP="00C620B9">
            <w:pPr>
              <w:pStyle w:val="TAC"/>
              <w:keepNext w:val="0"/>
              <w:keepLines w:val="0"/>
              <w:rPr>
                <w:rFonts w:cs="Arial"/>
                <w:b/>
                <w:szCs w:val="18"/>
                <w:lang w:eastAsia="zh-CN"/>
              </w:rPr>
            </w:pPr>
            <w:r w:rsidRPr="001141C9">
              <w:rPr>
                <w:rFonts w:cs="Arial"/>
                <w:szCs w:val="18"/>
                <w:lang w:eastAsia="zh-CN"/>
              </w:rPr>
              <w:t>CA_n13A-n25A</w:t>
            </w:r>
          </w:p>
          <w:p w14:paraId="15995141" w14:textId="77777777" w:rsidR="008D57CF" w:rsidRPr="001141C9" w:rsidRDefault="008D57CF" w:rsidP="00C620B9">
            <w:pPr>
              <w:pStyle w:val="TAC"/>
              <w:keepNext w:val="0"/>
              <w:keepLines w:val="0"/>
              <w:rPr>
                <w:rFonts w:cs="Arial"/>
                <w:b/>
                <w:szCs w:val="18"/>
                <w:lang w:eastAsia="zh-CN"/>
              </w:rPr>
            </w:pPr>
            <w:r w:rsidRPr="001141C9">
              <w:rPr>
                <w:rFonts w:cs="Arial"/>
                <w:szCs w:val="18"/>
                <w:lang w:eastAsia="zh-CN"/>
              </w:rPr>
              <w:t>CA_n13A-n66A</w:t>
            </w:r>
          </w:p>
          <w:p w14:paraId="35CEF8D7" w14:textId="77777777" w:rsidR="008D57CF" w:rsidRPr="001141C9" w:rsidRDefault="008D57CF" w:rsidP="00C620B9">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602D1BDB" w14:textId="77777777" w:rsidR="008D57CF" w:rsidRPr="001141C9" w:rsidRDefault="008D57CF" w:rsidP="00C620B9">
            <w:pPr>
              <w:pStyle w:val="TAC"/>
              <w:keepNext w:val="0"/>
              <w:keepLines w:val="0"/>
              <w:rPr>
                <w:rFonts w:cs="Arial"/>
                <w:b/>
                <w:szCs w:val="18"/>
                <w:lang w:eastAsia="zh-CN"/>
              </w:rPr>
            </w:pPr>
            <w:r w:rsidRPr="001141C9">
              <w:rPr>
                <w:rFonts w:cs="Arial"/>
                <w:szCs w:val="18"/>
                <w:lang w:eastAsia="zh-CN"/>
              </w:rPr>
              <w:t>CA_n25A-n66A</w:t>
            </w:r>
          </w:p>
          <w:p w14:paraId="3D9292E6" w14:textId="77777777" w:rsidR="008D57CF" w:rsidRPr="001141C9" w:rsidRDefault="008D57CF" w:rsidP="00C620B9">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B1A6270" w14:textId="77777777" w:rsidR="008D57CF" w:rsidRPr="001141C9" w:rsidRDefault="008D57CF" w:rsidP="00C620B9">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3F3734" w14:textId="77777777" w:rsidR="008D57CF" w:rsidRPr="001141C9" w:rsidRDefault="008D57CF" w:rsidP="00C620B9">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5A35C1E5"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B5C5FB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A9A3003" w14:textId="77777777" w:rsidTr="00C620B9">
        <w:trPr>
          <w:jc w:val="center"/>
        </w:trPr>
        <w:tc>
          <w:tcPr>
            <w:tcW w:w="1959" w:type="dxa"/>
            <w:tcBorders>
              <w:top w:val="nil"/>
              <w:left w:val="single" w:sz="4" w:space="0" w:color="auto"/>
              <w:bottom w:val="nil"/>
              <w:right w:val="single" w:sz="4" w:space="0" w:color="auto"/>
            </w:tcBorders>
          </w:tcPr>
          <w:p w14:paraId="3759B89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0BE3D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3044D6"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CD9325"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92BE46" w14:textId="77777777" w:rsidR="008D57CF" w:rsidRPr="001141C9" w:rsidRDefault="008D57CF" w:rsidP="00C620B9">
            <w:pPr>
              <w:pStyle w:val="TAC"/>
              <w:keepNext w:val="0"/>
              <w:keepLines w:val="0"/>
              <w:rPr>
                <w:lang w:eastAsia="zh-CN" w:bidi="ar"/>
              </w:rPr>
            </w:pPr>
          </w:p>
        </w:tc>
      </w:tr>
      <w:tr w:rsidR="008D57CF" w:rsidRPr="001141C9" w14:paraId="5C91D6B1" w14:textId="77777777" w:rsidTr="00C620B9">
        <w:trPr>
          <w:jc w:val="center"/>
        </w:trPr>
        <w:tc>
          <w:tcPr>
            <w:tcW w:w="1959" w:type="dxa"/>
            <w:tcBorders>
              <w:top w:val="nil"/>
              <w:left w:val="single" w:sz="4" w:space="0" w:color="auto"/>
              <w:bottom w:val="nil"/>
              <w:right w:val="single" w:sz="4" w:space="0" w:color="auto"/>
            </w:tcBorders>
          </w:tcPr>
          <w:p w14:paraId="4830BFD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3CE31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BB7A"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85142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631E65" w14:textId="77777777" w:rsidR="008D57CF" w:rsidRPr="001141C9" w:rsidRDefault="008D57CF" w:rsidP="00C620B9">
            <w:pPr>
              <w:pStyle w:val="TAC"/>
              <w:keepNext w:val="0"/>
              <w:keepLines w:val="0"/>
              <w:rPr>
                <w:lang w:eastAsia="zh-CN" w:bidi="ar"/>
              </w:rPr>
            </w:pPr>
          </w:p>
        </w:tc>
      </w:tr>
      <w:tr w:rsidR="008D57CF" w:rsidRPr="001141C9" w14:paraId="57FA0F1F" w14:textId="77777777" w:rsidTr="00C620B9">
        <w:trPr>
          <w:jc w:val="center"/>
        </w:trPr>
        <w:tc>
          <w:tcPr>
            <w:tcW w:w="1959" w:type="dxa"/>
            <w:tcBorders>
              <w:top w:val="nil"/>
              <w:left w:val="single" w:sz="4" w:space="0" w:color="auto"/>
              <w:bottom w:val="single" w:sz="4" w:space="0" w:color="auto"/>
              <w:right w:val="single" w:sz="4" w:space="0" w:color="auto"/>
            </w:tcBorders>
          </w:tcPr>
          <w:p w14:paraId="61E6218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A076E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F6839" w14:textId="77777777" w:rsidR="008D57CF" w:rsidRPr="001141C9" w:rsidRDefault="008D57CF"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34E0B6E"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1941B2" w14:textId="77777777" w:rsidR="008D57CF" w:rsidRPr="001141C9" w:rsidRDefault="008D57CF" w:rsidP="00C620B9">
            <w:pPr>
              <w:pStyle w:val="TAC"/>
              <w:keepNext w:val="0"/>
              <w:keepLines w:val="0"/>
              <w:rPr>
                <w:lang w:eastAsia="zh-CN" w:bidi="ar"/>
              </w:rPr>
            </w:pPr>
          </w:p>
        </w:tc>
      </w:tr>
      <w:tr w:rsidR="008D57CF" w:rsidRPr="001141C9" w14:paraId="6D5136B0" w14:textId="77777777" w:rsidTr="00C620B9">
        <w:trPr>
          <w:jc w:val="center"/>
        </w:trPr>
        <w:tc>
          <w:tcPr>
            <w:tcW w:w="1959" w:type="dxa"/>
            <w:tcBorders>
              <w:top w:val="single" w:sz="4" w:space="0" w:color="auto"/>
              <w:left w:val="single" w:sz="4" w:space="0" w:color="auto"/>
              <w:bottom w:val="nil"/>
              <w:right w:val="single" w:sz="4" w:space="0" w:color="auto"/>
            </w:tcBorders>
          </w:tcPr>
          <w:p w14:paraId="2F2300B7" w14:textId="77777777" w:rsidR="008D57CF" w:rsidRPr="001141C9" w:rsidRDefault="008D57CF" w:rsidP="00C620B9">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6CDF27E5" w14:textId="77777777" w:rsidR="008D57CF" w:rsidRPr="001141C9" w:rsidRDefault="008D57CF"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80A7DF8" w14:textId="77777777" w:rsidR="008D57CF" w:rsidRPr="001141C9" w:rsidRDefault="008D57CF" w:rsidP="00C620B9">
            <w:pPr>
              <w:pStyle w:val="TAC"/>
              <w:keepNext w:val="0"/>
              <w:keepLines w:val="0"/>
              <w:rPr>
                <w:lang w:eastAsia="zh-CN" w:bidi="ar"/>
              </w:rPr>
            </w:pPr>
            <w:r w:rsidRPr="001141C9">
              <w:rPr>
                <w:lang w:eastAsia="zh-CN" w:bidi="ar"/>
              </w:rPr>
              <w:t>CA_n77(2A)</w:t>
            </w:r>
          </w:p>
          <w:p w14:paraId="558F5DA5" w14:textId="77777777" w:rsidR="008D57CF" w:rsidRPr="001141C9" w:rsidRDefault="008D57CF" w:rsidP="00C620B9">
            <w:pPr>
              <w:pStyle w:val="TAC"/>
              <w:keepNext w:val="0"/>
              <w:keepLines w:val="0"/>
              <w:rPr>
                <w:lang w:eastAsia="zh-CN" w:bidi="ar"/>
              </w:rPr>
            </w:pPr>
            <w:r w:rsidRPr="001141C9">
              <w:rPr>
                <w:lang w:eastAsia="zh-CN" w:bidi="ar"/>
              </w:rPr>
              <w:t>CA_n13A-n25A</w:t>
            </w:r>
          </w:p>
          <w:p w14:paraId="780878E0" w14:textId="77777777" w:rsidR="008D57CF" w:rsidRPr="001141C9" w:rsidRDefault="008D57CF" w:rsidP="00C620B9">
            <w:pPr>
              <w:pStyle w:val="TAC"/>
              <w:keepNext w:val="0"/>
              <w:keepLines w:val="0"/>
              <w:rPr>
                <w:lang w:eastAsia="zh-CN" w:bidi="ar"/>
              </w:rPr>
            </w:pPr>
            <w:r w:rsidRPr="001141C9">
              <w:rPr>
                <w:lang w:eastAsia="zh-CN" w:bidi="ar"/>
              </w:rPr>
              <w:t>CA_n13A-n66A</w:t>
            </w:r>
          </w:p>
          <w:p w14:paraId="781225D4" w14:textId="77777777" w:rsidR="008D57CF" w:rsidRPr="001141C9" w:rsidRDefault="008D57CF" w:rsidP="00C620B9">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6B422AFA" w14:textId="77777777" w:rsidR="008D57CF" w:rsidRPr="001141C9" w:rsidRDefault="008D57CF" w:rsidP="00C620B9">
            <w:pPr>
              <w:pStyle w:val="TAC"/>
              <w:keepNext w:val="0"/>
              <w:keepLines w:val="0"/>
              <w:rPr>
                <w:lang w:eastAsia="zh-CN" w:bidi="ar"/>
              </w:rPr>
            </w:pPr>
            <w:r w:rsidRPr="001141C9">
              <w:rPr>
                <w:lang w:eastAsia="zh-CN" w:bidi="ar"/>
              </w:rPr>
              <w:t>CA_n25A-n66A</w:t>
            </w:r>
          </w:p>
          <w:p w14:paraId="6477A77D"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D614B30" w14:textId="77777777" w:rsidR="008D57CF" w:rsidRPr="001141C9" w:rsidRDefault="008D57CF"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8E560A" w14:textId="77777777" w:rsidR="008D57CF" w:rsidRPr="001141C9" w:rsidRDefault="008D57CF" w:rsidP="00C620B9">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0787A32A"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98B3A87"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D493217" w14:textId="77777777" w:rsidTr="00C620B9">
        <w:trPr>
          <w:jc w:val="center"/>
        </w:trPr>
        <w:tc>
          <w:tcPr>
            <w:tcW w:w="1959" w:type="dxa"/>
            <w:tcBorders>
              <w:top w:val="nil"/>
              <w:left w:val="single" w:sz="4" w:space="0" w:color="auto"/>
              <w:bottom w:val="nil"/>
              <w:right w:val="single" w:sz="4" w:space="0" w:color="auto"/>
            </w:tcBorders>
          </w:tcPr>
          <w:p w14:paraId="5FAC02A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EDF51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F5C74" w14:textId="77777777" w:rsidR="008D57CF" w:rsidRPr="001141C9" w:rsidRDefault="008D57CF" w:rsidP="00C620B9">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6EEA885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7E106F" w14:textId="77777777" w:rsidR="008D57CF" w:rsidRPr="001141C9" w:rsidRDefault="008D57CF" w:rsidP="00C620B9">
            <w:pPr>
              <w:pStyle w:val="TAC"/>
              <w:keepNext w:val="0"/>
              <w:keepLines w:val="0"/>
              <w:rPr>
                <w:lang w:eastAsia="zh-CN" w:bidi="ar"/>
              </w:rPr>
            </w:pPr>
          </w:p>
        </w:tc>
      </w:tr>
      <w:tr w:rsidR="008D57CF" w:rsidRPr="001141C9" w14:paraId="4F7D4277" w14:textId="77777777" w:rsidTr="00C620B9">
        <w:trPr>
          <w:jc w:val="center"/>
        </w:trPr>
        <w:tc>
          <w:tcPr>
            <w:tcW w:w="1959" w:type="dxa"/>
            <w:tcBorders>
              <w:top w:val="nil"/>
              <w:left w:val="single" w:sz="4" w:space="0" w:color="auto"/>
              <w:bottom w:val="nil"/>
              <w:right w:val="single" w:sz="4" w:space="0" w:color="auto"/>
            </w:tcBorders>
          </w:tcPr>
          <w:p w14:paraId="1C1365F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3A69E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D81DB" w14:textId="77777777" w:rsidR="008D57CF" w:rsidRPr="001141C9" w:rsidRDefault="008D57CF" w:rsidP="00C620B9">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E6B9E94" w14:textId="77777777" w:rsidR="008D57CF" w:rsidRPr="001141C9" w:rsidRDefault="008D57CF" w:rsidP="00C620B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1AF5C85" w14:textId="77777777" w:rsidR="008D57CF" w:rsidRPr="001141C9" w:rsidRDefault="008D57CF" w:rsidP="00C620B9">
            <w:pPr>
              <w:pStyle w:val="TAC"/>
              <w:keepNext w:val="0"/>
              <w:keepLines w:val="0"/>
              <w:rPr>
                <w:lang w:eastAsia="zh-CN" w:bidi="ar"/>
              </w:rPr>
            </w:pPr>
          </w:p>
        </w:tc>
      </w:tr>
      <w:tr w:rsidR="008D57CF" w:rsidRPr="001141C9" w14:paraId="76B0FDA6" w14:textId="77777777" w:rsidTr="00C620B9">
        <w:trPr>
          <w:jc w:val="center"/>
        </w:trPr>
        <w:tc>
          <w:tcPr>
            <w:tcW w:w="1959" w:type="dxa"/>
            <w:tcBorders>
              <w:top w:val="nil"/>
              <w:left w:val="single" w:sz="4" w:space="0" w:color="auto"/>
              <w:bottom w:val="single" w:sz="4" w:space="0" w:color="auto"/>
              <w:right w:val="single" w:sz="4" w:space="0" w:color="auto"/>
            </w:tcBorders>
          </w:tcPr>
          <w:p w14:paraId="136BBB8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05096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6571D" w14:textId="77777777" w:rsidR="008D57CF" w:rsidRPr="001141C9" w:rsidRDefault="008D57CF" w:rsidP="00C620B9">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088AAD5" w14:textId="77777777" w:rsidR="008D57CF" w:rsidRPr="001141C9" w:rsidRDefault="008D57CF" w:rsidP="00C620B9">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60E892C" w14:textId="77777777" w:rsidR="008D57CF" w:rsidRPr="001141C9" w:rsidRDefault="008D57CF" w:rsidP="00C620B9">
            <w:pPr>
              <w:pStyle w:val="TAC"/>
              <w:keepNext w:val="0"/>
              <w:keepLines w:val="0"/>
              <w:rPr>
                <w:lang w:eastAsia="zh-CN" w:bidi="ar"/>
              </w:rPr>
            </w:pPr>
          </w:p>
        </w:tc>
      </w:tr>
      <w:tr w:rsidR="008D57CF" w:rsidRPr="001141C9" w14:paraId="53CF6259" w14:textId="77777777" w:rsidTr="00C620B9">
        <w:trPr>
          <w:jc w:val="center"/>
        </w:trPr>
        <w:tc>
          <w:tcPr>
            <w:tcW w:w="1959" w:type="dxa"/>
            <w:tcBorders>
              <w:top w:val="single" w:sz="4" w:space="0" w:color="auto"/>
              <w:left w:val="single" w:sz="4" w:space="0" w:color="auto"/>
              <w:bottom w:val="nil"/>
              <w:right w:val="single" w:sz="4" w:space="0" w:color="auto"/>
            </w:tcBorders>
          </w:tcPr>
          <w:p w14:paraId="7EFFD0FF" w14:textId="77777777" w:rsidR="008D57CF" w:rsidRPr="001141C9" w:rsidRDefault="008D57CF" w:rsidP="00C620B9">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3701C50B" w14:textId="77777777" w:rsidR="008D57CF" w:rsidRPr="001141C9" w:rsidRDefault="008D57CF" w:rsidP="00C620B9">
            <w:pPr>
              <w:pStyle w:val="TAC"/>
              <w:keepNext w:val="0"/>
              <w:keepLines w:val="0"/>
              <w:rPr>
                <w:lang w:eastAsia="zh-CN"/>
              </w:rPr>
            </w:pPr>
            <w:r w:rsidRPr="001141C9">
              <w:rPr>
                <w:lang w:eastAsia="zh-CN"/>
              </w:rPr>
              <w:t>n77</w:t>
            </w:r>
            <w:r w:rsidRPr="001141C9">
              <w:rPr>
                <w:vertAlign w:val="superscript"/>
                <w:lang w:eastAsia="zh-CN"/>
              </w:rPr>
              <w:t>5,6</w:t>
            </w:r>
          </w:p>
          <w:p w14:paraId="59F0FAF4" w14:textId="77777777" w:rsidR="008D57CF" w:rsidRPr="001141C9" w:rsidRDefault="008D57CF" w:rsidP="00C620B9">
            <w:pPr>
              <w:pStyle w:val="TAC"/>
              <w:keepNext w:val="0"/>
              <w:keepLines w:val="0"/>
              <w:rPr>
                <w:lang w:eastAsia="zh-CN"/>
              </w:rPr>
            </w:pPr>
            <w:r w:rsidRPr="001141C9">
              <w:rPr>
                <w:lang w:eastAsia="zh-CN"/>
              </w:rPr>
              <w:t>CA_n14A-n30A</w:t>
            </w:r>
          </w:p>
          <w:p w14:paraId="0CD8592E" w14:textId="77777777" w:rsidR="008D57CF" w:rsidRPr="001141C9" w:rsidRDefault="008D57CF" w:rsidP="00C620B9">
            <w:pPr>
              <w:pStyle w:val="TAC"/>
              <w:keepNext w:val="0"/>
              <w:keepLines w:val="0"/>
              <w:rPr>
                <w:lang w:eastAsia="zh-CN"/>
              </w:rPr>
            </w:pPr>
            <w:r w:rsidRPr="001141C9">
              <w:rPr>
                <w:lang w:eastAsia="zh-CN"/>
              </w:rPr>
              <w:t>CA_n14A-n66A</w:t>
            </w:r>
          </w:p>
          <w:p w14:paraId="62E1FAD2" w14:textId="77777777" w:rsidR="008D57CF" w:rsidRPr="001141C9" w:rsidRDefault="008D57CF" w:rsidP="00C620B9">
            <w:pPr>
              <w:pStyle w:val="TAC"/>
              <w:keepNext w:val="0"/>
              <w:keepLines w:val="0"/>
              <w:rPr>
                <w:lang w:eastAsia="zh-CN"/>
              </w:rPr>
            </w:pPr>
            <w:r w:rsidRPr="001141C9">
              <w:rPr>
                <w:lang w:eastAsia="zh-CN"/>
              </w:rPr>
              <w:t>CA_n14A-n77A</w:t>
            </w:r>
            <w:r w:rsidRPr="001141C9">
              <w:rPr>
                <w:vertAlign w:val="superscript"/>
                <w:lang w:eastAsia="zh-CN"/>
              </w:rPr>
              <w:t>5</w:t>
            </w:r>
          </w:p>
          <w:p w14:paraId="12604493" w14:textId="77777777" w:rsidR="008D57CF" w:rsidRPr="001141C9" w:rsidRDefault="008D57CF" w:rsidP="00C620B9">
            <w:pPr>
              <w:pStyle w:val="TAC"/>
              <w:keepNext w:val="0"/>
              <w:keepLines w:val="0"/>
              <w:rPr>
                <w:lang w:eastAsia="zh-CN"/>
              </w:rPr>
            </w:pPr>
            <w:r w:rsidRPr="001141C9">
              <w:rPr>
                <w:lang w:eastAsia="zh-CN"/>
              </w:rPr>
              <w:t>CA_n30A-n66A</w:t>
            </w:r>
          </w:p>
          <w:p w14:paraId="12337FAA" w14:textId="77777777" w:rsidR="008D57CF" w:rsidRPr="001141C9" w:rsidRDefault="008D57CF" w:rsidP="00C620B9">
            <w:pPr>
              <w:pStyle w:val="TAC"/>
              <w:keepNext w:val="0"/>
              <w:keepLines w:val="0"/>
              <w:rPr>
                <w:lang w:eastAsia="zh-CN"/>
              </w:rPr>
            </w:pPr>
            <w:r w:rsidRPr="001141C9">
              <w:rPr>
                <w:lang w:eastAsia="zh-CN"/>
              </w:rPr>
              <w:t>CA_n30A-n77A</w:t>
            </w:r>
            <w:r w:rsidRPr="001141C9">
              <w:rPr>
                <w:vertAlign w:val="superscript"/>
                <w:lang w:eastAsia="zh-CN"/>
              </w:rPr>
              <w:t>5</w:t>
            </w:r>
          </w:p>
          <w:p w14:paraId="5CB56271" w14:textId="77777777" w:rsidR="008D57CF" w:rsidRPr="001141C9" w:rsidRDefault="008D57CF" w:rsidP="00C620B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8E600B" w14:textId="77777777" w:rsidR="008D57CF" w:rsidRPr="001141C9" w:rsidRDefault="008D57CF" w:rsidP="00C620B9">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2075B6A"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F4ACE0B"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B87A3F1" w14:textId="77777777" w:rsidTr="00C620B9">
        <w:trPr>
          <w:jc w:val="center"/>
        </w:trPr>
        <w:tc>
          <w:tcPr>
            <w:tcW w:w="1959" w:type="dxa"/>
            <w:tcBorders>
              <w:top w:val="nil"/>
              <w:left w:val="single" w:sz="4" w:space="0" w:color="auto"/>
              <w:bottom w:val="nil"/>
              <w:right w:val="single" w:sz="4" w:space="0" w:color="auto"/>
            </w:tcBorders>
          </w:tcPr>
          <w:p w14:paraId="55FCCED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703A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36AA4" w14:textId="77777777" w:rsidR="008D57CF" w:rsidRPr="001141C9" w:rsidRDefault="008D57CF" w:rsidP="00C620B9">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CEFB09"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813980" w14:textId="77777777" w:rsidR="008D57CF" w:rsidRPr="001141C9" w:rsidRDefault="008D57CF" w:rsidP="00C620B9">
            <w:pPr>
              <w:pStyle w:val="TAC"/>
              <w:keepNext w:val="0"/>
              <w:keepLines w:val="0"/>
              <w:rPr>
                <w:lang w:eastAsia="zh-CN" w:bidi="ar"/>
              </w:rPr>
            </w:pPr>
          </w:p>
        </w:tc>
      </w:tr>
      <w:tr w:rsidR="008D57CF" w:rsidRPr="001141C9" w14:paraId="68454B34" w14:textId="77777777" w:rsidTr="00C620B9">
        <w:trPr>
          <w:jc w:val="center"/>
        </w:trPr>
        <w:tc>
          <w:tcPr>
            <w:tcW w:w="1959" w:type="dxa"/>
            <w:tcBorders>
              <w:top w:val="nil"/>
              <w:left w:val="single" w:sz="4" w:space="0" w:color="auto"/>
              <w:bottom w:val="nil"/>
              <w:right w:val="single" w:sz="4" w:space="0" w:color="auto"/>
            </w:tcBorders>
          </w:tcPr>
          <w:p w14:paraId="5DA91B9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95746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09FB6" w14:textId="77777777" w:rsidR="008D57CF" w:rsidRPr="001141C9" w:rsidRDefault="008D57CF" w:rsidP="00C620B9">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1BFDB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E0D482" w14:textId="77777777" w:rsidR="008D57CF" w:rsidRPr="001141C9" w:rsidRDefault="008D57CF" w:rsidP="00C620B9">
            <w:pPr>
              <w:pStyle w:val="TAC"/>
              <w:keepNext w:val="0"/>
              <w:keepLines w:val="0"/>
              <w:rPr>
                <w:lang w:eastAsia="zh-CN" w:bidi="ar"/>
              </w:rPr>
            </w:pPr>
          </w:p>
        </w:tc>
      </w:tr>
      <w:tr w:rsidR="008D57CF" w:rsidRPr="001141C9" w14:paraId="61381884" w14:textId="77777777" w:rsidTr="00C620B9">
        <w:trPr>
          <w:jc w:val="center"/>
        </w:trPr>
        <w:tc>
          <w:tcPr>
            <w:tcW w:w="1959" w:type="dxa"/>
            <w:tcBorders>
              <w:top w:val="nil"/>
              <w:left w:val="single" w:sz="4" w:space="0" w:color="auto"/>
              <w:bottom w:val="single" w:sz="4" w:space="0" w:color="auto"/>
              <w:right w:val="single" w:sz="4" w:space="0" w:color="auto"/>
            </w:tcBorders>
          </w:tcPr>
          <w:p w14:paraId="4562F92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FD699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C9B66E" w14:textId="77777777" w:rsidR="008D57CF" w:rsidRPr="001141C9" w:rsidRDefault="008D57CF" w:rsidP="00C620B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68603F"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411E66" w14:textId="77777777" w:rsidR="008D57CF" w:rsidRPr="001141C9" w:rsidRDefault="008D57CF" w:rsidP="00C620B9">
            <w:pPr>
              <w:pStyle w:val="TAC"/>
              <w:keepNext w:val="0"/>
              <w:keepLines w:val="0"/>
              <w:rPr>
                <w:lang w:eastAsia="zh-CN" w:bidi="ar"/>
              </w:rPr>
            </w:pPr>
          </w:p>
        </w:tc>
      </w:tr>
      <w:tr w:rsidR="008D57CF" w:rsidRPr="001141C9" w14:paraId="5A07D4EE" w14:textId="77777777" w:rsidTr="00C620B9">
        <w:trPr>
          <w:jc w:val="center"/>
        </w:trPr>
        <w:tc>
          <w:tcPr>
            <w:tcW w:w="1959" w:type="dxa"/>
            <w:tcBorders>
              <w:top w:val="single" w:sz="4" w:space="0" w:color="auto"/>
              <w:left w:val="single" w:sz="4" w:space="0" w:color="auto"/>
              <w:bottom w:val="nil"/>
              <w:right w:val="single" w:sz="4" w:space="0" w:color="auto"/>
            </w:tcBorders>
          </w:tcPr>
          <w:p w14:paraId="40115FDD" w14:textId="77777777" w:rsidR="008D57CF" w:rsidRPr="001141C9" w:rsidRDefault="008D57CF" w:rsidP="00C620B9">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759767F1" w14:textId="77777777" w:rsidR="008D57CF" w:rsidRPr="001141C9" w:rsidRDefault="008D57CF"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C7B6D6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CA_n14A-n30A</w:t>
            </w:r>
          </w:p>
          <w:p w14:paraId="3620F5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CA_n14A-n66A</w:t>
            </w:r>
          </w:p>
          <w:p w14:paraId="29692F0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433F292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CA_n30A-n66A</w:t>
            </w:r>
          </w:p>
          <w:p w14:paraId="691A29F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2BC99592" w14:textId="77777777" w:rsidR="008D57CF" w:rsidRPr="001141C9" w:rsidRDefault="008D57CF" w:rsidP="00C620B9">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7BC087" w14:textId="77777777" w:rsidR="008D57CF" w:rsidRPr="001141C9" w:rsidRDefault="008D57CF" w:rsidP="00C620B9">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995E79C"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6E3538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459F7D5F" w14:textId="77777777" w:rsidTr="00C620B9">
        <w:trPr>
          <w:jc w:val="center"/>
        </w:trPr>
        <w:tc>
          <w:tcPr>
            <w:tcW w:w="1959" w:type="dxa"/>
            <w:tcBorders>
              <w:top w:val="nil"/>
              <w:left w:val="single" w:sz="4" w:space="0" w:color="auto"/>
              <w:bottom w:val="nil"/>
              <w:right w:val="single" w:sz="4" w:space="0" w:color="auto"/>
            </w:tcBorders>
          </w:tcPr>
          <w:p w14:paraId="7980907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33158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E807D" w14:textId="77777777" w:rsidR="008D57CF" w:rsidRPr="001141C9" w:rsidRDefault="008D57CF"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B241313"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FCADAC" w14:textId="77777777" w:rsidR="008D57CF" w:rsidRPr="001141C9" w:rsidRDefault="008D57CF" w:rsidP="00C620B9">
            <w:pPr>
              <w:pStyle w:val="TAC"/>
              <w:keepNext w:val="0"/>
              <w:keepLines w:val="0"/>
              <w:rPr>
                <w:lang w:eastAsia="zh-CN" w:bidi="ar"/>
              </w:rPr>
            </w:pPr>
          </w:p>
        </w:tc>
      </w:tr>
      <w:tr w:rsidR="008D57CF" w:rsidRPr="001141C9" w14:paraId="2D78D9B1" w14:textId="77777777" w:rsidTr="00C620B9">
        <w:trPr>
          <w:jc w:val="center"/>
        </w:trPr>
        <w:tc>
          <w:tcPr>
            <w:tcW w:w="1959" w:type="dxa"/>
            <w:tcBorders>
              <w:top w:val="nil"/>
              <w:left w:val="single" w:sz="4" w:space="0" w:color="auto"/>
              <w:bottom w:val="nil"/>
              <w:right w:val="single" w:sz="4" w:space="0" w:color="auto"/>
            </w:tcBorders>
          </w:tcPr>
          <w:p w14:paraId="12996FD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646C2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55D2B" w14:textId="77777777" w:rsidR="008D57CF" w:rsidRPr="001141C9" w:rsidRDefault="008D57CF"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242E63" w14:textId="77777777" w:rsidR="008D57CF" w:rsidRPr="001141C9" w:rsidRDefault="008D57CF" w:rsidP="00C620B9">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3E1457CB" w14:textId="77777777" w:rsidR="008D57CF" w:rsidRPr="001141C9" w:rsidRDefault="008D57CF" w:rsidP="00C620B9">
            <w:pPr>
              <w:pStyle w:val="TAC"/>
              <w:keepNext w:val="0"/>
              <w:keepLines w:val="0"/>
              <w:rPr>
                <w:lang w:eastAsia="zh-CN" w:bidi="ar"/>
              </w:rPr>
            </w:pPr>
          </w:p>
        </w:tc>
      </w:tr>
      <w:tr w:rsidR="008D57CF" w:rsidRPr="001141C9" w14:paraId="4D93C8D5" w14:textId="77777777" w:rsidTr="00C620B9">
        <w:trPr>
          <w:jc w:val="center"/>
        </w:trPr>
        <w:tc>
          <w:tcPr>
            <w:tcW w:w="1959" w:type="dxa"/>
            <w:tcBorders>
              <w:top w:val="nil"/>
              <w:left w:val="single" w:sz="4" w:space="0" w:color="auto"/>
              <w:bottom w:val="single" w:sz="4" w:space="0" w:color="auto"/>
              <w:right w:val="single" w:sz="4" w:space="0" w:color="auto"/>
            </w:tcBorders>
          </w:tcPr>
          <w:p w14:paraId="1044381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2792B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3FBE1" w14:textId="77777777" w:rsidR="008D57CF" w:rsidRPr="001141C9" w:rsidRDefault="008D57CF"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529D35"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5FC7A" w14:textId="77777777" w:rsidR="008D57CF" w:rsidRPr="001141C9" w:rsidRDefault="008D57CF" w:rsidP="00C620B9">
            <w:pPr>
              <w:pStyle w:val="TAC"/>
              <w:keepNext w:val="0"/>
              <w:keepLines w:val="0"/>
              <w:rPr>
                <w:lang w:eastAsia="zh-CN" w:bidi="ar"/>
              </w:rPr>
            </w:pPr>
          </w:p>
        </w:tc>
      </w:tr>
      <w:tr w:rsidR="008D57CF" w:rsidRPr="001141C9" w14:paraId="633F4E37" w14:textId="77777777" w:rsidTr="00C620B9">
        <w:trPr>
          <w:jc w:val="center"/>
        </w:trPr>
        <w:tc>
          <w:tcPr>
            <w:tcW w:w="1959" w:type="dxa"/>
            <w:tcBorders>
              <w:top w:val="single" w:sz="4" w:space="0" w:color="auto"/>
              <w:left w:val="single" w:sz="4" w:space="0" w:color="auto"/>
              <w:bottom w:val="nil"/>
              <w:right w:val="single" w:sz="4" w:space="0" w:color="auto"/>
            </w:tcBorders>
          </w:tcPr>
          <w:p w14:paraId="398C7E9A" w14:textId="77777777" w:rsidR="008D57CF" w:rsidRPr="001141C9" w:rsidRDefault="008D57CF" w:rsidP="00C620B9">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5DE1B103" w14:textId="77777777" w:rsidR="008D57CF" w:rsidRPr="001141C9" w:rsidRDefault="008D57CF" w:rsidP="00C620B9">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6509C7A" w14:textId="77777777" w:rsidR="008D57CF" w:rsidRPr="001141C9" w:rsidRDefault="008D57CF" w:rsidP="00C620B9">
            <w:pPr>
              <w:pStyle w:val="TAC"/>
              <w:keepLines w:val="0"/>
              <w:rPr>
                <w:lang w:eastAsia="zh-CN"/>
              </w:rPr>
            </w:pPr>
            <w:r w:rsidRPr="001141C9">
              <w:rPr>
                <w:lang w:eastAsia="zh-CN"/>
              </w:rPr>
              <w:t>CA_n14A-n30A</w:t>
            </w:r>
          </w:p>
          <w:p w14:paraId="4D8FCCBC" w14:textId="77777777" w:rsidR="008D57CF" w:rsidRPr="001141C9" w:rsidRDefault="008D57CF" w:rsidP="00C620B9">
            <w:pPr>
              <w:pStyle w:val="TAC"/>
              <w:keepLines w:val="0"/>
              <w:rPr>
                <w:lang w:eastAsia="zh-CN"/>
              </w:rPr>
            </w:pPr>
            <w:r w:rsidRPr="001141C9">
              <w:rPr>
                <w:lang w:eastAsia="zh-CN"/>
              </w:rPr>
              <w:t>CA_n14A-n66A</w:t>
            </w:r>
          </w:p>
          <w:p w14:paraId="20AE2F07" w14:textId="77777777" w:rsidR="008D57CF" w:rsidRPr="001141C9" w:rsidRDefault="008D57CF" w:rsidP="00C620B9">
            <w:pPr>
              <w:pStyle w:val="TAC"/>
              <w:keepLines w:val="0"/>
              <w:rPr>
                <w:lang w:eastAsia="zh-CN"/>
              </w:rPr>
            </w:pPr>
            <w:r w:rsidRPr="001141C9">
              <w:rPr>
                <w:lang w:eastAsia="zh-CN"/>
              </w:rPr>
              <w:t>CA_n14A-n77A</w:t>
            </w:r>
            <w:r w:rsidRPr="001141C9">
              <w:rPr>
                <w:vertAlign w:val="superscript"/>
                <w:lang w:eastAsia="zh-CN"/>
              </w:rPr>
              <w:t>5</w:t>
            </w:r>
          </w:p>
          <w:p w14:paraId="554ED424" w14:textId="77777777" w:rsidR="008D57CF" w:rsidRPr="001141C9" w:rsidRDefault="008D57CF" w:rsidP="00C620B9">
            <w:pPr>
              <w:pStyle w:val="TAC"/>
              <w:keepLines w:val="0"/>
              <w:rPr>
                <w:lang w:eastAsia="zh-CN"/>
              </w:rPr>
            </w:pPr>
            <w:r w:rsidRPr="001141C9">
              <w:rPr>
                <w:lang w:eastAsia="zh-CN"/>
              </w:rPr>
              <w:t>CA_n30A-n66A</w:t>
            </w:r>
          </w:p>
          <w:p w14:paraId="4C2D568C" w14:textId="77777777" w:rsidR="008D57CF" w:rsidRPr="001141C9" w:rsidRDefault="008D57CF" w:rsidP="00C620B9">
            <w:pPr>
              <w:pStyle w:val="TAC"/>
              <w:keepLines w:val="0"/>
              <w:rPr>
                <w:lang w:eastAsia="zh-CN"/>
              </w:rPr>
            </w:pPr>
            <w:r w:rsidRPr="001141C9">
              <w:rPr>
                <w:lang w:eastAsia="zh-CN"/>
              </w:rPr>
              <w:t>CA_n30A-n77A</w:t>
            </w:r>
            <w:r w:rsidRPr="001141C9">
              <w:rPr>
                <w:vertAlign w:val="superscript"/>
                <w:lang w:eastAsia="zh-CN"/>
              </w:rPr>
              <w:t>5</w:t>
            </w:r>
          </w:p>
          <w:p w14:paraId="025E212A" w14:textId="77777777" w:rsidR="008D57CF" w:rsidRPr="001141C9" w:rsidRDefault="008D57CF"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AF5BD" w14:textId="77777777" w:rsidR="008D57CF" w:rsidRPr="001141C9" w:rsidRDefault="008D57CF" w:rsidP="00C620B9">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B223751" w14:textId="77777777" w:rsidR="008D57CF" w:rsidRPr="001141C9" w:rsidRDefault="008D57CF" w:rsidP="00C620B9">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B0FF4F"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7B196FA5" w14:textId="77777777" w:rsidTr="00C620B9">
        <w:trPr>
          <w:jc w:val="center"/>
        </w:trPr>
        <w:tc>
          <w:tcPr>
            <w:tcW w:w="1959" w:type="dxa"/>
            <w:tcBorders>
              <w:top w:val="nil"/>
              <w:left w:val="single" w:sz="4" w:space="0" w:color="auto"/>
              <w:bottom w:val="nil"/>
              <w:right w:val="single" w:sz="4" w:space="0" w:color="auto"/>
            </w:tcBorders>
          </w:tcPr>
          <w:p w14:paraId="0EA88FFD"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73A8A7FC"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16EE7" w14:textId="77777777" w:rsidR="008D57CF" w:rsidRPr="001141C9" w:rsidRDefault="008D57CF" w:rsidP="00C620B9">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484D3C" w14:textId="77777777" w:rsidR="008D57CF" w:rsidRPr="001141C9" w:rsidRDefault="008D57CF" w:rsidP="00C620B9">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C7F546" w14:textId="77777777" w:rsidR="008D57CF" w:rsidRPr="001141C9" w:rsidRDefault="008D57CF" w:rsidP="00C620B9">
            <w:pPr>
              <w:pStyle w:val="TAC"/>
              <w:keepLines w:val="0"/>
              <w:rPr>
                <w:lang w:eastAsia="zh-CN" w:bidi="ar"/>
              </w:rPr>
            </w:pPr>
          </w:p>
        </w:tc>
      </w:tr>
      <w:tr w:rsidR="008D57CF" w:rsidRPr="001141C9" w14:paraId="7131E165" w14:textId="77777777" w:rsidTr="00C620B9">
        <w:trPr>
          <w:jc w:val="center"/>
        </w:trPr>
        <w:tc>
          <w:tcPr>
            <w:tcW w:w="1959" w:type="dxa"/>
            <w:tcBorders>
              <w:top w:val="nil"/>
              <w:left w:val="single" w:sz="4" w:space="0" w:color="auto"/>
              <w:bottom w:val="nil"/>
              <w:right w:val="single" w:sz="4" w:space="0" w:color="auto"/>
            </w:tcBorders>
          </w:tcPr>
          <w:p w14:paraId="19DCF877"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4D34B9E2"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BE5F8" w14:textId="77777777" w:rsidR="008D57CF" w:rsidRPr="001141C9" w:rsidRDefault="008D57CF" w:rsidP="00C620B9">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42573F" w14:textId="77777777" w:rsidR="008D57CF" w:rsidRPr="001141C9" w:rsidRDefault="008D57CF" w:rsidP="00C620B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1A0B57" w14:textId="77777777" w:rsidR="008D57CF" w:rsidRPr="001141C9" w:rsidRDefault="008D57CF" w:rsidP="00C620B9">
            <w:pPr>
              <w:pStyle w:val="TAC"/>
              <w:keepLines w:val="0"/>
              <w:rPr>
                <w:lang w:eastAsia="zh-CN" w:bidi="ar"/>
              </w:rPr>
            </w:pPr>
          </w:p>
        </w:tc>
      </w:tr>
      <w:tr w:rsidR="008D57CF" w:rsidRPr="001141C9" w14:paraId="03C64338" w14:textId="77777777" w:rsidTr="00C620B9">
        <w:trPr>
          <w:jc w:val="center"/>
        </w:trPr>
        <w:tc>
          <w:tcPr>
            <w:tcW w:w="1959" w:type="dxa"/>
            <w:tcBorders>
              <w:top w:val="nil"/>
              <w:left w:val="single" w:sz="4" w:space="0" w:color="auto"/>
              <w:bottom w:val="nil"/>
              <w:right w:val="single" w:sz="4" w:space="0" w:color="auto"/>
            </w:tcBorders>
          </w:tcPr>
          <w:p w14:paraId="21A0C2E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61B7E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954FD" w14:textId="77777777" w:rsidR="008D57CF" w:rsidRPr="001141C9" w:rsidRDefault="008D57CF" w:rsidP="00C620B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9E4499" w14:textId="77777777" w:rsidR="008D57CF" w:rsidRPr="001141C9" w:rsidRDefault="008D57CF"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0BAA7DB" w14:textId="77777777" w:rsidR="008D57CF" w:rsidRPr="001141C9" w:rsidRDefault="008D57CF" w:rsidP="00C620B9">
            <w:pPr>
              <w:pStyle w:val="TAC"/>
              <w:keepNext w:val="0"/>
              <w:keepLines w:val="0"/>
              <w:rPr>
                <w:lang w:eastAsia="zh-CN" w:bidi="ar"/>
              </w:rPr>
            </w:pPr>
          </w:p>
        </w:tc>
      </w:tr>
      <w:tr w:rsidR="008D57CF" w:rsidRPr="001141C9" w14:paraId="35203FA7" w14:textId="77777777" w:rsidTr="00C620B9">
        <w:trPr>
          <w:jc w:val="center"/>
        </w:trPr>
        <w:tc>
          <w:tcPr>
            <w:tcW w:w="1959" w:type="dxa"/>
            <w:tcBorders>
              <w:top w:val="single" w:sz="4" w:space="0" w:color="auto"/>
              <w:left w:val="single" w:sz="4" w:space="0" w:color="auto"/>
              <w:bottom w:val="nil"/>
              <w:right w:val="single" w:sz="4" w:space="0" w:color="auto"/>
            </w:tcBorders>
          </w:tcPr>
          <w:p w14:paraId="680D79D5" w14:textId="77777777" w:rsidR="008D57CF" w:rsidRPr="001141C9" w:rsidRDefault="008D57CF" w:rsidP="00C620B9">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6807CCF3" w14:textId="77777777" w:rsidR="008D57CF" w:rsidRPr="001141C9" w:rsidRDefault="008D57CF"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E4E67B0" w14:textId="77777777" w:rsidR="008D57CF" w:rsidRPr="001141C9" w:rsidRDefault="008D57CF" w:rsidP="00C620B9">
            <w:pPr>
              <w:pStyle w:val="TAC"/>
              <w:keepNext w:val="0"/>
              <w:keepLines w:val="0"/>
              <w:rPr>
                <w:lang w:eastAsia="zh-CN" w:bidi="ar"/>
              </w:rPr>
            </w:pPr>
            <w:r w:rsidRPr="001141C9">
              <w:rPr>
                <w:lang w:eastAsia="zh-CN" w:bidi="ar"/>
              </w:rPr>
              <w:t>CA_n14A-n30A</w:t>
            </w:r>
          </w:p>
          <w:p w14:paraId="70EC8381" w14:textId="77777777" w:rsidR="008D57CF" w:rsidRPr="001141C9" w:rsidRDefault="008D57CF" w:rsidP="00C620B9">
            <w:pPr>
              <w:pStyle w:val="TAC"/>
              <w:keepNext w:val="0"/>
              <w:keepLines w:val="0"/>
              <w:rPr>
                <w:lang w:eastAsia="zh-CN" w:bidi="ar"/>
              </w:rPr>
            </w:pPr>
            <w:r w:rsidRPr="001141C9">
              <w:rPr>
                <w:lang w:eastAsia="zh-CN" w:bidi="ar"/>
              </w:rPr>
              <w:t>CA_n14A-n66A</w:t>
            </w:r>
          </w:p>
          <w:p w14:paraId="3C7DF163" w14:textId="77777777" w:rsidR="008D57CF" w:rsidRPr="001141C9" w:rsidRDefault="008D57CF" w:rsidP="00C620B9">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46A230D1" w14:textId="77777777" w:rsidR="008D57CF" w:rsidRPr="001141C9" w:rsidRDefault="008D57CF" w:rsidP="00C620B9">
            <w:pPr>
              <w:pStyle w:val="TAC"/>
              <w:keepNext w:val="0"/>
              <w:keepLines w:val="0"/>
              <w:rPr>
                <w:lang w:eastAsia="zh-CN" w:bidi="ar"/>
              </w:rPr>
            </w:pPr>
            <w:r w:rsidRPr="001141C9">
              <w:rPr>
                <w:lang w:eastAsia="zh-CN" w:bidi="ar"/>
              </w:rPr>
              <w:t>CA_n30A-n66A</w:t>
            </w:r>
          </w:p>
          <w:p w14:paraId="57379133" w14:textId="77777777" w:rsidR="008D57CF" w:rsidRPr="001141C9" w:rsidRDefault="008D57CF" w:rsidP="00C620B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9CA321D" w14:textId="77777777" w:rsidR="008D57CF" w:rsidRPr="001141C9" w:rsidRDefault="008D57CF"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F13B2F" w14:textId="77777777" w:rsidR="008D57CF" w:rsidRPr="001141C9" w:rsidRDefault="008D57CF" w:rsidP="00C620B9">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7839D7"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84FB6A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19698F3" w14:textId="77777777" w:rsidTr="00C620B9">
        <w:trPr>
          <w:jc w:val="center"/>
        </w:trPr>
        <w:tc>
          <w:tcPr>
            <w:tcW w:w="1959" w:type="dxa"/>
            <w:tcBorders>
              <w:top w:val="nil"/>
              <w:left w:val="single" w:sz="4" w:space="0" w:color="auto"/>
              <w:bottom w:val="nil"/>
              <w:right w:val="single" w:sz="4" w:space="0" w:color="auto"/>
            </w:tcBorders>
          </w:tcPr>
          <w:p w14:paraId="3136A89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EF325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A8933" w14:textId="77777777" w:rsidR="008D57CF" w:rsidRPr="001141C9" w:rsidRDefault="008D57CF" w:rsidP="00C620B9">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1E2459"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65345C" w14:textId="77777777" w:rsidR="008D57CF" w:rsidRPr="001141C9" w:rsidRDefault="008D57CF" w:rsidP="00C620B9">
            <w:pPr>
              <w:pStyle w:val="TAC"/>
              <w:keepNext w:val="0"/>
              <w:keepLines w:val="0"/>
              <w:rPr>
                <w:lang w:eastAsia="zh-CN" w:bidi="ar"/>
              </w:rPr>
            </w:pPr>
          </w:p>
        </w:tc>
      </w:tr>
      <w:tr w:rsidR="008D57CF" w:rsidRPr="001141C9" w14:paraId="45052C62" w14:textId="77777777" w:rsidTr="00C620B9">
        <w:trPr>
          <w:jc w:val="center"/>
        </w:trPr>
        <w:tc>
          <w:tcPr>
            <w:tcW w:w="1959" w:type="dxa"/>
            <w:tcBorders>
              <w:top w:val="nil"/>
              <w:left w:val="single" w:sz="4" w:space="0" w:color="auto"/>
              <w:bottom w:val="nil"/>
              <w:right w:val="single" w:sz="4" w:space="0" w:color="auto"/>
            </w:tcBorders>
          </w:tcPr>
          <w:p w14:paraId="0976489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CAB58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39D28" w14:textId="77777777" w:rsidR="008D57CF" w:rsidRPr="001141C9" w:rsidRDefault="008D57CF" w:rsidP="00C620B9">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0C8D4" w14:textId="77777777" w:rsidR="008D57CF" w:rsidRPr="001141C9" w:rsidRDefault="008D57CF" w:rsidP="00C620B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37B5658A" w14:textId="77777777" w:rsidR="008D57CF" w:rsidRPr="001141C9" w:rsidRDefault="008D57CF" w:rsidP="00C620B9">
            <w:pPr>
              <w:pStyle w:val="TAC"/>
              <w:keepNext w:val="0"/>
              <w:keepLines w:val="0"/>
              <w:rPr>
                <w:lang w:eastAsia="zh-CN" w:bidi="ar"/>
              </w:rPr>
            </w:pPr>
          </w:p>
        </w:tc>
      </w:tr>
      <w:tr w:rsidR="008D57CF" w:rsidRPr="001141C9" w14:paraId="6AAB1ED0" w14:textId="77777777" w:rsidTr="00C620B9">
        <w:trPr>
          <w:jc w:val="center"/>
        </w:trPr>
        <w:tc>
          <w:tcPr>
            <w:tcW w:w="1959" w:type="dxa"/>
            <w:tcBorders>
              <w:top w:val="nil"/>
              <w:left w:val="single" w:sz="4" w:space="0" w:color="auto"/>
              <w:bottom w:val="single" w:sz="4" w:space="0" w:color="auto"/>
              <w:right w:val="single" w:sz="4" w:space="0" w:color="auto"/>
            </w:tcBorders>
          </w:tcPr>
          <w:p w14:paraId="72848FD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8F9FB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03E79" w14:textId="77777777" w:rsidR="008D57CF" w:rsidRPr="001141C9" w:rsidRDefault="008D57CF" w:rsidP="00C620B9">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98ADD" w14:textId="77777777" w:rsidR="008D57CF" w:rsidRPr="001141C9" w:rsidRDefault="008D57CF"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6711121" w14:textId="77777777" w:rsidR="008D57CF" w:rsidRPr="001141C9" w:rsidRDefault="008D57CF" w:rsidP="00C620B9">
            <w:pPr>
              <w:pStyle w:val="TAC"/>
              <w:keepNext w:val="0"/>
              <w:keepLines w:val="0"/>
              <w:rPr>
                <w:lang w:eastAsia="zh-CN" w:bidi="ar"/>
              </w:rPr>
            </w:pPr>
          </w:p>
        </w:tc>
      </w:tr>
      <w:tr w:rsidR="008D57CF" w:rsidRPr="001141C9" w14:paraId="48745129" w14:textId="77777777" w:rsidTr="00C620B9">
        <w:trPr>
          <w:jc w:val="center"/>
        </w:trPr>
        <w:tc>
          <w:tcPr>
            <w:tcW w:w="1959" w:type="dxa"/>
            <w:tcBorders>
              <w:top w:val="single" w:sz="4" w:space="0" w:color="auto"/>
              <w:left w:val="single" w:sz="4" w:space="0" w:color="auto"/>
              <w:bottom w:val="nil"/>
              <w:right w:val="single" w:sz="4" w:space="0" w:color="auto"/>
            </w:tcBorders>
          </w:tcPr>
          <w:p w14:paraId="41CA0D45" w14:textId="77777777" w:rsidR="008D57CF" w:rsidRPr="001141C9" w:rsidRDefault="008D57CF" w:rsidP="00C620B9">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7F6BE5A2" w14:textId="77777777" w:rsidR="008D57CF" w:rsidRPr="00DD4870" w:rsidRDefault="008D57CF" w:rsidP="00C620B9">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69556253" w14:textId="77777777" w:rsidR="008D57CF" w:rsidRPr="00DD4870" w:rsidRDefault="008D57CF" w:rsidP="00C620B9">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0BA9E857" w14:textId="77777777" w:rsidR="008D57CF" w:rsidRPr="00DD4870" w:rsidRDefault="008D57CF" w:rsidP="00C620B9">
            <w:pPr>
              <w:pStyle w:val="TAC"/>
              <w:rPr>
                <w:lang w:val="en-US" w:eastAsia="zh-CN" w:bidi="ar"/>
              </w:rPr>
            </w:pPr>
            <w:r w:rsidRPr="00DD4870">
              <w:rPr>
                <w:lang w:val="en-US" w:eastAsia="zh-CN" w:bidi="ar"/>
              </w:rPr>
              <w:t>CA_n18A-n28A</w:t>
            </w:r>
          </w:p>
          <w:p w14:paraId="10431173" w14:textId="77777777" w:rsidR="008D57CF" w:rsidRPr="00DD4870" w:rsidRDefault="008D57CF" w:rsidP="00C620B9">
            <w:pPr>
              <w:pStyle w:val="TAC"/>
              <w:rPr>
                <w:lang w:val="en-US" w:eastAsia="zh-CN" w:bidi="ar"/>
              </w:rPr>
            </w:pPr>
            <w:r w:rsidRPr="00DD4870">
              <w:rPr>
                <w:lang w:val="en-US" w:eastAsia="zh-CN" w:bidi="ar"/>
              </w:rPr>
              <w:t>CA_n18A-n41A</w:t>
            </w:r>
            <w:r w:rsidRPr="00DD4870">
              <w:rPr>
                <w:vertAlign w:val="superscript"/>
                <w:lang w:val="en-US" w:eastAsia="zh-CN"/>
              </w:rPr>
              <w:t>5</w:t>
            </w:r>
          </w:p>
          <w:p w14:paraId="780112F5" w14:textId="77777777" w:rsidR="008D57CF" w:rsidRPr="00DD4870" w:rsidRDefault="008D57CF" w:rsidP="00C620B9">
            <w:pPr>
              <w:pStyle w:val="TAC"/>
              <w:rPr>
                <w:lang w:val="en-US" w:eastAsia="zh-CN" w:bidi="ar"/>
              </w:rPr>
            </w:pPr>
            <w:r w:rsidRPr="00DD4870">
              <w:rPr>
                <w:lang w:val="en-US" w:eastAsia="zh-CN" w:bidi="ar"/>
              </w:rPr>
              <w:t>CA_n18A-n77A</w:t>
            </w:r>
            <w:r w:rsidRPr="00DD4870">
              <w:rPr>
                <w:vertAlign w:val="superscript"/>
                <w:lang w:val="en-US" w:eastAsia="zh-CN"/>
              </w:rPr>
              <w:t>5</w:t>
            </w:r>
          </w:p>
          <w:p w14:paraId="5C414B52" w14:textId="77777777" w:rsidR="008D57CF" w:rsidRPr="00DD4870" w:rsidRDefault="008D57CF" w:rsidP="00C620B9">
            <w:pPr>
              <w:pStyle w:val="TAC"/>
              <w:rPr>
                <w:lang w:val="en-US" w:eastAsia="zh-CN" w:bidi="ar"/>
              </w:rPr>
            </w:pPr>
            <w:r w:rsidRPr="00DD4870">
              <w:rPr>
                <w:lang w:val="en-US" w:eastAsia="zh-CN" w:bidi="ar"/>
              </w:rPr>
              <w:t>CA_n28A-n41A</w:t>
            </w:r>
            <w:r w:rsidRPr="00DD4870">
              <w:rPr>
                <w:vertAlign w:val="superscript"/>
                <w:lang w:val="en-US" w:eastAsia="zh-CN"/>
              </w:rPr>
              <w:t>5</w:t>
            </w:r>
          </w:p>
          <w:p w14:paraId="4FF36E9E" w14:textId="77777777" w:rsidR="008D57CF" w:rsidRPr="00DD4870" w:rsidRDefault="008D57CF" w:rsidP="00C620B9">
            <w:pPr>
              <w:pStyle w:val="TAC"/>
              <w:rPr>
                <w:lang w:val="en-US" w:eastAsia="zh-CN" w:bidi="ar"/>
              </w:rPr>
            </w:pPr>
            <w:r w:rsidRPr="00DD4870">
              <w:rPr>
                <w:lang w:val="en-US" w:eastAsia="zh-CN" w:bidi="ar"/>
              </w:rPr>
              <w:t>CA_n28A-n77A</w:t>
            </w:r>
            <w:r w:rsidRPr="00DD4870">
              <w:rPr>
                <w:vertAlign w:val="superscript"/>
                <w:lang w:val="en-US" w:eastAsia="zh-CN"/>
              </w:rPr>
              <w:t>5</w:t>
            </w:r>
          </w:p>
          <w:p w14:paraId="48E77778" w14:textId="77777777" w:rsidR="008D57CF" w:rsidRPr="001141C9" w:rsidRDefault="008D57CF" w:rsidP="00C620B9">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DF08CA" w14:textId="77777777" w:rsidR="008D57CF" w:rsidRPr="001141C9" w:rsidRDefault="008D57CF" w:rsidP="00C620B9">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161112F" w14:textId="77777777" w:rsidR="008D57CF" w:rsidRPr="001141C9" w:rsidRDefault="008D57CF" w:rsidP="00C620B9">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33DD362E" w14:textId="77777777" w:rsidR="008D57CF" w:rsidRPr="001141C9" w:rsidRDefault="008D57CF" w:rsidP="00C620B9">
            <w:pPr>
              <w:pStyle w:val="TAC"/>
              <w:keepNext w:val="0"/>
              <w:keepLines w:val="0"/>
              <w:rPr>
                <w:lang w:eastAsia="zh-CN" w:bidi="ar"/>
              </w:rPr>
            </w:pPr>
            <w:r w:rsidRPr="001141C9">
              <w:rPr>
                <w:rFonts w:hint="eastAsia"/>
                <w:lang w:eastAsia="zh-CN" w:bidi="ar"/>
              </w:rPr>
              <w:t>0</w:t>
            </w:r>
          </w:p>
        </w:tc>
      </w:tr>
      <w:tr w:rsidR="008D57CF" w:rsidRPr="001141C9" w14:paraId="27518A8A" w14:textId="77777777" w:rsidTr="00C620B9">
        <w:trPr>
          <w:jc w:val="center"/>
        </w:trPr>
        <w:tc>
          <w:tcPr>
            <w:tcW w:w="1959" w:type="dxa"/>
            <w:tcBorders>
              <w:top w:val="nil"/>
              <w:left w:val="single" w:sz="4" w:space="0" w:color="auto"/>
              <w:bottom w:val="nil"/>
              <w:right w:val="single" w:sz="4" w:space="0" w:color="auto"/>
            </w:tcBorders>
            <w:vAlign w:val="center"/>
          </w:tcPr>
          <w:p w14:paraId="315A728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5E9713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89389" w14:textId="77777777" w:rsidR="008D57CF" w:rsidRPr="001141C9" w:rsidRDefault="008D57CF" w:rsidP="00C620B9">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30B8B9"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2B75C3" w14:textId="77777777" w:rsidR="008D57CF" w:rsidRPr="001141C9" w:rsidRDefault="008D57CF" w:rsidP="00C620B9">
            <w:pPr>
              <w:pStyle w:val="TAC"/>
              <w:keepNext w:val="0"/>
              <w:keepLines w:val="0"/>
              <w:rPr>
                <w:lang w:eastAsia="zh-CN" w:bidi="ar"/>
              </w:rPr>
            </w:pPr>
          </w:p>
        </w:tc>
      </w:tr>
      <w:tr w:rsidR="008D57CF" w:rsidRPr="001141C9" w14:paraId="75DCFB7C" w14:textId="77777777" w:rsidTr="00C620B9">
        <w:trPr>
          <w:jc w:val="center"/>
        </w:trPr>
        <w:tc>
          <w:tcPr>
            <w:tcW w:w="1959" w:type="dxa"/>
            <w:tcBorders>
              <w:top w:val="nil"/>
              <w:left w:val="single" w:sz="4" w:space="0" w:color="auto"/>
              <w:bottom w:val="nil"/>
              <w:right w:val="single" w:sz="4" w:space="0" w:color="auto"/>
            </w:tcBorders>
            <w:vAlign w:val="center"/>
          </w:tcPr>
          <w:p w14:paraId="7E3C9BA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2C7FD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0D557" w14:textId="77777777" w:rsidR="008D57CF" w:rsidRPr="001141C9" w:rsidRDefault="008D57CF" w:rsidP="00C620B9">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751EAF" w14:textId="77777777" w:rsidR="008D57CF" w:rsidRPr="001141C9" w:rsidRDefault="008D57CF" w:rsidP="00C620B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826DC45" w14:textId="77777777" w:rsidR="008D57CF" w:rsidRPr="001141C9" w:rsidRDefault="008D57CF" w:rsidP="00C620B9">
            <w:pPr>
              <w:pStyle w:val="TAC"/>
              <w:keepNext w:val="0"/>
              <w:keepLines w:val="0"/>
              <w:rPr>
                <w:lang w:eastAsia="zh-CN" w:bidi="ar"/>
              </w:rPr>
            </w:pPr>
          </w:p>
        </w:tc>
      </w:tr>
      <w:tr w:rsidR="008D57CF" w:rsidRPr="001141C9" w14:paraId="38ECFFB5" w14:textId="77777777" w:rsidTr="00C620B9">
        <w:trPr>
          <w:jc w:val="center"/>
        </w:trPr>
        <w:tc>
          <w:tcPr>
            <w:tcW w:w="1959" w:type="dxa"/>
            <w:tcBorders>
              <w:top w:val="nil"/>
              <w:left w:val="single" w:sz="4" w:space="0" w:color="auto"/>
              <w:bottom w:val="nil"/>
              <w:right w:val="single" w:sz="4" w:space="0" w:color="auto"/>
            </w:tcBorders>
            <w:vAlign w:val="center"/>
          </w:tcPr>
          <w:p w14:paraId="39A8C72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AEC47F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923FD9" w14:textId="77777777" w:rsidR="008D57CF" w:rsidRPr="001141C9" w:rsidRDefault="008D57CF" w:rsidP="00C620B9">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8559B"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E8D2D6" w14:textId="77777777" w:rsidR="008D57CF" w:rsidRPr="001141C9" w:rsidRDefault="008D57CF" w:rsidP="00C620B9">
            <w:pPr>
              <w:pStyle w:val="TAC"/>
              <w:keepNext w:val="0"/>
              <w:keepLines w:val="0"/>
              <w:rPr>
                <w:lang w:eastAsia="zh-CN" w:bidi="ar"/>
              </w:rPr>
            </w:pPr>
          </w:p>
        </w:tc>
      </w:tr>
      <w:tr w:rsidR="008D57CF" w:rsidRPr="001141C9" w14:paraId="67A654FB"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771AA3C9" w14:textId="77777777" w:rsidR="008D57CF" w:rsidRPr="001141C9" w:rsidRDefault="008D57CF" w:rsidP="00C620B9">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540A4F7A" w14:textId="77777777" w:rsidR="008D57CF" w:rsidRDefault="008D57CF" w:rsidP="00C620B9">
            <w:pPr>
              <w:pStyle w:val="TAC"/>
              <w:rPr>
                <w:lang w:val="en-US" w:eastAsia="zh-CN" w:bidi="ar"/>
              </w:rPr>
            </w:pPr>
            <w:r>
              <w:rPr>
                <w:lang w:val="en-US" w:eastAsia="zh-CN" w:bidi="ar"/>
              </w:rPr>
              <w:t>CA_n20A-n41A</w:t>
            </w:r>
          </w:p>
          <w:p w14:paraId="2A97E618" w14:textId="77777777" w:rsidR="008D57CF" w:rsidRDefault="008D57CF" w:rsidP="00C620B9">
            <w:pPr>
              <w:pStyle w:val="TAC"/>
              <w:rPr>
                <w:lang w:val="en-US" w:eastAsia="zh-CN" w:bidi="ar"/>
              </w:rPr>
            </w:pPr>
            <w:r>
              <w:rPr>
                <w:lang w:val="en-US" w:eastAsia="zh-CN" w:bidi="ar"/>
              </w:rPr>
              <w:t>CA_n20A-n71A</w:t>
            </w:r>
          </w:p>
          <w:p w14:paraId="2062FA57" w14:textId="77777777" w:rsidR="008D57CF" w:rsidRDefault="008D57CF" w:rsidP="00C620B9">
            <w:pPr>
              <w:pStyle w:val="TAC"/>
              <w:rPr>
                <w:lang w:val="en-US" w:eastAsia="zh-CN" w:bidi="ar"/>
              </w:rPr>
            </w:pPr>
            <w:r>
              <w:rPr>
                <w:lang w:val="en-US" w:eastAsia="zh-CN" w:bidi="ar"/>
              </w:rPr>
              <w:t>CA_n20A-n78A</w:t>
            </w:r>
          </w:p>
          <w:p w14:paraId="102AAA5C" w14:textId="77777777" w:rsidR="008D57CF" w:rsidRDefault="008D57CF" w:rsidP="00C620B9">
            <w:pPr>
              <w:pStyle w:val="TAC"/>
              <w:rPr>
                <w:lang w:val="en-US" w:eastAsia="zh-CN" w:bidi="ar"/>
              </w:rPr>
            </w:pPr>
            <w:r>
              <w:rPr>
                <w:lang w:val="en-US" w:eastAsia="zh-CN" w:bidi="ar"/>
              </w:rPr>
              <w:t>CA_n41A-n71A</w:t>
            </w:r>
          </w:p>
          <w:p w14:paraId="4FD63B3A" w14:textId="77777777" w:rsidR="008D57CF" w:rsidRDefault="008D57CF" w:rsidP="00C620B9">
            <w:pPr>
              <w:pStyle w:val="TAC"/>
              <w:rPr>
                <w:lang w:val="en-US" w:eastAsia="zh-CN" w:bidi="ar"/>
              </w:rPr>
            </w:pPr>
            <w:r>
              <w:rPr>
                <w:lang w:val="en-US" w:eastAsia="zh-CN" w:bidi="ar"/>
              </w:rPr>
              <w:t>CA_n41A-n78A</w:t>
            </w:r>
          </w:p>
          <w:p w14:paraId="68AAF590" w14:textId="77777777" w:rsidR="008D57CF" w:rsidRPr="001141C9" w:rsidRDefault="008D57CF" w:rsidP="00C620B9">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019B78D2"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476CC28" w14:textId="77777777" w:rsidR="008D57CF" w:rsidRPr="001141C9" w:rsidRDefault="008D57CF" w:rsidP="00C620B9">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1C82F965" w14:textId="77777777" w:rsidR="008D57CF" w:rsidRPr="001141C9" w:rsidRDefault="008D57CF" w:rsidP="00C620B9">
            <w:pPr>
              <w:pStyle w:val="TAC"/>
              <w:keepNext w:val="0"/>
              <w:keepLines w:val="0"/>
              <w:rPr>
                <w:lang w:eastAsia="zh-CN" w:bidi="ar"/>
              </w:rPr>
            </w:pPr>
            <w:r>
              <w:rPr>
                <w:lang w:val="en-US" w:eastAsia="zh-CN" w:bidi="ar"/>
              </w:rPr>
              <w:t>0</w:t>
            </w:r>
          </w:p>
        </w:tc>
      </w:tr>
      <w:tr w:rsidR="008D57CF" w:rsidRPr="001141C9" w14:paraId="351E636C" w14:textId="77777777" w:rsidTr="00C620B9">
        <w:trPr>
          <w:jc w:val="center"/>
        </w:trPr>
        <w:tc>
          <w:tcPr>
            <w:tcW w:w="1959" w:type="dxa"/>
            <w:tcBorders>
              <w:top w:val="nil"/>
              <w:left w:val="single" w:sz="4" w:space="0" w:color="auto"/>
              <w:bottom w:val="nil"/>
              <w:right w:val="single" w:sz="4" w:space="0" w:color="auto"/>
            </w:tcBorders>
            <w:vAlign w:val="center"/>
          </w:tcPr>
          <w:p w14:paraId="7317115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01805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45600"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842F25" w14:textId="77777777" w:rsidR="008D57CF" w:rsidRPr="001141C9" w:rsidRDefault="008D57CF" w:rsidP="00C620B9">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0115CB6" w14:textId="77777777" w:rsidR="008D57CF" w:rsidRPr="001141C9" w:rsidRDefault="008D57CF" w:rsidP="00C620B9">
            <w:pPr>
              <w:pStyle w:val="TAC"/>
              <w:keepNext w:val="0"/>
              <w:keepLines w:val="0"/>
              <w:rPr>
                <w:lang w:eastAsia="zh-CN" w:bidi="ar"/>
              </w:rPr>
            </w:pPr>
          </w:p>
        </w:tc>
      </w:tr>
      <w:tr w:rsidR="008D57CF" w:rsidRPr="001141C9" w14:paraId="3B4DCCC5" w14:textId="77777777" w:rsidTr="00C620B9">
        <w:trPr>
          <w:jc w:val="center"/>
        </w:trPr>
        <w:tc>
          <w:tcPr>
            <w:tcW w:w="1959" w:type="dxa"/>
            <w:tcBorders>
              <w:top w:val="nil"/>
              <w:left w:val="single" w:sz="4" w:space="0" w:color="auto"/>
              <w:bottom w:val="nil"/>
              <w:right w:val="single" w:sz="4" w:space="0" w:color="auto"/>
            </w:tcBorders>
            <w:vAlign w:val="center"/>
          </w:tcPr>
          <w:p w14:paraId="69D8EDA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21980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20A27"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DC4A32" w14:textId="77777777" w:rsidR="008D57CF" w:rsidRPr="001141C9" w:rsidRDefault="008D57CF" w:rsidP="00C620B9">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7171358" w14:textId="77777777" w:rsidR="008D57CF" w:rsidRPr="001141C9" w:rsidRDefault="008D57CF" w:rsidP="00C620B9">
            <w:pPr>
              <w:pStyle w:val="TAC"/>
              <w:keepNext w:val="0"/>
              <w:keepLines w:val="0"/>
              <w:rPr>
                <w:lang w:eastAsia="zh-CN" w:bidi="ar"/>
              </w:rPr>
            </w:pPr>
          </w:p>
        </w:tc>
      </w:tr>
      <w:tr w:rsidR="008D57CF" w:rsidRPr="001141C9" w14:paraId="05EC1C10"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32B5651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3F37CF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EF61C"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048848" w14:textId="77777777" w:rsidR="008D57CF" w:rsidRPr="001141C9" w:rsidRDefault="008D57CF" w:rsidP="00C620B9">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34ED1284" w14:textId="77777777" w:rsidR="008D57CF" w:rsidRPr="001141C9" w:rsidRDefault="008D57CF" w:rsidP="00C620B9">
            <w:pPr>
              <w:pStyle w:val="TAC"/>
              <w:keepNext w:val="0"/>
              <w:keepLines w:val="0"/>
              <w:rPr>
                <w:lang w:eastAsia="zh-CN" w:bidi="ar"/>
              </w:rPr>
            </w:pPr>
          </w:p>
        </w:tc>
      </w:tr>
      <w:tr w:rsidR="008D57CF" w:rsidRPr="001141C9" w14:paraId="3EE4158C"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DFD3793" w14:textId="77777777" w:rsidR="008D57CF" w:rsidRPr="001141C9" w:rsidRDefault="008D57CF" w:rsidP="00C620B9">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0649F13A"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5DB7E3FC"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2B210F0" w14:textId="77777777" w:rsidR="008D57CF" w:rsidRPr="001141C9" w:rsidRDefault="008D57CF" w:rsidP="00C620B9">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3440B196"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0E99EA3" w14:textId="77777777" w:rsidR="008D57CF" w:rsidRPr="001141C9" w:rsidRDefault="008D57CF"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D779036"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222275F1" w14:textId="77777777" w:rsidTr="00C620B9">
        <w:trPr>
          <w:jc w:val="center"/>
        </w:trPr>
        <w:tc>
          <w:tcPr>
            <w:tcW w:w="1959" w:type="dxa"/>
            <w:tcBorders>
              <w:top w:val="nil"/>
              <w:left w:val="single" w:sz="4" w:space="0" w:color="auto"/>
              <w:bottom w:val="nil"/>
              <w:right w:val="single" w:sz="4" w:space="0" w:color="auto"/>
            </w:tcBorders>
            <w:vAlign w:val="center"/>
          </w:tcPr>
          <w:p w14:paraId="4F1B82F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D7BEEC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55410"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3F6D424" w14:textId="77777777" w:rsidR="008D57CF" w:rsidRPr="001141C9" w:rsidRDefault="008D57CF"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F3512E4" w14:textId="77777777" w:rsidR="008D57CF" w:rsidRPr="001141C9" w:rsidRDefault="008D57CF" w:rsidP="00C620B9">
            <w:pPr>
              <w:pStyle w:val="TAC"/>
              <w:keepNext w:val="0"/>
              <w:keepLines w:val="0"/>
              <w:rPr>
                <w:lang w:eastAsia="zh-CN" w:bidi="ar"/>
              </w:rPr>
            </w:pPr>
          </w:p>
        </w:tc>
      </w:tr>
      <w:tr w:rsidR="008D57CF" w:rsidRPr="001141C9" w14:paraId="4F3533F9" w14:textId="77777777" w:rsidTr="00C620B9">
        <w:trPr>
          <w:jc w:val="center"/>
        </w:trPr>
        <w:tc>
          <w:tcPr>
            <w:tcW w:w="1959" w:type="dxa"/>
            <w:tcBorders>
              <w:top w:val="nil"/>
              <w:left w:val="single" w:sz="4" w:space="0" w:color="auto"/>
              <w:bottom w:val="nil"/>
              <w:right w:val="single" w:sz="4" w:space="0" w:color="auto"/>
            </w:tcBorders>
            <w:vAlign w:val="center"/>
          </w:tcPr>
          <w:p w14:paraId="1F13727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81B503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13A07"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7BF58A" w14:textId="77777777" w:rsidR="008D57CF" w:rsidRPr="001141C9" w:rsidRDefault="008D57CF"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7875E30" w14:textId="77777777" w:rsidR="008D57CF" w:rsidRPr="001141C9" w:rsidRDefault="008D57CF" w:rsidP="00C620B9">
            <w:pPr>
              <w:pStyle w:val="TAC"/>
              <w:keepNext w:val="0"/>
              <w:keepLines w:val="0"/>
              <w:rPr>
                <w:lang w:eastAsia="zh-CN" w:bidi="ar"/>
              </w:rPr>
            </w:pPr>
          </w:p>
        </w:tc>
      </w:tr>
      <w:tr w:rsidR="008D57CF" w:rsidRPr="001141C9" w14:paraId="1CDC8DBE"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717BDC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4D98CA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F6F149"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9363F3" w14:textId="77777777" w:rsidR="008D57CF" w:rsidRPr="001141C9" w:rsidRDefault="008D57CF" w:rsidP="00C620B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756E205D" w14:textId="77777777" w:rsidR="008D57CF" w:rsidRPr="001141C9" w:rsidRDefault="008D57CF" w:rsidP="00C620B9">
            <w:pPr>
              <w:pStyle w:val="TAC"/>
              <w:keepNext w:val="0"/>
              <w:keepLines w:val="0"/>
              <w:rPr>
                <w:lang w:eastAsia="zh-CN" w:bidi="ar"/>
              </w:rPr>
            </w:pPr>
          </w:p>
        </w:tc>
      </w:tr>
      <w:tr w:rsidR="008D57CF" w:rsidRPr="001141C9" w14:paraId="228BAAB2"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4367289" w14:textId="77777777" w:rsidR="008D57CF" w:rsidRPr="001141C9" w:rsidRDefault="008D57CF" w:rsidP="00C620B9">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47D4DAAB"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4BD5B759"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0E7BA61"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34E60E67" w14:textId="77777777" w:rsidR="008D57CF" w:rsidRPr="001141C9" w:rsidRDefault="008D57CF" w:rsidP="00C620B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78C36639"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358C9E" w14:textId="77777777" w:rsidR="008D57CF" w:rsidRPr="001141C9" w:rsidRDefault="008D57CF"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060899A"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2E66BD32" w14:textId="77777777" w:rsidTr="00C620B9">
        <w:trPr>
          <w:jc w:val="center"/>
        </w:trPr>
        <w:tc>
          <w:tcPr>
            <w:tcW w:w="1959" w:type="dxa"/>
            <w:tcBorders>
              <w:top w:val="nil"/>
              <w:left w:val="single" w:sz="4" w:space="0" w:color="auto"/>
              <w:bottom w:val="nil"/>
              <w:right w:val="single" w:sz="4" w:space="0" w:color="auto"/>
            </w:tcBorders>
            <w:vAlign w:val="center"/>
          </w:tcPr>
          <w:p w14:paraId="632028A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C4A57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0DEBA1"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31547F1" w14:textId="77777777" w:rsidR="008D57CF" w:rsidRPr="001141C9" w:rsidRDefault="008D57CF"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275DB30" w14:textId="77777777" w:rsidR="008D57CF" w:rsidRPr="001141C9" w:rsidRDefault="008D57CF" w:rsidP="00C620B9">
            <w:pPr>
              <w:pStyle w:val="TAC"/>
              <w:keepNext w:val="0"/>
              <w:keepLines w:val="0"/>
              <w:rPr>
                <w:lang w:eastAsia="zh-CN" w:bidi="ar"/>
              </w:rPr>
            </w:pPr>
          </w:p>
        </w:tc>
      </w:tr>
      <w:tr w:rsidR="008D57CF" w:rsidRPr="001141C9" w14:paraId="2040D424" w14:textId="77777777" w:rsidTr="00C620B9">
        <w:trPr>
          <w:jc w:val="center"/>
        </w:trPr>
        <w:tc>
          <w:tcPr>
            <w:tcW w:w="1959" w:type="dxa"/>
            <w:tcBorders>
              <w:top w:val="nil"/>
              <w:left w:val="single" w:sz="4" w:space="0" w:color="auto"/>
              <w:bottom w:val="nil"/>
              <w:right w:val="single" w:sz="4" w:space="0" w:color="auto"/>
            </w:tcBorders>
            <w:vAlign w:val="center"/>
          </w:tcPr>
          <w:p w14:paraId="3674EB4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72BA8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B1F5E"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9F2DD1" w14:textId="77777777" w:rsidR="008D57CF" w:rsidRPr="001141C9" w:rsidRDefault="008D57CF"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FAD8E81" w14:textId="77777777" w:rsidR="008D57CF" w:rsidRPr="001141C9" w:rsidRDefault="008D57CF" w:rsidP="00C620B9">
            <w:pPr>
              <w:pStyle w:val="TAC"/>
              <w:keepNext w:val="0"/>
              <w:keepLines w:val="0"/>
              <w:rPr>
                <w:lang w:eastAsia="zh-CN" w:bidi="ar"/>
              </w:rPr>
            </w:pPr>
          </w:p>
        </w:tc>
      </w:tr>
      <w:tr w:rsidR="008D57CF" w:rsidRPr="001141C9" w14:paraId="0FC1D7BD"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217246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CDD17A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23CF6"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A497F9C" w14:textId="77777777" w:rsidR="008D57CF" w:rsidRPr="001141C9" w:rsidRDefault="008D57CF" w:rsidP="00C620B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60B16022" w14:textId="77777777" w:rsidR="008D57CF" w:rsidRPr="001141C9" w:rsidRDefault="008D57CF" w:rsidP="00C620B9">
            <w:pPr>
              <w:pStyle w:val="TAC"/>
              <w:keepNext w:val="0"/>
              <w:keepLines w:val="0"/>
              <w:rPr>
                <w:lang w:eastAsia="zh-CN" w:bidi="ar"/>
              </w:rPr>
            </w:pPr>
          </w:p>
        </w:tc>
      </w:tr>
      <w:tr w:rsidR="008D57CF" w:rsidRPr="001141C9" w14:paraId="78BFAF97"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A7E29E8" w14:textId="77777777" w:rsidR="008D57CF" w:rsidRPr="001141C9" w:rsidRDefault="008D57CF" w:rsidP="00C620B9">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751A5E41"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F9ECD91"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A40E128" w14:textId="77777777" w:rsidR="008D57CF" w:rsidRDefault="008D57CF" w:rsidP="00C620B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60A9F31" w14:textId="77777777" w:rsidR="008D57CF" w:rsidRPr="001141C9" w:rsidRDefault="008D57CF" w:rsidP="00C620B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089BE3D"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F542725" w14:textId="77777777" w:rsidR="008D57CF" w:rsidRPr="001141C9" w:rsidRDefault="008D57CF"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A6E6904" w14:textId="77777777" w:rsidR="008D57CF" w:rsidRPr="001141C9" w:rsidRDefault="008D57CF" w:rsidP="00C620B9">
            <w:pPr>
              <w:pStyle w:val="TAC"/>
              <w:keepNext w:val="0"/>
              <w:keepLines w:val="0"/>
              <w:rPr>
                <w:lang w:eastAsia="zh-CN" w:bidi="ar"/>
              </w:rPr>
            </w:pPr>
            <w:r>
              <w:rPr>
                <w:lang w:val="en-US" w:eastAsia="zh-CN" w:bidi="ar"/>
              </w:rPr>
              <w:t>4 and 5</w:t>
            </w:r>
          </w:p>
        </w:tc>
      </w:tr>
      <w:tr w:rsidR="008D57CF" w:rsidRPr="001141C9" w14:paraId="262BF4FE" w14:textId="77777777" w:rsidTr="00C620B9">
        <w:trPr>
          <w:jc w:val="center"/>
        </w:trPr>
        <w:tc>
          <w:tcPr>
            <w:tcW w:w="1959" w:type="dxa"/>
            <w:tcBorders>
              <w:top w:val="nil"/>
              <w:left w:val="single" w:sz="4" w:space="0" w:color="auto"/>
              <w:bottom w:val="nil"/>
              <w:right w:val="single" w:sz="4" w:space="0" w:color="auto"/>
            </w:tcBorders>
            <w:vAlign w:val="center"/>
          </w:tcPr>
          <w:p w14:paraId="6CC03ED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37E29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FBEFDA"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42D5EDB" w14:textId="77777777" w:rsidR="008D57CF" w:rsidRPr="001141C9" w:rsidRDefault="008D57CF"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B9CB72C" w14:textId="77777777" w:rsidR="008D57CF" w:rsidRPr="001141C9" w:rsidRDefault="008D57CF" w:rsidP="00C620B9">
            <w:pPr>
              <w:pStyle w:val="TAC"/>
              <w:keepNext w:val="0"/>
              <w:keepLines w:val="0"/>
              <w:rPr>
                <w:lang w:eastAsia="zh-CN" w:bidi="ar"/>
              </w:rPr>
            </w:pPr>
          </w:p>
        </w:tc>
      </w:tr>
      <w:tr w:rsidR="008D57CF" w:rsidRPr="001141C9" w14:paraId="344DD64E" w14:textId="77777777" w:rsidTr="00C620B9">
        <w:trPr>
          <w:jc w:val="center"/>
        </w:trPr>
        <w:tc>
          <w:tcPr>
            <w:tcW w:w="1959" w:type="dxa"/>
            <w:tcBorders>
              <w:top w:val="nil"/>
              <w:left w:val="single" w:sz="4" w:space="0" w:color="auto"/>
              <w:bottom w:val="nil"/>
              <w:right w:val="single" w:sz="4" w:space="0" w:color="auto"/>
            </w:tcBorders>
            <w:vAlign w:val="center"/>
          </w:tcPr>
          <w:p w14:paraId="7F627E3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915BA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4D9F9"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DAFEED" w14:textId="77777777" w:rsidR="008D57CF" w:rsidRPr="001141C9" w:rsidRDefault="008D57CF"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0728465" w14:textId="77777777" w:rsidR="008D57CF" w:rsidRPr="001141C9" w:rsidRDefault="008D57CF" w:rsidP="00C620B9">
            <w:pPr>
              <w:pStyle w:val="TAC"/>
              <w:keepNext w:val="0"/>
              <w:keepLines w:val="0"/>
              <w:rPr>
                <w:lang w:eastAsia="zh-CN" w:bidi="ar"/>
              </w:rPr>
            </w:pPr>
          </w:p>
        </w:tc>
      </w:tr>
      <w:tr w:rsidR="008D57CF" w:rsidRPr="001141C9" w14:paraId="2B274F78"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2923505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ACE09E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F8749" w14:textId="77777777" w:rsidR="008D57CF" w:rsidRPr="001141C9" w:rsidRDefault="008D57CF"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D5F295" w14:textId="77777777" w:rsidR="008D57CF" w:rsidRPr="001141C9" w:rsidRDefault="008D57CF" w:rsidP="00C620B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0EC809A9" w14:textId="77777777" w:rsidR="008D57CF" w:rsidRPr="001141C9" w:rsidRDefault="008D57CF" w:rsidP="00C620B9">
            <w:pPr>
              <w:pStyle w:val="TAC"/>
              <w:keepNext w:val="0"/>
              <w:keepLines w:val="0"/>
              <w:rPr>
                <w:lang w:eastAsia="zh-CN" w:bidi="ar"/>
              </w:rPr>
            </w:pPr>
          </w:p>
        </w:tc>
      </w:tr>
      <w:tr w:rsidR="008D57CF" w:rsidRPr="001141C9" w14:paraId="7D6D1223" w14:textId="77777777" w:rsidTr="00C620B9">
        <w:trPr>
          <w:jc w:val="center"/>
        </w:trPr>
        <w:tc>
          <w:tcPr>
            <w:tcW w:w="1959" w:type="dxa"/>
            <w:tcBorders>
              <w:top w:val="single" w:sz="4" w:space="0" w:color="auto"/>
              <w:left w:val="single" w:sz="4" w:space="0" w:color="auto"/>
              <w:bottom w:val="nil"/>
              <w:right w:val="single" w:sz="4" w:space="0" w:color="auto"/>
            </w:tcBorders>
          </w:tcPr>
          <w:p w14:paraId="1E20757A" w14:textId="77777777" w:rsidR="008D57CF" w:rsidRPr="001141C9" w:rsidRDefault="008D57CF" w:rsidP="00C620B9">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5E479CB7" w14:textId="77777777" w:rsidR="008D57CF" w:rsidRPr="001141C9" w:rsidRDefault="008D57CF" w:rsidP="00C620B9">
            <w:pPr>
              <w:pStyle w:val="TAC"/>
              <w:keepNext w:val="0"/>
              <w:keepLines w:val="0"/>
              <w:rPr>
                <w:b/>
                <w:lang w:eastAsia="zh-CN"/>
              </w:rPr>
            </w:pPr>
            <w:r w:rsidRPr="001141C9">
              <w:rPr>
                <w:lang w:eastAsia="zh-CN"/>
              </w:rPr>
              <w:t>CA_n25A-n38A</w:t>
            </w:r>
          </w:p>
          <w:p w14:paraId="7C53F8AF" w14:textId="77777777" w:rsidR="008D57CF" w:rsidRPr="001141C9" w:rsidRDefault="008D57CF" w:rsidP="00C620B9">
            <w:pPr>
              <w:pStyle w:val="TAC"/>
              <w:keepNext w:val="0"/>
              <w:keepLines w:val="0"/>
              <w:rPr>
                <w:b/>
                <w:lang w:eastAsia="zh-CN"/>
              </w:rPr>
            </w:pPr>
            <w:r w:rsidRPr="001141C9">
              <w:rPr>
                <w:lang w:eastAsia="zh-CN"/>
              </w:rPr>
              <w:t>CA_n25A-n66A</w:t>
            </w:r>
          </w:p>
          <w:p w14:paraId="3C785A78" w14:textId="77777777" w:rsidR="008D57CF" w:rsidRPr="001141C9" w:rsidRDefault="008D57CF" w:rsidP="00C620B9">
            <w:pPr>
              <w:pStyle w:val="TAC"/>
              <w:keepNext w:val="0"/>
              <w:keepLines w:val="0"/>
              <w:rPr>
                <w:b/>
                <w:lang w:eastAsia="zh-CN"/>
              </w:rPr>
            </w:pPr>
            <w:r w:rsidRPr="001141C9">
              <w:rPr>
                <w:lang w:eastAsia="zh-CN"/>
              </w:rPr>
              <w:t>CA_n25A-n78A</w:t>
            </w:r>
          </w:p>
          <w:p w14:paraId="70338209" w14:textId="77777777" w:rsidR="008D57CF" w:rsidRPr="001141C9" w:rsidRDefault="008D57CF" w:rsidP="00C620B9">
            <w:pPr>
              <w:pStyle w:val="TAC"/>
              <w:keepNext w:val="0"/>
              <w:keepLines w:val="0"/>
              <w:rPr>
                <w:b/>
                <w:lang w:eastAsia="zh-CN"/>
              </w:rPr>
            </w:pPr>
            <w:r w:rsidRPr="001141C9">
              <w:rPr>
                <w:lang w:eastAsia="zh-CN"/>
              </w:rPr>
              <w:t>CA_n38A-n66A</w:t>
            </w:r>
          </w:p>
          <w:p w14:paraId="03108850" w14:textId="77777777" w:rsidR="008D57CF" w:rsidRPr="001141C9" w:rsidRDefault="008D57CF" w:rsidP="00C620B9">
            <w:pPr>
              <w:pStyle w:val="TAC"/>
              <w:keepNext w:val="0"/>
              <w:keepLines w:val="0"/>
              <w:rPr>
                <w:b/>
                <w:lang w:eastAsia="zh-CN"/>
              </w:rPr>
            </w:pPr>
            <w:r w:rsidRPr="001141C9">
              <w:rPr>
                <w:lang w:eastAsia="zh-CN"/>
              </w:rPr>
              <w:t>CA_n38A-n78A</w:t>
            </w:r>
          </w:p>
          <w:p w14:paraId="2C4A0E0D"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09C9EA"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293E18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E402234"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D3E9710" w14:textId="77777777" w:rsidTr="00C620B9">
        <w:trPr>
          <w:jc w:val="center"/>
        </w:trPr>
        <w:tc>
          <w:tcPr>
            <w:tcW w:w="1959" w:type="dxa"/>
            <w:tcBorders>
              <w:top w:val="nil"/>
              <w:left w:val="single" w:sz="4" w:space="0" w:color="auto"/>
              <w:bottom w:val="nil"/>
              <w:right w:val="single" w:sz="4" w:space="0" w:color="auto"/>
            </w:tcBorders>
            <w:vAlign w:val="center"/>
          </w:tcPr>
          <w:p w14:paraId="5C5DB33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B016A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0B7F7" w14:textId="77777777" w:rsidR="008D57CF" w:rsidRPr="001141C9" w:rsidRDefault="008D57CF"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387E4F47"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B43ABF" w14:textId="77777777" w:rsidR="008D57CF" w:rsidRPr="001141C9" w:rsidRDefault="008D57CF" w:rsidP="00C620B9">
            <w:pPr>
              <w:pStyle w:val="TAC"/>
              <w:keepNext w:val="0"/>
              <w:keepLines w:val="0"/>
              <w:rPr>
                <w:lang w:eastAsia="zh-CN" w:bidi="ar"/>
              </w:rPr>
            </w:pPr>
          </w:p>
        </w:tc>
      </w:tr>
      <w:tr w:rsidR="008D57CF" w:rsidRPr="001141C9" w14:paraId="3BFE5950" w14:textId="77777777" w:rsidTr="00C620B9">
        <w:trPr>
          <w:jc w:val="center"/>
        </w:trPr>
        <w:tc>
          <w:tcPr>
            <w:tcW w:w="1959" w:type="dxa"/>
            <w:tcBorders>
              <w:top w:val="nil"/>
              <w:left w:val="single" w:sz="4" w:space="0" w:color="auto"/>
              <w:bottom w:val="nil"/>
              <w:right w:val="single" w:sz="4" w:space="0" w:color="auto"/>
            </w:tcBorders>
            <w:vAlign w:val="center"/>
          </w:tcPr>
          <w:p w14:paraId="65362D4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A750A2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2C3C6"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ED3B5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0ABCEB" w14:textId="77777777" w:rsidR="008D57CF" w:rsidRPr="001141C9" w:rsidRDefault="008D57CF" w:rsidP="00C620B9">
            <w:pPr>
              <w:pStyle w:val="TAC"/>
              <w:keepNext w:val="0"/>
              <w:keepLines w:val="0"/>
              <w:rPr>
                <w:lang w:eastAsia="zh-CN" w:bidi="ar"/>
              </w:rPr>
            </w:pPr>
          </w:p>
        </w:tc>
      </w:tr>
      <w:tr w:rsidR="008D57CF" w:rsidRPr="001141C9" w14:paraId="283FDA6F" w14:textId="77777777" w:rsidTr="00C620B9">
        <w:trPr>
          <w:jc w:val="center"/>
        </w:trPr>
        <w:tc>
          <w:tcPr>
            <w:tcW w:w="1959" w:type="dxa"/>
            <w:tcBorders>
              <w:top w:val="nil"/>
              <w:left w:val="single" w:sz="4" w:space="0" w:color="auto"/>
              <w:bottom w:val="nil"/>
              <w:right w:val="single" w:sz="4" w:space="0" w:color="auto"/>
            </w:tcBorders>
            <w:vAlign w:val="center"/>
          </w:tcPr>
          <w:p w14:paraId="27B5390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E5917F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8F31C"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B936298"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3A50F1" w14:textId="77777777" w:rsidR="008D57CF" w:rsidRPr="001141C9" w:rsidRDefault="008D57CF" w:rsidP="00C620B9">
            <w:pPr>
              <w:pStyle w:val="TAC"/>
              <w:keepNext w:val="0"/>
              <w:keepLines w:val="0"/>
              <w:rPr>
                <w:lang w:eastAsia="zh-CN" w:bidi="ar"/>
              </w:rPr>
            </w:pPr>
          </w:p>
        </w:tc>
      </w:tr>
      <w:tr w:rsidR="008D57CF" w:rsidRPr="001141C9" w14:paraId="650D7A84" w14:textId="77777777" w:rsidTr="00C620B9">
        <w:trPr>
          <w:jc w:val="center"/>
        </w:trPr>
        <w:tc>
          <w:tcPr>
            <w:tcW w:w="1959" w:type="dxa"/>
            <w:tcBorders>
              <w:top w:val="single" w:sz="4" w:space="0" w:color="auto"/>
              <w:left w:val="single" w:sz="4" w:space="0" w:color="auto"/>
              <w:bottom w:val="nil"/>
              <w:right w:val="single" w:sz="4" w:space="0" w:color="auto"/>
            </w:tcBorders>
          </w:tcPr>
          <w:p w14:paraId="34ABA699" w14:textId="77777777" w:rsidR="008D57CF" w:rsidRPr="001141C9" w:rsidRDefault="008D57CF" w:rsidP="00C620B9">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3822FFFE" w14:textId="77777777" w:rsidR="008D57CF" w:rsidRPr="001141C9" w:rsidRDefault="008D57CF" w:rsidP="00C620B9">
            <w:pPr>
              <w:pStyle w:val="TAC"/>
              <w:keepNext w:val="0"/>
              <w:keepLines w:val="0"/>
              <w:rPr>
                <w:b/>
                <w:lang w:eastAsia="zh-CN"/>
              </w:rPr>
            </w:pPr>
            <w:r w:rsidRPr="001141C9">
              <w:rPr>
                <w:lang w:eastAsia="zh-CN"/>
              </w:rPr>
              <w:t>CA_n25A-n38A</w:t>
            </w:r>
          </w:p>
          <w:p w14:paraId="31C386E5" w14:textId="77777777" w:rsidR="008D57CF" w:rsidRPr="001141C9" w:rsidRDefault="008D57CF" w:rsidP="00C620B9">
            <w:pPr>
              <w:pStyle w:val="TAC"/>
              <w:keepNext w:val="0"/>
              <w:keepLines w:val="0"/>
              <w:rPr>
                <w:b/>
                <w:lang w:eastAsia="zh-CN"/>
              </w:rPr>
            </w:pPr>
            <w:r w:rsidRPr="001141C9">
              <w:rPr>
                <w:lang w:eastAsia="zh-CN"/>
              </w:rPr>
              <w:t>CA_n25A-n66A</w:t>
            </w:r>
          </w:p>
          <w:p w14:paraId="351ACDF1" w14:textId="77777777" w:rsidR="008D57CF" w:rsidRPr="001141C9" w:rsidRDefault="008D57CF" w:rsidP="00C620B9">
            <w:pPr>
              <w:pStyle w:val="TAC"/>
              <w:keepNext w:val="0"/>
              <w:keepLines w:val="0"/>
              <w:rPr>
                <w:b/>
                <w:lang w:eastAsia="zh-CN"/>
              </w:rPr>
            </w:pPr>
            <w:r w:rsidRPr="001141C9">
              <w:rPr>
                <w:lang w:eastAsia="zh-CN"/>
              </w:rPr>
              <w:t>CA_n25A-n78A</w:t>
            </w:r>
          </w:p>
          <w:p w14:paraId="605B6CB7" w14:textId="77777777" w:rsidR="008D57CF" w:rsidRPr="001141C9" w:rsidRDefault="008D57CF" w:rsidP="00C620B9">
            <w:pPr>
              <w:pStyle w:val="TAC"/>
              <w:keepNext w:val="0"/>
              <w:keepLines w:val="0"/>
              <w:rPr>
                <w:b/>
                <w:lang w:eastAsia="zh-CN"/>
              </w:rPr>
            </w:pPr>
            <w:r w:rsidRPr="001141C9">
              <w:rPr>
                <w:lang w:eastAsia="zh-CN"/>
              </w:rPr>
              <w:t>CA_n38A-n66A</w:t>
            </w:r>
          </w:p>
          <w:p w14:paraId="2E66A457" w14:textId="77777777" w:rsidR="008D57CF" w:rsidRPr="001141C9" w:rsidRDefault="008D57CF" w:rsidP="00C620B9">
            <w:pPr>
              <w:pStyle w:val="TAC"/>
              <w:keepNext w:val="0"/>
              <w:keepLines w:val="0"/>
              <w:rPr>
                <w:b/>
                <w:lang w:eastAsia="zh-CN"/>
              </w:rPr>
            </w:pPr>
            <w:r w:rsidRPr="001141C9">
              <w:rPr>
                <w:lang w:eastAsia="zh-CN"/>
              </w:rPr>
              <w:t>CA_n38A-n78A</w:t>
            </w:r>
          </w:p>
          <w:p w14:paraId="32BB5AC0"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95339E"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EEA1341"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24F1A32B"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CDB1565" w14:textId="77777777" w:rsidTr="00C620B9">
        <w:trPr>
          <w:jc w:val="center"/>
        </w:trPr>
        <w:tc>
          <w:tcPr>
            <w:tcW w:w="1959" w:type="dxa"/>
            <w:tcBorders>
              <w:top w:val="nil"/>
              <w:left w:val="single" w:sz="4" w:space="0" w:color="auto"/>
              <w:bottom w:val="nil"/>
              <w:right w:val="single" w:sz="4" w:space="0" w:color="auto"/>
            </w:tcBorders>
          </w:tcPr>
          <w:p w14:paraId="5122083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A3411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5C26A" w14:textId="77777777" w:rsidR="008D57CF" w:rsidRPr="001141C9" w:rsidRDefault="008D57CF"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B001DE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88B029" w14:textId="77777777" w:rsidR="008D57CF" w:rsidRPr="001141C9" w:rsidRDefault="008D57CF" w:rsidP="00C620B9">
            <w:pPr>
              <w:pStyle w:val="TAC"/>
              <w:keepNext w:val="0"/>
              <w:keepLines w:val="0"/>
              <w:rPr>
                <w:lang w:eastAsia="zh-CN" w:bidi="ar"/>
              </w:rPr>
            </w:pPr>
          </w:p>
        </w:tc>
      </w:tr>
      <w:tr w:rsidR="008D57CF" w:rsidRPr="001141C9" w14:paraId="4359151A" w14:textId="77777777" w:rsidTr="00C620B9">
        <w:trPr>
          <w:jc w:val="center"/>
        </w:trPr>
        <w:tc>
          <w:tcPr>
            <w:tcW w:w="1959" w:type="dxa"/>
            <w:tcBorders>
              <w:top w:val="nil"/>
              <w:left w:val="single" w:sz="4" w:space="0" w:color="auto"/>
              <w:bottom w:val="nil"/>
              <w:right w:val="single" w:sz="4" w:space="0" w:color="auto"/>
            </w:tcBorders>
            <w:vAlign w:val="center"/>
          </w:tcPr>
          <w:p w14:paraId="5BD0B14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02F19E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02D7CA"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A1D44DD"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E79C05" w14:textId="77777777" w:rsidR="008D57CF" w:rsidRPr="001141C9" w:rsidRDefault="008D57CF" w:rsidP="00C620B9">
            <w:pPr>
              <w:pStyle w:val="TAC"/>
              <w:keepNext w:val="0"/>
              <w:keepLines w:val="0"/>
              <w:rPr>
                <w:lang w:eastAsia="zh-CN" w:bidi="ar"/>
              </w:rPr>
            </w:pPr>
          </w:p>
        </w:tc>
      </w:tr>
      <w:tr w:rsidR="008D57CF" w:rsidRPr="001141C9" w14:paraId="4BE4F190" w14:textId="77777777" w:rsidTr="00C620B9">
        <w:trPr>
          <w:jc w:val="center"/>
        </w:trPr>
        <w:tc>
          <w:tcPr>
            <w:tcW w:w="1959" w:type="dxa"/>
            <w:tcBorders>
              <w:top w:val="nil"/>
              <w:left w:val="single" w:sz="4" w:space="0" w:color="auto"/>
              <w:bottom w:val="nil"/>
              <w:right w:val="single" w:sz="4" w:space="0" w:color="auto"/>
            </w:tcBorders>
            <w:vAlign w:val="center"/>
          </w:tcPr>
          <w:p w14:paraId="4B8B63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753CA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A3D47D"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91B9DC0"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7F762B" w14:textId="77777777" w:rsidR="008D57CF" w:rsidRPr="001141C9" w:rsidRDefault="008D57CF" w:rsidP="00C620B9">
            <w:pPr>
              <w:pStyle w:val="TAC"/>
              <w:keepNext w:val="0"/>
              <w:keepLines w:val="0"/>
              <w:rPr>
                <w:lang w:eastAsia="zh-CN" w:bidi="ar"/>
              </w:rPr>
            </w:pPr>
          </w:p>
        </w:tc>
      </w:tr>
      <w:tr w:rsidR="008D57CF" w:rsidRPr="001141C9" w14:paraId="7483DD83" w14:textId="77777777" w:rsidTr="00C620B9">
        <w:trPr>
          <w:jc w:val="center"/>
        </w:trPr>
        <w:tc>
          <w:tcPr>
            <w:tcW w:w="1959" w:type="dxa"/>
            <w:tcBorders>
              <w:top w:val="single" w:sz="4" w:space="0" w:color="auto"/>
              <w:left w:val="single" w:sz="4" w:space="0" w:color="auto"/>
              <w:bottom w:val="nil"/>
              <w:right w:val="single" w:sz="4" w:space="0" w:color="auto"/>
            </w:tcBorders>
          </w:tcPr>
          <w:p w14:paraId="29140605" w14:textId="77777777" w:rsidR="008D57CF" w:rsidRPr="001141C9" w:rsidRDefault="008D57CF" w:rsidP="00C620B9">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0037A617" w14:textId="77777777" w:rsidR="008D57CF" w:rsidRPr="001141C9" w:rsidRDefault="008D57CF" w:rsidP="00C620B9">
            <w:pPr>
              <w:pStyle w:val="TAC"/>
              <w:keepNext w:val="0"/>
              <w:keepLines w:val="0"/>
              <w:rPr>
                <w:b/>
                <w:lang w:eastAsia="zh-CN"/>
              </w:rPr>
            </w:pPr>
            <w:r w:rsidRPr="001141C9">
              <w:rPr>
                <w:lang w:eastAsia="zh-CN"/>
              </w:rPr>
              <w:t>CA_n25A-n38A</w:t>
            </w:r>
          </w:p>
          <w:p w14:paraId="71EB83A3" w14:textId="77777777" w:rsidR="008D57CF" w:rsidRPr="001141C9" w:rsidRDefault="008D57CF" w:rsidP="00C620B9">
            <w:pPr>
              <w:pStyle w:val="TAC"/>
              <w:keepNext w:val="0"/>
              <w:keepLines w:val="0"/>
              <w:rPr>
                <w:b/>
                <w:lang w:eastAsia="zh-CN"/>
              </w:rPr>
            </w:pPr>
            <w:r w:rsidRPr="001141C9">
              <w:rPr>
                <w:lang w:eastAsia="zh-CN"/>
              </w:rPr>
              <w:t>CA_n25A-n66A</w:t>
            </w:r>
          </w:p>
          <w:p w14:paraId="732608C3" w14:textId="77777777" w:rsidR="008D57CF" w:rsidRPr="001141C9" w:rsidRDefault="008D57CF" w:rsidP="00C620B9">
            <w:pPr>
              <w:pStyle w:val="TAC"/>
              <w:keepNext w:val="0"/>
              <w:keepLines w:val="0"/>
              <w:rPr>
                <w:b/>
                <w:lang w:eastAsia="zh-CN"/>
              </w:rPr>
            </w:pPr>
            <w:r w:rsidRPr="001141C9">
              <w:rPr>
                <w:lang w:eastAsia="zh-CN"/>
              </w:rPr>
              <w:t>CA_n25A-n78A</w:t>
            </w:r>
          </w:p>
          <w:p w14:paraId="152B1582" w14:textId="77777777" w:rsidR="008D57CF" w:rsidRPr="001141C9" w:rsidRDefault="008D57CF" w:rsidP="00C620B9">
            <w:pPr>
              <w:pStyle w:val="TAC"/>
              <w:keepNext w:val="0"/>
              <w:keepLines w:val="0"/>
              <w:rPr>
                <w:b/>
                <w:lang w:eastAsia="zh-CN"/>
              </w:rPr>
            </w:pPr>
            <w:r w:rsidRPr="001141C9">
              <w:rPr>
                <w:lang w:eastAsia="zh-CN"/>
              </w:rPr>
              <w:t>CA_n38A-n66A</w:t>
            </w:r>
          </w:p>
          <w:p w14:paraId="30E4C8A9" w14:textId="77777777" w:rsidR="008D57CF" w:rsidRPr="001141C9" w:rsidRDefault="008D57CF" w:rsidP="00C620B9">
            <w:pPr>
              <w:pStyle w:val="TAC"/>
              <w:keepNext w:val="0"/>
              <w:keepLines w:val="0"/>
              <w:rPr>
                <w:b/>
                <w:lang w:eastAsia="zh-CN"/>
              </w:rPr>
            </w:pPr>
            <w:r w:rsidRPr="001141C9">
              <w:rPr>
                <w:lang w:eastAsia="zh-CN"/>
              </w:rPr>
              <w:t>CA_n38A-n78A</w:t>
            </w:r>
          </w:p>
          <w:p w14:paraId="53F2CA38"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44A37B"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840770D"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2437F7"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48473F1" w14:textId="77777777" w:rsidTr="00C620B9">
        <w:trPr>
          <w:jc w:val="center"/>
        </w:trPr>
        <w:tc>
          <w:tcPr>
            <w:tcW w:w="1959" w:type="dxa"/>
            <w:tcBorders>
              <w:top w:val="nil"/>
              <w:left w:val="single" w:sz="4" w:space="0" w:color="auto"/>
              <w:bottom w:val="nil"/>
              <w:right w:val="single" w:sz="4" w:space="0" w:color="auto"/>
            </w:tcBorders>
            <w:vAlign w:val="center"/>
          </w:tcPr>
          <w:p w14:paraId="01D5E22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52AE4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533D6" w14:textId="77777777" w:rsidR="008D57CF" w:rsidRPr="001141C9" w:rsidRDefault="008D57CF"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CD2793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820848" w14:textId="77777777" w:rsidR="008D57CF" w:rsidRPr="001141C9" w:rsidRDefault="008D57CF" w:rsidP="00C620B9">
            <w:pPr>
              <w:pStyle w:val="TAC"/>
              <w:keepNext w:val="0"/>
              <w:keepLines w:val="0"/>
              <w:rPr>
                <w:lang w:eastAsia="zh-CN" w:bidi="ar"/>
              </w:rPr>
            </w:pPr>
          </w:p>
        </w:tc>
      </w:tr>
      <w:tr w:rsidR="008D57CF" w:rsidRPr="001141C9" w14:paraId="5C5C58C3" w14:textId="77777777" w:rsidTr="00C620B9">
        <w:trPr>
          <w:jc w:val="center"/>
        </w:trPr>
        <w:tc>
          <w:tcPr>
            <w:tcW w:w="1959" w:type="dxa"/>
            <w:tcBorders>
              <w:top w:val="nil"/>
              <w:left w:val="single" w:sz="4" w:space="0" w:color="auto"/>
              <w:bottom w:val="nil"/>
              <w:right w:val="single" w:sz="4" w:space="0" w:color="auto"/>
            </w:tcBorders>
            <w:vAlign w:val="center"/>
          </w:tcPr>
          <w:p w14:paraId="1860D0D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37FFC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D2A72"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32427C"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02D7E8B" w14:textId="77777777" w:rsidR="008D57CF" w:rsidRPr="001141C9" w:rsidRDefault="008D57CF" w:rsidP="00C620B9">
            <w:pPr>
              <w:pStyle w:val="TAC"/>
              <w:keepNext w:val="0"/>
              <w:keepLines w:val="0"/>
              <w:rPr>
                <w:lang w:eastAsia="zh-CN" w:bidi="ar"/>
              </w:rPr>
            </w:pPr>
          </w:p>
        </w:tc>
      </w:tr>
      <w:tr w:rsidR="008D57CF" w:rsidRPr="001141C9" w14:paraId="5A3A0BF4" w14:textId="77777777" w:rsidTr="00C620B9">
        <w:trPr>
          <w:jc w:val="center"/>
        </w:trPr>
        <w:tc>
          <w:tcPr>
            <w:tcW w:w="1959" w:type="dxa"/>
            <w:tcBorders>
              <w:top w:val="nil"/>
              <w:left w:val="single" w:sz="4" w:space="0" w:color="auto"/>
              <w:bottom w:val="nil"/>
              <w:right w:val="single" w:sz="4" w:space="0" w:color="auto"/>
            </w:tcBorders>
            <w:vAlign w:val="center"/>
          </w:tcPr>
          <w:p w14:paraId="5DC6088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1412AA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D66AA"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9284B1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6A30E" w14:textId="77777777" w:rsidR="008D57CF" w:rsidRPr="001141C9" w:rsidRDefault="008D57CF" w:rsidP="00C620B9">
            <w:pPr>
              <w:pStyle w:val="TAC"/>
              <w:keepNext w:val="0"/>
              <w:keepLines w:val="0"/>
              <w:rPr>
                <w:lang w:eastAsia="zh-CN" w:bidi="ar"/>
              </w:rPr>
            </w:pPr>
          </w:p>
        </w:tc>
      </w:tr>
      <w:tr w:rsidR="008D57CF" w:rsidRPr="001141C9" w14:paraId="4B54807F" w14:textId="77777777" w:rsidTr="00C620B9">
        <w:trPr>
          <w:jc w:val="center"/>
        </w:trPr>
        <w:tc>
          <w:tcPr>
            <w:tcW w:w="1959" w:type="dxa"/>
            <w:tcBorders>
              <w:top w:val="single" w:sz="4" w:space="0" w:color="auto"/>
              <w:left w:val="single" w:sz="4" w:space="0" w:color="auto"/>
              <w:bottom w:val="nil"/>
              <w:right w:val="single" w:sz="4" w:space="0" w:color="auto"/>
            </w:tcBorders>
          </w:tcPr>
          <w:p w14:paraId="7FE96E7F" w14:textId="77777777" w:rsidR="008D57CF" w:rsidRPr="001141C9" w:rsidRDefault="008D57CF" w:rsidP="00C620B9">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3940FCB1" w14:textId="77777777" w:rsidR="008D57CF" w:rsidRPr="001141C9" w:rsidRDefault="008D57CF" w:rsidP="00C620B9">
            <w:pPr>
              <w:pStyle w:val="TAC"/>
              <w:keepNext w:val="0"/>
              <w:keepLines w:val="0"/>
              <w:rPr>
                <w:b/>
                <w:lang w:eastAsia="zh-CN"/>
              </w:rPr>
            </w:pPr>
            <w:r w:rsidRPr="001141C9">
              <w:rPr>
                <w:lang w:eastAsia="zh-CN"/>
              </w:rPr>
              <w:t>CA_n25A-n38A</w:t>
            </w:r>
          </w:p>
          <w:p w14:paraId="0D2AE433" w14:textId="77777777" w:rsidR="008D57CF" w:rsidRPr="001141C9" w:rsidRDefault="008D57CF" w:rsidP="00C620B9">
            <w:pPr>
              <w:pStyle w:val="TAC"/>
              <w:keepNext w:val="0"/>
              <w:keepLines w:val="0"/>
              <w:rPr>
                <w:b/>
                <w:lang w:eastAsia="zh-CN"/>
              </w:rPr>
            </w:pPr>
            <w:r w:rsidRPr="001141C9">
              <w:rPr>
                <w:lang w:eastAsia="zh-CN"/>
              </w:rPr>
              <w:t>CA_n25A-n66A</w:t>
            </w:r>
          </w:p>
          <w:p w14:paraId="41814075" w14:textId="77777777" w:rsidR="008D57CF" w:rsidRPr="001141C9" w:rsidRDefault="008D57CF" w:rsidP="00C620B9">
            <w:pPr>
              <w:pStyle w:val="TAC"/>
              <w:keepNext w:val="0"/>
              <w:keepLines w:val="0"/>
              <w:rPr>
                <w:b/>
                <w:lang w:eastAsia="zh-CN"/>
              </w:rPr>
            </w:pPr>
            <w:r w:rsidRPr="001141C9">
              <w:rPr>
                <w:lang w:eastAsia="zh-CN"/>
              </w:rPr>
              <w:t>CA_n25A-n78A</w:t>
            </w:r>
          </w:p>
          <w:p w14:paraId="1692B0BB" w14:textId="77777777" w:rsidR="008D57CF" w:rsidRPr="001141C9" w:rsidRDefault="008D57CF" w:rsidP="00C620B9">
            <w:pPr>
              <w:pStyle w:val="TAC"/>
              <w:keepNext w:val="0"/>
              <w:keepLines w:val="0"/>
              <w:rPr>
                <w:b/>
                <w:lang w:eastAsia="zh-CN"/>
              </w:rPr>
            </w:pPr>
            <w:r w:rsidRPr="001141C9">
              <w:rPr>
                <w:lang w:eastAsia="zh-CN"/>
              </w:rPr>
              <w:t>CA_n38A-n66A</w:t>
            </w:r>
          </w:p>
          <w:p w14:paraId="1492C2D0" w14:textId="77777777" w:rsidR="008D57CF" w:rsidRPr="001141C9" w:rsidRDefault="008D57CF" w:rsidP="00C620B9">
            <w:pPr>
              <w:pStyle w:val="TAC"/>
              <w:keepNext w:val="0"/>
              <w:keepLines w:val="0"/>
              <w:rPr>
                <w:b/>
                <w:lang w:eastAsia="zh-CN"/>
              </w:rPr>
            </w:pPr>
            <w:r w:rsidRPr="001141C9">
              <w:rPr>
                <w:lang w:eastAsia="zh-CN"/>
              </w:rPr>
              <w:t>CA_n38A-n78A</w:t>
            </w:r>
          </w:p>
          <w:p w14:paraId="5D4866F9"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A34E40"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FDC764"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D70E82"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37EFBBB" w14:textId="77777777" w:rsidTr="00C620B9">
        <w:trPr>
          <w:jc w:val="center"/>
        </w:trPr>
        <w:tc>
          <w:tcPr>
            <w:tcW w:w="1959" w:type="dxa"/>
            <w:tcBorders>
              <w:top w:val="nil"/>
              <w:left w:val="single" w:sz="4" w:space="0" w:color="auto"/>
              <w:bottom w:val="nil"/>
              <w:right w:val="single" w:sz="4" w:space="0" w:color="auto"/>
            </w:tcBorders>
            <w:vAlign w:val="center"/>
          </w:tcPr>
          <w:p w14:paraId="03D257F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8456D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39ED0" w14:textId="77777777" w:rsidR="008D57CF" w:rsidRPr="001141C9" w:rsidRDefault="008D57CF"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4F07A51"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12682" w14:textId="77777777" w:rsidR="008D57CF" w:rsidRPr="001141C9" w:rsidRDefault="008D57CF" w:rsidP="00C620B9">
            <w:pPr>
              <w:pStyle w:val="TAC"/>
              <w:keepNext w:val="0"/>
              <w:keepLines w:val="0"/>
              <w:rPr>
                <w:lang w:eastAsia="zh-CN" w:bidi="ar"/>
              </w:rPr>
            </w:pPr>
          </w:p>
        </w:tc>
      </w:tr>
      <w:tr w:rsidR="008D57CF" w:rsidRPr="001141C9" w14:paraId="3A07F38F" w14:textId="77777777" w:rsidTr="00C620B9">
        <w:trPr>
          <w:jc w:val="center"/>
        </w:trPr>
        <w:tc>
          <w:tcPr>
            <w:tcW w:w="1959" w:type="dxa"/>
            <w:tcBorders>
              <w:top w:val="nil"/>
              <w:left w:val="single" w:sz="4" w:space="0" w:color="auto"/>
              <w:bottom w:val="nil"/>
              <w:right w:val="single" w:sz="4" w:space="0" w:color="auto"/>
            </w:tcBorders>
            <w:vAlign w:val="center"/>
          </w:tcPr>
          <w:p w14:paraId="098BF8B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9D2799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0B87A"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D0219DB"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A6B202" w14:textId="77777777" w:rsidR="008D57CF" w:rsidRPr="001141C9" w:rsidRDefault="008D57CF" w:rsidP="00C620B9">
            <w:pPr>
              <w:pStyle w:val="TAC"/>
              <w:keepNext w:val="0"/>
              <w:keepLines w:val="0"/>
              <w:rPr>
                <w:lang w:eastAsia="zh-CN" w:bidi="ar"/>
              </w:rPr>
            </w:pPr>
          </w:p>
        </w:tc>
      </w:tr>
      <w:tr w:rsidR="008D57CF" w:rsidRPr="001141C9" w14:paraId="2F08445A" w14:textId="77777777" w:rsidTr="00C620B9">
        <w:trPr>
          <w:jc w:val="center"/>
        </w:trPr>
        <w:tc>
          <w:tcPr>
            <w:tcW w:w="1959" w:type="dxa"/>
            <w:tcBorders>
              <w:top w:val="nil"/>
              <w:left w:val="single" w:sz="4" w:space="0" w:color="auto"/>
              <w:bottom w:val="nil"/>
              <w:right w:val="single" w:sz="4" w:space="0" w:color="auto"/>
            </w:tcBorders>
            <w:vAlign w:val="center"/>
          </w:tcPr>
          <w:p w14:paraId="5E17801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69A466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B8E8"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6416DCE"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71E434B" w14:textId="77777777" w:rsidR="008D57CF" w:rsidRPr="001141C9" w:rsidRDefault="008D57CF" w:rsidP="00C620B9">
            <w:pPr>
              <w:pStyle w:val="TAC"/>
              <w:keepNext w:val="0"/>
              <w:keepLines w:val="0"/>
              <w:rPr>
                <w:lang w:eastAsia="zh-CN" w:bidi="ar"/>
              </w:rPr>
            </w:pPr>
          </w:p>
        </w:tc>
      </w:tr>
      <w:tr w:rsidR="008D57CF" w:rsidRPr="001141C9" w14:paraId="062BD3A5" w14:textId="77777777" w:rsidTr="00C620B9">
        <w:trPr>
          <w:jc w:val="center"/>
        </w:trPr>
        <w:tc>
          <w:tcPr>
            <w:tcW w:w="1959" w:type="dxa"/>
            <w:tcBorders>
              <w:top w:val="single" w:sz="4" w:space="0" w:color="auto"/>
              <w:left w:val="single" w:sz="4" w:space="0" w:color="auto"/>
              <w:bottom w:val="nil"/>
              <w:right w:val="single" w:sz="4" w:space="0" w:color="auto"/>
            </w:tcBorders>
          </w:tcPr>
          <w:p w14:paraId="6B32FBB2" w14:textId="77777777" w:rsidR="008D57CF" w:rsidRPr="001141C9" w:rsidRDefault="008D57CF" w:rsidP="00C620B9">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DEED50D" w14:textId="77777777" w:rsidR="008D57CF" w:rsidRPr="001141C9" w:rsidRDefault="008D57CF" w:rsidP="00C620B9">
            <w:pPr>
              <w:pStyle w:val="TAC"/>
              <w:keepNext w:val="0"/>
              <w:keepLines w:val="0"/>
              <w:rPr>
                <w:b/>
                <w:lang w:eastAsia="zh-CN"/>
              </w:rPr>
            </w:pPr>
            <w:r w:rsidRPr="001141C9">
              <w:rPr>
                <w:lang w:eastAsia="zh-CN"/>
              </w:rPr>
              <w:t>CA_n25A-n38A</w:t>
            </w:r>
          </w:p>
          <w:p w14:paraId="6E701116" w14:textId="77777777" w:rsidR="008D57CF" w:rsidRPr="001141C9" w:rsidRDefault="008D57CF" w:rsidP="00C620B9">
            <w:pPr>
              <w:pStyle w:val="TAC"/>
              <w:keepNext w:val="0"/>
              <w:keepLines w:val="0"/>
              <w:rPr>
                <w:b/>
                <w:lang w:eastAsia="zh-CN"/>
              </w:rPr>
            </w:pPr>
            <w:r w:rsidRPr="001141C9">
              <w:rPr>
                <w:lang w:eastAsia="zh-CN"/>
              </w:rPr>
              <w:t>CA_n25A-n66A</w:t>
            </w:r>
          </w:p>
          <w:p w14:paraId="5C4C7020" w14:textId="77777777" w:rsidR="008D57CF" w:rsidRPr="001141C9" w:rsidRDefault="008D57CF" w:rsidP="00C620B9">
            <w:pPr>
              <w:pStyle w:val="TAC"/>
              <w:keepNext w:val="0"/>
              <w:keepLines w:val="0"/>
              <w:rPr>
                <w:b/>
                <w:lang w:eastAsia="zh-CN"/>
              </w:rPr>
            </w:pPr>
            <w:r w:rsidRPr="001141C9">
              <w:rPr>
                <w:lang w:eastAsia="zh-CN"/>
              </w:rPr>
              <w:t>CA_n25A-n78A</w:t>
            </w:r>
          </w:p>
          <w:p w14:paraId="7B7674A2" w14:textId="77777777" w:rsidR="008D57CF" w:rsidRPr="001141C9" w:rsidRDefault="008D57CF" w:rsidP="00C620B9">
            <w:pPr>
              <w:pStyle w:val="TAC"/>
              <w:keepNext w:val="0"/>
              <w:keepLines w:val="0"/>
              <w:rPr>
                <w:b/>
                <w:lang w:eastAsia="zh-CN"/>
              </w:rPr>
            </w:pPr>
            <w:r w:rsidRPr="001141C9">
              <w:rPr>
                <w:lang w:eastAsia="zh-CN"/>
              </w:rPr>
              <w:t>CA_n38A-n66A</w:t>
            </w:r>
          </w:p>
          <w:p w14:paraId="0A65521B" w14:textId="77777777" w:rsidR="008D57CF" w:rsidRPr="001141C9" w:rsidRDefault="008D57CF" w:rsidP="00C620B9">
            <w:pPr>
              <w:pStyle w:val="TAC"/>
              <w:keepNext w:val="0"/>
              <w:keepLines w:val="0"/>
              <w:rPr>
                <w:b/>
                <w:lang w:eastAsia="zh-CN"/>
              </w:rPr>
            </w:pPr>
            <w:r w:rsidRPr="001141C9">
              <w:rPr>
                <w:lang w:eastAsia="zh-CN"/>
              </w:rPr>
              <w:t>CA_n38A-n78A</w:t>
            </w:r>
          </w:p>
          <w:p w14:paraId="6C0B94F9"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5EF305"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9DC349"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B599167"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70AED54" w14:textId="77777777" w:rsidTr="00C620B9">
        <w:trPr>
          <w:jc w:val="center"/>
        </w:trPr>
        <w:tc>
          <w:tcPr>
            <w:tcW w:w="1959" w:type="dxa"/>
            <w:tcBorders>
              <w:top w:val="nil"/>
              <w:left w:val="single" w:sz="4" w:space="0" w:color="auto"/>
              <w:bottom w:val="nil"/>
              <w:right w:val="single" w:sz="4" w:space="0" w:color="auto"/>
            </w:tcBorders>
          </w:tcPr>
          <w:p w14:paraId="5A630F6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52873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9DD35" w14:textId="77777777" w:rsidR="008D57CF" w:rsidRPr="001141C9" w:rsidRDefault="008D57CF"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D483C1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36A954" w14:textId="77777777" w:rsidR="008D57CF" w:rsidRPr="001141C9" w:rsidRDefault="008D57CF" w:rsidP="00C620B9">
            <w:pPr>
              <w:pStyle w:val="TAC"/>
              <w:keepNext w:val="0"/>
              <w:keepLines w:val="0"/>
              <w:rPr>
                <w:lang w:eastAsia="zh-CN" w:bidi="ar"/>
              </w:rPr>
            </w:pPr>
          </w:p>
        </w:tc>
      </w:tr>
      <w:tr w:rsidR="008D57CF" w:rsidRPr="001141C9" w14:paraId="3F72FF8F" w14:textId="77777777" w:rsidTr="00C620B9">
        <w:trPr>
          <w:jc w:val="center"/>
        </w:trPr>
        <w:tc>
          <w:tcPr>
            <w:tcW w:w="1959" w:type="dxa"/>
            <w:tcBorders>
              <w:top w:val="nil"/>
              <w:left w:val="single" w:sz="4" w:space="0" w:color="auto"/>
              <w:bottom w:val="nil"/>
              <w:right w:val="single" w:sz="4" w:space="0" w:color="auto"/>
            </w:tcBorders>
            <w:vAlign w:val="center"/>
          </w:tcPr>
          <w:p w14:paraId="293FAC5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C39D5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7BF44"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5F15112"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5BFF050" w14:textId="77777777" w:rsidR="008D57CF" w:rsidRPr="001141C9" w:rsidRDefault="008D57CF" w:rsidP="00C620B9">
            <w:pPr>
              <w:pStyle w:val="TAC"/>
              <w:keepNext w:val="0"/>
              <w:keepLines w:val="0"/>
              <w:rPr>
                <w:lang w:eastAsia="zh-CN" w:bidi="ar"/>
              </w:rPr>
            </w:pPr>
          </w:p>
        </w:tc>
      </w:tr>
      <w:tr w:rsidR="008D57CF" w:rsidRPr="001141C9" w14:paraId="5FBBD5AA" w14:textId="77777777" w:rsidTr="00C620B9">
        <w:trPr>
          <w:jc w:val="center"/>
        </w:trPr>
        <w:tc>
          <w:tcPr>
            <w:tcW w:w="1959" w:type="dxa"/>
            <w:tcBorders>
              <w:top w:val="nil"/>
              <w:left w:val="single" w:sz="4" w:space="0" w:color="auto"/>
              <w:bottom w:val="nil"/>
              <w:right w:val="single" w:sz="4" w:space="0" w:color="auto"/>
            </w:tcBorders>
            <w:vAlign w:val="center"/>
          </w:tcPr>
          <w:p w14:paraId="39C2EA4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5A1F9F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F223E"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3D17021"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C76008" w14:textId="77777777" w:rsidR="008D57CF" w:rsidRPr="001141C9" w:rsidRDefault="008D57CF" w:rsidP="00C620B9">
            <w:pPr>
              <w:pStyle w:val="TAC"/>
              <w:keepNext w:val="0"/>
              <w:keepLines w:val="0"/>
              <w:rPr>
                <w:lang w:eastAsia="zh-CN" w:bidi="ar"/>
              </w:rPr>
            </w:pPr>
          </w:p>
        </w:tc>
      </w:tr>
      <w:tr w:rsidR="008D57CF" w:rsidRPr="001141C9" w14:paraId="05A5723E" w14:textId="77777777" w:rsidTr="00C620B9">
        <w:trPr>
          <w:jc w:val="center"/>
        </w:trPr>
        <w:tc>
          <w:tcPr>
            <w:tcW w:w="1959" w:type="dxa"/>
            <w:tcBorders>
              <w:top w:val="single" w:sz="4" w:space="0" w:color="auto"/>
              <w:left w:val="single" w:sz="4" w:space="0" w:color="auto"/>
              <w:bottom w:val="nil"/>
              <w:right w:val="single" w:sz="4" w:space="0" w:color="auto"/>
            </w:tcBorders>
          </w:tcPr>
          <w:p w14:paraId="4400D4E4" w14:textId="77777777" w:rsidR="008D57CF" w:rsidRPr="001141C9" w:rsidRDefault="008D57CF" w:rsidP="00C620B9">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6EF40B83" w14:textId="77777777" w:rsidR="008D57CF" w:rsidRPr="001141C9" w:rsidRDefault="008D57CF" w:rsidP="00C620B9">
            <w:pPr>
              <w:pStyle w:val="TAC"/>
              <w:keepNext w:val="0"/>
              <w:keepLines w:val="0"/>
              <w:rPr>
                <w:b/>
                <w:lang w:eastAsia="zh-CN"/>
              </w:rPr>
            </w:pPr>
            <w:r w:rsidRPr="001141C9">
              <w:rPr>
                <w:lang w:eastAsia="zh-CN"/>
              </w:rPr>
              <w:t>CA_n25A-n38A</w:t>
            </w:r>
          </w:p>
          <w:p w14:paraId="236A94E1" w14:textId="77777777" w:rsidR="008D57CF" w:rsidRPr="001141C9" w:rsidRDefault="008D57CF" w:rsidP="00C620B9">
            <w:pPr>
              <w:pStyle w:val="TAC"/>
              <w:keepNext w:val="0"/>
              <w:keepLines w:val="0"/>
              <w:rPr>
                <w:b/>
                <w:lang w:eastAsia="zh-CN"/>
              </w:rPr>
            </w:pPr>
            <w:r w:rsidRPr="001141C9">
              <w:rPr>
                <w:lang w:eastAsia="zh-CN"/>
              </w:rPr>
              <w:t>CA_n25A-n66A</w:t>
            </w:r>
          </w:p>
          <w:p w14:paraId="4ADE51FB" w14:textId="77777777" w:rsidR="008D57CF" w:rsidRPr="001141C9" w:rsidRDefault="008D57CF" w:rsidP="00C620B9">
            <w:pPr>
              <w:pStyle w:val="TAC"/>
              <w:keepNext w:val="0"/>
              <w:keepLines w:val="0"/>
              <w:rPr>
                <w:b/>
                <w:lang w:eastAsia="zh-CN"/>
              </w:rPr>
            </w:pPr>
            <w:r w:rsidRPr="001141C9">
              <w:rPr>
                <w:lang w:eastAsia="zh-CN"/>
              </w:rPr>
              <w:t>CA_n25A-n78A</w:t>
            </w:r>
          </w:p>
          <w:p w14:paraId="4DFBE6A5" w14:textId="77777777" w:rsidR="008D57CF" w:rsidRPr="001141C9" w:rsidRDefault="008D57CF" w:rsidP="00C620B9">
            <w:pPr>
              <w:pStyle w:val="TAC"/>
              <w:keepNext w:val="0"/>
              <w:keepLines w:val="0"/>
              <w:rPr>
                <w:b/>
                <w:lang w:eastAsia="zh-CN"/>
              </w:rPr>
            </w:pPr>
            <w:r w:rsidRPr="001141C9">
              <w:rPr>
                <w:lang w:eastAsia="zh-CN"/>
              </w:rPr>
              <w:t>CA_n38A-n66A</w:t>
            </w:r>
          </w:p>
          <w:p w14:paraId="53CC2753" w14:textId="77777777" w:rsidR="008D57CF" w:rsidRPr="001141C9" w:rsidRDefault="008D57CF" w:rsidP="00C620B9">
            <w:pPr>
              <w:pStyle w:val="TAC"/>
              <w:keepNext w:val="0"/>
              <w:keepLines w:val="0"/>
              <w:rPr>
                <w:b/>
                <w:lang w:eastAsia="zh-CN"/>
              </w:rPr>
            </w:pPr>
            <w:r w:rsidRPr="001141C9">
              <w:rPr>
                <w:lang w:eastAsia="zh-CN"/>
              </w:rPr>
              <w:t>CA_n38A-n78A</w:t>
            </w:r>
          </w:p>
          <w:p w14:paraId="5A0D7DC2"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29E56D0" w14:textId="77777777" w:rsidR="008D57CF" w:rsidRPr="001141C9" w:rsidRDefault="008D57CF"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F755383"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3119C48"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57D0ED0" w14:textId="77777777" w:rsidTr="00C620B9">
        <w:trPr>
          <w:jc w:val="center"/>
        </w:trPr>
        <w:tc>
          <w:tcPr>
            <w:tcW w:w="1959" w:type="dxa"/>
            <w:tcBorders>
              <w:top w:val="nil"/>
              <w:left w:val="single" w:sz="4" w:space="0" w:color="auto"/>
              <w:bottom w:val="nil"/>
              <w:right w:val="single" w:sz="4" w:space="0" w:color="auto"/>
            </w:tcBorders>
          </w:tcPr>
          <w:p w14:paraId="371C603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A3A71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F303E" w14:textId="77777777" w:rsidR="008D57CF" w:rsidRPr="001141C9" w:rsidRDefault="008D57CF"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BFAAE82"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05B852" w14:textId="77777777" w:rsidR="008D57CF" w:rsidRPr="001141C9" w:rsidRDefault="008D57CF" w:rsidP="00C620B9">
            <w:pPr>
              <w:pStyle w:val="TAC"/>
              <w:keepNext w:val="0"/>
              <w:keepLines w:val="0"/>
              <w:rPr>
                <w:lang w:eastAsia="zh-CN" w:bidi="ar"/>
              </w:rPr>
            </w:pPr>
          </w:p>
        </w:tc>
      </w:tr>
      <w:tr w:rsidR="008D57CF" w:rsidRPr="001141C9" w14:paraId="5CDF9282" w14:textId="77777777" w:rsidTr="00C620B9">
        <w:trPr>
          <w:jc w:val="center"/>
        </w:trPr>
        <w:tc>
          <w:tcPr>
            <w:tcW w:w="1959" w:type="dxa"/>
            <w:tcBorders>
              <w:top w:val="nil"/>
              <w:left w:val="single" w:sz="4" w:space="0" w:color="auto"/>
              <w:bottom w:val="nil"/>
              <w:right w:val="single" w:sz="4" w:space="0" w:color="auto"/>
            </w:tcBorders>
            <w:vAlign w:val="center"/>
          </w:tcPr>
          <w:p w14:paraId="29AE000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344DF4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721A7"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12E29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8C0D1C" w14:textId="77777777" w:rsidR="008D57CF" w:rsidRPr="001141C9" w:rsidRDefault="008D57CF" w:rsidP="00C620B9">
            <w:pPr>
              <w:pStyle w:val="TAC"/>
              <w:keepNext w:val="0"/>
              <w:keepLines w:val="0"/>
              <w:rPr>
                <w:lang w:eastAsia="zh-CN" w:bidi="ar"/>
              </w:rPr>
            </w:pPr>
          </w:p>
        </w:tc>
      </w:tr>
      <w:tr w:rsidR="008D57CF" w:rsidRPr="001141C9" w14:paraId="3FACCD6F" w14:textId="77777777" w:rsidTr="00C620B9">
        <w:trPr>
          <w:jc w:val="center"/>
        </w:trPr>
        <w:tc>
          <w:tcPr>
            <w:tcW w:w="1959" w:type="dxa"/>
            <w:tcBorders>
              <w:top w:val="nil"/>
              <w:left w:val="single" w:sz="4" w:space="0" w:color="auto"/>
              <w:bottom w:val="nil"/>
              <w:right w:val="single" w:sz="4" w:space="0" w:color="auto"/>
            </w:tcBorders>
            <w:vAlign w:val="center"/>
          </w:tcPr>
          <w:p w14:paraId="08046CE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CD3A8E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0443FE"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1B15471"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B0165D7" w14:textId="77777777" w:rsidR="008D57CF" w:rsidRPr="001141C9" w:rsidRDefault="008D57CF" w:rsidP="00C620B9">
            <w:pPr>
              <w:pStyle w:val="TAC"/>
              <w:keepNext w:val="0"/>
              <w:keepLines w:val="0"/>
              <w:rPr>
                <w:lang w:eastAsia="zh-CN" w:bidi="ar"/>
              </w:rPr>
            </w:pPr>
          </w:p>
        </w:tc>
      </w:tr>
      <w:tr w:rsidR="008D57CF" w:rsidRPr="001141C9" w14:paraId="7B2B4ED1" w14:textId="77777777" w:rsidTr="00C620B9">
        <w:trPr>
          <w:jc w:val="center"/>
        </w:trPr>
        <w:tc>
          <w:tcPr>
            <w:tcW w:w="1959" w:type="dxa"/>
            <w:tcBorders>
              <w:top w:val="single" w:sz="4" w:space="0" w:color="auto"/>
              <w:left w:val="single" w:sz="4" w:space="0" w:color="auto"/>
              <w:bottom w:val="nil"/>
              <w:right w:val="single" w:sz="4" w:space="0" w:color="auto"/>
            </w:tcBorders>
          </w:tcPr>
          <w:p w14:paraId="6351FD7A" w14:textId="77777777" w:rsidR="008D57CF" w:rsidRPr="001141C9" w:rsidRDefault="008D57CF" w:rsidP="00C620B9">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5B762F93" w14:textId="77777777" w:rsidR="008D57CF" w:rsidRPr="001141C9" w:rsidRDefault="008D57CF" w:rsidP="00C620B9">
            <w:pPr>
              <w:pStyle w:val="TAC"/>
              <w:keepNext w:val="0"/>
              <w:keepLines w:val="0"/>
              <w:rPr>
                <w:b/>
                <w:lang w:eastAsia="zh-CN"/>
              </w:rPr>
            </w:pPr>
            <w:r w:rsidRPr="001141C9">
              <w:rPr>
                <w:lang w:eastAsia="zh-CN"/>
              </w:rPr>
              <w:t>CA_n25A-n38A</w:t>
            </w:r>
          </w:p>
          <w:p w14:paraId="600BF6B6" w14:textId="77777777" w:rsidR="008D57CF" w:rsidRPr="001141C9" w:rsidRDefault="008D57CF" w:rsidP="00C620B9">
            <w:pPr>
              <w:pStyle w:val="TAC"/>
              <w:keepNext w:val="0"/>
              <w:keepLines w:val="0"/>
              <w:rPr>
                <w:b/>
                <w:lang w:eastAsia="zh-CN"/>
              </w:rPr>
            </w:pPr>
            <w:r w:rsidRPr="001141C9">
              <w:rPr>
                <w:lang w:eastAsia="zh-CN"/>
              </w:rPr>
              <w:t>CA_n25A-n66A</w:t>
            </w:r>
          </w:p>
          <w:p w14:paraId="46049BED" w14:textId="77777777" w:rsidR="008D57CF" w:rsidRPr="001141C9" w:rsidRDefault="008D57CF" w:rsidP="00C620B9">
            <w:pPr>
              <w:pStyle w:val="TAC"/>
              <w:keepNext w:val="0"/>
              <w:keepLines w:val="0"/>
              <w:rPr>
                <w:b/>
                <w:lang w:eastAsia="zh-CN"/>
              </w:rPr>
            </w:pPr>
            <w:r w:rsidRPr="001141C9">
              <w:rPr>
                <w:lang w:eastAsia="zh-CN"/>
              </w:rPr>
              <w:t>CA_n25A-n78A</w:t>
            </w:r>
          </w:p>
          <w:p w14:paraId="39DEBDF2" w14:textId="77777777" w:rsidR="008D57CF" w:rsidRPr="001141C9" w:rsidRDefault="008D57CF" w:rsidP="00C620B9">
            <w:pPr>
              <w:pStyle w:val="TAC"/>
              <w:keepNext w:val="0"/>
              <w:keepLines w:val="0"/>
              <w:rPr>
                <w:b/>
                <w:lang w:eastAsia="zh-CN"/>
              </w:rPr>
            </w:pPr>
            <w:r w:rsidRPr="001141C9">
              <w:rPr>
                <w:lang w:eastAsia="zh-CN"/>
              </w:rPr>
              <w:t>CA_n38A-n66A</w:t>
            </w:r>
          </w:p>
          <w:p w14:paraId="3129C781" w14:textId="77777777" w:rsidR="008D57CF" w:rsidRPr="001141C9" w:rsidRDefault="008D57CF" w:rsidP="00C620B9">
            <w:pPr>
              <w:pStyle w:val="TAC"/>
              <w:keepNext w:val="0"/>
              <w:keepLines w:val="0"/>
              <w:rPr>
                <w:b/>
                <w:lang w:eastAsia="zh-CN"/>
              </w:rPr>
            </w:pPr>
            <w:r w:rsidRPr="001141C9">
              <w:rPr>
                <w:lang w:eastAsia="zh-CN"/>
              </w:rPr>
              <w:t>CA_n38A-n78A</w:t>
            </w:r>
          </w:p>
          <w:p w14:paraId="2AD76A7E"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51D3A51" w14:textId="77777777" w:rsidR="008D57CF" w:rsidRPr="001141C9" w:rsidRDefault="008D57CF"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D530765"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54FA2F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28541181" w14:textId="77777777" w:rsidTr="00C620B9">
        <w:trPr>
          <w:jc w:val="center"/>
        </w:trPr>
        <w:tc>
          <w:tcPr>
            <w:tcW w:w="1959" w:type="dxa"/>
            <w:tcBorders>
              <w:top w:val="nil"/>
              <w:left w:val="single" w:sz="4" w:space="0" w:color="auto"/>
              <w:bottom w:val="nil"/>
              <w:right w:val="single" w:sz="4" w:space="0" w:color="auto"/>
            </w:tcBorders>
            <w:vAlign w:val="center"/>
          </w:tcPr>
          <w:p w14:paraId="477BA2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D16355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9E5FD" w14:textId="77777777" w:rsidR="008D57CF" w:rsidRPr="001141C9" w:rsidRDefault="008D57CF"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EC8CD2F"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747FB4" w14:textId="77777777" w:rsidR="008D57CF" w:rsidRPr="001141C9" w:rsidRDefault="008D57CF" w:rsidP="00C620B9">
            <w:pPr>
              <w:pStyle w:val="TAC"/>
              <w:keepNext w:val="0"/>
              <w:keepLines w:val="0"/>
              <w:rPr>
                <w:lang w:eastAsia="zh-CN" w:bidi="ar"/>
              </w:rPr>
            </w:pPr>
          </w:p>
        </w:tc>
      </w:tr>
      <w:tr w:rsidR="008D57CF" w:rsidRPr="001141C9" w14:paraId="0EA47F24" w14:textId="77777777" w:rsidTr="00C620B9">
        <w:trPr>
          <w:jc w:val="center"/>
        </w:trPr>
        <w:tc>
          <w:tcPr>
            <w:tcW w:w="1959" w:type="dxa"/>
            <w:tcBorders>
              <w:top w:val="nil"/>
              <w:left w:val="single" w:sz="4" w:space="0" w:color="auto"/>
              <w:bottom w:val="nil"/>
              <w:right w:val="single" w:sz="4" w:space="0" w:color="auto"/>
            </w:tcBorders>
            <w:vAlign w:val="center"/>
          </w:tcPr>
          <w:p w14:paraId="3C30581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5B0E04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989674"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1D09C62"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B0C36F1" w14:textId="77777777" w:rsidR="008D57CF" w:rsidRPr="001141C9" w:rsidRDefault="008D57CF" w:rsidP="00C620B9">
            <w:pPr>
              <w:pStyle w:val="TAC"/>
              <w:keepNext w:val="0"/>
              <w:keepLines w:val="0"/>
              <w:rPr>
                <w:lang w:eastAsia="zh-CN" w:bidi="ar"/>
              </w:rPr>
            </w:pPr>
          </w:p>
        </w:tc>
      </w:tr>
      <w:tr w:rsidR="008D57CF" w:rsidRPr="001141C9" w14:paraId="5527F123" w14:textId="77777777" w:rsidTr="00C620B9">
        <w:trPr>
          <w:jc w:val="center"/>
        </w:trPr>
        <w:tc>
          <w:tcPr>
            <w:tcW w:w="1959" w:type="dxa"/>
            <w:tcBorders>
              <w:top w:val="nil"/>
              <w:left w:val="single" w:sz="4" w:space="0" w:color="auto"/>
              <w:bottom w:val="nil"/>
              <w:right w:val="single" w:sz="4" w:space="0" w:color="auto"/>
            </w:tcBorders>
            <w:vAlign w:val="center"/>
          </w:tcPr>
          <w:p w14:paraId="57AE356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143D2D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D3A55"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AB3A4BF"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8C4135F" w14:textId="77777777" w:rsidR="008D57CF" w:rsidRPr="001141C9" w:rsidRDefault="008D57CF" w:rsidP="00C620B9">
            <w:pPr>
              <w:pStyle w:val="TAC"/>
              <w:keepNext w:val="0"/>
              <w:keepLines w:val="0"/>
              <w:rPr>
                <w:lang w:eastAsia="zh-CN" w:bidi="ar"/>
              </w:rPr>
            </w:pPr>
          </w:p>
        </w:tc>
      </w:tr>
      <w:tr w:rsidR="008D57CF" w:rsidRPr="001141C9" w14:paraId="5DC11471" w14:textId="77777777" w:rsidTr="00C620B9">
        <w:trPr>
          <w:jc w:val="center"/>
        </w:trPr>
        <w:tc>
          <w:tcPr>
            <w:tcW w:w="1959" w:type="dxa"/>
            <w:tcBorders>
              <w:top w:val="single" w:sz="4" w:space="0" w:color="auto"/>
              <w:left w:val="single" w:sz="4" w:space="0" w:color="auto"/>
              <w:bottom w:val="nil"/>
              <w:right w:val="single" w:sz="4" w:space="0" w:color="auto"/>
            </w:tcBorders>
          </w:tcPr>
          <w:p w14:paraId="785AAC72" w14:textId="77777777" w:rsidR="008D57CF" w:rsidRPr="001141C9" w:rsidRDefault="008D57CF" w:rsidP="00C620B9">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49967E5C" w14:textId="77777777" w:rsidR="008D57CF" w:rsidRPr="001141C9" w:rsidRDefault="008D57CF" w:rsidP="00C620B9">
            <w:pPr>
              <w:pStyle w:val="TAC"/>
              <w:keepNext w:val="0"/>
              <w:keepLines w:val="0"/>
              <w:rPr>
                <w:b/>
                <w:lang w:eastAsia="zh-CN"/>
              </w:rPr>
            </w:pPr>
            <w:r w:rsidRPr="001141C9">
              <w:rPr>
                <w:lang w:eastAsia="zh-CN"/>
              </w:rPr>
              <w:t>CA_n25A-n38A</w:t>
            </w:r>
          </w:p>
          <w:p w14:paraId="2D7A6D75" w14:textId="77777777" w:rsidR="008D57CF" w:rsidRPr="001141C9" w:rsidRDefault="008D57CF" w:rsidP="00C620B9">
            <w:pPr>
              <w:pStyle w:val="TAC"/>
              <w:keepNext w:val="0"/>
              <w:keepLines w:val="0"/>
              <w:rPr>
                <w:b/>
                <w:lang w:eastAsia="zh-CN"/>
              </w:rPr>
            </w:pPr>
            <w:r w:rsidRPr="001141C9">
              <w:rPr>
                <w:lang w:eastAsia="zh-CN"/>
              </w:rPr>
              <w:t>CA_n25A-n66A</w:t>
            </w:r>
          </w:p>
          <w:p w14:paraId="4CC5F9C5" w14:textId="77777777" w:rsidR="008D57CF" w:rsidRPr="001141C9" w:rsidRDefault="008D57CF" w:rsidP="00C620B9">
            <w:pPr>
              <w:pStyle w:val="TAC"/>
              <w:keepNext w:val="0"/>
              <w:keepLines w:val="0"/>
              <w:rPr>
                <w:b/>
                <w:lang w:eastAsia="zh-CN"/>
              </w:rPr>
            </w:pPr>
            <w:r w:rsidRPr="001141C9">
              <w:rPr>
                <w:lang w:eastAsia="zh-CN"/>
              </w:rPr>
              <w:t>CA_n25A-n78A</w:t>
            </w:r>
          </w:p>
          <w:p w14:paraId="620BD35B" w14:textId="77777777" w:rsidR="008D57CF" w:rsidRPr="001141C9" w:rsidRDefault="008D57CF" w:rsidP="00C620B9">
            <w:pPr>
              <w:pStyle w:val="TAC"/>
              <w:keepNext w:val="0"/>
              <w:keepLines w:val="0"/>
              <w:rPr>
                <w:b/>
                <w:lang w:eastAsia="zh-CN"/>
              </w:rPr>
            </w:pPr>
            <w:r w:rsidRPr="001141C9">
              <w:rPr>
                <w:lang w:eastAsia="zh-CN"/>
              </w:rPr>
              <w:t>CA_n38A-n66A</w:t>
            </w:r>
          </w:p>
          <w:p w14:paraId="7AB82D43" w14:textId="77777777" w:rsidR="008D57CF" w:rsidRPr="001141C9" w:rsidRDefault="008D57CF" w:rsidP="00C620B9">
            <w:pPr>
              <w:pStyle w:val="TAC"/>
              <w:keepNext w:val="0"/>
              <w:keepLines w:val="0"/>
              <w:rPr>
                <w:b/>
                <w:lang w:eastAsia="zh-CN"/>
              </w:rPr>
            </w:pPr>
            <w:r w:rsidRPr="001141C9">
              <w:rPr>
                <w:lang w:eastAsia="zh-CN"/>
              </w:rPr>
              <w:t>CA_n38A-n78A</w:t>
            </w:r>
          </w:p>
          <w:p w14:paraId="06AD5011" w14:textId="77777777" w:rsidR="008D57CF" w:rsidRPr="001141C9" w:rsidRDefault="008D57CF"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E53EDE" w14:textId="77777777" w:rsidR="008D57CF" w:rsidRPr="001141C9" w:rsidRDefault="008D57CF"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2A9A850" w14:textId="77777777" w:rsidR="008D57CF" w:rsidRPr="001141C9" w:rsidRDefault="008D57CF"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11AABA7D"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8C1E09E" w14:textId="77777777" w:rsidTr="00C620B9">
        <w:trPr>
          <w:jc w:val="center"/>
        </w:trPr>
        <w:tc>
          <w:tcPr>
            <w:tcW w:w="1959" w:type="dxa"/>
            <w:tcBorders>
              <w:top w:val="nil"/>
              <w:left w:val="single" w:sz="4" w:space="0" w:color="auto"/>
              <w:bottom w:val="nil"/>
              <w:right w:val="single" w:sz="4" w:space="0" w:color="auto"/>
            </w:tcBorders>
          </w:tcPr>
          <w:p w14:paraId="533A146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2CCB9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A5CF5" w14:textId="77777777" w:rsidR="008D57CF" w:rsidRPr="001141C9" w:rsidRDefault="008D57CF"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A1CF067"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3F919B" w14:textId="77777777" w:rsidR="008D57CF" w:rsidRPr="001141C9" w:rsidRDefault="008D57CF" w:rsidP="00C620B9">
            <w:pPr>
              <w:pStyle w:val="TAC"/>
              <w:keepNext w:val="0"/>
              <w:keepLines w:val="0"/>
              <w:rPr>
                <w:lang w:eastAsia="zh-CN" w:bidi="ar"/>
              </w:rPr>
            </w:pPr>
          </w:p>
        </w:tc>
      </w:tr>
      <w:tr w:rsidR="008D57CF" w:rsidRPr="001141C9" w14:paraId="3175E924" w14:textId="77777777" w:rsidTr="00C620B9">
        <w:trPr>
          <w:jc w:val="center"/>
        </w:trPr>
        <w:tc>
          <w:tcPr>
            <w:tcW w:w="1959" w:type="dxa"/>
            <w:tcBorders>
              <w:top w:val="nil"/>
              <w:left w:val="single" w:sz="4" w:space="0" w:color="auto"/>
              <w:bottom w:val="nil"/>
              <w:right w:val="single" w:sz="4" w:space="0" w:color="auto"/>
            </w:tcBorders>
            <w:vAlign w:val="center"/>
          </w:tcPr>
          <w:p w14:paraId="70D2EA3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70DBA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7B08C"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62CAFA5"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B5B1D0A" w14:textId="77777777" w:rsidR="008D57CF" w:rsidRPr="001141C9" w:rsidRDefault="008D57CF" w:rsidP="00C620B9">
            <w:pPr>
              <w:pStyle w:val="TAC"/>
              <w:keepNext w:val="0"/>
              <w:keepLines w:val="0"/>
              <w:rPr>
                <w:lang w:eastAsia="zh-CN" w:bidi="ar"/>
              </w:rPr>
            </w:pPr>
          </w:p>
        </w:tc>
      </w:tr>
      <w:tr w:rsidR="008D57CF" w:rsidRPr="001141C9" w14:paraId="276C43CF" w14:textId="77777777" w:rsidTr="00C620B9">
        <w:trPr>
          <w:jc w:val="center"/>
        </w:trPr>
        <w:tc>
          <w:tcPr>
            <w:tcW w:w="1959" w:type="dxa"/>
            <w:tcBorders>
              <w:top w:val="nil"/>
              <w:left w:val="single" w:sz="4" w:space="0" w:color="auto"/>
              <w:bottom w:val="nil"/>
              <w:right w:val="single" w:sz="4" w:space="0" w:color="auto"/>
            </w:tcBorders>
            <w:vAlign w:val="center"/>
          </w:tcPr>
          <w:p w14:paraId="137DE21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F58832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C1202"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13BC253"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C9ABDB3" w14:textId="77777777" w:rsidR="008D57CF" w:rsidRPr="001141C9" w:rsidRDefault="008D57CF" w:rsidP="00C620B9">
            <w:pPr>
              <w:pStyle w:val="TAC"/>
              <w:keepNext w:val="0"/>
              <w:keepLines w:val="0"/>
              <w:rPr>
                <w:lang w:eastAsia="zh-CN" w:bidi="ar"/>
              </w:rPr>
            </w:pPr>
          </w:p>
        </w:tc>
      </w:tr>
      <w:tr w:rsidR="008D57CF" w:rsidRPr="001141C9" w14:paraId="30F8E5B4" w14:textId="77777777" w:rsidTr="00C620B9">
        <w:trPr>
          <w:jc w:val="center"/>
        </w:trPr>
        <w:tc>
          <w:tcPr>
            <w:tcW w:w="1959" w:type="dxa"/>
            <w:tcBorders>
              <w:top w:val="single" w:sz="4" w:space="0" w:color="auto"/>
              <w:left w:val="single" w:sz="4" w:space="0" w:color="auto"/>
              <w:bottom w:val="nil"/>
              <w:right w:val="single" w:sz="4" w:space="0" w:color="auto"/>
            </w:tcBorders>
          </w:tcPr>
          <w:p w14:paraId="7F72367C" w14:textId="77777777" w:rsidR="008D57CF" w:rsidRPr="001141C9" w:rsidRDefault="008D57CF" w:rsidP="00C620B9">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5BA12E87" w14:textId="77777777" w:rsidR="008D57CF" w:rsidRPr="001141C9" w:rsidRDefault="008D57CF"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82D812" w14:textId="77777777" w:rsidR="008D57CF" w:rsidRPr="001141C9" w:rsidRDefault="008D57CF"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3A7FB04"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557F13"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C0A9297" w14:textId="77777777" w:rsidTr="00C620B9">
        <w:trPr>
          <w:jc w:val="center"/>
        </w:trPr>
        <w:tc>
          <w:tcPr>
            <w:tcW w:w="1959" w:type="dxa"/>
            <w:tcBorders>
              <w:top w:val="nil"/>
              <w:left w:val="single" w:sz="4" w:space="0" w:color="auto"/>
              <w:bottom w:val="nil"/>
              <w:right w:val="single" w:sz="4" w:space="0" w:color="auto"/>
            </w:tcBorders>
          </w:tcPr>
          <w:p w14:paraId="5790F02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59BFC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E9381"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0D727D" w14:textId="77777777" w:rsidR="008D57CF" w:rsidRPr="001141C9" w:rsidRDefault="008D57CF" w:rsidP="00C620B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EDE8D9" w14:textId="77777777" w:rsidR="008D57CF" w:rsidRPr="001141C9" w:rsidRDefault="008D57CF" w:rsidP="00C620B9">
            <w:pPr>
              <w:pStyle w:val="TAC"/>
              <w:keepNext w:val="0"/>
              <w:keepLines w:val="0"/>
              <w:rPr>
                <w:lang w:eastAsia="zh-CN" w:bidi="ar"/>
              </w:rPr>
            </w:pPr>
          </w:p>
        </w:tc>
      </w:tr>
      <w:tr w:rsidR="008D57CF" w:rsidRPr="001141C9" w14:paraId="3E79E497" w14:textId="77777777" w:rsidTr="00C620B9">
        <w:trPr>
          <w:jc w:val="center"/>
        </w:trPr>
        <w:tc>
          <w:tcPr>
            <w:tcW w:w="1959" w:type="dxa"/>
            <w:tcBorders>
              <w:top w:val="nil"/>
              <w:left w:val="single" w:sz="4" w:space="0" w:color="auto"/>
              <w:bottom w:val="nil"/>
              <w:right w:val="single" w:sz="4" w:space="0" w:color="auto"/>
            </w:tcBorders>
          </w:tcPr>
          <w:p w14:paraId="6CA688D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B8B5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EA66F"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C3D1E1" w14:textId="77777777" w:rsidR="008D57CF" w:rsidRPr="001141C9" w:rsidRDefault="008D57CF" w:rsidP="00C620B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5457919C" w14:textId="77777777" w:rsidR="008D57CF" w:rsidRPr="001141C9" w:rsidRDefault="008D57CF" w:rsidP="00C620B9">
            <w:pPr>
              <w:pStyle w:val="TAC"/>
              <w:keepNext w:val="0"/>
              <w:keepLines w:val="0"/>
              <w:rPr>
                <w:lang w:eastAsia="zh-CN" w:bidi="ar"/>
              </w:rPr>
            </w:pPr>
          </w:p>
        </w:tc>
      </w:tr>
      <w:tr w:rsidR="008D57CF" w:rsidRPr="001141C9" w14:paraId="3CBACE04" w14:textId="77777777" w:rsidTr="00C620B9">
        <w:trPr>
          <w:jc w:val="center"/>
        </w:trPr>
        <w:tc>
          <w:tcPr>
            <w:tcW w:w="1959" w:type="dxa"/>
            <w:tcBorders>
              <w:top w:val="nil"/>
              <w:left w:val="single" w:sz="4" w:space="0" w:color="auto"/>
              <w:bottom w:val="nil"/>
              <w:right w:val="single" w:sz="4" w:space="0" w:color="auto"/>
            </w:tcBorders>
          </w:tcPr>
          <w:p w14:paraId="6543434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79E7F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5E140" w14:textId="77777777" w:rsidR="008D57CF" w:rsidRPr="001141C9" w:rsidRDefault="008D57CF"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5F3642"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0B14BEE" w14:textId="77777777" w:rsidR="008D57CF" w:rsidRPr="001141C9" w:rsidRDefault="008D57CF" w:rsidP="00C620B9">
            <w:pPr>
              <w:pStyle w:val="TAC"/>
              <w:keepNext w:val="0"/>
              <w:keepLines w:val="0"/>
              <w:rPr>
                <w:lang w:eastAsia="zh-CN" w:bidi="ar"/>
              </w:rPr>
            </w:pPr>
          </w:p>
        </w:tc>
      </w:tr>
      <w:tr w:rsidR="008D57CF" w:rsidRPr="001141C9" w14:paraId="28AED48F" w14:textId="77777777" w:rsidTr="00C620B9">
        <w:trPr>
          <w:jc w:val="center"/>
        </w:trPr>
        <w:tc>
          <w:tcPr>
            <w:tcW w:w="1959" w:type="dxa"/>
            <w:tcBorders>
              <w:top w:val="nil"/>
              <w:left w:val="single" w:sz="4" w:space="0" w:color="auto"/>
              <w:bottom w:val="nil"/>
              <w:right w:val="single" w:sz="4" w:space="0" w:color="auto"/>
            </w:tcBorders>
          </w:tcPr>
          <w:p w14:paraId="657E4026"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76FE3B2"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5A7F0119"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555A0954" w14:textId="77777777" w:rsidR="008D57CF" w:rsidRPr="00DD4870" w:rsidRDefault="008D57CF"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7A24AEE8" w14:textId="77777777" w:rsidR="008D57CF" w:rsidRPr="00DD4870" w:rsidRDefault="008D57CF"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6C5700DA" w14:textId="77777777" w:rsidR="008D57CF" w:rsidRPr="00DD4870" w:rsidRDefault="008D57CF" w:rsidP="00C620B9">
            <w:pPr>
              <w:pStyle w:val="TAC"/>
            </w:pPr>
            <w:r w:rsidRPr="00DD4870">
              <w:t>CA_n25A-n41A</w:t>
            </w:r>
            <w:r w:rsidRPr="00DD4870">
              <w:rPr>
                <w:rFonts w:eastAsiaTheme="minorEastAsia"/>
                <w:vertAlign w:val="superscript"/>
                <w:lang w:val="en-US"/>
              </w:rPr>
              <w:t>5</w:t>
            </w:r>
          </w:p>
          <w:p w14:paraId="60C88DB9" w14:textId="77777777" w:rsidR="008D57CF" w:rsidRPr="00DD4870" w:rsidRDefault="008D57CF" w:rsidP="00C620B9">
            <w:pPr>
              <w:pStyle w:val="TAC"/>
            </w:pPr>
            <w:r w:rsidRPr="00DD4870">
              <w:t>CA_n25A-n66A</w:t>
            </w:r>
            <w:r w:rsidRPr="00DD4870">
              <w:rPr>
                <w:vertAlign w:val="superscript"/>
                <w:lang w:val="en-US"/>
              </w:rPr>
              <w:t>5</w:t>
            </w:r>
          </w:p>
          <w:p w14:paraId="08F1ED05" w14:textId="77777777" w:rsidR="008D57CF" w:rsidRPr="00DD4870" w:rsidRDefault="008D57CF" w:rsidP="00C620B9">
            <w:pPr>
              <w:pStyle w:val="TAC"/>
            </w:pPr>
            <w:r w:rsidRPr="00DD4870">
              <w:t>CA_n25A-n71A</w:t>
            </w:r>
            <w:r w:rsidRPr="00DD4870">
              <w:rPr>
                <w:rFonts w:eastAsiaTheme="minorEastAsia"/>
                <w:vertAlign w:val="superscript"/>
                <w:lang w:val="en-US"/>
              </w:rPr>
              <w:t>5</w:t>
            </w:r>
          </w:p>
          <w:p w14:paraId="441E8121" w14:textId="77777777" w:rsidR="008D57CF" w:rsidRPr="00DD4870" w:rsidRDefault="008D57CF" w:rsidP="00C620B9">
            <w:pPr>
              <w:pStyle w:val="TAC"/>
            </w:pPr>
            <w:r w:rsidRPr="00DD4870">
              <w:t>CA_n41A-n66A</w:t>
            </w:r>
            <w:r w:rsidRPr="00DD4870">
              <w:rPr>
                <w:vertAlign w:val="superscript"/>
                <w:lang w:val="en-US"/>
              </w:rPr>
              <w:t>5</w:t>
            </w:r>
          </w:p>
          <w:p w14:paraId="614C9E30" w14:textId="77777777" w:rsidR="008D57CF" w:rsidRPr="00DD4870" w:rsidRDefault="008D57CF" w:rsidP="00C620B9">
            <w:pPr>
              <w:pStyle w:val="TAC"/>
            </w:pPr>
            <w:r w:rsidRPr="00DD4870">
              <w:t>CA_n41A-n71A</w:t>
            </w:r>
            <w:r w:rsidRPr="00DD4870">
              <w:rPr>
                <w:vertAlign w:val="superscript"/>
                <w:lang w:val="en-US"/>
              </w:rPr>
              <w:t>5</w:t>
            </w:r>
          </w:p>
          <w:p w14:paraId="535D710D" w14:textId="77777777" w:rsidR="008D57CF" w:rsidRPr="001141C9" w:rsidRDefault="008D57CF" w:rsidP="00C620B9">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2C6E2DA"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2F9AAF2"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1FF962" w14:textId="77777777" w:rsidR="008D57CF" w:rsidRPr="001141C9" w:rsidRDefault="008D57CF" w:rsidP="00C620B9">
            <w:pPr>
              <w:pStyle w:val="TAC"/>
              <w:keepNext w:val="0"/>
              <w:keepLines w:val="0"/>
              <w:rPr>
                <w:lang w:eastAsia="zh-CN" w:bidi="ar"/>
              </w:rPr>
            </w:pPr>
            <w:r w:rsidRPr="001141C9">
              <w:rPr>
                <w:lang w:eastAsia="zh-CN" w:bidi="ar"/>
              </w:rPr>
              <w:t>1</w:t>
            </w:r>
          </w:p>
        </w:tc>
      </w:tr>
      <w:tr w:rsidR="008D57CF" w:rsidRPr="001141C9" w14:paraId="4E0B1AF0" w14:textId="77777777" w:rsidTr="00C620B9">
        <w:trPr>
          <w:jc w:val="center"/>
        </w:trPr>
        <w:tc>
          <w:tcPr>
            <w:tcW w:w="1959" w:type="dxa"/>
            <w:tcBorders>
              <w:top w:val="nil"/>
              <w:left w:val="single" w:sz="4" w:space="0" w:color="auto"/>
              <w:bottom w:val="nil"/>
              <w:right w:val="single" w:sz="4" w:space="0" w:color="auto"/>
            </w:tcBorders>
          </w:tcPr>
          <w:p w14:paraId="561D2F0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A187B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05A76" w14:textId="77777777" w:rsidR="008D57CF" w:rsidRPr="001141C9" w:rsidRDefault="008D57CF"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4FB38AE"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4BA66EC" w14:textId="77777777" w:rsidR="008D57CF" w:rsidRPr="001141C9" w:rsidRDefault="008D57CF" w:rsidP="00C620B9">
            <w:pPr>
              <w:pStyle w:val="TAC"/>
              <w:keepNext w:val="0"/>
              <w:keepLines w:val="0"/>
              <w:rPr>
                <w:lang w:eastAsia="zh-CN" w:bidi="ar"/>
              </w:rPr>
            </w:pPr>
          </w:p>
        </w:tc>
      </w:tr>
      <w:tr w:rsidR="008D57CF" w:rsidRPr="001141C9" w14:paraId="2BB42BB7" w14:textId="77777777" w:rsidTr="00C620B9">
        <w:trPr>
          <w:jc w:val="center"/>
        </w:trPr>
        <w:tc>
          <w:tcPr>
            <w:tcW w:w="1959" w:type="dxa"/>
            <w:tcBorders>
              <w:top w:val="nil"/>
              <w:left w:val="single" w:sz="4" w:space="0" w:color="auto"/>
              <w:bottom w:val="nil"/>
              <w:right w:val="single" w:sz="4" w:space="0" w:color="auto"/>
            </w:tcBorders>
          </w:tcPr>
          <w:p w14:paraId="1B1553A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37588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B2C1A"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8E78FC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829C55" w14:textId="77777777" w:rsidR="008D57CF" w:rsidRPr="001141C9" w:rsidRDefault="008D57CF" w:rsidP="00C620B9">
            <w:pPr>
              <w:pStyle w:val="TAC"/>
              <w:keepNext w:val="0"/>
              <w:keepLines w:val="0"/>
              <w:rPr>
                <w:lang w:eastAsia="zh-CN" w:bidi="ar"/>
              </w:rPr>
            </w:pPr>
          </w:p>
        </w:tc>
      </w:tr>
      <w:tr w:rsidR="008D57CF" w:rsidRPr="001141C9" w14:paraId="16589CCD" w14:textId="77777777" w:rsidTr="00C620B9">
        <w:trPr>
          <w:jc w:val="center"/>
        </w:trPr>
        <w:tc>
          <w:tcPr>
            <w:tcW w:w="1959" w:type="dxa"/>
            <w:tcBorders>
              <w:top w:val="nil"/>
              <w:left w:val="single" w:sz="4" w:space="0" w:color="auto"/>
              <w:bottom w:val="nil"/>
              <w:right w:val="single" w:sz="4" w:space="0" w:color="auto"/>
            </w:tcBorders>
          </w:tcPr>
          <w:p w14:paraId="39FDE63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75CAE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61AF2"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57488A2"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2AA9D11" w14:textId="77777777" w:rsidR="008D57CF" w:rsidRPr="001141C9" w:rsidRDefault="008D57CF" w:rsidP="00C620B9">
            <w:pPr>
              <w:pStyle w:val="TAC"/>
              <w:keepNext w:val="0"/>
              <w:keepLines w:val="0"/>
              <w:rPr>
                <w:lang w:eastAsia="zh-CN" w:bidi="ar"/>
              </w:rPr>
            </w:pPr>
          </w:p>
        </w:tc>
      </w:tr>
      <w:tr w:rsidR="008D57CF" w:rsidRPr="001141C9" w14:paraId="651043D2" w14:textId="77777777" w:rsidTr="00C620B9">
        <w:trPr>
          <w:jc w:val="center"/>
        </w:trPr>
        <w:tc>
          <w:tcPr>
            <w:tcW w:w="1959" w:type="dxa"/>
            <w:tcBorders>
              <w:top w:val="nil"/>
              <w:left w:val="single" w:sz="4" w:space="0" w:color="auto"/>
              <w:bottom w:val="nil"/>
              <w:right w:val="single" w:sz="4" w:space="0" w:color="auto"/>
            </w:tcBorders>
          </w:tcPr>
          <w:p w14:paraId="60840F4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4A25F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9EC65A" w14:textId="77777777" w:rsidR="008D57CF" w:rsidRPr="001141C9" w:rsidRDefault="008D57CF"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E2C33D4" w14:textId="77777777" w:rsidR="008D57CF" w:rsidRPr="001141C9" w:rsidRDefault="008D57CF"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50CD0A48"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636A49AB" w14:textId="77777777" w:rsidTr="00C620B9">
        <w:trPr>
          <w:jc w:val="center"/>
        </w:trPr>
        <w:tc>
          <w:tcPr>
            <w:tcW w:w="1959" w:type="dxa"/>
            <w:tcBorders>
              <w:top w:val="nil"/>
              <w:left w:val="single" w:sz="4" w:space="0" w:color="auto"/>
              <w:bottom w:val="nil"/>
              <w:right w:val="single" w:sz="4" w:space="0" w:color="auto"/>
            </w:tcBorders>
          </w:tcPr>
          <w:p w14:paraId="3C06BD0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8FC64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5BBB3"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5EEA72F" w14:textId="77777777" w:rsidR="008D57CF" w:rsidRPr="001141C9" w:rsidRDefault="008D57CF" w:rsidP="00C620B9">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F9071CA" w14:textId="77777777" w:rsidR="008D57CF" w:rsidRPr="001141C9" w:rsidRDefault="008D57CF" w:rsidP="00C620B9">
            <w:pPr>
              <w:pStyle w:val="TAC"/>
              <w:keepNext w:val="0"/>
              <w:keepLines w:val="0"/>
              <w:rPr>
                <w:lang w:eastAsia="zh-CN" w:bidi="ar"/>
              </w:rPr>
            </w:pPr>
          </w:p>
        </w:tc>
      </w:tr>
      <w:tr w:rsidR="008D57CF" w:rsidRPr="001141C9" w14:paraId="043046EC" w14:textId="77777777" w:rsidTr="00C620B9">
        <w:trPr>
          <w:jc w:val="center"/>
        </w:trPr>
        <w:tc>
          <w:tcPr>
            <w:tcW w:w="1959" w:type="dxa"/>
            <w:tcBorders>
              <w:top w:val="nil"/>
              <w:left w:val="single" w:sz="4" w:space="0" w:color="auto"/>
              <w:bottom w:val="nil"/>
              <w:right w:val="single" w:sz="4" w:space="0" w:color="auto"/>
            </w:tcBorders>
          </w:tcPr>
          <w:p w14:paraId="7F99058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76E9A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EC08C"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A5DB7FE" w14:textId="77777777" w:rsidR="008D57CF" w:rsidRPr="001141C9" w:rsidRDefault="008D57CF"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8684BC9" w14:textId="77777777" w:rsidR="008D57CF" w:rsidRPr="001141C9" w:rsidRDefault="008D57CF" w:rsidP="00C620B9">
            <w:pPr>
              <w:pStyle w:val="TAC"/>
              <w:keepNext w:val="0"/>
              <w:keepLines w:val="0"/>
              <w:rPr>
                <w:lang w:eastAsia="zh-CN" w:bidi="ar"/>
              </w:rPr>
            </w:pPr>
          </w:p>
        </w:tc>
      </w:tr>
      <w:tr w:rsidR="008D57CF" w:rsidRPr="001141C9" w14:paraId="3A821BC7" w14:textId="77777777" w:rsidTr="00C620B9">
        <w:trPr>
          <w:jc w:val="center"/>
        </w:trPr>
        <w:tc>
          <w:tcPr>
            <w:tcW w:w="1959" w:type="dxa"/>
            <w:tcBorders>
              <w:top w:val="nil"/>
              <w:left w:val="single" w:sz="4" w:space="0" w:color="auto"/>
              <w:bottom w:val="single" w:sz="4" w:space="0" w:color="auto"/>
              <w:right w:val="single" w:sz="4" w:space="0" w:color="auto"/>
            </w:tcBorders>
          </w:tcPr>
          <w:p w14:paraId="4B1D8A9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5AF8A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12BA8"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FF4867A"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2D7C3DF" w14:textId="77777777" w:rsidR="008D57CF" w:rsidRPr="001141C9" w:rsidRDefault="008D57CF" w:rsidP="00C620B9">
            <w:pPr>
              <w:pStyle w:val="TAC"/>
              <w:keepNext w:val="0"/>
              <w:keepLines w:val="0"/>
              <w:rPr>
                <w:lang w:eastAsia="zh-CN" w:bidi="ar"/>
              </w:rPr>
            </w:pPr>
          </w:p>
        </w:tc>
      </w:tr>
      <w:tr w:rsidR="008D57CF" w:rsidRPr="001141C9" w14:paraId="5C715F91"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2C706BFF" w14:textId="77777777" w:rsidR="008D57CF" w:rsidRPr="001141C9" w:rsidRDefault="008D57CF" w:rsidP="00C620B9">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6FEBF325"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49DBC6A8"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F60EA62" w14:textId="77777777" w:rsidR="008D57CF" w:rsidRPr="001141C9" w:rsidRDefault="008D57CF"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0C72CB" w14:textId="77777777" w:rsidR="008D57CF" w:rsidRPr="001141C9" w:rsidRDefault="008D57CF"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C9C8A45"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797B7B00" w14:textId="77777777" w:rsidTr="00C620B9">
        <w:trPr>
          <w:jc w:val="center"/>
        </w:trPr>
        <w:tc>
          <w:tcPr>
            <w:tcW w:w="1959" w:type="dxa"/>
            <w:tcBorders>
              <w:top w:val="nil"/>
              <w:left w:val="single" w:sz="4" w:space="0" w:color="auto"/>
              <w:bottom w:val="nil"/>
              <w:right w:val="single" w:sz="4" w:space="0" w:color="auto"/>
            </w:tcBorders>
          </w:tcPr>
          <w:p w14:paraId="046C2A1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97D48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20C67"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628377" w14:textId="77777777" w:rsidR="008D57CF" w:rsidRPr="001141C9" w:rsidRDefault="008D57CF" w:rsidP="00C620B9">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385A40FA" w14:textId="77777777" w:rsidR="008D57CF" w:rsidRPr="001141C9" w:rsidRDefault="008D57CF" w:rsidP="00C620B9">
            <w:pPr>
              <w:pStyle w:val="TAC"/>
              <w:keepNext w:val="0"/>
              <w:keepLines w:val="0"/>
              <w:rPr>
                <w:lang w:eastAsia="zh-CN" w:bidi="ar"/>
              </w:rPr>
            </w:pPr>
          </w:p>
        </w:tc>
      </w:tr>
      <w:tr w:rsidR="008D57CF" w:rsidRPr="001141C9" w14:paraId="566E637B" w14:textId="77777777" w:rsidTr="00C620B9">
        <w:trPr>
          <w:jc w:val="center"/>
        </w:trPr>
        <w:tc>
          <w:tcPr>
            <w:tcW w:w="1959" w:type="dxa"/>
            <w:tcBorders>
              <w:top w:val="nil"/>
              <w:left w:val="single" w:sz="4" w:space="0" w:color="auto"/>
              <w:bottom w:val="nil"/>
              <w:right w:val="single" w:sz="4" w:space="0" w:color="auto"/>
            </w:tcBorders>
          </w:tcPr>
          <w:p w14:paraId="112ABA7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3F5C3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C26C2C"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BCAFEC" w14:textId="77777777" w:rsidR="008D57CF" w:rsidRPr="001141C9" w:rsidRDefault="008D57CF" w:rsidP="00C620B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B5C5B5" w14:textId="77777777" w:rsidR="008D57CF" w:rsidRPr="001141C9" w:rsidRDefault="008D57CF" w:rsidP="00C620B9">
            <w:pPr>
              <w:pStyle w:val="TAC"/>
              <w:keepNext w:val="0"/>
              <w:keepLines w:val="0"/>
              <w:rPr>
                <w:lang w:eastAsia="zh-CN" w:bidi="ar"/>
              </w:rPr>
            </w:pPr>
          </w:p>
        </w:tc>
      </w:tr>
      <w:tr w:rsidR="008D57CF" w:rsidRPr="001141C9" w14:paraId="15E24077" w14:textId="77777777" w:rsidTr="00C620B9">
        <w:trPr>
          <w:jc w:val="center"/>
        </w:trPr>
        <w:tc>
          <w:tcPr>
            <w:tcW w:w="1959" w:type="dxa"/>
            <w:tcBorders>
              <w:top w:val="nil"/>
              <w:left w:val="single" w:sz="4" w:space="0" w:color="auto"/>
              <w:bottom w:val="single" w:sz="4" w:space="0" w:color="auto"/>
              <w:right w:val="single" w:sz="4" w:space="0" w:color="auto"/>
            </w:tcBorders>
          </w:tcPr>
          <w:p w14:paraId="63EB3E6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C5AB4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926BB"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55F762E" w14:textId="77777777" w:rsidR="008D57CF" w:rsidRPr="001141C9" w:rsidRDefault="008D57CF"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A457690" w14:textId="77777777" w:rsidR="008D57CF" w:rsidRPr="001141C9" w:rsidRDefault="008D57CF" w:rsidP="00C620B9">
            <w:pPr>
              <w:pStyle w:val="TAC"/>
              <w:keepNext w:val="0"/>
              <w:keepLines w:val="0"/>
              <w:rPr>
                <w:lang w:eastAsia="zh-CN" w:bidi="ar"/>
              </w:rPr>
            </w:pPr>
          </w:p>
        </w:tc>
      </w:tr>
      <w:tr w:rsidR="008D57CF" w:rsidRPr="001141C9" w14:paraId="7034C873" w14:textId="77777777" w:rsidTr="00C620B9">
        <w:trPr>
          <w:jc w:val="center"/>
        </w:trPr>
        <w:tc>
          <w:tcPr>
            <w:tcW w:w="1959" w:type="dxa"/>
            <w:tcBorders>
              <w:top w:val="single" w:sz="4" w:space="0" w:color="auto"/>
              <w:left w:val="single" w:sz="4" w:space="0" w:color="auto"/>
              <w:bottom w:val="nil"/>
              <w:right w:val="single" w:sz="4" w:space="0" w:color="auto"/>
            </w:tcBorders>
          </w:tcPr>
          <w:p w14:paraId="23CFDA04" w14:textId="77777777" w:rsidR="008D57CF" w:rsidRPr="001141C9" w:rsidRDefault="008D57CF" w:rsidP="00C620B9">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77EB9B8C" w14:textId="77777777" w:rsidR="008D57CF" w:rsidRPr="001141C9" w:rsidRDefault="008D57CF" w:rsidP="00C620B9">
            <w:pPr>
              <w:pStyle w:val="TAC"/>
              <w:keepNext w:val="0"/>
              <w:keepLines w:val="0"/>
              <w:rPr>
                <w:vertAlign w:val="superscript"/>
              </w:rPr>
            </w:pPr>
            <w:r w:rsidRPr="001141C9">
              <w:t>n41</w:t>
            </w:r>
            <w:r w:rsidRPr="001141C9">
              <w:rPr>
                <w:vertAlign w:val="superscript"/>
              </w:rPr>
              <w:t>5,6</w:t>
            </w:r>
          </w:p>
          <w:p w14:paraId="24BB50BB"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114EDF9"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5AFA53B4"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506A0FF5" w14:textId="77777777" w:rsidR="008D57CF" w:rsidRPr="001141C9" w:rsidRDefault="008D57CF"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FF3159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B90887D" w14:textId="77777777" w:rsidR="008D57CF" w:rsidRPr="001141C9" w:rsidRDefault="008D57CF" w:rsidP="00C620B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2D1118D" w14:textId="77777777" w:rsidR="008D57CF" w:rsidRPr="001141C9" w:rsidRDefault="008D57CF"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99B4F06"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6337C50"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5E5FC1A6" w14:textId="77777777" w:rsidTr="00C620B9">
        <w:trPr>
          <w:jc w:val="center"/>
        </w:trPr>
        <w:tc>
          <w:tcPr>
            <w:tcW w:w="1959" w:type="dxa"/>
            <w:tcBorders>
              <w:top w:val="nil"/>
              <w:left w:val="single" w:sz="4" w:space="0" w:color="auto"/>
              <w:bottom w:val="nil"/>
              <w:right w:val="single" w:sz="4" w:space="0" w:color="auto"/>
            </w:tcBorders>
          </w:tcPr>
          <w:p w14:paraId="33FAD73E"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9203BEB"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A76A68"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A9EEEC"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33FB717" w14:textId="77777777" w:rsidR="008D57CF" w:rsidRPr="001141C9" w:rsidRDefault="008D57CF" w:rsidP="00C620B9">
            <w:pPr>
              <w:pStyle w:val="TAC"/>
              <w:keepNext w:val="0"/>
              <w:keepLines w:val="0"/>
              <w:rPr>
                <w:lang w:eastAsia="zh-CN" w:bidi="ar"/>
              </w:rPr>
            </w:pPr>
          </w:p>
        </w:tc>
      </w:tr>
      <w:tr w:rsidR="008D57CF" w:rsidRPr="001141C9" w14:paraId="760090B2" w14:textId="77777777" w:rsidTr="00C620B9">
        <w:trPr>
          <w:jc w:val="center"/>
        </w:trPr>
        <w:tc>
          <w:tcPr>
            <w:tcW w:w="1959" w:type="dxa"/>
            <w:tcBorders>
              <w:top w:val="nil"/>
              <w:left w:val="single" w:sz="4" w:space="0" w:color="auto"/>
              <w:bottom w:val="nil"/>
              <w:right w:val="single" w:sz="4" w:space="0" w:color="auto"/>
            </w:tcBorders>
          </w:tcPr>
          <w:p w14:paraId="1A94E469"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D0B413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D20093"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6CCB36" w14:textId="77777777" w:rsidR="008D57CF" w:rsidRPr="001141C9" w:rsidRDefault="008D57CF"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3ABCBF38" w14:textId="77777777" w:rsidR="008D57CF" w:rsidRPr="001141C9" w:rsidRDefault="008D57CF" w:rsidP="00C620B9">
            <w:pPr>
              <w:pStyle w:val="TAC"/>
              <w:keepNext w:val="0"/>
              <w:keepLines w:val="0"/>
              <w:rPr>
                <w:lang w:eastAsia="zh-CN" w:bidi="ar"/>
              </w:rPr>
            </w:pPr>
          </w:p>
        </w:tc>
      </w:tr>
      <w:tr w:rsidR="008D57CF" w:rsidRPr="001141C9" w14:paraId="2DB08298" w14:textId="77777777" w:rsidTr="00C620B9">
        <w:trPr>
          <w:jc w:val="center"/>
        </w:trPr>
        <w:tc>
          <w:tcPr>
            <w:tcW w:w="1959" w:type="dxa"/>
            <w:tcBorders>
              <w:top w:val="nil"/>
              <w:left w:val="single" w:sz="4" w:space="0" w:color="auto"/>
              <w:bottom w:val="single" w:sz="4" w:space="0" w:color="auto"/>
              <w:right w:val="single" w:sz="4" w:space="0" w:color="auto"/>
            </w:tcBorders>
          </w:tcPr>
          <w:p w14:paraId="0EBBF633"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BE0CDFB"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AECA6"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658DAD"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DF8D281" w14:textId="77777777" w:rsidR="008D57CF" w:rsidRPr="001141C9" w:rsidRDefault="008D57CF" w:rsidP="00C620B9">
            <w:pPr>
              <w:pStyle w:val="TAC"/>
              <w:keepNext w:val="0"/>
              <w:keepLines w:val="0"/>
              <w:rPr>
                <w:lang w:eastAsia="zh-CN" w:bidi="ar"/>
              </w:rPr>
            </w:pPr>
          </w:p>
        </w:tc>
      </w:tr>
      <w:tr w:rsidR="008D57CF" w:rsidRPr="001141C9" w14:paraId="20582637"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678ED1FD" w14:textId="77777777" w:rsidR="008D57CF" w:rsidRPr="001141C9" w:rsidRDefault="008D57CF" w:rsidP="00C620B9">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0A77F03" w14:textId="2B857D53" w:rsidR="00863D22" w:rsidRDefault="00863D22" w:rsidP="00C620B9">
            <w:pPr>
              <w:pStyle w:val="TAC"/>
              <w:keepNext w:val="0"/>
              <w:keepLines w:val="0"/>
              <w:rPr>
                <w:ins w:id="92" w:author="Nokia" w:date="2025-03-25T14:39:00Z" w16du:dateUtc="2025-03-25T12:39:00Z"/>
                <w:rFonts w:cs="Arial"/>
                <w:color w:val="000000"/>
                <w:szCs w:val="18"/>
              </w:rPr>
            </w:pPr>
            <w:ins w:id="93" w:author="Nokia" w:date="2025-03-25T14:39:00Z" w16du:dateUtc="2025-03-25T12:39:00Z">
              <w:r w:rsidRPr="001141C9">
                <w:t>n41</w:t>
              </w:r>
              <w:r w:rsidRPr="001141C9">
                <w:rPr>
                  <w:vertAlign w:val="superscript"/>
                </w:rPr>
                <w:t>5,6</w:t>
              </w:r>
            </w:ins>
          </w:p>
          <w:p w14:paraId="6D1ACFC4" w14:textId="3E586856" w:rsidR="008D57CF" w:rsidRPr="001141C9" w:rsidRDefault="008D57CF" w:rsidP="00C620B9">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8A191E2" w14:textId="77777777" w:rsidR="008D57CF" w:rsidRPr="001141C9" w:rsidRDefault="008D57CF" w:rsidP="00C620B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966525C"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572634B"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0CB24A56" w14:textId="77777777" w:rsidTr="00C620B9">
        <w:trPr>
          <w:jc w:val="center"/>
        </w:trPr>
        <w:tc>
          <w:tcPr>
            <w:tcW w:w="1959" w:type="dxa"/>
            <w:tcBorders>
              <w:top w:val="nil"/>
              <w:left w:val="single" w:sz="4" w:space="0" w:color="auto"/>
              <w:bottom w:val="nil"/>
              <w:right w:val="single" w:sz="4" w:space="0" w:color="auto"/>
            </w:tcBorders>
            <w:vAlign w:val="center"/>
          </w:tcPr>
          <w:p w14:paraId="70BECA05"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2590AF0"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059366" w14:textId="77777777" w:rsidR="008D57CF" w:rsidRPr="001141C9" w:rsidRDefault="008D57CF" w:rsidP="00C620B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9F46D59"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113B923" w14:textId="77777777" w:rsidR="008D57CF" w:rsidRPr="001141C9" w:rsidRDefault="008D57CF" w:rsidP="00C620B9">
            <w:pPr>
              <w:pStyle w:val="TAC"/>
              <w:keepNext w:val="0"/>
              <w:keepLines w:val="0"/>
              <w:rPr>
                <w:lang w:eastAsia="zh-CN" w:bidi="ar"/>
              </w:rPr>
            </w:pPr>
          </w:p>
        </w:tc>
      </w:tr>
      <w:tr w:rsidR="008D57CF" w:rsidRPr="001141C9" w14:paraId="0E89B479" w14:textId="77777777" w:rsidTr="00C620B9">
        <w:trPr>
          <w:jc w:val="center"/>
        </w:trPr>
        <w:tc>
          <w:tcPr>
            <w:tcW w:w="1959" w:type="dxa"/>
            <w:tcBorders>
              <w:top w:val="nil"/>
              <w:left w:val="single" w:sz="4" w:space="0" w:color="auto"/>
              <w:bottom w:val="nil"/>
              <w:right w:val="single" w:sz="4" w:space="0" w:color="auto"/>
            </w:tcBorders>
            <w:vAlign w:val="center"/>
          </w:tcPr>
          <w:p w14:paraId="2EDA77D2"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E337E12"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7836A7" w14:textId="77777777" w:rsidR="008D57CF" w:rsidRPr="001141C9" w:rsidRDefault="008D57CF" w:rsidP="00C620B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D594C2"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AB8CC7E" w14:textId="77777777" w:rsidR="008D57CF" w:rsidRPr="001141C9" w:rsidRDefault="008D57CF" w:rsidP="00C620B9">
            <w:pPr>
              <w:pStyle w:val="TAC"/>
              <w:keepNext w:val="0"/>
              <w:keepLines w:val="0"/>
              <w:rPr>
                <w:lang w:eastAsia="zh-CN" w:bidi="ar"/>
              </w:rPr>
            </w:pPr>
          </w:p>
        </w:tc>
      </w:tr>
      <w:tr w:rsidR="008D57CF" w:rsidRPr="001141C9" w14:paraId="284C0808"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53DD505C"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C60C16C"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E92A91" w14:textId="77777777" w:rsidR="008D57CF" w:rsidRPr="001141C9" w:rsidRDefault="008D57CF" w:rsidP="00C620B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12F0E4"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53B02A1A" w14:textId="77777777" w:rsidR="008D57CF" w:rsidRPr="001141C9" w:rsidRDefault="008D57CF" w:rsidP="00C620B9">
            <w:pPr>
              <w:pStyle w:val="TAC"/>
              <w:keepNext w:val="0"/>
              <w:keepLines w:val="0"/>
              <w:rPr>
                <w:lang w:eastAsia="zh-CN" w:bidi="ar"/>
              </w:rPr>
            </w:pPr>
          </w:p>
        </w:tc>
      </w:tr>
      <w:tr w:rsidR="008D57CF" w:rsidRPr="001141C9" w14:paraId="78830646"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07DCD38E" w14:textId="77777777" w:rsidR="008D57CF" w:rsidRPr="001141C9" w:rsidRDefault="008D57CF" w:rsidP="00C620B9">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20B9A50A" w14:textId="72623448" w:rsidR="00863D22" w:rsidRDefault="00863D22" w:rsidP="00C620B9">
            <w:pPr>
              <w:pStyle w:val="TAC"/>
              <w:keepNext w:val="0"/>
              <w:keepLines w:val="0"/>
              <w:rPr>
                <w:ins w:id="94" w:author="Nokia" w:date="2025-03-25T14:38:00Z" w16du:dateUtc="2025-03-25T12:38:00Z"/>
                <w:rFonts w:cs="Arial"/>
                <w:color w:val="000000"/>
                <w:szCs w:val="18"/>
              </w:rPr>
            </w:pPr>
            <w:ins w:id="95" w:author="Nokia" w:date="2025-03-25T14:38:00Z" w16du:dateUtc="2025-03-25T12:38:00Z">
              <w:r w:rsidRPr="001141C9">
                <w:t>n41</w:t>
              </w:r>
              <w:r w:rsidRPr="001141C9">
                <w:rPr>
                  <w:vertAlign w:val="superscript"/>
                </w:rPr>
                <w:t>5,6</w:t>
              </w:r>
            </w:ins>
          </w:p>
          <w:p w14:paraId="3DACAE5A" w14:textId="7A5818BB" w:rsidR="008D57CF" w:rsidRPr="001141C9" w:rsidRDefault="008D57CF" w:rsidP="00C620B9">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4A97C47" w14:textId="77777777" w:rsidR="008D57CF" w:rsidRPr="001141C9" w:rsidRDefault="008D57CF" w:rsidP="00C620B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5117182"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93C472A"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59EDA725" w14:textId="77777777" w:rsidTr="00C620B9">
        <w:trPr>
          <w:jc w:val="center"/>
        </w:trPr>
        <w:tc>
          <w:tcPr>
            <w:tcW w:w="1959" w:type="dxa"/>
            <w:tcBorders>
              <w:top w:val="nil"/>
              <w:left w:val="single" w:sz="4" w:space="0" w:color="auto"/>
              <w:bottom w:val="nil"/>
              <w:right w:val="single" w:sz="4" w:space="0" w:color="auto"/>
            </w:tcBorders>
            <w:vAlign w:val="center"/>
          </w:tcPr>
          <w:p w14:paraId="55949A79"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40F6F54A"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2CEFD9" w14:textId="77777777" w:rsidR="008D57CF" w:rsidRPr="001141C9" w:rsidRDefault="008D57CF" w:rsidP="00C620B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FA3B1D"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DBA94DC" w14:textId="77777777" w:rsidR="008D57CF" w:rsidRPr="001141C9" w:rsidRDefault="008D57CF" w:rsidP="00C620B9">
            <w:pPr>
              <w:pStyle w:val="TAC"/>
              <w:keepNext w:val="0"/>
              <w:keepLines w:val="0"/>
              <w:rPr>
                <w:lang w:eastAsia="zh-CN" w:bidi="ar"/>
              </w:rPr>
            </w:pPr>
          </w:p>
        </w:tc>
      </w:tr>
      <w:tr w:rsidR="008D57CF" w:rsidRPr="001141C9" w14:paraId="3AD23C20" w14:textId="77777777" w:rsidTr="00C620B9">
        <w:trPr>
          <w:jc w:val="center"/>
        </w:trPr>
        <w:tc>
          <w:tcPr>
            <w:tcW w:w="1959" w:type="dxa"/>
            <w:tcBorders>
              <w:top w:val="nil"/>
              <w:left w:val="single" w:sz="4" w:space="0" w:color="auto"/>
              <w:bottom w:val="nil"/>
              <w:right w:val="single" w:sz="4" w:space="0" w:color="auto"/>
            </w:tcBorders>
            <w:vAlign w:val="center"/>
          </w:tcPr>
          <w:p w14:paraId="0D320D83"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43D109D"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B32F73" w14:textId="77777777" w:rsidR="008D57CF" w:rsidRPr="001141C9" w:rsidRDefault="008D57CF" w:rsidP="00C620B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6303582"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28170D5" w14:textId="77777777" w:rsidR="008D57CF" w:rsidRPr="001141C9" w:rsidRDefault="008D57CF" w:rsidP="00C620B9">
            <w:pPr>
              <w:pStyle w:val="TAC"/>
              <w:keepNext w:val="0"/>
              <w:keepLines w:val="0"/>
              <w:rPr>
                <w:lang w:eastAsia="zh-CN" w:bidi="ar"/>
              </w:rPr>
            </w:pPr>
          </w:p>
        </w:tc>
      </w:tr>
      <w:tr w:rsidR="008D57CF" w:rsidRPr="001141C9" w14:paraId="06D44B4E"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2E595991"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4CDD42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51037B" w14:textId="77777777" w:rsidR="008D57CF" w:rsidRPr="001141C9" w:rsidRDefault="008D57CF" w:rsidP="00C620B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FF76AD" w14:textId="77777777" w:rsidR="008D57CF" w:rsidRPr="001141C9" w:rsidRDefault="008D57CF" w:rsidP="00C620B9">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3878A164" w14:textId="77777777" w:rsidR="008D57CF" w:rsidRPr="001141C9" w:rsidRDefault="008D57CF" w:rsidP="00C620B9">
            <w:pPr>
              <w:pStyle w:val="TAC"/>
              <w:keepNext w:val="0"/>
              <w:keepLines w:val="0"/>
              <w:rPr>
                <w:lang w:eastAsia="zh-CN" w:bidi="ar"/>
              </w:rPr>
            </w:pPr>
          </w:p>
        </w:tc>
      </w:tr>
      <w:tr w:rsidR="008D57CF" w:rsidRPr="001141C9" w14:paraId="2C3C7F08" w14:textId="77777777" w:rsidTr="00C620B9">
        <w:trPr>
          <w:jc w:val="center"/>
        </w:trPr>
        <w:tc>
          <w:tcPr>
            <w:tcW w:w="1959" w:type="dxa"/>
            <w:tcBorders>
              <w:top w:val="single" w:sz="4" w:space="0" w:color="auto"/>
              <w:left w:val="single" w:sz="4" w:space="0" w:color="auto"/>
              <w:bottom w:val="nil"/>
              <w:right w:val="single" w:sz="4" w:space="0" w:color="auto"/>
            </w:tcBorders>
          </w:tcPr>
          <w:p w14:paraId="195997E0" w14:textId="77777777" w:rsidR="008D57CF" w:rsidRPr="001141C9" w:rsidRDefault="008D57CF" w:rsidP="00C620B9">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1D242A1E" w14:textId="77777777" w:rsidR="008D57CF" w:rsidRPr="001141C9" w:rsidRDefault="008D57CF" w:rsidP="00C620B9">
            <w:pPr>
              <w:pStyle w:val="TAC"/>
              <w:keepNext w:val="0"/>
              <w:keepLines w:val="0"/>
              <w:rPr>
                <w:vertAlign w:val="superscript"/>
              </w:rPr>
            </w:pPr>
            <w:r w:rsidRPr="001141C9">
              <w:t>n41</w:t>
            </w:r>
            <w:r w:rsidRPr="001141C9">
              <w:rPr>
                <w:vertAlign w:val="superscript"/>
              </w:rPr>
              <w:t>5,6</w:t>
            </w:r>
          </w:p>
          <w:p w14:paraId="0F708E27"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C0A2C0E"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5D4916A3"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57F6474D" w14:textId="77777777" w:rsidR="008D57CF" w:rsidRPr="001141C9" w:rsidRDefault="008D57CF"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E1A37E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EDE8395" w14:textId="77777777" w:rsidR="008D57CF" w:rsidRPr="001141C9" w:rsidRDefault="008D57CF" w:rsidP="00C620B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96AEAF4" w14:textId="77777777" w:rsidR="008D57CF" w:rsidRPr="001141C9" w:rsidRDefault="008D57CF"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C48E59" w14:textId="77777777" w:rsidR="008D57CF" w:rsidRPr="001141C9" w:rsidRDefault="008D57CF" w:rsidP="00C620B9">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2095C1E7"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29E66245" w14:textId="77777777" w:rsidTr="00C620B9">
        <w:trPr>
          <w:jc w:val="center"/>
        </w:trPr>
        <w:tc>
          <w:tcPr>
            <w:tcW w:w="1959" w:type="dxa"/>
            <w:tcBorders>
              <w:top w:val="nil"/>
              <w:left w:val="single" w:sz="4" w:space="0" w:color="auto"/>
              <w:bottom w:val="nil"/>
              <w:right w:val="single" w:sz="4" w:space="0" w:color="auto"/>
            </w:tcBorders>
          </w:tcPr>
          <w:p w14:paraId="27E20DA8"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329EE7"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06D895"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4AFD612"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8B459D1" w14:textId="77777777" w:rsidR="008D57CF" w:rsidRPr="001141C9" w:rsidRDefault="008D57CF" w:rsidP="00C620B9">
            <w:pPr>
              <w:pStyle w:val="TAC"/>
              <w:keepNext w:val="0"/>
              <w:keepLines w:val="0"/>
              <w:rPr>
                <w:lang w:eastAsia="zh-CN" w:bidi="ar"/>
              </w:rPr>
            </w:pPr>
          </w:p>
        </w:tc>
      </w:tr>
      <w:tr w:rsidR="008D57CF" w:rsidRPr="001141C9" w14:paraId="6211C669" w14:textId="77777777" w:rsidTr="00C620B9">
        <w:trPr>
          <w:jc w:val="center"/>
        </w:trPr>
        <w:tc>
          <w:tcPr>
            <w:tcW w:w="1959" w:type="dxa"/>
            <w:tcBorders>
              <w:top w:val="nil"/>
              <w:left w:val="single" w:sz="4" w:space="0" w:color="auto"/>
              <w:bottom w:val="nil"/>
              <w:right w:val="single" w:sz="4" w:space="0" w:color="auto"/>
            </w:tcBorders>
          </w:tcPr>
          <w:p w14:paraId="0654C584"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2A0143"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F5CE7"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1BE39B"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CF79B69" w14:textId="77777777" w:rsidR="008D57CF" w:rsidRPr="001141C9" w:rsidRDefault="008D57CF" w:rsidP="00C620B9">
            <w:pPr>
              <w:pStyle w:val="TAC"/>
              <w:keepNext w:val="0"/>
              <w:keepLines w:val="0"/>
              <w:rPr>
                <w:lang w:eastAsia="zh-CN" w:bidi="ar"/>
              </w:rPr>
            </w:pPr>
          </w:p>
        </w:tc>
      </w:tr>
      <w:tr w:rsidR="008D57CF" w:rsidRPr="001141C9" w14:paraId="6778E5D6" w14:textId="77777777" w:rsidTr="00C620B9">
        <w:trPr>
          <w:jc w:val="center"/>
        </w:trPr>
        <w:tc>
          <w:tcPr>
            <w:tcW w:w="1959" w:type="dxa"/>
            <w:tcBorders>
              <w:top w:val="nil"/>
              <w:left w:val="single" w:sz="4" w:space="0" w:color="auto"/>
              <w:bottom w:val="single" w:sz="4" w:space="0" w:color="auto"/>
              <w:right w:val="single" w:sz="4" w:space="0" w:color="auto"/>
            </w:tcBorders>
          </w:tcPr>
          <w:p w14:paraId="5EF59DFB"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FBA9F5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FC1CC"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3A65E3" w14:textId="77777777" w:rsidR="008D57CF" w:rsidRPr="001141C9" w:rsidRDefault="008D57CF" w:rsidP="00C620B9">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0863607A" w14:textId="77777777" w:rsidR="008D57CF" w:rsidRPr="001141C9" w:rsidRDefault="008D57CF" w:rsidP="00C620B9">
            <w:pPr>
              <w:pStyle w:val="TAC"/>
              <w:keepNext w:val="0"/>
              <w:keepLines w:val="0"/>
              <w:rPr>
                <w:lang w:eastAsia="zh-CN" w:bidi="ar"/>
              </w:rPr>
            </w:pPr>
          </w:p>
        </w:tc>
      </w:tr>
      <w:tr w:rsidR="008D57CF" w:rsidRPr="001141C9" w14:paraId="7069CC6B" w14:textId="77777777" w:rsidTr="00C620B9">
        <w:trPr>
          <w:jc w:val="center"/>
        </w:trPr>
        <w:tc>
          <w:tcPr>
            <w:tcW w:w="1959" w:type="dxa"/>
            <w:tcBorders>
              <w:top w:val="single" w:sz="4" w:space="0" w:color="auto"/>
              <w:left w:val="single" w:sz="4" w:space="0" w:color="auto"/>
              <w:bottom w:val="nil"/>
              <w:right w:val="single" w:sz="4" w:space="0" w:color="auto"/>
            </w:tcBorders>
          </w:tcPr>
          <w:p w14:paraId="24162174" w14:textId="77777777" w:rsidR="008D57CF" w:rsidRPr="001141C9" w:rsidRDefault="008D57CF" w:rsidP="00C620B9">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000E2966" w14:textId="77777777" w:rsidR="008D57CF" w:rsidRPr="001141C9" w:rsidRDefault="008D57CF" w:rsidP="00C620B9">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3A56E1C2"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21F8FB1"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7FD853F6"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2919FC54" w14:textId="77777777" w:rsidR="008D57CF" w:rsidRPr="001141C9" w:rsidRDefault="008D57CF"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4F1F50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1514D68" w14:textId="77777777" w:rsidR="008D57CF" w:rsidRPr="001141C9" w:rsidRDefault="008D57CF" w:rsidP="00C620B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713560A" w14:textId="77777777" w:rsidR="008D57CF" w:rsidRPr="001141C9" w:rsidRDefault="008D57CF"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BD88D81"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DB97FD5"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1F7E93C8" w14:textId="77777777" w:rsidTr="00C620B9">
        <w:trPr>
          <w:jc w:val="center"/>
        </w:trPr>
        <w:tc>
          <w:tcPr>
            <w:tcW w:w="1959" w:type="dxa"/>
            <w:tcBorders>
              <w:top w:val="nil"/>
              <w:left w:val="single" w:sz="4" w:space="0" w:color="auto"/>
              <w:bottom w:val="nil"/>
              <w:right w:val="single" w:sz="4" w:space="0" w:color="auto"/>
            </w:tcBorders>
          </w:tcPr>
          <w:p w14:paraId="25D40DFF"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329C37B"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D2958"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67B869"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B1A6AC3" w14:textId="77777777" w:rsidR="008D57CF" w:rsidRPr="001141C9" w:rsidRDefault="008D57CF" w:rsidP="00C620B9">
            <w:pPr>
              <w:pStyle w:val="TAC"/>
              <w:keepNext w:val="0"/>
              <w:keepLines w:val="0"/>
              <w:rPr>
                <w:lang w:eastAsia="zh-CN" w:bidi="ar"/>
              </w:rPr>
            </w:pPr>
          </w:p>
        </w:tc>
      </w:tr>
      <w:tr w:rsidR="008D57CF" w:rsidRPr="001141C9" w14:paraId="3969EB63" w14:textId="77777777" w:rsidTr="00C620B9">
        <w:trPr>
          <w:jc w:val="center"/>
        </w:trPr>
        <w:tc>
          <w:tcPr>
            <w:tcW w:w="1959" w:type="dxa"/>
            <w:tcBorders>
              <w:top w:val="nil"/>
              <w:left w:val="single" w:sz="4" w:space="0" w:color="auto"/>
              <w:bottom w:val="nil"/>
              <w:right w:val="single" w:sz="4" w:space="0" w:color="auto"/>
            </w:tcBorders>
          </w:tcPr>
          <w:p w14:paraId="55F82A6F"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80C8CE"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A45090"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B39A53"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2343F36" w14:textId="77777777" w:rsidR="008D57CF" w:rsidRPr="001141C9" w:rsidRDefault="008D57CF" w:rsidP="00C620B9">
            <w:pPr>
              <w:pStyle w:val="TAC"/>
              <w:keepNext w:val="0"/>
              <w:keepLines w:val="0"/>
              <w:rPr>
                <w:lang w:eastAsia="zh-CN" w:bidi="ar"/>
              </w:rPr>
            </w:pPr>
          </w:p>
        </w:tc>
      </w:tr>
      <w:tr w:rsidR="008D57CF" w:rsidRPr="001141C9" w14:paraId="7F5E86EF" w14:textId="77777777" w:rsidTr="00C620B9">
        <w:trPr>
          <w:jc w:val="center"/>
        </w:trPr>
        <w:tc>
          <w:tcPr>
            <w:tcW w:w="1959" w:type="dxa"/>
            <w:tcBorders>
              <w:top w:val="nil"/>
              <w:left w:val="single" w:sz="4" w:space="0" w:color="auto"/>
              <w:bottom w:val="nil"/>
              <w:right w:val="single" w:sz="4" w:space="0" w:color="auto"/>
            </w:tcBorders>
          </w:tcPr>
          <w:p w14:paraId="2F77F69A"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3C5048"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0A7EF"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974421" w14:textId="77777777" w:rsidR="008D57CF" w:rsidRPr="001141C9" w:rsidRDefault="008D57CF"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631D8AB1" w14:textId="77777777" w:rsidR="008D57CF" w:rsidRPr="001141C9" w:rsidRDefault="008D57CF" w:rsidP="00C620B9">
            <w:pPr>
              <w:pStyle w:val="TAC"/>
              <w:keepNext w:val="0"/>
              <w:keepLines w:val="0"/>
              <w:rPr>
                <w:lang w:eastAsia="zh-CN" w:bidi="ar"/>
              </w:rPr>
            </w:pPr>
          </w:p>
        </w:tc>
      </w:tr>
      <w:tr w:rsidR="008D57CF" w:rsidRPr="001141C9" w14:paraId="61806A09" w14:textId="77777777" w:rsidTr="00C620B9">
        <w:trPr>
          <w:jc w:val="center"/>
        </w:trPr>
        <w:tc>
          <w:tcPr>
            <w:tcW w:w="1959" w:type="dxa"/>
            <w:tcBorders>
              <w:top w:val="single" w:sz="4" w:space="0" w:color="auto"/>
              <w:left w:val="single" w:sz="4" w:space="0" w:color="auto"/>
              <w:bottom w:val="nil"/>
              <w:right w:val="single" w:sz="4" w:space="0" w:color="auto"/>
            </w:tcBorders>
          </w:tcPr>
          <w:p w14:paraId="686B6879" w14:textId="77777777" w:rsidR="008D57CF" w:rsidRPr="001141C9" w:rsidRDefault="008D57CF" w:rsidP="00C620B9">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7B93C84A" w14:textId="77777777" w:rsidR="008D57CF" w:rsidRPr="001141C9" w:rsidRDefault="008D57CF"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F77B305" w14:textId="77777777" w:rsidR="008D57CF" w:rsidRPr="001141C9" w:rsidRDefault="008D57CF"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E1BB5A2"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13FA9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E51FC48" w14:textId="77777777" w:rsidTr="00C620B9">
        <w:trPr>
          <w:jc w:val="center"/>
        </w:trPr>
        <w:tc>
          <w:tcPr>
            <w:tcW w:w="1959" w:type="dxa"/>
            <w:tcBorders>
              <w:top w:val="nil"/>
              <w:left w:val="single" w:sz="4" w:space="0" w:color="auto"/>
              <w:bottom w:val="nil"/>
              <w:right w:val="single" w:sz="4" w:space="0" w:color="auto"/>
            </w:tcBorders>
          </w:tcPr>
          <w:p w14:paraId="1670C18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BDEF5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515B5"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6EA6E2" w14:textId="77777777" w:rsidR="008D57CF" w:rsidRPr="001141C9" w:rsidRDefault="008D57CF" w:rsidP="00C620B9">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6904F5AE" w14:textId="77777777" w:rsidR="008D57CF" w:rsidRPr="001141C9" w:rsidRDefault="008D57CF" w:rsidP="00C620B9">
            <w:pPr>
              <w:pStyle w:val="TAC"/>
              <w:keepNext w:val="0"/>
              <w:keepLines w:val="0"/>
              <w:rPr>
                <w:lang w:eastAsia="zh-CN" w:bidi="ar"/>
              </w:rPr>
            </w:pPr>
          </w:p>
        </w:tc>
      </w:tr>
      <w:tr w:rsidR="008D57CF" w:rsidRPr="001141C9" w14:paraId="756574DC" w14:textId="77777777" w:rsidTr="00C620B9">
        <w:trPr>
          <w:jc w:val="center"/>
        </w:trPr>
        <w:tc>
          <w:tcPr>
            <w:tcW w:w="1959" w:type="dxa"/>
            <w:tcBorders>
              <w:top w:val="nil"/>
              <w:left w:val="single" w:sz="4" w:space="0" w:color="auto"/>
              <w:bottom w:val="nil"/>
              <w:right w:val="single" w:sz="4" w:space="0" w:color="auto"/>
            </w:tcBorders>
          </w:tcPr>
          <w:p w14:paraId="2A4861D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DDA54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B9062"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7EBA6C"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C28B43" w14:textId="77777777" w:rsidR="008D57CF" w:rsidRPr="001141C9" w:rsidRDefault="008D57CF" w:rsidP="00C620B9">
            <w:pPr>
              <w:pStyle w:val="TAC"/>
              <w:keepNext w:val="0"/>
              <w:keepLines w:val="0"/>
              <w:rPr>
                <w:lang w:eastAsia="zh-CN" w:bidi="ar"/>
              </w:rPr>
            </w:pPr>
          </w:p>
        </w:tc>
      </w:tr>
      <w:tr w:rsidR="008D57CF" w:rsidRPr="001141C9" w14:paraId="1324BEB6" w14:textId="77777777" w:rsidTr="00C620B9">
        <w:trPr>
          <w:jc w:val="center"/>
        </w:trPr>
        <w:tc>
          <w:tcPr>
            <w:tcW w:w="1959" w:type="dxa"/>
            <w:tcBorders>
              <w:top w:val="nil"/>
              <w:left w:val="single" w:sz="4" w:space="0" w:color="auto"/>
              <w:bottom w:val="nil"/>
              <w:right w:val="single" w:sz="4" w:space="0" w:color="auto"/>
            </w:tcBorders>
          </w:tcPr>
          <w:p w14:paraId="50410ED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E4005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DCB18" w14:textId="77777777" w:rsidR="008D57CF" w:rsidRPr="001141C9" w:rsidRDefault="008D57CF"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95284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D369CA8" w14:textId="77777777" w:rsidR="008D57CF" w:rsidRPr="001141C9" w:rsidRDefault="008D57CF" w:rsidP="00C620B9">
            <w:pPr>
              <w:pStyle w:val="TAC"/>
              <w:keepNext w:val="0"/>
              <w:keepLines w:val="0"/>
              <w:rPr>
                <w:lang w:eastAsia="zh-CN" w:bidi="ar"/>
              </w:rPr>
            </w:pPr>
          </w:p>
        </w:tc>
      </w:tr>
      <w:tr w:rsidR="008D57CF" w:rsidRPr="001141C9" w14:paraId="1486FFD6" w14:textId="77777777" w:rsidTr="00C620B9">
        <w:trPr>
          <w:jc w:val="center"/>
        </w:trPr>
        <w:tc>
          <w:tcPr>
            <w:tcW w:w="1959" w:type="dxa"/>
            <w:tcBorders>
              <w:top w:val="nil"/>
              <w:left w:val="single" w:sz="4" w:space="0" w:color="auto"/>
              <w:bottom w:val="nil"/>
              <w:right w:val="single" w:sz="4" w:space="0" w:color="auto"/>
            </w:tcBorders>
          </w:tcPr>
          <w:p w14:paraId="03B51241"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489FBB0"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C8971FE"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FE6FC0F" w14:textId="77777777" w:rsidR="008D57CF"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B609CAB"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467486D" w14:textId="77777777" w:rsidR="008D57CF" w:rsidRPr="001141C9" w:rsidRDefault="008D57CF" w:rsidP="00C620B9">
            <w:pPr>
              <w:pStyle w:val="TAC"/>
              <w:keepNext w:val="0"/>
              <w:keepLines w:val="0"/>
            </w:pPr>
            <w:r w:rsidRPr="001141C9">
              <w:t>CA_n25A-n41A</w:t>
            </w:r>
            <w:r w:rsidRPr="001141C9">
              <w:rPr>
                <w:rFonts w:eastAsiaTheme="minorEastAsia"/>
                <w:vertAlign w:val="superscript"/>
                <w:lang w:eastAsia="zh-CN"/>
              </w:rPr>
              <w:t>5</w:t>
            </w:r>
          </w:p>
          <w:p w14:paraId="395264A0" w14:textId="77777777" w:rsidR="008D57CF" w:rsidRPr="001141C9" w:rsidRDefault="008D57CF" w:rsidP="00C620B9">
            <w:pPr>
              <w:pStyle w:val="TAC"/>
              <w:keepNext w:val="0"/>
              <w:keepLines w:val="0"/>
            </w:pPr>
            <w:r w:rsidRPr="001141C9">
              <w:t>CA_n25A-n66A</w:t>
            </w:r>
            <w:r w:rsidRPr="001141C9">
              <w:rPr>
                <w:rFonts w:eastAsiaTheme="minorEastAsia"/>
                <w:vertAlign w:val="superscript"/>
                <w:lang w:eastAsia="zh-CN"/>
              </w:rPr>
              <w:t>5</w:t>
            </w:r>
          </w:p>
          <w:p w14:paraId="28EB1EAD" w14:textId="77777777" w:rsidR="008D57CF" w:rsidRPr="001141C9" w:rsidRDefault="008D57CF" w:rsidP="00C620B9">
            <w:pPr>
              <w:pStyle w:val="TAC"/>
              <w:keepNext w:val="0"/>
              <w:keepLines w:val="0"/>
            </w:pPr>
            <w:r w:rsidRPr="001141C9">
              <w:t>CA_n25A-n71A</w:t>
            </w:r>
            <w:r w:rsidRPr="001141C9">
              <w:rPr>
                <w:rFonts w:eastAsiaTheme="minorEastAsia"/>
                <w:vertAlign w:val="superscript"/>
                <w:lang w:eastAsia="zh-CN"/>
              </w:rPr>
              <w:t>5</w:t>
            </w:r>
          </w:p>
          <w:p w14:paraId="5F049070" w14:textId="77777777" w:rsidR="008D57CF" w:rsidRPr="001141C9" w:rsidRDefault="008D57CF" w:rsidP="00C620B9">
            <w:pPr>
              <w:pStyle w:val="TAC"/>
              <w:keepNext w:val="0"/>
              <w:keepLines w:val="0"/>
            </w:pPr>
            <w:r w:rsidRPr="001141C9">
              <w:t>CA_n41A-n66A</w:t>
            </w:r>
            <w:r w:rsidRPr="001141C9">
              <w:rPr>
                <w:rFonts w:eastAsiaTheme="minorEastAsia"/>
                <w:vertAlign w:val="superscript"/>
                <w:lang w:eastAsia="zh-CN"/>
              </w:rPr>
              <w:t>5</w:t>
            </w:r>
          </w:p>
          <w:p w14:paraId="4D25FE5D" w14:textId="77777777" w:rsidR="008D57CF" w:rsidRPr="001141C9" w:rsidRDefault="008D57CF" w:rsidP="00C620B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59C2248" w14:textId="77777777" w:rsidR="008D57CF" w:rsidRPr="001141C9" w:rsidRDefault="008D57CF" w:rsidP="00C620B9">
            <w:pPr>
              <w:pStyle w:val="TAC"/>
              <w:keepNext w:val="0"/>
              <w:keepLines w:val="0"/>
            </w:pPr>
            <w:r w:rsidRPr="001141C9">
              <w:t>CA_n66A-n71A</w:t>
            </w:r>
            <w:r w:rsidRPr="001141C9">
              <w:rPr>
                <w:rFonts w:eastAsiaTheme="minorEastAsia"/>
                <w:vertAlign w:val="superscript"/>
                <w:lang w:eastAsia="zh-CN"/>
              </w:rPr>
              <w:t>5</w:t>
            </w:r>
          </w:p>
          <w:p w14:paraId="11DBFE9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2F046"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4888C37"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77EB33" w14:textId="77777777" w:rsidR="008D57CF" w:rsidRPr="001141C9" w:rsidRDefault="008D57CF" w:rsidP="00C620B9">
            <w:pPr>
              <w:pStyle w:val="TAC"/>
              <w:keepNext w:val="0"/>
              <w:keepLines w:val="0"/>
              <w:rPr>
                <w:lang w:eastAsia="zh-CN" w:bidi="ar"/>
              </w:rPr>
            </w:pPr>
            <w:r w:rsidRPr="001141C9">
              <w:rPr>
                <w:lang w:eastAsia="zh-CN" w:bidi="ar"/>
              </w:rPr>
              <w:t>1</w:t>
            </w:r>
          </w:p>
        </w:tc>
      </w:tr>
      <w:tr w:rsidR="008D57CF" w:rsidRPr="001141C9" w14:paraId="1C609062" w14:textId="77777777" w:rsidTr="00C620B9">
        <w:trPr>
          <w:jc w:val="center"/>
        </w:trPr>
        <w:tc>
          <w:tcPr>
            <w:tcW w:w="1959" w:type="dxa"/>
            <w:tcBorders>
              <w:top w:val="nil"/>
              <w:left w:val="single" w:sz="4" w:space="0" w:color="auto"/>
              <w:bottom w:val="nil"/>
              <w:right w:val="single" w:sz="4" w:space="0" w:color="auto"/>
            </w:tcBorders>
          </w:tcPr>
          <w:p w14:paraId="1A11756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D1E74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18599" w14:textId="77777777" w:rsidR="008D57CF" w:rsidRPr="001141C9" w:rsidRDefault="008D57CF"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C8F2862" w14:textId="77777777" w:rsidR="008D57CF" w:rsidRPr="001141C9" w:rsidRDefault="008D57CF" w:rsidP="00C620B9">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5B0CFD5C" w14:textId="77777777" w:rsidR="008D57CF" w:rsidRPr="001141C9" w:rsidRDefault="008D57CF" w:rsidP="00C620B9">
            <w:pPr>
              <w:pStyle w:val="TAC"/>
              <w:keepNext w:val="0"/>
              <w:keepLines w:val="0"/>
              <w:rPr>
                <w:lang w:eastAsia="zh-CN" w:bidi="ar"/>
              </w:rPr>
            </w:pPr>
          </w:p>
        </w:tc>
      </w:tr>
      <w:tr w:rsidR="008D57CF" w:rsidRPr="001141C9" w14:paraId="177B734A" w14:textId="77777777" w:rsidTr="00C620B9">
        <w:trPr>
          <w:jc w:val="center"/>
        </w:trPr>
        <w:tc>
          <w:tcPr>
            <w:tcW w:w="1959" w:type="dxa"/>
            <w:tcBorders>
              <w:top w:val="nil"/>
              <w:left w:val="single" w:sz="4" w:space="0" w:color="auto"/>
              <w:bottom w:val="nil"/>
              <w:right w:val="single" w:sz="4" w:space="0" w:color="auto"/>
            </w:tcBorders>
          </w:tcPr>
          <w:p w14:paraId="3F8FD0E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4DE47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28C10"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2040BB2"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4162E2" w14:textId="77777777" w:rsidR="008D57CF" w:rsidRPr="001141C9" w:rsidRDefault="008D57CF" w:rsidP="00C620B9">
            <w:pPr>
              <w:pStyle w:val="TAC"/>
              <w:keepNext w:val="0"/>
              <w:keepLines w:val="0"/>
              <w:rPr>
                <w:lang w:eastAsia="zh-CN" w:bidi="ar"/>
              </w:rPr>
            </w:pPr>
          </w:p>
        </w:tc>
      </w:tr>
      <w:tr w:rsidR="008D57CF" w:rsidRPr="001141C9" w14:paraId="5C59FD1A" w14:textId="77777777" w:rsidTr="00C620B9">
        <w:trPr>
          <w:jc w:val="center"/>
        </w:trPr>
        <w:tc>
          <w:tcPr>
            <w:tcW w:w="1959" w:type="dxa"/>
            <w:tcBorders>
              <w:top w:val="nil"/>
              <w:left w:val="single" w:sz="4" w:space="0" w:color="auto"/>
              <w:bottom w:val="nil"/>
              <w:right w:val="single" w:sz="4" w:space="0" w:color="auto"/>
            </w:tcBorders>
          </w:tcPr>
          <w:p w14:paraId="760299B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D1399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BEE03"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606C8D9"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D540BEB" w14:textId="77777777" w:rsidR="008D57CF" w:rsidRPr="001141C9" w:rsidRDefault="008D57CF" w:rsidP="00C620B9">
            <w:pPr>
              <w:pStyle w:val="TAC"/>
              <w:keepNext w:val="0"/>
              <w:keepLines w:val="0"/>
              <w:rPr>
                <w:lang w:eastAsia="zh-CN" w:bidi="ar"/>
              </w:rPr>
            </w:pPr>
          </w:p>
        </w:tc>
      </w:tr>
      <w:tr w:rsidR="008D57CF" w:rsidRPr="001141C9" w14:paraId="769E1290" w14:textId="77777777" w:rsidTr="00C620B9">
        <w:trPr>
          <w:jc w:val="center"/>
        </w:trPr>
        <w:tc>
          <w:tcPr>
            <w:tcW w:w="1959" w:type="dxa"/>
            <w:tcBorders>
              <w:top w:val="nil"/>
              <w:left w:val="single" w:sz="4" w:space="0" w:color="auto"/>
              <w:bottom w:val="nil"/>
              <w:right w:val="single" w:sz="4" w:space="0" w:color="auto"/>
            </w:tcBorders>
          </w:tcPr>
          <w:p w14:paraId="034FBA4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9AB2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7D8F4" w14:textId="77777777" w:rsidR="008D57CF" w:rsidRPr="001141C9" w:rsidRDefault="008D57CF"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9EAD4B1" w14:textId="77777777" w:rsidR="008D57CF" w:rsidRPr="001141C9" w:rsidRDefault="008D57CF"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0EE7227"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8D8D0FB" w14:textId="77777777" w:rsidTr="00C620B9">
        <w:trPr>
          <w:jc w:val="center"/>
        </w:trPr>
        <w:tc>
          <w:tcPr>
            <w:tcW w:w="1959" w:type="dxa"/>
            <w:tcBorders>
              <w:top w:val="nil"/>
              <w:left w:val="single" w:sz="4" w:space="0" w:color="auto"/>
              <w:bottom w:val="nil"/>
              <w:right w:val="single" w:sz="4" w:space="0" w:color="auto"/>
            </w:tcBorders>
          </w:tcPr>
          <w:p w14:paraId="293B1AB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7BE63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BDE17"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2C3F9D7" w14:textId="77777777" w:rsidR="008D57CF" w:rsidRPr="001141C9" w:rsidRDefault="008D57CF" w:rsidP="00C620B9">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3546CA5" w14:textId="77777777" w:rsidR="008D57CF" w:rsidRPr="001141C9" w:rsidRDefault="008D57CF" w:rsidP="00C620B9">
            <w:pPr>
              <w:pStyle w:val="TAC"/>
              <w:keepNext w:val="0"/>
              <w:keepLines w:val="0"/>
              <w:rPr>
                <w:lang w:eastAsia="zh-CN" w:bidi="ar"/>
              </w:rPr>
            </w:pPr>
          </w:p>
        </w:tc>
      </w:tr>
      <w:tr w:rsidR="008D57CF" w:rsidRPr="001141C9" w14:paraId="36EE7B6B" w14:textId="77777777" w:rsidTr="00C620B9">
        <w:trPr>
          <w:jc w:val="center"/>
        </w:trPr>
        <w:tc>
          <w:tcPr>
            <w:tcW w:w="1959" w:type="dxa"/>
            <w:tcBorders>
              <w:top w:val="nil"/>
              <w:left w:val="single" w:sz="4" w:space="0" w:color="auto"/>
              <w:bottom w:val="nil"/>
              <w:right w:val="single" w:sz="4" w:space="0" w:color="auto"/>
            </w:tcBorders>
          </w:tcPr>
          <w:p w14:paraId="40D6124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76F7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CB8A2F"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0810D35" w14:textId="77777777" w:rsidR="008D57CF" w:rsidRPr="001141C9" w:rsidRDefault="008D57CF"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1E485D2" w14:textId="77777777" w:rsidR="008D57CF" w:rsidRPr="001141C9" w:rsidRDefault="008D57CF" w:rsidP="00C620B9">
            <w:pPr>
              <w:pStyle w:val="TAC"/>
              <w:keepNext w:val="0"/>
              <w:keepLines w:val="0"/>
              <w:rPr>
                <w:lang w:eastAsia="zh-CN" w:bidi="ar"/>
              </w:rPr>
            </w:pPr>
          </w:p>
        </w:tc>
      </w:tr>
      <w:tr w:rsidR="008D57CF" w:rsidRPr="001141C9" w14:paraId="2255DB4C" w14:textId="77777777" w:rsidTr="00C620B9">
        <w:trPr>
          <w:jc w:val="center"/>
        </w:trPr>
        <w:tc>
          <w:tcPr>
            <w:tcW w:w="1959" w:type="dxa"/>
            <w:tcBorders>
              <w:top w:val="nil"/>
              <w:left w:val="single" w:sz="4" w:space="0" w:color="auto"/>
              <w:bottom w:val="nil"/>
              <w:right w:val="single" w:sz="4" w:space="0" w:color="auto"/>
            </w:tcBorders>
          </w:tcPr>
          <w:p w14:paraId="76017F3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79DBB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FA03B"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EE29E40" w14:textId="77777777" w:rsidR="008D57CF" w:rsidRPr="001141C9" w:rsidRDefault="008D57CF" w:rsidP="00C620B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26DDB42D" w14:textId="77777777" w:rsidR="008D57CF" w:rsidRPr="001141C9" w:rsidRDefault="008D57CF" w:rsidP="00C620B9">
            <w:pPr>
              <w:pStyle w:val="TAC"/>
              <w:keepNext w:val="0"/>
              <w:keepLines w:val="0"/>
              <w:rPr>
                <w:lang w:eastAsia="zh-CN" w:bidi="ar"/>
              </w:rPr>
            </w:pPr>
          </w:p>
        </w:tc>
      </w:tr>
      <w:tr w:rsidR="008D57CF" w:rsidRPr="001141C9" w14:paraId="0FE6B2D5" w14:textId="77777777" w:rsidTr="00C620B9">
        <w:trPr>
          <w:jc w:val="center"/>
        </w:trPr>
        <w:tc>
          <w:tcPr>
            <w:tcW w:w="1959" w:type="dxa"/>
            <w:tcBorders>
              <w:top w:val="single" w:sz="4" w:space="0" w:color="auto"/>
              <w:left w:val="single" w:sz="4" w:space="0" w:color="auto"/>
              <w:bottom w:val="nil"/>
              <w:right w:val="single" w:sz="4" w:space="0" w:color="auto"/>
            </w:tcBorders>
          </w:tcPr>
          <w:p w14:paraId="52CAA7E2" w14:textId="77777777" w:rsidR="008D57CF" w:rsidRPr="001141C9" w:rsidRDefault="008D57CF" w:rsidP="00C620B9">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4397688F"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2931F8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12D2EE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3D6CF18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177A252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3EF2F9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A009994" w14:textId="77777777" w:rsidR="008D57CF" w:rsidRPr="001141C9" w:rsidRDefault="008D57CF" w:rsidP="00C620B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4109CAF" w14:textId="77777777" w:rsidR="008D57CF" w:rsidRPr="001141C9" w:rsidRDefault="008D57CF"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5797DA"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7695B77"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2CFE80B5" w14:textId="77777777" w:rsidTr="00C620B9">
        <w:trPr>
          <w:jc w:val="center"/>
        </w:trPr>
        <w:tc>
          <w:tcPr>
            <w:tcW w:w="1959" w:type="dxa"/>
            <w:tcBorders>
              <w:top w:val="nil"/>
              <w:left w:val="single" w:sz="4" w:space="0" w:color="auto"/>
              <w:bottom w:val="nil"/>
              <w:right w:val="single" w:sz="4" w:space="0" w:color="auto"/>
            </w:tcBorders>
          </w:tcPr>
          <w:p w14:paraId="20675D9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87F0768"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C0389"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B30880C" w14:textId="77777777" w:rsidR="008D57CF" w:rsidRPr="001141C9" w:rsidRDefault="008D57CF"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5FDFEFC7" w14:textId="77777777" w:rsidR="008D57CF" w:rsidRPr="001141C9" w:rsidRDefault="008D57CF" w:rsidP="00C620B9">
            <w:pPr>
              <w:pStyle w:val="TAC"/>
              <w:keepNext w:val="0"/>
              <w:keepLines w:val="0"/>
              <w:rPr>
                <w:lang w:eastAsia="zh-CN" w:bidi="ar"/>
              </w:rPr>
            </w:pPr>
          </w:p>
        </w:tc>
      </w:tr>
      <w:tr w:rsidR="008D57CF" w:rsidRPr="001141C9" w14:paraId="1556D5E3" w14:textId="77777777" w:rsidTr="00C620B9">
        <w:trPr>
          <w:jc w:val="center"/>
        </w:trPr>
        <w:tc>
          <w:tcPr>
            <w:tcW w:w="1959" w:type="dxa"/>
            <w:tcBorders>
              <w:top w:val="nil"/>
              <w:left w:val="single" w:sz="4" w:space="0" w:color="auto"/>
              <w:bottom w:val="nil"/>
              <w:right w:val="single" w:sz="4" w:space="0" w:color="auto"/>
            </w:tcBorders>
          </w:tcPr>
          <w:p w14:paraId="3A9C6A4F"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A72847"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0DB86"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1B27234"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5D41C84" w14:textId="77777777" w:rsidR="008D57CF" w:rsidRPr="001141C9" w:rsidRDefault="008D57CF" w:rsidP="00C620B9">
            <w:pPr>
              <w:pStyle w:val="TAC"/>
              <w:keepNext w:val="0"/>
              <w:keepLines w:val="0"/>
              <w:rPr>
                <w:lang w:eastAsia="zh-CN" w:bidi="ar"/>
              </w:rPr>
            </w:pPr>
          </w:p>
        </w:tc>
      </w:tr>
      <w:tr w:rsidR="008D57CF" w:rsidRPr="001141C9" w14:paraId="63BA21E6" w14:textId="77777777" w:rsidTr="00C620B9">
        <w:trPr>
          <w:jc w:val="center"/>
        </w:trPr>
        <w:tc>
          <w:tcPr>
            <w:tcW w:w="1959" w:type="dxa"/>
            <w:tcBorders>
              <w:top w:val="nil"/>
              <w:left w:val="single" w:sz="4" w:space="0" w:color="auto"/>
              <w:bottom w:val="single" w:sz="4" w:space="0" w:color="auto"/>
              <w:right w:val="single" w:sz="4" w:space="0" w:color="auto"/>
            </w:tcBorders>
          </w:tcPr>
          <w:p w14:paraId="3F582873"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414AC74"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8AE77"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9DA47" w14:textId="77777777" w:rsidR="008D57CF" w:rsidRPr="001141C9" w:rsidRDefault="008D57CF"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53F7C7D5" w14:textId="77777777" w:rsidR="008D57CF" w:rsidRPr="001141C9" w:rsidRDefault="008D57CF" w:rsidP="00C620B9">
            <w:pPr>
              <w:pStyle w:val="TAC"/>
              <w:keepNext w:val="0"/>
              <w:keepLines w:val="0"/>
              <w:rPr>
                <w:lang w:eastAsia="zh-CN" w:bidi="ar"/>
              </w:rPr>
            </w:pPr>
          </w:p>
        </w:tc>
      </w:tr>
      <w:tr w:rsidR="008D57CF" w:rsidRPr="001141C9" w14:paraId="2B574CC9" w14:textId="77777777" w:rsidTr="00C620B9">
        <w:trPr>
          <w:jc w:val="center"/>
        </w:trPr>
        <w:tc>
          <w:tcPr>
            <w:tcW w:w="1959" w:type="dxa"/>
            <w:tcBorders>
              <w:top w:val="single" w:sz="4" w:space="0" w:color="auto"/>
              <w:left w:val="single" w:sz="4" w:space="0" w:color="auto"/>
              <w:bottom w:val="nil"/>
              <w:right w:val="single" w:sz="4" w:space="0" w:color="auto"/>
            </w:tcBorders>
          </w:tcPr>
          <w:p w14:paraId="76B3677E" w14:textId="77777777" w:rsidR="008D57CF" w:rsidRPr="001141C9" w:rsidRDefault="008D57CF" w:rsidP="00C620B9">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B963F0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DFD3CA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70B7F5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3F2230A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1DB1925F"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0490B3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D4052D6" w14:textId="77777777" w:rsidR="008D57CF" w:rsidRPr="001141C9" w:rsidRDefault="008D57CF" w:rsidP="00C620B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7B6C05F" w14:textId="77777777" w:rsidR="008D57CF" w:rsidRPr="001141C9" w:rsidRDefault="008D57CF"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8FED42D"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31EB01E"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2F043B0B" w14:textId="77777777" w:rsidTr="00C620B9">
        <w:trPr>
          <w:jc w:val="center"/>
        </w:trPr>
        <w:tc>
          <w:tcPr>
            <w:tcW w:w="1959" w:type="dxa"/>
            <w:tcBorders>
              <w:top w:val="nil"/>
              <w:left w:val="single" w:sz="4" w:space="0" w:color="auto"/>
              <w:bottom w:val="nil"/>
              <w:right w:val="single" w:sz="4" w:space="0" w:color="auto"/>
            </w:tcBorders>
          </w:tcPr>
          <w:p w14:paraId="4F298559"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6ED885E"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53A3D"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E829ED" w14:textId="77777777" w:rsidR="008D57CF" w:rsidRPr="001141C9" w:rsidRDefault="008D57CF"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499D34ED" w14:textId="77777777" w:rsidR="008D57CF" w:rsidRPr="001141C9" w:rsidRDefault="008D57CF" w:rsidP="00C620B9">
            <w:pPr>
              <w:pStyle w:val="TAC"/>
              <w:keepNext w:val="0"/>
              <w:keepLines w:val="0"/>
              <w:rPr>
                <w:lang w:eastAsia="zh-CN" w:bidi="ar"/>
              </w:rPr>
            </w:pPr>
          </w:p>
        </w:tc>
      </w:tr>
      <w:tr w:rsidR="008D57CF" w:rsidRPr="001141C9" w14:paraId="7F0E4A57" w14:textId="77777777" w:rsidTr="00C620B9">
        <w:trPr>
          <w:jc w:val="center"/>
        </w:trPr>
        <w:tc>
          <w:tcPr>
            <w:tcW w:w="1959" w:type="dxa"/>
            <w:tcBorders>
              <w:top w:val="nil"/>
              <w:left w:val="single" w:sz="4" w:space="0" w:color="auto"/>
              <w:bottom w:val="nil"/>
              <w:right w:val="single" w:sz="4" w:space="0" w:color="auto"/>
            </w:tcBorders>
          </w:tcPr>
          <w:p w14:paraId="5059F1C2"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59C745F"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2932A1"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D884DB1"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11934E0" w14:textId="77777777" w:rsidR="008D57CF" w:rsidRPr="001141C9" w:rsidRDefault="008D57CF" w:rsidP="00C620B9">
            <w:pPr>
              <w:pStyle w:val="TAC"/>
              <w:keepNext w:val="0"/>
              <w:keepLines w:val="0"/>
              <w:rPr>
                <w:lang w:eastAsia="zh-CN" w:bidi="ar"/>
              </w:rPr>
            </w:pPr>
          </w:p>
        </w:tc>
      </w:tr>
      <w:tr w:rsidR="008D57CF" w:rsidRPr="001141C9" w14:paraId="768481F1" w14:textId="77777777" w:rsidTr="00C620B9">
        <w:trPr>
          <w:jc w:val="center"/>
        </w:trPr>
        <w:tc>
          <w:tcPr>
            <w:tcW w:w="1959" w:type="dxa"/>
            <w:tcBorders>
              <w:top w:val="nil"/>
              <w:left w:val="single" w:sz="4" w:space="0" w:color="auto"/>
              <w:bottom w:val="single" w:sz="4" w:space="0" w:color="auto"/>
              <w:right w:val="single" w:sz="4" w:space="0" w:color="auto"/>
            </w:tcBorders>
          </w:tcPr>
          <w:p w14:paraId="6246EB0F"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5B4773D"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F425E"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B1D683" w14:textId="77777777" w:rsidR="008D57CF" w:rsidRPr="001141C9" w:rsidRDefault="008D57CF"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6F7F0234" w14:textId="77777777" w:rsidR="008D57CF" w:rsidRPr="001141C9" w:rsidRDefault="008D57CF" w:rsidP="00C620B9">
            <w:pPr>
              <w:pStyle w:val="TAC"/>
              <w:keepNext w:val="0"/>
              <w:keepLines w:val="0"/>
              <w:rPr>
                <w:lang w:eastAsia="zh-CN" w:bidi="ar"/>
              </w:rPr>
            </w:pPr>
          </w:p>
        </w:tc>
      </w:tr>
      <w:tr w:rsidR="008D57CF" w:rsidRPr="001141C9" w14:paraId="3F93B994" w14:textId="77777777" w:rsidTr="00C620B9">
        <w:trPr>
          <w:jc w:val="center"/>
        </w:trPr>
        <w:tc>
          <w:tcPr>
            <w:tcW w:w="1959" w:type="dxa"/>
            <w:tcBorders>
              <w:top w:val="single" w:sz="4" w:space="0" w:color="auto"/>
              <w:left w:val="single" w:sz="4" w:space="0" w:color="auto"/>
              <w:bottom w:val="nil"/>
              <w:right w:val="single" w:sz="4" w:space="0" w:color="auto"/>
            </w:tcBorders>
          </w:tcPr>
          <w:p w14:paraId="547A00E5" w14:textId="77777777" w:rsidR="008D57CF" w:rsidRPr="001141C9" w:rsidRDefault="008D57CF" w:rsidP="00C620B9">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67814541"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54AB650"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E4103E2"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CA_n25A-n66A</w:t>
            </w:r>
          </w:p>
          <w:p w14:paraId="1F3EF9BA"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CA_n25A-n71A</w:t>
            </w:r>
          </w:p>
          <w:p w14:paraId="4DFF1B87"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ECFE468"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87A45DF" w14:textId="77777777" w:rsidR="008D57CF" w:rsidRPr="001141C9" w:rsidRDefault="008D57CF" w:rsidP="00C620B9">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5D7388E" w14:textId="77777777" w:rsidR="008D57CF" w:rsidRPr="001141C9" w:rsidRDefault="008D57CF" w:rsidP="00C620B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A1706F" w14:textId="77777777" w:rsidR="008D57CF" w:rsidRPr="001141C9" w:rsidRDefault="008D57CF" w:rsidP="00C620B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8632BC9"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5C65623C" w14:textId="77777777" w:rsidTr="00C620B9">
        <w:trPr>
          <w:jc w:val="center"/>
        </w:trPr>
        <w:tc>
          <w:tcPr>
            <w:tcW w:w="1959" w:type="dxa"/>
            <w:tcBorders>
              <w:top w:val="nil"/>
              <w:left w:val="single" w:sz="4" w:space="0" w:color="auto"/>
              <w:bottom w:val="nil"/>
              <w:right w:val="single" w:sz="4" w:space="0" w:color="auto"/>
            </w:tcBorders>
          </w:tcPr>
          <w:p w14:paraId="21432A66"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BE576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C0E25"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A27615C" w14:textId="77777777" w:rsidR="008D57CF" w:rsidRPr="001141C9" w:rsidRDefault="008D57CF"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3CEB792" w14:textId="77777777" w:rsidR="008D57CF" w:rsidRPr="001141C9" w:rsidRDefault="008D57CF" w:rsidP="00C620B9">
            <w:pPr>
              <w:pStyle w:val="TAC"/>
              <w:keepNext w:val="0"/>
              <w:keepLines w:val="0"/>
              <w:rPr>
                <w:lang w:eastAsia="zh-CN" w:bidi="ar"/>
              </w:rPr>
            </w:pPr>
          </w:p>
        </w:tc>
      </w:tr>
      <w:tr w:rsidR="008D57CF" w:rsidRPr="001141C9" w14:paraId="1FC3B991" w14:textId="77777777" w:rsidTr="00C620B9">
        <w:trPr>
          <w:jc w:val="center"/>
        </w:trPr>
        <w:tc>
          <w:tcPr>
            <w:tcW w:w="1959" w:type="dxa"/>
            <w:tcBorders>
              <w:top w:val="nil"/>
              <w:left w:val="single" w:sz="4" w:space="0" w:color="auto"/>
              <w:bottom w:val="nil"/>
              <w:right w:val="single" w:sz="4" w:space="0" w:color="auto"/>
            </w:tcBorders>
          </w:tcPr>
          <w:p w14:paraId="38767DE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4C9B6AE"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1F2EC"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3812D09" w14:textId="77777777" w:rsidR="008D57CF" w:rsidRPr="001141C9" w:rsidRDefault="008D57CF" w:rsidP="00C620B9">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6DA9A249" w14:textId="77777777" w:rsidR="008D57CF" w:rsidRPr="001141C9" w:rsidRDefault="008D57CF" w:rsidP="00C620B9">
            <w:pPr>
              <w:pStyle w:val="TAC"/>
              <w:keepNext w:val="0"/>
              <w:keepLines w:val="0"/>
              <w:rPr>
                <w:lang w:eastAsia="zh-CN" w:bidi="ar"/>
              </w:rPr>
            </w:pPr>
          </w:p>
        </w:tc>
      </w:tr>
      <w:tr w:rsidR="008D57CF" w:rsidRPr="001141C9" w14:paraId="1001C6D5" w14:textId="77777777" w:rsidTr="00C620B9">
        <w:trPr>
          <w:jc w:val="center"/>
        </w:trPr>
        <w:tc>
          <w:tcPr>
            <w:tcW w:w="1959" w:type="dxa"/>
            <w:tcBorders>
              <w:top w:val="nil"/>
              <w:left w:val="single" w:sz="4" w:space="0" w:color="auto"/>
              <w:bottom w:val="nil"/>
              <w:right w:val="single" w:sz="4" w:space="0" w:color="auto"/>
            </w:tcBorders>
          </w:tcPr>
          <w:p w14:paraId="32B2AAA5"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B4953E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4CE90"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1537A3"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B045371" w14:textId="77777777" w:rsidR="008D57CF" w:rsidRPr="001141C9" w:rsidRDefault="008D57CF" w:rsidP="00C620B9">
            <w:pPr>
              <w:pStyle w:val="TAC"/>
              <w:keepNext w:val="0"/>
              <w:keepLines w:val="0"/>
              <w:rPr>
                <w:lang w:eastAsia="zh-CN" w:bidi="ar"/>
              </w:rPr>
            </w:pPr>
          </w:p>
        </w:tc>
      </w:tr>
      <w:tr w:rsidR="008D57CF" w:rsidRPr="001141C9" w14:paraId="27F577E0" w14:textId="77777777" w:rsidTr="00C620B9">
        <w:trPr>
          <w:jc w:val="center"/>
        </w:trPr>
        <w:tc>
          <w:tcPr>
            <w:tcW w:w="1959" w:type="dxa"/>
            <w:tcBorders>
              <w:top w:val="single" w:sz="4" w:space="0" w:color="auto"/>
              <w:left w:val="single" w:sz="4" w:space="0" w:color="auto"/>
              <w:bottom w:val="nil"/>
              <w:right w:val="single" w:sz="4" w:space="0" w:color="auto"/>
            </w:tcBorders>
          </w:tcPr>
          <w:p w14:paraId="2F35965F" w14:textId="77777777" w:rsidR="008D57CF" w:rsidRPr="001141C9" w:rsidRDefault="008D57CF" w:rsidP="00C620B9">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35D68ECF" w14:textId="77777777" w:rsidR="008D57CF" w:rsidRPr="001141C9" w:rsidRDefault="008D57CF"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315BF1" w14:textId="77777777" w:rsidR="008D57CF" w:rsidRPr="001141C9" w:rsidRDefault="008D57CF"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7A0DDA2"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63425C"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0F246B7" w14:textId="77777777" w:rsidTr="00C620B9">
        <w:trPr>
          <w:jc w:val="center"/>
        </w:trPr>
        <w:tc>
          <w:tcPr>
            <w:tcW w:w="1959" w:type="dxa"/>
            <w:tcBorders>
              <w:top w:val="nil"/>
              <w:left w:val="single" w:sz="4" w:space="0" w:color="auto"/>
              <w:bottom w:val="nil"/>
              <w:right w:val="single" w:sz="4" w:space="0" w:color="auto"/>
            </w:tcBorders>
          </w:tcPr>
          <w:p w14:paraId="0F04858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84160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E50BA"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7BDA45" w14:textId="77777777" w:rsidR="008D57CF" w:rsidRPr="001141C9" w:rsidRDefault="008D57CF" w:rsidP="00C620B9">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027155B9" w14:textId="77777777" w:rsidR="008D57CF" w:rsidRPr="001141C9" w:rsidRDefault="008D57CF" w:rsidP="00C620B9">
            <w:pPr>
              <w:pStyle w:val="TAC"/>
              <w:keepNext w:val="0"/>
              <w:keepLines w:val="0"/>
              <w:rPr>
                <w:lang w:eastAsia="zh-CN" w:bidi="ar"/>
              </w:rPr>
            </w:pPr>
          </w:p>
        </w:tc>
      </w:tr>
      <w:tr w:rsidR="008D57CF" w:rsidRPr="001141C9" w14:paraId="022A9689" w14:textId="77777777" w:rsidTr="00C620B9">
        <w:trPr>
          <w:jc w:val="center"/>
        </w:trPr>
        <w:tc>
          <w:tcPr>
            <w:tcW w:w="1959" w:type="dxa"/>
            <w:tcBorders>
              <w:top w:val="nil"/>
              <w:left w:val="single" w:sz="4" w:space="0" w:color="auto"/>
              <w:bottom w:val="nil"/>
              <w:right w:val="single" w:sz="4" w:space="0" w:color="auto"/>
            </w:tcBorders>
          </w:tcPr>
          <w:p w14:paraId="798FB04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6A5D7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FCD88"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CC28E" w14:textId="77777777" w:rsidR="008D57CF" w:rsidRPr="001141C9" w:rsidRDefault="008D57CF" w:rsidP="00C620B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1050ADDC" w14:textId="77777777" w:rsidR="008D57CF" w:rsidRPr="001141C9" w:rsidRDefault="008D57CF" w:rsidP="00C620B9">
            <w:pPr>
              <w:pStyle w:val="TAC"/>
              <w:keepNext w:val="0"/>
              <w:keepLines w:val="0"/>
              <w:rPr>
                <w:lang w:eastAsia="zh-CN" w:bidi="ar"/>
              </w:rPr>
            </w:pPr>
          </w:p>
        </w:tc>
      </w:tr>
      <w:tr w:rsidR="008D57CF" w:rsidRPr="001141C9" w14:paraId="3AF313BA" w14:textId="77777777" w:rsidTr="00C620B9">
        <w:trPr>
          <w:jc w:val="center"/>
        </w:trPr>
        <w:tc>
          <w:tcPr>
            <w:tcW w:w="1959" w:type="dxa"/>
            <w:tcBorders>
              <w:top w:val="nil"/>
              <w:left w:val="single" w:sz="4" w:space="0" w:color="auto"/>
              <w:bottom w:val="nil"/>
              <w:right w:val="single" w:sz="4" w:space="0" w:color="auto"/>
            </w:tcBorders>
          </w:tcPr>
          <w:p w14:paraId="36DDAF6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9FE88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769AB" w14:textId="77777777" w:rsidR="008D57CF" w:rsidRPr="001141C9" w:rsidRDefault="008D57CF"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8D7FA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A668B19" w14:textId="77777777" w:rsidR="008D57CF" w:rsidRPr="001141C9" w:rsidRDefault="008D57CF" w:rsidP="00C620B9">
            <w:pPr>
              <w:pStyle w:val="TAC"/>
              <w:keepNext w:val="0"/>
              <w:keepLines w:val="0"/>
              <w:rPr>
                <w:lang w:eastAsia="zh-CN" w:bidi="ar"/>
              </w:rPr>
            </w:pPr>
          </w:p>
        </w:tc>
      </w:tr>
      <w:tr w:rsidR="008D57CF" w:rsidRPr="001141C9" w14:paraId="5B370402" w14:textId="77777777" w:rsidTr="00C620B9">
        <w:trPr>
          <w:jc w:val="center"/>
        </w:trPr>
        <w:tc>
          <w:tcPr>
            <w:tcW w:w="1959" w:type="dxa"/>
            <w:tcBorders>
              <w:top w:val="nil"/>
              <w:left w:val="single" w:sz="4" w:space="0" w:color="auto"/>
              <w:bottom w:val="nil"/>
              <w:right w:val="single" w:sz="4" w:space="0" w:color="auto"/>
            </w:tcBorders>
          </w:tcPr>
          <w:p w14:paraId="1A4891A7" w14:textId="77777777" w:rsidR="008D57CF" w:rsidRPr="001141C9" w:rsidRDefault="008D57CF"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D08674B" w14:textId="77777777" w:rsidR="008D57CF" w:rsidRDefault="008D57CF"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766F87DA" w14:textId="77777777" w:rsidR="008D57CF" w:rsidRPr="00C87ABD" w:rsidRDefault="008D57CF"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2FBBADB5" w14:textId="77777777" w:rsidR="008D57CF" w:rsidRDefault="008D57CF"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4E03C7CD" w14:textId="77777777" w:rsidR="008D57CF" w:rsidRPr="00C87ABD" w:rsidRDefault="008D57CF"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0214F585" w14:textId="77777777" w:rsidR="008D57CF" w:rsidRPr="00C87ABD" w:rsidRDefault="008D57CF" w:rsidP="00C620B9">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791B8DF5" w14:textId="77777777" w:rsidR="008D57CF" w:rsidRPr="00C87ABD" w:rsidRDefault="008D57CF"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3121FB60" w14:textId="77777777" w:rsidR="008D57CF" w:rsidRPr="00C87ABD" w:rsidRDefault="008D57CF" w:rsidP="00C620B9">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7FB556BB" w14:textId="77777777" w:rsidR="008D57CF" w:rsidRPr="00C87ABD" w:rsidRDefault="008D57CF" w:rsidP="00C620B9">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6ACD415C" w14:textId="77777777" w:rsidR="008D57CF" w:rsidRPr="00C87ABD" w:rsidRDefault="008D57CF" w:rsidP="00C620B9">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5F516952" w14:textId="77777777" w:rsidR="008D57CF" w:rsidRPr="00C87ABD" w:rsidRDefault="008D57CF"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51425537" w14:textId="77777777" w:rsidR="008D57CF" w:rsidRPr="00C87ABD" w:rsidRDefault="008D57CF" w:rsidP="00C620B9">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78CC046E" w14:textId="77777777" w:rsidR="008D57CF" w:rsidRPr="00C87ABD" w:rsidRDefault="008D57CF"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45D2EDEA" w14:textId="77777777" w:rsidR="008D57CF" w:rsidRPr="00C87ABD" w:rsidRDefault="008D57CF" w:rsidP="00C620B9">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47FE10E2" w14:textId="77777777" w:rsidR="008D57CF" w:rsidRPr="001141C9" w:rsidRDefault="008D57CF" w:rsidP="00C620B9">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DA96FF"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4DFC03A"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DE5A32" w14:textId="77777777" w:rsidR="008D57CF" w:rsidRPr="001141C9" w:rsidRDefault="008D57CF" w:rsidP="00C620B9">
            <w:pPr>
              <w:pStyle w:val="TAC"/>
              <w:keepNext w:val="0"/>
              <w:keepLines w:val="0"/>
              <w:rPr>
                <w:lang w:eastAsia="zh-CN" w:bidi="ar"/>
              </w:rPr>
            </w:pPr>
            <w:r w:rsidRPr="001141C9">
              <w:rPr>
                <w:lang w:eastAsia="zh-CN" w:bidi="ar"/>
              </w:rPr>
              <w:t>1</w:t>
            </w:r>
          </w:p>
        </w:tc>
      </w:tr>
      <w:tr w:rsidR="008D57CF" w:rsidRPr="001141C9" w14:paraId="545CC5FC" w14:textId="77777777" w:rsidTr="00C620B9">
        <w:trPr>
          <w:jc w:val="center"/>
        </w:trPr>
        <w:tc>
          <w:tcPr>
            <w:tcW w:w="1959" w:type="dxa"/>
            <w:tcBorders>
              <w:top w:val="nil"/>
              <w:left w:val="single" w:sz="4" w:space="0" w:color="auto"/>
              <w:bottom w:val="nil"/>
              <w:right w:val="single" w:sz="4" w:space="0" w:color="auto"/>
            </w:tcBorders>
          </w:tcPr>
          <w:p w14:paraId="68A1A46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2C0D6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B2566" w14:textId="77777777" w:rsidR="008D57CF" w:rsidRPr="001141C9" w:rsidRDefault="008D57CF"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3A69300" w14:textId="77777777" w:rsidR="008D57CF" w:rsidRPr="001141C9" w:rsidRDefault="008D57CF" w:rsidP="00C620B9">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28620B6B" w14:textId="77777777" w:rsidR="008D57CF" w:rsidRPr="001141C9" w:rsidRDefault="008D57CF" w:rsidP="00C620B9">
            <w:pPr>
              <w:pStyle w:val="TAC"/>
              <w:keepNext w:val="0"/>
              <w:keepLines w:val="0"/>
              <w:rPr>
                <w:lang w:eastAsia="zh-CN" w:bidi="ar"/>
              </w:rPr>
            </w:pPr>
          </w:p>
        </w:tc>
      </w:tr>
      <w:tr w:rsidR="008D57CF" w:rsidRPr="001141C9" w14:paraId="47D939DF" w14:textId="77777777" w:rsidTr="00C620B9">
        <w:trPr>
          <w:jc w:val="center"/>
        </w:trPr>
        <w:tc>
          <w:tcPr>
            <w:tcW w:w="1959" w:type="dxa"/>
            <w:tcBorders>
              <w:top w:val="nil"/>
              <w:left w:val="single" w:sz="4" w:space="0" w:color="auto"/>
              <w:bottom w:val="nil"/>
              <w:right w:val="single" w:sz="4" w:space="0" w:color="auto"/>
            </w:tcBorders>
          </w:tcPr>
          <w:p w14:paraId="062444A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6A173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9E921"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4187C1"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01DF1E" w14:textId="77777777" w:rsidR="008D57CF" w:rsidRPr="001141C9" w:rsidRDefault="008D57CF" w:rsidP="00C620B9">
            <w:pPr>
              <w:pStyle w:val="TAC"/>
              <w:keepNext w:val="0"/>
              <w:keepLines w:val="0"/>
              <w:rPr>
                <w:lang w:eastAsia="zh-CN" w:bidi="ar"/>
              </w:rPr>
            </w:pPr>
          </w:p>
        </w:tc>
      </w:tr>
      <w:tr w:rsidR="008D57CF" w:rsidRPr="001141C9" w14:paraId="42709817" w14:textId="77777777" w:rsidTr="00C620B9">
        <w:trPr>
          <w:jc w:val="center"/>
        </w:trPr>
        <w:tc>
          <w:tcPr>
            <w:tcW w:w="1959" w:type="dxa"/>
            <w:tcBorders>
              <w:top w:val="nil"/>
              <w:left w:val="single" w:sz="4" w:space="0" w:color="auto"/>
              <w:bottom w:val="nil"/>
              <w:right w:val="single" w:sz="4" w:space="0" w:color="auto"/>
            </w:tcBorders>
          </w:tcPr>
          <w:p w14:paraId="738DEDC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E826B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2112B8"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6D7DC16"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222F727" w14:textId="77777777" w:rsidR="008D57CF" w:rsidRPr="001141C9" w:rsidRDefault="008D57CF" w:rsidP="00C620B9">
            <w:pPr>
              <w:pStyle w:val="TAC"/>
              <w:keepNext w:val="0"/>
              <w:keepLines w:val="0"/>
              <w:rPr>
                <w:lang w:eastAsia="zh-CN" w:bidi="ar"/>
              </w:rPr>
            </w:pPr>
          </w:p>
        </w:tc>
      </w:tr>
      <w:tr w:rsidR="008D57CF" w:rsidRPr="001141C9" w14:paraId="466A0C79" w14:textId="77777777" w:rsidTr="00C620B9">
        <w:trPr>
          <w:jc w:val="center"/>
        </w:trPr>
        <w:tc>
          <w:tcPr>
            <w:tcW w:w="1959" w:type="dxa"/>
            <w:tcBorders>
              <w:top w:val="nil"/>
              <w:left w:val="single" w:sz="4" w:space="0" w:color="auto"/>
              <w:bottom w:val="nil"/>
              <w:right w:val="single" w:sz="4" w:space="0" w:color="auto"/>
            </w:tcBorders>
          </w:tcPr>
          <w:p w14:paraId="74878D2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40345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3E52A" w14:textId="77777777" w:rsidR="008D57CF" w:rsidRPr="001141C9" w:rsidRDefault="008D57CF"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51B38A6" w14:textId="77777777" w:rsidR="008D57CF" w:rsidRPr="001141C9" w:rsidRDefault="008D57CF"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0592195"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1A939BC0" w14:textId="77777777" w:rsidTr="00C620B9">
        <w:trPr>
          <w:jc w:val="center"/>
        </w:trPr>
        <w:tc>
          <w:tcPr>
            <w:tcW w:w="1959" w:type="dxa"/>
            <w:tcBorders>
              <w:top w:val="nil"/>
              <w:left w:val="single" w:sz="4" w:space="0" w:color="auto"/>
              <w:bottom w:val="nil"/>
              <w:right w:val="single" w:sz="4" w:space="0" w:color="auto"/>
            </w:tcBorders>
          </w:tcPr>
          <w:p w14:paraId="6D6D526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FF081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65011"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59A83BA" w14:textId="77777777" w:rsidR="008D57CF" w:rsidRPr="001141C9" w:rsidRDefault="008D57CF" w:rsidP="00C620B9">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BC519B" w14:textId="77777777" w:rsidR="008D57CF" w:rsidRPr="001141C9" w:rsidRDefault="008D57CF" w:rsidP="00C620B9">
            <w:pPr>
              <w:pStyle w:val="TAC"/>
              <w:keepNext w:val="0"/>
              <w:keepLines w:val="0"/>
              <w:rPr>
                <w:lang w:eastAsia="zh-CN" w:bidi="ar"/>
              </w:rPr>
            </w:pPr>
          </w:p>
        </w:tc>
      </w:tr>
      <w:tr w:rsidR="008D57CF" w:rsidRPr="001141C9" w14:paraId="3C7A819A" w14:textId="77777777" w:rsidTr="00C620B9">
        <w:trPr>
          <w:jc w:val="center"/>
        </w:trPr>
        <w:tc>
          <w:tcPr>
            <w:tcW w:w="1959" w:type="dxa"/>
            <w:tcBorders>
              <w:top w:val="nil"/>
              <w:left w:val="single" w:sz="4" w:space="0" w:color="auto"/>
              <w:bottom w:val="nil"/>
              <w:right w:val="single" w:sz="4" w:space="0" w:color="auto"/>
            </w:tcBorders>
          </w:tcPr>
          <w:p w14:paraId="2BCAD2B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0298A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67D1B"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B1A511F" w14:textId="77777777" w:rsidR="008D57CF" w:rsidRPr="001141C9" w:rsidRDefault="008D57CF"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A6E3B6" w14:textId="77777777" w:rsidR="008D57CF" w:rsidRPr="001141C9" w:rsidRDefault="008D57CF" w:rsidP="00C620B9">
            <w:pPr>
              <w:pStyle w:val="TAC"/>
              <w:keepNext w:val="0"/>
              <w:keepLines w:val="0"/>
              <w:rPr>
                <w:lang w:eastAsia="zh-CN" w:bidi="ar"/>
              </w:rPr>
            </w:pPr>
          </w:p>
        </w:tc>
      </w:tr>
      <w:tr w:rsidR="008D57CF" w:rsidRPr="001141C9" w14:paraId="3FE8540B" w14:textId="77777777" w:rsidTr="00C620B9">
        <w:trPr>
          <w:jc w:val="center"/>
        </w:trPr>
        <w:tc>
          <w:tcPr>
            <w:tcW w:w="1959" w:type="dxa"/>
            <w:tcBorders>
              <w:top w:val="nil"/>
              <w:left w:val="single" w:sz="4" w:space="0" w:color="auto"/>
              <w:bottom w:val="single" w:sz="4" w:space="0" w:color="auto"/>
              <w:right w:val="single" w:sz="4" w:space="0" w:color="auto"/>
            </w:tcBorders>
          </w:tcPr>
          <w:p w14:paraId="42CACB8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EF116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B4C9A"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3365BA1" w14:textId="77777777" w:rsidR="008D57CF" w:rsidRPr="001141C9" w:rsidRDefault="008D57CF" w:rsidP="00C620B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766055C" w14:textId="77777777" w:rsidR="008D57CF" w:rsidRPr="001141C9" w:rsidRDefault="008D57CF" w:rsidP="00C620B9">
            <w:pPr>
              <w:pStyle w:val="TAC"/>
              <w:keepNext w:val="0"/>
              <w:keepLines w:val="0"/>
              <w:rPr>
                <w:lang w:eastAsia="zh-CN" w:bidi="ar"/>
              </w:rPr>
            </w:pPr>
          </w:p>
        </w:tc>
      </w:tr>
      <w:tr w:rsidR="008D57CF" w:rsidRPr="001141C9" w14:paraId="31BC3228" w14:textId="77777777" w:rsidTr="00C620B9">
        <w:trPr>
          <w:jc w:val="center"/>
        </w:trPr>
        <w:tc>
          <w:tcPr>
            <w:tcW w:w="1959" w:type="dxa"/>
            <w:tcBorders>
              <w:top w:val="single" w:sz="4" w:space="0" w:color="auto"/>
              <w:left w:val="single" w:sz="4" w:space="0" w:color="auto"/>
              <w:bottom w:val="nil"/>
              <w:right w:val="single" w:sz="4" w:space="0" w:color="auto"/>
            </w:tcBorders>
          </w:tcPr>
          <w:p w14:paraId="4EECF79F"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73E46F7E"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9621B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3986DE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29BC290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327DE42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2A68F60"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AD71C3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962F2C7" w14:textId="77777777" w:rsidR="008D57CF" w:rsidRPr="001141C9" w:rsidRDefault="008D57CF" w:rsidP="00C620B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4089323" w14:textId="77777777" w:rsidR="008D57CF" w:rsidRPr="001141C9" w:rsidRDefault="008D57CF"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8016D33"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9C6FBF2" w14:textId="77777777" w:rsidR="008D57CF" w:rsidRPr="001141C9" w:rsidRDefault="008D57CF" w:rsidP="00C620B9">
            <w:pPr>
              <w:pStyle w:val="TAC"/>
              <w:keepNext w:val="0"/>
              <w:keepLines w:val="0"/>
              <w:rPr>
                <w:lang w:eastAsia="zh-CN"/>
              </w:rPr>
            </w:pPr>
            <w:r w:rsidRPr="001141C9">
              <w:rPr>
                <w:rFonts w:eastAsiaTheme="minorEastAsia"/>
                <w:lang w:eastAsia="zh-CN"/>
              </w:rPr>
              <w:t>4 and 5</w:t>
            </w:r>
          </w:p>
        </w:tc>
      </w:tr>
      <w:tr w:rsidR="008D57CF" w:rsidRPr="001141C9" w14:paraId="0411E044" w14:textId="77777777" w:rsidTr="00C620B9">
        <w:trPr>
          <w:jc w:val="center"/>
        </w:trPr>
        <w:tc>
          <w:tcPr>
            <w:tcW w:w="1959" w:type="dxa"/>
            <w:tcBorders>
              <w:top w:val="nil"/>
              <w:left w:val="single" w:sz="4" w:space="0" w:color="auto"/>
              <w:bottom w:val="nil"/>
              <w:right w:val="single" w:sz="4" w:space="0" w:color="auto"/>
            </w:tcBorders>
          </w:tcPr>
          <w:p w14:paraId="1BDCE7B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B1763A"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114B64"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85F745" w14:textId="77777777" w:rsidR="008D57CF" w:rsidRPr="001141C9" w:rsidRDefault="008D57CF"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76BF7E4" w14:textId="77777777" w:rsidR="008D57CF" w:rsidRPr="001141C9" w:rsidRDefault="008D57CF" w:rsidP="00C620B9">
            <w:pPr>
              <w:pStyle w:val="TAC"/>
              <w:keepNext w:val="0"/>
              <w:keepLines w:val="0"/>
              <w:rPr>
                <w:lang w:eastAsia="zh-CN"/>
              </w:rPr>
            </w:pPr>
          </w:p>
        </w:tc>
      </w:tr>
      <w:tr w:rsidR="008D57CF" w:rsidRPr="001141C9" w14:paraId="0A2FB8F3" w14:textId="77777777" w:rsidTr="00C620B9">
        <w:trPr>
          <w:jc w:val="center"/>
        </w:trPr>
        <w:tc>
          <w:tcPr>
            <w:tcW w:w="1959" w:type="dxa"/>
            <w:tcBorders>
              <w:top w:val="nil"/>
              <w:left w:val="single" w:sz="4" w:space="0" w:color="auto"/>
              <w:bottom w:val="nil"/>
              <w:right w:val="single" w:sz="4" w:space="0" w:color="auto"/>
            </w:tcBorders>
          </w:tcPr>
          <w:p w14:paraId="3CD53CB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85F750"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D6DADED"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B62C39"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ECB595A" w14:textId="77777777" w:rsidR="008D57CF" w:rsidRPr="001141C9" w:rsidRDefault="008D57CF" w:rsidP="00C620B9">
            <w:pPr>
              <w:pStyle w:val="TAC"/>
              <w:keepNext w:val="0"/>
              <w:keepLines w:val="0"/>
              <w:rPr>
                <w:lang w:eastAsia="zh-CN"/>
              </w:rPr>
            </w:pPr>
          </w:p>
        </w:tc>
      </w:tr>
      <w:tr w:rsidR="008D57CF" w:rsidRPr="001141C9" w14:paraId="5055FA16" w14:textId="77777777" w:rsidTr="00C620B9">
        <w:trPr>
          <w:jc w:val="center"/>
        </w:trPr>
        <w:tc>
          <w:tcPr>
            <w:tcW w:w="1959" w:type="dxa"/>
            <w:tcBorders>
              <w:top w:val="nil"/>
              <w:left w:val="single" w:sz="4" w:space="0" w:color="auto"/>
              <w:bottom w:val="single" w:sz="4" w:space="0" w:color="auto"/>
              <w:right w:val="single" w:sz="4" w:space="0" w:color="auto"/>
            </w:tcBorders>
          </w:tcPr>
          <w:p w14:paraId="63D7017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5F2A9C"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FF2855A"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F2B000" w14:textId="77777777" w:rsidR="008D57CF" w:rsidRPr="001141C9" w:rsidRDefault="008D57CF"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5A56D5D4" w14:textId="77777777" w:rsidR="008D57CF" w:rsidRPr="001141C9" w:rsidRDefault="008D57CF" w:rsidP="00C620B9">
            <w:pPr>
              <w:pStyle w:val="TAC"/>
              <w:keepNext w:val="0"/>
              <w:keepLines w:val="0"/>
              <w:rPr>
                <w:lang w:eastAsia="zh-CN"/>
              </w:rPr>
            </w:pPr>
          </w:p>
        </w:tc>
      </w:tr>
      <w:tr w:rsidR="008D57CF" w:rsidRPr="001141C9" w14:paraId="16BDB8D0" w14:textId="77777777" w:rsidTr="00C620B9">
        <w:trPr>
          <w:jc w:val="center"/>
        </w:trPr>
        <w:tc>
          <w:tcPr>
            <w:tcW w:w="1959" w:type="dxa"/>
            <w:tcBorders>
              <w:top w:val="single" w:sz="4" w:space="0" w:color="auto"/>
              <w:left w:val="single" w:sz="4" w:space="0" w:color="auto"/>
              <w:bottom w:val="nil"/>
              <w:right w:val="single" w:sz="4" w:space="0" w:color="auto"/>
            </w:tcBorders>
          </w:tcPr>
          <w:p w14:paraId="0D67F031"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6776453D"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4B334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2FA861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1FF686F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4FA428BD"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7BBBC4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83356B9" w14:textId="77777777" w:rsidR="008D57CF" w:rsidRPr="001141C9" w:rsidRDefault="008D57CF" w:rsidP="00C620B9">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492CA00" w14:textId="77777777" w:rsidR="008D57CF" w:rsidRPr="001141C9" w:rsidRDefault="008D57CF" w:rsidP="00C620B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E5C5731" w14:textId="77777777" w:rsidR="008D57CF" w:rsidRPr="001141C9" w:rsidRDefault="008D57CF"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89A992"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73B3DC6" w14:textId="77777777" w:rsidR="008D57CF" w:rsidRPr="001141C9" w:rsidRDefault="008D57CF" w:rsidP="00C620B9">
            <w:pPr>
              <w:pStyle w:val="TAC"/>
              <w:keepNext w:val="0"/>
              <w:keepLines w:val="0"/>
              <w:rPr>
                <w:lang w:eastAsia="zh-CN"/>
              </w:rPr>
            </w:pPr>
            <w:r w:rsidRPr="001141C9">
              <w:rPr>
                <w:rFonts w:eastAsiaTheme="minorEastAsia"/>
                <w:lang w:eastAsia="zh-CN"/>
              </w:rPr>
              <w:t>4 and 5</w:t>
            </w:r>
          </w:p>
        </w:tc>
      </w:tr>
      <w:tr w:rsidR="008D57CF" w:rsidRPr="001141C9" w14:paraId="37919E0D" w14:textId="77777777" w:rsidTr="00C620B9">
        <w:trPr>
          <w:jc w:val="center"/>
        </w:trPr>
        <w:tc>
          <w:tcPr>
            <w:tcW w:w="1959" w:type="dxa"/>
            <w:tcBorders>
              <w:top w:val="nil"/>
              <w:left w:val="single" w:sz="4" w:space="0" w:color="auto"/>
              <w:bottom w:val="nil"/>
              <w:right w:val="single" w:sz="4" w:space="0" w:color="auto"/>
            </w:tcBorders>
          </w:tcPr>
          <w:p w14:paraId="0767BBE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A0A3E6"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BC889E"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D1FBFA" w14:textId="77777777" w:rsidR="008D57CF" w:rsidRPr="001141C9" w:rsidRDefault="008D57CF"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BBC72EB" w14:textId="77777777" w:rsidR="008D57CF" w:rsidRPr="001141C9" w:rsidRDefault="008D57CF" w:rsidP="00C620B9">
            <w:pPr>
              <w:pStyle w:val="TAC"/>
              <w:keepNext w:val="0"/>
              <w:keepLines w:val="0"/>
              <w:rPr>
                <w:lang w:eastAsia="zh-CN"/>
              </w:rPr>
            </w:pPr>
          </w:p>
        </w:tc>
      </w:tr>
      <w:tr w:rsidR="008D57CF" w:rsidRPr="001141C9" w14:paraId="68E2F857" w14:textId="77777777" w:rsidTr="00C620B9">
        <w:trPr>
          <w:jc w:val="center"/>
        </w:trPr>
        <w:tc>
          <w:tcPr>
            <w:tcW w:w="1959" w:type="dxa"/>
            <w:tcBorders>
              <w:top w:val="nil"/>
              <w:left w:val="single" w:sz="4" w:space="0" w:color="auto"/>
              <w:bottom w:val="nil"/>
              <w:right w:val="single" w:sz="4" w:space="0" w:color="auto"/>
            </w:tcBorders>
          </w:tcPr>
          <w:p w14:paraId="68693C2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357F6F"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6681F1"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93D25E"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BFA357F" w14:textId="77777777" w:rsidR="008D57CF" w:rsidRPr="001141C9" w:rsidRDefault="008D57CF" w:rsidP="00C620B9">
            <w:pPr>
              <w:pStyle w:val="TAC"/>
              <w:keepNext w:val="0"/>
              <w:keepLines w:val="0"/>
              <w:rPr>
                <w:lang w:eastAsia="zh-CN"/>
              </w:rPr>
            </w:pPr>
          </w:p>
        </w:tc>
      </w:tr>
      <w:tr w:rsidR="008D57CF" w:rsidRPr="001141C9" w14:paraId="492F7AC6" w14:textId="77777777" w:rsidTr="00C620B9">
        <w:trPr>
          <w:jc w:val="center"/>
        </w:trPr>
        <w:tc>
          <w:tcPr>
            <w:tcW w:w="1959" w:type="dxa"/>
            <w:tcBorders>
              <w:top w:val="nil"/>
              <w:left w:val="single" w:sz="4" w:space="0" w:color="auto"/>
              <w:bottom w:val="single" w:sz="4" w:space="0" w:color="auto"/>
              <w:right w:val="single" w:sz="4" w:space="0" w:color="auto"/>
            </w:tcBorders>
          </w:tcPr>
          <w:p w14:paraId="665E0C1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023960"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D5FF71D"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97C1D8" w14:textId="77777777" w:rsidR="008D57CF" w:rsidRPr="001141C9" w:rsidRDefault="008D57CF"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19F438B0" w14:textId="77777777" w:rsidR="008D57CF" w:rsidRPr="001141C9" w:rsidRDefault="008D57CF" w:rsidP="00C620B9">
            <w:pPr>
              <w:pStyle w:val="TAC"/>
              <w:keepNext w:val="0"/>
              <w:keepLines w:val="0"/>
              <w:rPr>
                <w:lang w:eastAsia="zh-CN"/>
              </w:rPr>
            </w:pPr>
          </w:p>
        </w:tc>
      </w:tr>
      <w:tr w:rsidR="008D57CF" w:rsidRPr="001141C9" w14:paraId="10920784" w14:textId="77777777" w:rsidTr="00C620B9">
        <w:trPr>
          <w:jc w:val="center"/>
        </w:trPr>
        <w:tc>
          <w:tcPr>
            <w:tcW w:w="1959" w:type="dxa"/>
            <w:tcBorders>
              <w:top w:val="single" w:sz="4" w:space="0" w:color="auto"/>
              <w:left w:val="single" w:sz="4" w:space="0" w:color="auto"/>
              <w:bottom w:val="nil"/>
              <w:right w:val="single" w:sz="4" w:space="0" w:color="auto"/>
            </w:tcBorders>
          </w:tcPr>
          <w:p w14:paraId="3D85D8AB" w14:textId="77777777" w:rsidR="008D57CF" w:rsidRPr="001141C9" w:rsidRDefault="008D57CF" w:rsidP="00C620B9">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52D5F0AF"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47F5E3C"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54F1CE1"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CA_n25A-n66A</w:t>
            </w:r>
          </w:p>
          <w:p w14:paraId="5713D1F5"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CA_n25A-n71A</w:t>
            </w:r>
          </w:p>
          <w:p w14:paraId="2E6A8543"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7872C56"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7BCC6A5"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01D74E5" w14:textId="77777777" w:rsidR="008D57CF" w:rsidRPr="001141C9" w:rsidRDefault="008D57CF" w:rsidP="00C620B9">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51A3D92" w14:textId="77777777" w:rsidR="008D57CF" w:rsidRPr="001141C9" w:rsidRDefault="008D57CF" w:rsidP="00C620B9">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AB8F5B5" w14:textId="77777777" w:rsidR="008D57CF" w:rsidRPr="001141C9" w:rsidRDefault="008D57CF" w:rsidP="00C620B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4B721A1" w14:textId="77777777" w:rsidR="008D57CF" w:rsidRPr="001141C9" w:rsidRDefault="008D57CF" w:rsidP="00C620B9">
            <w:pPr>
              <w:pStyle w:val="TAC"/>
              <w:keepLines w:val="0"/>
              <w:rPr>
                <w:lang w:eastAsia="zh-CN"/>
              </w:rPr>
            </w:pPr>
            <w:r w:rsidRPr="001141C9">
              <w:rPr>
                <w:rFonts w:eastAsiaTheme="minorEastAsia"/>
                <w:lang w:eastAsia="zh-CN"/>
              </w:rPr>
              <w:t>4 and 5</w:t>
            </w:r>
          </w:p>
        </w:tc>
      </w:tr>
      <w:tr w:rsidR="008D57CF" w:rsidRPr="001141C9" w14:paraId="2B2E90F6" w14:textId="77777777" w:rsidTr="00C620B9">
        <w:trPr>
          <w:jc w:val="center"/>
        </w:trPr>
        <w:tc>
          <w:tcPr>
            <w:tcW w:w="1959" w:type="dxa"/>
            <w:tcBorders>
              <w:top w:val="nil"/>
              <w:left w:val="single" w:sz="4" w:space="0" w:color="auto"/>
              <w:bottom w:val="nil"/>
              <w:right w:val="single" w:sz="4" w:space="0" w:color="auto"/>
            </w:tcBorders>
          </w:tcPr>
          <w:p w14:paraId="4D37074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1E1A36"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E05C0A"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37BDFA" w14:textId="77777777" w:rsidR="008D57CF" w:rsidRPr="001141C9" w:rsidRDefault="008D57CF"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6B80118F" w14:textId="77777777" w:rsidR="008D57CF" w:rsidRPr="001141C9" w:rsidRDefault="008D57CF" w:rsidP="00C620B9">
            <w:pPr>
              <w:pStyle w:val="TAC"/>
              <w:keepNext w:val="0"/>
              <w:keepLines w:val="0"/>
              <w:rPr>
                <w:lang w:eastAsia="zh-CN"/>
              </w:rPr>
            </w:pPr>
          </w:p>
        </w:tc>
      </w:tr>
      <w:tr w:rsidR="008D57CF" w:rsidRPr="001141C9" w14:paraId="56130CF4" w14:textId="77777777" w:rsidTr="00C620B9">
        <w:trPr>
          <w:jc w:val="center"/>
        </w:trPr>
        <w:tc>
          <w:tcPr>
            <w:tcW w:w="1959" w:type="dxa"/>
            <w:tcBorders>
              <w:top w:val="nil"/>
              <w:left w:val="single" w:sz="4" w:space="0" w:color="auto"/>
              <w:bottom w:val="nil"/>
              <w:right w:val="single" w:sz="4" w:space="0" w:color="auto"/>
            </w:tcBorders>
          </w:tcPr>
          <w:p w14:paraId="347C0A8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ABC83D"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2D89AC"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07908F" w14:textId="77777777" w:rsidR="008D57CF" w:rsidRPr="001141C9" w:rsidRDefault="008D57CF"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D418833" w14:textId="77777777" w:rsidR="008D57CF" w:rsidRPr="001141C9" w:rsidRDefault="008D57CF" w:rsidP="00C620B9">
            <w:pPr>
              <w:pStyle w:val="TAC"/>
              <w:keepNext w:val="0"/>
              <w:keepLines w:val="0"/>
              <w:rPr>
                <w:lang w:eastAsia="zh-CN"/>
              </w:rPr>
            </w:pPr>
          </w:p>
        </w:tc>
      </w:tr>
      <w:tr w:rsidR="008D57CF" w:rsidRPr="001141C9" w14:paraId="1F7F66AD" w14:textId="77777777" w:rsidTr="00C620B9">
        <w:trPr>
          <w:jc w:val="center"/>
        </w:trPr>
        <w:tc>
          <w:tcPr>
            <w:tcW w:w="1959" w:type="dxa"/>
            <w:tcBorders>
              <w:top w:val="nil"/>
              <w:left w:val="single" w:sz="4" w:space="0" w:color="auto"/>
              <w:bottom w:val="single" w:sz="4" w:space="0" w:color="auto"/>
              <w:right w:val="single" w:sz="4" w:space="0" w:color="auto"/>
            </w:tcBorders>
          </w:tcPr>
          <w:p w14:paraId="33E4D35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8D981C"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1157A5"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5C16F4"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2E96975" w14:textId="77777777" w:rsidR="008D57CF" w:rsidRPr="001141C9" w:rsidRDefault="008D57CF" w:rsidP="00C620B9">
            <w:pPr>
              <w:pStyle w:val="TAC"/>
              <w:keepNext w:val="0"/>
              <w:keepLines w:val="0"/>
              <w:rPr>
                <w:lang w:eastAsia="zh-CN"/>
              </w:rPr>
            </w:pPr>
          </w:p>
        </w:tc>
      </w:tr>
      <w:tr w:rsidR="008D57CF" w:rsidRPr="001141C9" w14:paraId="0B89C9F5" w14:textId="77777777" w:rsidTr="00C620B9">
        <w:trPr>
          <w:jc w:val="center"/>
        </w:trPr>
        <w:tc>
          <w:tcPr>
            <w:tcW w:w="1959" w:type="dxa"/>
            <w:tcBorders>
              <w:top w:val="single" w:sz="4" w:space="0" w:color="auto"/>
              <w:left w:val="single" w:sz="4" w:space="0" w:color="auto"/>
              <w:bottom w:val="nil"/>
              <w:right w:val="single" w:sz="4" w:space="0" w:color="auto"/>
            </w:tcBorders>
          </w:tcPr>
          <w:p w14:paraId="7592C506" w14:textId="77777777" w:rsidR="008D57CF" w:rsidRPr="001141C9" w:rsidRDefault="008D57CF" w:rsidP="00C620B9">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1A9D70A4"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F707FD" w14:textId="77777777" w:rsidR="008D57CF" w:rsidRPr="001141C9" w:rsidRDefault="008D57CF" w:rsidP="00C620B9">
            <w:pPr>
              <w:pStyle w:val="TAC"/>
              <w:keepNext w:val="0"/>
              <w:keepLines w:val="0"/>
            </w:pPr>
            <w:r w:rsidRPr="001141C9">
              <w:t>CA_n25A-n41A</w:t>
            </w:r>
            <w:r w:rsidRPr="001141C9">
              <w:rPr>
                <w:rFonts w:eastAsiaTheme="minorEastAsia"/>
                <w:vertAlign w:val="superscript"/>
                <w:lang w:eastAsia="zh-CN"/>
              </w:rPr>
              <w:t>5</w:t>
            </w:r>
          </w:p>
          <w:p w14:paraId="33FA4888" w14:textId="77777777" w:rsidR="008D57CF" w:rsidRPr="001141C9" w:rsidRDefault="008D57CF" w:rsidP="00C620B9">
            <w:pPr>
              <w:pStyle w:val="TAC"/>
              <w:keepNext w:val="0"/>
              <w:keepLines w:val="0"/>
            </w:pPr>
            <w:r w:rsidRPr="001141C9">
              <w:t>CA_n25A-n66A</w:t>
            </w:r>
          </w:p>
          <w:p w14:paraId="23BD5828" w14:textId="77777777" w:rsidR="008D57CF" w:rsidRPr="001141C9" w:rsidRDefault="008D57CF" w:rsidP="00C620B9">
            <w:pPr>
              <w:pStyle w:val="TAC"/>
              <w:keepNext w:val="0"/>
              <w:keepLines w:val="0"/>
            </w:pPr>
            <w:r w:rsidRPr="001141C9">
              <w:t>CA_n25A-n71A</w:t>
            </w:r>
          </w:p>
          <w:p w14:paraId="31EBCCB3" w14:textId="77777777" w:rsidR="008D57CF" w:rsidRPr="001141C9" w:rsidRDefault="008D57CF" w:rsidP="00C620B9">
            <w:pPr>
              <w:pStyle w:val="TAC"/>
              <w:keepNext w:val="0"/>
              <w:keepLines w:val="0"/>
            </w:pPr>
            <w:r w:rsidRPr="001141C9">
              <w:t>CA_n41A-n66A</w:t>
            </w:r>
            <w:r w:rsidRPr="001141C9">
              <w:rPr>
                <w:rFonts w:eastAsiaTheme="minorEastAsia"/>
                <w:vertAlign w:val="superscript"/>
                <w:lang w:eastAsia="zh-CN"/>
              </w:rPr>
              <w:t>5</w:t>
            </w:r>
          </w:p>
          <w:p w14:paraId="3E18C485" w14:textId="77777777" w:rsidR="008D57CF" w:rsidRPr="001141C9" w:rsidRDefault="008D57CF" w:rsidP="00C620B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573805D2" w14:textId="77777777" w:rsidR="008D57CF" w:rsidRPr="001141C9" w:rsidRDefault="008D57CF" w:rsidP="00C620B9">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1B442B86" w14:textId="77777777" w:rsidR="008D57CF" w:rsidRPr="001141C9" w:rsidRDefault="008D57CF"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1466C2E" w14:textId="77777777" w:rsidR="008D57CF" w:rsidRPr="001141C9" w:rsidRDefault="008D57CF" w:rsidP="00C620B9">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25B0D28A"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57938909" w14:textId="77777777" w:rsidTr="00C620B9">
        <w:trPr>
          <w:jc w:val="center"/>
        </w:trPr>
        <w:tc>
          <w:tcPr>
            <w:tcW w:w="1959" w:type="dxa"/>
            <w:tcBorders>
              <w:top w:val="nil"/>
              <w:left w:val="single" w:sz="4" w:space="0" w:color="auto"/>
              <w:bottom w:val="nil"/>
              <w:right w:val="single" w:sz="4" w:space="0" w:color="auto"/>
            </w:tcBorders>
          </w:tcPr>
          <w:p w14:paraId="40157CF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67FC1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E57C5"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DB9E580" w14:textId="77777777" w:rsidR="008D57CF" w:rsidRPr="001141C9" w:rsidRDefault="008D57CF" w:rsidP="00C620B9">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6FA63D88" w14:textId="77777777" w:rsidR="008D57CF" w:rsidRPr="001141C9" w:rsidRDefault="008D57CF" w:rsidP="00C620B9">
            <w:pPr>
              <w:pStyle w:val="TAC"/>
              <w:keepNext w:val="0"/>
              <w:keepLines w:val="0"/>
              <w:rPr>
                <w:lang w:eastAsia="zh-CN" w:bidi="ar"/>
              </w:rPr>
            </w:pPr>
          </w:p>
        </w:tc>
      </w:tr>
      <w:tr w:rsidR="008D57CF" w:rsidRPr="001141C9" w14:paraId="53485DCF" w14:textId="77777777" w:rsidTr="00C620B9">
        <w:trPr>
          <w:jc w:val="center"/>
        </w:trPr>
        <w:tc>
          <w:tcPr>
            <w:tcW w:w="1959" w:type="dxa"/>
            <w:tcBorders>
              <w:top w:val="nil"/>
              <w:left w:val="single" w:sz="4" w:space="0" w:color="auto"/>
              <w:bottom w:val="nil"/>
              <w:right w:val="single" w:sz="4" w:space="0" w:color="auto"/>
            </w:tcBorders>
          </w:tcPr>
          <w:p w14:paraId="51FCF73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A49D6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37102B"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97431CA" w14:textId="77777777" w:rsidR="008D57CF" w:rsidRPr="001141C9" w:rsidRDefault="008D57CF" w:rsidP="00C620B9">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9A6E913" w14:textId="77777777" w:rsidR="008D57CF" w:rsidRPr="001141C9" w:rsidRDefault="008D57CF" w:rsidP="00C620B9">
            <w:pPr>
              <w:pStyle w:val="TAC"/>
              <w:keepNext w:val="0"/>
              <w:keepLines w:val="0"/>
              <w:rPr>
                <w:lang w:eastAsia="zh-CN" w:bidi="ar"/>
              </w:rPr>
            </w:pPr>
          </w:p>
        </w:tc>
      </w:tr>
      <w:tr w:rsidR="008D57CF" w:rsidRPr="001141C9" w14:paraId="0474C664" w14:textId="77777777" w:rsidTr="00C620B9">
        <w:trPr>
          <w:jc w:val="center"/>
        </w:trPr>
        <w:tc>
          <w:tcPr>
            <w:tcW w:w="1959" w:type="dxa"/>
            <w:tcBorders>
              <w:top w:val="nil"/>
              <w:left w:val="single" w:sz="4" w:space="0" w:color="auto"/>
              <w:bottom w:val="single" w:sz="4" w:space="0" w:color="auto"/>
              <w:right w:val="single" w:sz="4" w:space="0" w:color="auto"/>
            </w:tcBorders>
          </w:tcPr>
          <w:p w14:paraId="1A43BB3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72383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2C2BC"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5587B3" w14:textId="77777777" w:rsidR="008D57CF" w:rsidRPr="001141C9" w:rsidRDefault="008D57CF" w:rsidP="00C620B9">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43E353" w14:textId="77777777" w:rsidR="008D57CF" w:rsidRPr="001141C9" w:rsidRDefault="008D57CF" w:rsidP="00C620B9">
            <w:pPr>
              <w:pStyle w:val="TAC"/>
              <w:keepNext w:val="0"/>
              <w:keepLines w:val="0"/>
              <w:rPr>
                <w:lang w:eastAsia="zh-CN" w:bidi="ar"/>
              </w:rPr>
            </w:pPr>
          </w:p>
        </w:tc>
      </w:tr>
      <w:tr w:rsidR="008D57CF" w:rsidRPr="001141C9" w14:paraId="41D44C2C"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0EEB98A3" w14:textId="77777777" w:rsidR="008D57CF" w:rsidRPr="001141C9" w:rsidRDefault="008D57CF" w:rsidP="00C620B9">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02779BD1" w14:textId="35BDA999" w:rsidR="00863D22" w:rsidRDefault="00863D22" w:rsidP="00C620B9">
            <w:pPr>
              <w:pStyle w:val="TAC"/>
              <w:keepNext w:val="0"/>
              <w:keepLines w:val="0"/>
              <w:rPr>
                <w:ins w:id="96" w:author="Nokia" w:date="2025-03-25T14:43:00Z" w16du:dateUtc="2025-03-25T12:43:00Z"/>
                <w:rFonts w:cs="Arial"/>
                <w:color w:val="000000"/>
                <w:szCs w:val="18"/>
              </w:rPr>
            </w:pPr>
            <w:ins w:id="97" w:author="Nokia" w:date="2025-03-25T14:43:00Z" w16du:dateUtc="2025-03-25T12:43:00Z">
              <w:r w:rsidRPr="001141C9">
                <w:rPr>
                  <w:rFonts w:eastAsiaTheme="minorEastAsia"/>
                  <w:lang w:eastAsia="zh-CN"/>
                </w:rPr>
                <w:t>n41</w:t>
              </w:r>
              <w:r w:rsidRPr="001141C9">
                <w:rPr>
                  <w:rFonts w:eastAsiaTheme="minorEastAsia"/>
                  <w:vertAlign w:val="superscript"/>
                  <w:lang w:eastAsia="zh-CN"/>
                </w:rPr>
                <w:t>5,6</w:t>
              </w:r>
            </w:ins>
          </w:p>
          <w:p w14:paraId="7F4B626D" w14:textId="23C61DF2" w:rsidR="008D57CF" w:rsidRPr="001141C9" w:rsidRDefault="008D57CF" w:rsidP="00C620B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A0BFF2A"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948A2A3" w14:textId="77777777" w:rsidR="008D57CF" w:rsidRPr="001141C9" w:rsidRDefault="008D57CF"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293F96B"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0C72B504" w14:textId="77777777" w:rsidTr="00C620B9">
        <w:trPr>
          <w:jc w:val="center"/>
        </w:trPr>
        <w:tc>
          <w:tcPr>
            <w:tcW w:w="1959" w:type="dxa"/>
            <w:tcBorders>
              <w:top w:val="nil"/>
              <w:left w:val="single" w:sz="4" w:space="0" w:color="auto"/>
              <w:bottom w:val="nil"/>
              <w:right w:val="single" w:sz="4" w:space="0" w:color="auto"/>
            </w:tcBorders>
            <w:vAlign w:val="center"/>
          </w:tcPr>
          <w:p w14:paraId="087B06B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BD159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2E2ED" w14:textId="77777777" w:rsidR="008D57CF" w:rsidRPr="001141C9" w:rsidRDefault="008D57CF"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2F8959C" w14:textId="77777777" w:rsidR="008D57CF" w:rsidRPr="001141C9" w:rsidRDefault="008D57CF"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59050A6" w14:textId="77777777" w:rsidR="008D57CF" w:rsidRPr="001141C9" w:rsidRDefault="008D57CF" w:rsidP="00C620B9">
            <w:pPr>
              <w:pStyle w:val="TAC"/>
              <w:keepNext w:val="0"/>
              <w:keepLines w:val="0"/>
              <w:rPr>
                <w:lang w:eastAsia="zh-CN" w:bidi="ar"/>
              </w:rPr>
            </w:pPr>
          </w:p>
        </w:tc>
      </w:tr>
      <w:tr w:rsidR="008D57CF" w:rsidRPr="001141C9" w14:paraId="7033DE07" w14:textId="77777777" w:rsidTr="00C620B9">
        <w:trPr>
          <w:jc w:val="center"/>
        </w:trPr>
        <w:tc>
          <w:tcPr>
            <w:tcW w:w="1959" w:type="dxa"/>
            <w:tcBorders>
              <w:top w:val="nil"/>
              <w:left w:val="single" w:sz="4" w:space="0" w:color="auto"/>
              <w:bottom w:val="nil"/>
              <w:right w:val="single" w:sz="4" w:space="0" w:color="auto"/>
            </w:tcBorders>
            <w:vAlign w:val="center"/>
          </w:tcPr>
          <w:p w14:paraId="2797239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3CEFC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C6BD24"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52FBFF" w14:textId="77777777" w:rsidR="008D57CF" w:rsidRPr="001141C9" w:rsidRDefault="008D57CF" w:rsidP="00C620B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99A5176" w14:textId="77777777" w:rsidR="008D57CF" w:rsidRPr="001141C9" w:rsidRDefault="008D57CF" w:rsidP="00C620B9">
            <w:pPr>
              <w:pStyle w:val="TAC"/>
              <w:keepNext w:val="0"/>
              <w:keepLines w:val="0"/>
              <w:rPr>
                <w:lang w:eastAsia="zh-CN" w:bidi="ar"/>
              </w:rPr>
            </w:pPr>
          </w:p>
        </w:tc>
      </w:tr>
      <w:tr w:rsidR="008D57CF" w:rsidRPr="001141C9" w14:paraId="5B3694D9"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10D99B4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2763B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282FCE"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BEB5A5" w14:textId="77777777" w:rsidR="008D57CF" w:rsidRPr="001141C9" w:rsidRDefault="008D57CF" w:rsidP="00C620B9">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044B638C" w14:textId="77777777" w:rsidR="008D57CF" w:rsidRPr="001141C9" w:rsidRDefault="008D57CF" w:rsidP="00C620B9">
            <w:pPr>
              <w:pStyle w:val="TAC"/>
              <w:keepNext w:val="0"/>
              <w:keepLines w:val="0"/>
              <w:rPr>
                <w:lang w:eastAsia="zh-CN" w:bidi="ar"/>
              </w:rPr>
            </w:pPr>
          </w:p>
        </w:tc>
      </w:tr>
      <w:tr w:rsidR="008D57CF" w:rsidRPr="001141C9" w14:paraId="2257EBAA"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7F9425D" w14:textId="77777777" w:rsidR="008D57CF" w:rsidRPr="001141C9" w:rsidRDefault="008D57CF" w:rsidP="00C620B9">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67FCDF4" w14:textId="1997E289" w:rsidR="00863D22" w:rsidRDefault="00863D22" w:rsidP="00C620B9">
            <w:pPr>
              <w:pStyle w:val="TAC"/>
              <w:keepNext w:val="0"/>
              <w:keepLines w:val="0"/>
              <w:rPr>
                <w:ins w:id="98" w:author="Nokia" w:date="2025-03-25T14:42:00Z" w16du:dateUtc="2025-03-25T12:42:00Z"/>
                <w:rFonts w:cs="Arial"/>
                <w:color w:val="000000"/>
                <w:szCs w:val="18"/>
              </w:rPr>
            </w:pPr>
            <w:ins w:id="99" w:author="Nokia" w:date="2025-03-25T14:42:00Z" w16du:dateUtc="2025-03-25T12:42:00Z">
              <w:r w:rsidRPr="001141C9">
                <w:rPr>
                  <w:rFonts w:eastAsiaTheme="minorEastAsia"/>
                  <w:lang w:eastAsia="zh-CN"/>
                </w:rPr>
                <w:t>n41</w:t>
              </w:r>
              <w:r w:rsidRPr="001141C9">
                <w:rPr>
                  <w:rFonts w:eastAsiaTheme="minorEastAsia"/>
                  <w:vertAlign w:val="superscript"/>
                  <w:lang w:eastAsia="zh-CN"/>
                </w:rPr>
                <w:t>5,6</w:t>
              </w:r>
            </w:ins>
          </w:p>
          <w:p w14:paraId="1073DB74" w14:textId="72B78BEC" w:rsidR="008D57CF" w:rsidRPr="001141C9" w:rsidRDefault="008D57CF" w:rsidP="00C620B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7B6B9AC"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FDCEBB" w14:textId="77777777" w:rsidR="008D57CF" w:rsidRPr="001141C9" w:rsidRDefault="008D57CF"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EF0AE34"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7FFE3A51" w14:textId="77777777" w:rsidTr="00C620B9">
        <w:trPr>
          <w:jc w:val="center"/>
        </w:trPr>
        <w:tc>
          <w:tcPr>
            <w:tcW w:w="1959" w:type="dxa"/>
            <w:tcBorders>
              <w:top w:val="nil"/>
              <w:left w:val="single" w:sz="4" w:space="0" w:color="auto"/>
              <w:bottom w:val="nil"/>
              <w:right w:val="single" w:sz="4" w:space="0" w:color="auto"/>
            </w:tcBorders>
            <w:vAlign w:val="center"/>
          </w:tcPr>
          <w:p w14:paraId="21F8AC7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CB3D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8CD0F9" w14:textId="77777777" w:rsidR="008D57CF" w:rsidRPr="001141C9" w:rsidRDefault="008D57CF"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398FF7" w14:textId="77777777" w:rsidR="008D57CF" w:rsidRPr="001141C9" w:rsidRDefault="008D57CF"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454B05A" w14:textId="77777777" w:rsidR="008D57CF" w:rsidRPr="001141C9" w:rsidRDefault="008D57CF" w:rsidP="00C620B9">
            <w:pPr>
              <w:pStyle w:val="TAC"/>
              <w:keepNext w:val="0"/>
              <w:keepLines w:val="0"/>
              <w:rPr>
                <w:lang w:eastAsia="zh-CN" w:bidi="ar"/>
              </w:rPr>
            </w:pPr>
          </w:p>
        </w:tc>
      </w:tr>
      <w:tr w:rsidR="008D57CF" w:rsidRPr="001141C9" w14:paraId="3E9199B0" w14:textId="77777777" w:rsidTr="00C620B9">
        <w:trPr>
          <w:jc w:val="center"/>
        </w:trPr>
        <w:tc>
          <w:tcPr>
            <w:tcW w:w="1959" w:type="dxa"/>
            <w:tcBorders>
              <w:top w:val="nil"/>
              <w:left w:val="single" w:sz="4" w:space="0" w:color="auto"/>
              <w:bottom w:val="nil"/>
              <w:right w:val="single" w:sz="4" w:space="0" w:color="auto"/>
            </w:tcBorders>
            <w:vAlign w:val="center"/>
          </w:tcPr>
          <w:p w14:paraId="57103C8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4EEA75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967318"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CA4C4B" w14:textId="77777777" w:rsidR="008D57CF" w:rsidRPr="001141C9" w:rsidRDefault="008D57CF" w:rsidP="00C620B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BDD945D" w14:textId="77777777" w:rsidR="008D57CF" w:rsidRPr="001141C9" w:rsidRDefault="008D57CF" w:rsidP="00C620B9">
            <w:pPr>
              <w:pStyle w:val="TAC"/>
              <w:keepNext w:val="0"/>
              <w:keepLines w:val="0"/>
              <w:rPr>
                <w:lang w:eastAsia="zh-CN" w:bidi="ar"/>
              </w:rPr>
            </w:pPr>
          </w:p>
        </w:tc>
      </w:tr>
      <w:tr w:rsidR="008D57CF" w:rsidRPr="001141C9" w14:paraId="0DE15639"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2C1CFF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05477E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887086"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518078" w14:textId="77777777" w:rsidR="008D57CF" w:rsidRPr="001141C9" w:rsidRDefault="008D57CF" w:rsidP="00C620B9">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75BA79D8" w14:textId="77777777" w:rsidR="008D57CF" w:rsidRPr="001141C9" w:rsidRDefault="008D57CF" w:rsidP="00C620B9">
            <w:pPr>
              <w:pStyle w:val="TAC"/>
              <w:keepNext w:val="0"/>
              <w:keepLines w:val="0"/>
              <w:rPr>
                <w:lang w:eastAsia="zh-CN" w:bidi="ar"/>
              </w:rPr>
            </w:pPr>
          </w:p>
        </w:tc>
      </w:tr>
      <w:tr w:rsidR="008D57CF" w:rsidRPr="001141C9" w14:paraId="4453BC47"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8B57AD6" w14:textId="77777777" w:rsidR="008D57CF" w:rsidRPr="001141C9" w:rsidRDefault="008D57CF" w:rsidP="00C620B9">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2178D689" w14:textId="6C384BB3" w:rsidR="00863D22" w:rsidRDefault="00863D22" w:rsidP="00C620B9">
            <w:pPr>
              <w:pStyle w:val="TAC"/>
              <w:keepNext w:val="0"/>
              <w:keepLines w:val="0"/>
              <w:rPr>
                <w:ins w:id="100" w:author="Nokia" w:date="2025-03-25T14:43:00Z" w16du:dateUtc="2025-03-25T12:43:00Z"/>
                <w:rFonts w:cs="Arial"/>
                <w:color w:val="000000"/>
                <w:szCs w:val="18"/>
              </w:rPr>
            </w:pPr>
            <w:ins w:id="101" w:author="Nokia" w:date="2025-03-25T14:43:00Z" w16du:dateUtc="2025-03-25T12:43:00Z">
              <w:r w:rsidRPr="001141C9">
                <w:rPr>
                  <w:rFonts w:eastAsiaTheme="minorEastAsia"/>
                  <w:lang w:eastAsia="zh-CN"/>
                </w:rPr>
                <w:t>n41</w:t>
              </w:r>
              <w:r w:rsidRPr="001141C9">
                <w:rPr>
                  <w:rFonts w:eastAsiaTheme="minorEastAsia"/>
                  <w:vertAlign w:val="superscript"/>
                  <w:lang w:eastAsia="zh-CN"/>
                </w:rPr>
                <w:t>5,6</w:t>
              </w:r>
            </w:ins>
          </w:p>
          <w:p w14:paraId="05362B14" w14:textId="766F28B0" w:rsidR="008D57CF" w:rsidRPr="001141C9" w:rsidRDefault="008D57CF" w:rsidP="00C620B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A1F4EBF"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1CBCDE" w14:textId="77777777" w:rsidR="008D57CF" w:rsidRPr="001141C9" w:rsidRDefault="008D57CF"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F86756D"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3858DB97" w14:textId="77777777" w:rsidTr="00C620B9">
        <w:trPr>
          <w:jc w:val="center"/>
        </w:trPr>
        <w:tc>
          <w:tcPr>
            <w:tcW w:w="1959" w:type="dxa"/>
            <w:tcBorders>
              <w:top w:val="nil"/>
              <w:left w:val="single" w:sz="4" w:space="0" w:color="auto"/>
              <w:bottom w:val="nil"/>
              <w:right w:val="single" w:sz="4" w:space="0" w:color="auto"/>
            </w:tcBorders>
            <w:vAlign w:val="center"/>
          </w:tcPr>
          <w:p w14:paraId="5B6AB5E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7D21F8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10ADD3" w14:textId="77777777" w:rsidR="008D57CF" w:rsidRPr="001141C9" w:rsidRDefault="008D57CF"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E9566F" w14:textId="77777777" w:rsidR="008D57CF" w:rsidRPr="001141C9" w:rsidRDefault="008D57CF"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FA5D7E9" w14:textId="77777777" w:rsidR="008D57CF" w:rsidRPr="001141C9" w:rsidRDefault="008D57CF" w:rsidP="00C620B9">
            <w:pPr>
              <w:pStyle w:val="TAC"/>
              <w:keepNext w:val="0"/>
              <w:keepLines w:val="0"/>
              <w:rPr>
                <w:lang w:eastAsia="zh-CN" w:bidi="ar"/>
              </w:rPr>
            </w:pPr>
          </w:p>
        </w:tc>
      </w:tr>
      <w:tr w:rsidR="008D57CF" w:rsidRPr="001141C9" w14:paraId="4D4A9353" w14:textId="77777777" w:rsidTr="00C620B9">
        <w:trPr>
          <w:jc w:val="center"/>
        </w:trPr>
        <w:tc>
          <w:tcPr>
            <w:tcW w:w="1959" w:type="dxa"/>
            <w:tcBorders>
              <w:top w:val="nil"/>
              <w:left w:val="single" w:sz="4" w:space="0" w:color="auto"/>
              <w:bottom w:val="nil"/>
              <w:right w:val="single" w:sz="4" w:space="0" w:color="auto"/>
            </w:tcBorders>
            <w:vAlign w:val="center"/>
          </w:tcPr>
          <w:p w14:paraId="43ECF07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3D10EE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362E7B"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A1E7BE" w14:textId="77777777" w:rsidR="008D57CF" w:rsidRPr="001141C9" w:rsidRDefault="008D57CF" w:rsidP="00C620B9">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94453AA" w14:textId="77777777" w:rsidR="008D57CF" w:rsidRPr="001141C9" w:rsidRDefault="008D57CF" w:rsidP="00C620B9">
            <w:pPr>
              <w:pStyle w:val="TAC"/>
              <w:keepNext w:val="0"/>
              <w:keepLines w:val="0"/>
              <w:rPr>
                <w:lang w:eastAsia="zh-CN" w:bidi="ar"/>
              </w:rPr>
            </w:pPr>
          </w:p>
        </w:tc>
      </w:tr>
      <w:tr w:rsidR="008D57CF" w:rsidRPr="001141C9" w14:paraId="4A5E06CE"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102A6A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DC023C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29F564"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B7E495" w14:textId="77777777" w:rsidR="008D57CF" w:rsidRPr="001141C9" w:rsidRDefault="008D57CF" w:rsidP="00C620B9">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4C8E74C" w14:textId="77777777" w:rsidR="008D57CF" w:rsidRPr="001141C9" w:rsidRDefault="008D57CF" w:rsidP="00C620B9">
            <w:pPr>
              <w:pStyle w:val="TAC"/>
              <w:keepNext w:val="0"/>
              <w:keepLines w:val="0"/>
              <w:rPr>
                <w:lang w:eastAsia="zh-CN" w:bidi="ar"/>
              </w:rPr>
            </w:pPr>
          </w:p>
        </w:tc>
      </w:tr>
      <w:tr w:rsidR="008D57CF" w:rsidRPr="001141C9" w14:paraId="687D97CC" w14:textId="77777777" w:rsidTr="00C620B9">
        <w:trPr>
          <w:jc w:val="center"/>
        </w:trPr>
        <w:tc>
          <w:tcPr>
            <w:tcW w:w="1959" w:type="dxa"/>
            <w:tcBorders>
              <w:top w:val="single" w:sz="4" w:space="0" w:color="auto"/>
              <w:left w:val="single" w:sz="4" w:space="0" w:color="auto"/>
              <w:bottom w:val="nil"/>
              <w:right w:val="single" w:sz="4" w:space="0" w:color="auto"/>
            </w:tcBorders>
          </w:tcPr>
          <w:p w14:paraId="1437EF85" w14:textId="77777777" w:rsidR="008D57CF" w:rsidRPr="001141C9" w:rsidRDefault="008D57CF" w:rsidP="00C620B9">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40EC7D42"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B8E32CE" w14:textId="77777777" w:rsidR="008D57CF" w:rsidRPr="001141C9" w:rsidRDefault="008D57CF" w:rsidP="00C620B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293FDCE8" w14:textId="77777777" w:rsidR="008D57CF" w:rsidRPr="001141C9" w:rsidRDefault="008D57CF" w:rsidP="00C620B9">
            <w:pPr>
              <w:pStyle w:val="TAC"/>
              <w:keepLines w:val="0"/>
              <w:rPr>
                <w:rFonts w:eastAsiaTheme="minorEastAsia"/>
              </w:rPr>
            </w:pPr>
            <w:r w:rsidRPr="001141C9">
              <w:rPr>
                <w:rFonts w:eastAsiaTheme="minorEastAsia"/>
              </w:rPr>
              <w:t>CA_n25A-n66A</w:t>
            </w:r>
          </w:p>
          <w:p w14:paraId="120A827B" w14:textId="77777777" w:rsidR="008D57CF" w:rsidRPr="001141C9" w:rsidRDefault="008D57CF" w:rsidP="00C620B9">
            <w:pPr>
              <w:pStyle w:val="TAC"/>
              <w:keepLines w:val="0"/>
              <w:rPr>
                <w:rFonts w:eastAsiaTheme="minorEastAsia"/>
              </w:rPr>
            </w:pPr>
            <w:r w:rsidRPr="001141C9">
              <w:rPr>
                <w:rFonts w:eastAsiaTheme="minorEastAsia"/>
              </w:rPr>
              <w:t>CA_n25A-n71A</w:t>
            </w:r>
          </w:p>
          <w:p w14:paraId="383C6620" w14:textId="77777777" w:rsidR="008D57CF" w:rsidRPr="001141C9" w:rsidRDefault="008D57CF" w:rsidP="00C620B9">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026B15F"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676F3185" w14:textId="77777777" w:rsidR="008D57CF" w:rsidRPr="001141C9" w:rsidRDefault="008D57CF" w:rsidP="00C620B9">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FCBBB5F" w14:textId="77777777" w:rsidR="008D57CF" w:rsidRPr="001141C9" w:rsidRDefault="008D57CF" w:rsidP="00C620B9">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DFFDA2" w14:textId="77777777" w:rsidR="008D57CF" w:rsidRPr="001141C9" w:rsidRDefault="008D57CF" w:rsidP="00C620B9">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D120CAF"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5A2822BC" w14:textId="77777777" w:rsidTr="00C620B9">
        <w:trPr>
          <w:jc w:val="center"/>
        </w:trPr>
        <w:tc>
          <w:tcPr>
            <w:tcW w:w="1959" w:type="dxa"/>
            <w:tcBorders>
              <w:top w:val="nil"/>
              <w:left w:val="single" w:sz="4" w:space="0" w:color="auto"/>
              <w:bottom w:val="nil"/>
              <w:right w:val="single" w:sz="4" w:space="0" w:color="auto"/>
            </w:tcBorders>
          </w:tcPr>
          <w:p w14:paraId="353561A0"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BEEFBE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42E9BD" w14:textId="77777777" w:rsidR="008D57CF" w:rsidRPr="001141C9" w:rsidRDefault="008D57CF" w:rsidP="00C620B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0DFE87" w14:textId="77777777" w:rsidR="008D57CF" w:rsidRPr="001141C9" w:rsidRDefault="008D57CF" w:rsidP="00C620B9">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57EA7F72" w14:textId="77777777" w:rsidR="008D57CF" w:rsidRPr="001141C9" w:rsidRDefault="008D57CF" w:rsidP="00C620B9">
            <w:pPr>
              <w:pStyle w:val="TAC"/>
              <w:keepNext w:val="0"/>
              <w:keepLines w:val="0"/>
              <w:rPr>
                <w:lang w:eastAsia="zh-CN" w:bidi="ar"/>
              </w:rPr>
            </w:pPr>
          </w:p>
        </w:tc>
      </w:tr>
      <w:tr w:rsidR="008D57CF" w:rsidRPr="001141C9" w14:paraId="162BC294" w14:textId="77777777" w:rsidTr="00C620B9">
        <w:trPr>
          <w:jc w:val="center"/>
        </w:trPr>
        <w:tc>
          <w:tcPr>
            <w:tcW w:w="1959" w:type="dxa"/>
            <w:tcBorders>
              <w:top w:val="nil"/>
              <w:left w:val="single" w:sz="4" w:space="0" w:color="auto"/>
              <w:bottom w:val="nil"/>
              <w:right w:val="single" w:sz="4" w:space="0" w:color="auto"/>
            </w:tcBorders>
          </w:tcPr>
          <w:p w14:paraId="50C97CD5"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CC6DEDA"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4604B7A" w14:textId="77777777" w:rsidR="008D57CF" w:rsidRPr="001141C9" w:rsidRDefault="008D57CF" w:rsidP="00C620B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3C71F2"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2EC1698" w14:textId="77777777" w:rsidR="008D57CF" w:rsidRPr="001141C9" w:rsidRDefault="008D57CF" w:rsidP="00C620B9">
            <w:pPr>
              <w:pStyle w:val="TAC"/>
              <w:keepNext w:val="0"/>
              <w:keepLines w:val="0"/>
              <w:rPr>
                <w:lang w:eastAsia="zh-CN" w:bidi="ar"/>
              </w:rPr>
            </w:pPr>
          </w:p>
        </w:tc>
      </w:tr>
      <w:tr w:rsidR="008D57CF" w:rsidRPr="001141C9" w14:paraId="428889EC" w14:textId="77777777" w:rsidTr="00C620B9">
        <w:trPr>
          <w:jc w:val="center"/>
        </w:trPr>
        <w:tc>
          <w:tcPr>
            <w:tcW w:w="1959" w:type="dxa"/>
            <w:tcBorders>
              <w:top w:val="nil"/>
              <w:left w:val="single" w:sz="4" w:space="0" w:color="auto"/>
              <w:bottom w:val="single" w:sz="4" w:space="0" w:color="auto"/>
              <w:right w:val="single" w:sz="4" w:space="0" w:color="auto"/>
            </w:tcBorders>
          </w:tcPr>
          <w:p w14:paraId="27D456D3"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81392D4"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F48F01" w14:textId="77777777" w:rsidR="008D57CF" w:rsidRPr="001141C9" w:rsidRDefault="008D57CF" w:rsidP="00C620B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1EF7D9"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5171B8B" w14:textId="77777777" w:rsidR="008D57CF" w:rsidRPr="001141C9" w:rsidRDefault="008D57CF" w:rsidP="00C620B9">
            <w:pPr>
              <w:pStyle w:val="TAC"/>
              <w:keepNext w:val="0"/>
              <w:keepLines w:val="0"/>
              <w:rPr>
                <w:lang w:eastAsia="zh-CN" w:bidi="ar"/>
              </w:rPr>
            </w:pPr>
          </w:p>
        </w:tc>
      </w:tr>
      <w:tr w:rsidR="008D57CF" w:rsidRPr="001141C9" w14:paraId="231CCA19" w14:textId="77777777" w:rsidTr="00C620B9">
        <w:trPr>
          <w:jc w:val="center"/>
        </w:trPr>
        <w:tc>
          <w:tcPr>
            <w:tcW w:w="1959" w:type="dxa"/>
            <w:tcBorders>
              <w:top w:val="single" w:sz="4" w:space="0" w:color="auto"/>
              <w:left w:val="single" w:sz="4" w:space="0" w:color="auto"/>
              <w:bottom w:val="nil"/>
              <w:right w:val="single" w:sz="4" w:space="0" w:color="auto"/>
            </w:tcBorders>
          </w:tcPr>
          <w:p w14:paraId="0B200831" w14:textId="77777777" w:rsidR="008D57CF" w:rsidRPr="001141C9" w:rsidRDefault="008D57CF" w:rsidP="00C620B9">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66E6F107"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B98058" w14:textId="77777777" w:rsidR="008D57CF" w:rsidRPr="001141C9" w:rsidRDefault="008D57CF"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1B7D91E7" w14:textId="77777777" w:rsidR="008D57CF" w:rsidRPr="001141C9" w:rsidRDefault="008D57CF" w:rsidP="00C620B9">
            <w:pPr>
              <w:pStyle w:val="TAC"/>
              <w:keepNext w:val="0"/>
              <w:keepLines w:val="0"/>
              <w:rPr>
                <w:rFonts w:eastAsiaTheme="minorEastAsia"/>
              </w:rPr>
            </w:pPr>
            <w:r w:rsidRPr="001141C9">
              <w:rPr>
                <w:rFonts w:eastAsiaTheme="minorEastAsia"/>
              </w:rPr>
              <w:t>CA_n25A-n66A</w:t>
            </w:r>
          </w:p>
          <w:p w14:paraId="3B530DE8" w14:textId="77777777" w:rsidR="008D57CF" w:rsidRPr="001141C9" w:rsidRDefault="008D57CF" w:rsidP="00C620B9">
            <w:pPr>
              <w:pStyle w:val="TAC"/>
              <w:keepNext w:val="0"/>
              <w:keepLines w:val="0"/>
              <w:rPr>
                <w:rFonts w:eastAsiaTheme="minorEastAsia"/>
              </w:rPr>
            </w:pPr>
            <w:r w:rsidRPr="001141C9">
              <w:rPr>
                <w:rFonts w:eastAsiaTheme="minorEastAsia"/>
              </w:rPr>
              <w:t>CA_n25A-n71A</w:t>
            </w:r>
          </w:p>
          <w:p w14:paraId="7C493F97" w14:textId="77777777" w:rsidR="008D57CF" w:rsidRPr="001141C9" w:rsidRDefault="008D57CF"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21197A8B" w14:textId="77777777" w:rsidR="008D57CF" w:rsidRPr="001141C9" w:rsidRDefault="008D57CF"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97EF58B" w14:textId="77777777" w:rsidR="008D57CF" w:rsidRPr="001141C9" w:rsidRDefault="008D57CF" w:rsidP="00C620B9">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469EC789" w14:textId="77777777" w:rsidR="008D57CF" w:rsidRPr="001141C9" w:rsidRDefault="008D57CF" w:rsidP="00C620B9">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459BE24" w14:textId="77777777" w:rsidR="008D57CF" w:rsidRPr="001141C9" w:rsidRDefault="008D57CF" w:rsidP="00C620B9">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1E05016" w14:textId="77777777" w:rsidR="008D57CF" w:rsidRPr="001141C9" w:rsidRDefault="008D57CF" w:rsidP="00C620B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56D09C5"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7F012417" w14:textId="77777777" w:rsidTr="00C620B9">
        <w:trPr>
          <w:jc w:val="center"/>
        </w:trPr>
        <w:tc>
          <w:tcPr>
            <w:tcW w:w="1959" w:type="dxa"/>
            <w:tcBorders>
              <w:top w:val="nil"/>
              <w:left w:val="single" w:sz="4" w:space="0" w:color="auto"/>
              <w:bottom w:val="nil"/>
              <w:right w:val="single" w:sz="4" w:space="0" w:color="auto"/>
            </w:tcBorders>
          </w:tcPr>
          <w:p w14:paraId="2281DA68"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AA4798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2D747A0" w14:textId="77777777" w:rsidR="008D57CF" w:rsidRPr="001141C9" w:rsidRDefault="008D57CF" w:rsidP="00C620B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E38A35" w14:textId="77777777" w:rsidR="008D57CF" w:rsidRPr="001141C9" w:rsidRDefault="008D57CF"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F39FF3A" w14:textId="77777777" w:rsidR="008D57CF" w:rsidRPr="001141C9" w:rsidRDefault="008D57CF" w:rsidP="00C620B9">
            <w:pPr>
              <w:pStyle w:val="TAC"/>
              <w:keepNext w:val="0"/>
              <w:keepLines w:val="0"/>
              <w:rPr>
                <w:lang w:eastAsia="zh-CN" w:bidi="ar"/>
              </w:rPr>
            </w:pPr>
          </w:p>
        </w:tc>
      </w:tr>
      <w:tr w:rsidR="008D57CF" w:rsidRPr="001141C9" w14:paraId="194D5723" w14:textId="77777777" w:rsidTr="00C620B9">
        <w:trPr>
          <w:jc w:val="center"/>
        </w:trPr>
        <w:tc>
          <w:tcPr>
            <w:tcW w:w="1959" w:type="dxa"/>
            <w:tcBorders>
              <w:top w:val="nil"/>
              <w:left w:val="single" w:sz="4" w:space="0" w:color="auto"/>
              <w:bottom w:val="nil"/>
              <w:right w:val="single" w:sz="4" w:space="0" w:color="auto"/>
            </w:tcBorders>
          </w:tcPr>
          <w:p w14:paraId="69D28641"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C756E36"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11FE75" w14:textId="77777777" w:rsidR="008D57CF" w:rsidRPr="001141C9" w:rsidRDefault="008D57CF" w:rsidP="00C620B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5BBD79"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380A52C" w14:textId="77777777" w:rsidR="008D57CF" w:rsidRPr="001141C9" w:rsidRDefault="008D57CF" w:rsidP="00C620B9">
            <w:pPr>
              <w:pStyle w:val="TAC"/>
              <w:keepNext w:val="0"/>
              <w:keepLines w:val="0"/>
              <w:rPr>
                <w:lang w:eastAsia="zh-CN" w:bidi="ar"/>
              </w:rPr>
            </w:pPr>
          </w:p>
        </w:tc>
      </w:tr>
      <w:tr w:rsidR="008D57CF" w:rsidRPr="001141C9" w14:paraId="7FA706E7" w14:textId="77777777" w:rsidTr="00C620B9">
        <w:trPr>
          <w:jc w:val="center"/>
        </w:trPr>
        <w:tc>
          <w:tcPr>
            <w:tcW w:w="1959" w:type="dxa"/>
            <w:tcBorders>
              <w:top w:val="nil"/>
              <w:left w:val="single" w:sz="4" w:space="0" w:color="auto"/>
              <w:bottom w:val="single" w:sz="4" w:space="0" w:color="auto"/>
              <w:right w:val="single" w:sz="4" w:space="0" w:color="auto"/>
            </w:tcBorders>
          </w:tcPr>
          <w:p w14:paraId="47149E80"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11649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4D2218" w14:textId="77777777" w:rsidR="008D57CF" w:rsidRPr="001141C9" w:rsidRDefault="008D57CF" w:rsidP="00C620B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21A465"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EACA0F1" w14:textId="77777777" w:rsidR="008D57CF" w:rsidRPr="001141C9" w:rsidRDefault="008D57CF" w:rsidP="00C620B9">
            <w:pPr>
              <w:pStyle w:val="TAC"/>
              <w:keepNext w:val="0"/>
              <w:keepLines w:val="0"/>
              <w:rPr>
                <w:lang w:eastAsia="zh-CN" w:bidi="ar"/>
              </w:rPr>
            </w:pPr>
          </w:p>
        </w:tc>
      </w:tr>
      <w:tr w:rsidR="008D57CF" w:rsidRPr="001141C9" w14:paraId="29E8AB8E"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5C0C574" w14:textId="77777777" w:rsidR="008D57CF" w:rsidRPr="001141C9" w:rsidRDefault="008D57CF" w:rsidP="00C620B9">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0F63BE99"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0093A3B1" w14:textId="77777777" w:rsidR="008D57CF" w:rsidRPr="001141C9" w:rsidRDefault="008D57CF" w:rsidP="00C620B9">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3AFB61F1"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E92D92" w14:textId="77777777" w:rsidR="008D57CF" w:rsidRPr="001141C9" w:rsidRDefault="008D57CF"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486293D"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2305C0F3" w14:textId="77777777" w:rsidTr="00C620B9">
        <w:trPr>
          <w:jc w:val="center"/>
        </w:trPr>
        <w:tc>
          <w:tcPr>
            <w:tcW w:w="1959" w:type="dxa"/>
            <w:tcBorders>
              <w:top w:val="nil"/>
              <w:left w:val="single" w:sz="4" w:space="0" w:color="auto"/>
              <w:bottom w:val="nil"/>
              <w:right w:val="single" w:sz="4" w:space="0" w:color="auto"/>
            </w:tcBorders>
          </w:tcPr>
          <w:p w14:paraId="5E0A285F"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BBB0C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79D48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DC14A4" w14:textId="77777777" w:rsidR="008D57CF" w:rsidRPr="001141C9" w:rsidRDefault="008D57CF" w:rsidP="00C620B9">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3310B53D" w14:textId="77777777" w:rsidR="008D57CF" w:rsidRPr="001141C9" w:rsidRDefault="008D57CF" w:rsidP="00C620B9">
            <w:pPr>
              <w:pStyle w:val="TAC"/>
              <w:keepNext w:val="0"/>
              <w:keepLines w:val="0"/>
              <w:rPr>
                <w:lang w:eastAsia="zh-CN" w:bidi="ar"/>
              </w:rPr>
            </w:pPr>
          </w:p>
        </w:tc>
      </w:tr>
      <w:tr w:rsidR="008D57CF" w:rsidRPr="001141C9" w14:paraId="7DAE3342" w14:textId="77777777" w:rsidTr="00C620B9">
        <w:trPr>
          <w:jc w:val="center"/>
        </w:trPr>
        <w:tc>
          <w:tcPr>
            <w:tcW w:w="1959" w:type="dxa"/>
            <w:tcBorders>
              <w:top w:val="nil"/>
              <w:left w:val="single" w:sz="4" w:space="0" w:color="auto"/>
              <w:bottom w:val="nil"/>
              <w:right w:val="single" w:sz="4" w:space="0" w:color="auto"/>
            </w:tcBorders>
          </w:tcPr>
          <w:p w14:paraId="2EC7F150"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781450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421BDF"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4341D4B" w14:textId="77777777" w:rsidR="008D57CF" w:rsidRPr="001141C9" w:rsidRDefault="008D57CF" w:rsidP="00C620B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E549393" w14:textId="77777777" w:rsidR="008D57CF" w:rsidRPr="001141C9" w:rsidRDefault="008D57CF" w:rsidP="00C620B9">
            <w:pPr>
              <w:pStyle w:val="TAC"/>
              <w:keepNext w:val="0"/>
              <w:keepLines w:val="0"/>
              <w:rPr>
                <w:lang w:eastAsia="zh-CN" w:bidi="ar"/>
              </w:rPr>
            </w:pPr>
          </w:p>
        </w:tc>
      </w:tr>
      <w:tr w:rsidR="008D57CF" w:rsidRPr="001141C9" w14:paraId="6B4FF9CA" w14:textId="77777777" w:rsidTr="00C620B9">
        <w:trPr>
          <w:jc w:val="center"/>
        </w:trPr>
        <w:tc>
          <w:tcPr>
            <w:tcW w:w="1959" w:type="dxa"/>
            <w:tcBorders>
              <w:top w:val="nil"/>
              <w:left w:val="single" w:sz="4" w:space="0" w:color="auto"/>
              <w:bottom w:val="single" w:sz="4" w:space="0" w:color="auto"/>
              <w:right w:val="single" w:sz="4" w:space="0" w:color="auto"/>
            </w:tcBorders>
          </w:tcPr>
          <w:p w14:paraId="1EF16869"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3F3A52"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AD1BC7"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E0F7FC6" w14:textId="77777777" w:rsidR="008D57CF" w:rsidRPr="001141C9" w:rsidRDefault="008D57CF"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3A5D101" w14:textId="77777777" w:rsidR="008D57CF" w:rsidRPr="001141C9" w:rsidRDefault="008D57CF" w:rsidP="00C620B9">
            <w:pPr>
              <w:pStyle w:val="TAC"/>
              <w:keepNext w:val="0"/>
              <w:keepLines w:val="0"/>
              <w:rPr>
                <w:lang w:eastAsia="zh-CN" w:bidi="ar"/>
              </w:rPr>
            </w:pPr>
          </w:p>
        </w:tc>
      </w:tr>
      <w:tr w:rsidR="008D57CF" w:rsidRPr="001141C9" w14:paraId="5C3A4B8C" w14:textId="77777777" w:rsidTr="00C620B9">
        <w:trPr>
          <w:jc w:val="center"/>
        </w:trPr>
        <w:tc>
          <w:tcPr>
            <w:tcW w:w="1959" w:type="dxa"/>
            <w:tcBorders>
              <w:top w:val="single" w:sz="4" w:space="0" w:color="auto"/>
              <w:left w:val="single" w:sz="4" w:space="0" w:color="auto"/>
              <w:bottom w:val="nil"/>
              <w:right w:val="single" w:sz="4" w:space="0" w:color="auto"/>
            </w:tcBorders>
          </w:tcPr>
          <w:p w14:paraId="762E9FD5" w14:textId="77777777" w:rsidR="008D57CF" w:rsidRPr="001141C9" w:rsidRDefault="008D57CF" w:rsidP="00C620B9">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75B6AC7B"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C03DF7E"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5,6</w:t>
            </w:r>
          </w:p>
          <w:p w14:paraId="3BA1EBDF"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DE290AB"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07D4D4FA"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AFB4108"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63FA8AF3"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1DB16B37" w14:textId="77777777" w:rsidR="008D57CF" w:rsidRPr="00DD4870" w:rsidRDefault="008D57CF" w:rsidP="00C620B9">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3A6AD5C7" w14:textId="3D71A015" w:rsidR="008D57CF" w:rsidRPr="00DD4870" w:rsidRDefault="008D57CF" w:rsidP="00C620B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ins w:id="102" w:author="Nokia" w:date="2025-03-25T14:36:00Z" w16du:dateUtc="2025-03-25T12:36:00Z">
              <w:r w:rsidR="0047577A">
                <w:rPr>
                  <w:rFonts w:cs="Arial"/>
                  <w:szCs w:val="18"/>
                  <w:vertAlign w:val="superscript"/>
                  <w:lang w:val="en-US" w:eastAsia="zh-CN"/>
                </w:rPr>
                <w:t>,6</w:t>
              </w:r>
            </w:ins>
          </w:p>
          <w:p w14:paraId="2F9800FF" w14:textId="77777777" w:rsidR="008D57CF" w:rsidRPr="001141C9" w:rsidRDefault="008D57CF" w:rsidP="00C620B9">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6AF7F9"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B7F44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234C7D"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4D394DB6" w14:textId="77777777" w:rsidTr="00C620B9">
        <w:trPr>
          <w:jc w:val="center"/>
        </w:trPr>
        <w:tc>
          <w:tcPr>
            <w:tcW w:w="1959" w:type="dxa"/>
            <w:tcBorders>
              <w:top w:val="nil"/>
              <w:left w:val="single" w:sz="4" w:space="0" w:color="auto"/>
              <w:bottom w:val="nil"/>
              <w:right w:val="single" w:sz="4" w:space="0" w:color="auto"/>
            </w:tcBorders>
          </w:tcPr>
          <w:p w14:paraId="4371288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2CA7B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2C2906"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2E8E77"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91C496A" w14:textId="77777777" w:rsidR="008D57CF" w:rsidRPr="001141C9" w:rsidRDefault="008D57CF" w:rsidP="00C620B9">
            <w:pPr>
              <w:pStyle w:val="TAC"/>
              <w:keepNext w:val="0"/>
              <w:keepLines w:val="0"/>
              <w:rPr>
                <w:lang w:eastAsia="zh-CN" w:bidi="ar"/>
              </w:rPr>
            </w:pPr>
          </w:p>
        </w:tc>
      </w:tr>
      <w:tr w:rsidR="008D57CF" w:rsidRPr="001141C9" w14:paraId="6F1F936B" w14:textId="77777777" w:rsidTr="00C620B9">
        <w:trPr>
          <w:jc w:val="center"/>
        </w:trPr>
        <w:tc>
          <w:tcPr>
            <w:tcW w:w="1959" w:type="dxa"/>
            <w:tcBorders>
              <w:top w:val="nil"/>
              <w:left w:val="single" w:sz="4" w:space="0" w:color="auto"/>
              <w:bottom w:val="nil"/>
              <w:right w:val="single" w:sz="4" w:space="0" w:color="auto"/>
            </w:tcBorders>
          </w:tcPr>
          <w:p w14:paraId="2A670FA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D0D0B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3BBCC" w14:textId="77777777" w:rsidR="008D57CF" w:rsidRPr="001141C9" w:rsidRDefault="008D57CF"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A8473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C1EFF7" w14:textId="77777777" w:rsidR="008D57CF" w:rsidRPr="001141C9" w:rsidRDefault="008D57CF" w:rsidP="00C620B9">
            <w:pPr>
              <w:pStyle w:val="TAC"/>
              <w:keepNext w:val="0"/>
              <w:keepLines w:val="0"/>
              <w:rPr>
                <w:lang w:eastAsia="zh-CN" w:bidi="ar"/>
              </w:rPr>
            </w:pPr>
          </w:p>
        </w:tc>
      </w:tr>
      <w:tr w:rsidR="008D57CF" w:rsidRPr="001141C9" w14:paraId="5B0DFDF0" w14:textId="77777777" w:rsidTr="00C620B9">
        <w:trPr>
          <w:jc w:val="center"/>
        </w:trPr>
        <w:tc>
          <w:tcPr>
            <w:tcW w:w="1959" w:type="dxa"/>
            <w:tcBorders>
              <w:top w:val="nil"/>
              <w:left w:val="single" w:sz="4" w:space="0" w:color="auto"/>
              <w:bottom w:val="nil"/>
              <w:right w:val="single" w:sz="4" w:space="0" w:color="auto"/>
            </w:tcBorders>
          </w:tcPr>
          <w:p w14:paraId="2967750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101121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0BF73"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5D5B40"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25545" w14:textId="77777777" w:rsidR="008D57CF" w:rsidRPr="001141C9" w:rsidRDefault="008D57CF" w:rsidP="00C620B9">
            <w:pPr>
              <w:pStyle w:val="TAC"/>
              <w:keepNext w:val="0"/>
              <w:keepLines w:val="0"/>
              <w:rPr>
                <w:lang w:eastAsia="zh-CN" w:bidi="ar"/>
              </w:rPr>
            </w:pPr>
          </w:p>
        </w:tc>
      </w:tr>
      <w:tr w:rsidR="008D57CF" w:rsidRPr="001141C9" w14:paraId="441DA635" w14:textId="77777777" w:rsidTr="00C620B9">
        <w:trPr>
          <w:jc w:val="center"/>
        </w:trPr>
        <w:tc>
          <w:tcPr>
            <w:tcW w:w="1959" w:type="dxa"/>
            <w:tcBorders>
              <w:top w:val="nil"/>
              <w:left w:val="single" w:sz="4" w:space="0" w:color="auto"/>
              <w:bottom w:val="nil"/>
              <w:right w:val="single" w:sz="4" w:space="0" w:color="auto"/>
            </w:tcBorders>
          </w:tcPr>
          <w:p w14:paraId="42D3C3C9"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0AD75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46FAA"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6C89AC"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EA7F2C"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5C0F24D5" w14:textId="77777777" w:rsidTr="00C620B9">
        <w:trPr>
          <w:jc w:val="center"/>
        </w:trPr>
        <w:tc>
          <w:tcPr>
            <w:tcW w:w="1959" w:type="dxa"/>
            <w:tcBorders>
              <w:top w:val="nil"/>
              <w:left w:val="single" w:sz="4" w:space="0" w:color="auto"/>
              <w:bottom w:val="nil"/>
              <w:right w:val="single" w:sz="4" w:space="0" w:color="auto"/>
            </w:tcBorders>
          </w:tcPr>
          <w:p w14:paraId="407E1652"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2B242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7AAC3"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0FEE190"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2052A3" w14:textId="77777777" w:rsidR="008D57CF" w:rsidRPr="001141C9" w:rsidRDefault="008D57CF" w:rsidP="00C620B9">
            <w:pPr>
              <w:pStyle w:val="TAC"/>
              <w:keepNext w:val="0"/>
              <w:keepLines w:val="0"/>
              <w:rPr>
                <w:lang w:eastAsia="zh-CN" w:bidi="ar"/>
              </w:rPr>
            </w:pPr>
          </w:p>
        </w:tc>
      </w:tr>
      <w:tr w:rsidR="008D57CF" w:rsidRPr="001141C9" w14:paraId="0F82C80F" w14:textId="77777777" w:rsidTr="00C620B9">
        <w:trPr>
          <w:jc w:val="center"/>
        </w:trPr>
        <w:tc>
          <w:tcPr>
            <w:tcW w:w="1959" w:type="dxa"/>
            <w:tcBorders>
              <w:top w:val="nil"/>
              <w:left w:val="single" w:sz="4" w:space="0" w:color="auto"/>
              <w:bottom w:val="nil"/>
              <w:right w:val="single" w:sz="4" w:space="0" w:color="auto"/>
            </w:tcBorders>
          </w:tcPr>
          <w:p w14:paraId="4C04F5B1"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5259D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EA04B"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6846D2"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71BD94" w14:textId="77777777" w:rsidR="008D57CF" w:rsidRPr="001141C9" w:rsidRDefault="008D57CF" w:rsidP="00C620B9">
            <w:pPr>
              <w:pStyle w:val="TAC"/>
              <w:keepNext w:val="0"/>
              <w:keepLines w:val="0"/>
              <w:rPr>
                <w:lang w:eastAsia="zh-CN" w:bidi="ar"/>
              </w:rPr>
            </w:pPr>
          </w:p>
        </w:tc>
      </w:tr>
      <w:tr w:rsidR="008D57CF" w:rsidRPr="001141C9" w14:paraId="1FFA27BB" w14:textId="77777777" w:rsidTr="00C620B9">
        <w:trPr>
          <w:jc w:val="center"/>
        </w:trPr>
        <w:tc>
          <w:tcPr>
            <w:tcW w:w="1959" w:type="dxa"/>
            <w:tcBorders>
              <w:top w:val="nil"/>
              <w:left w:val="single" w:sz="4" w:space="0" w:color="auto"/>
              <w:bottom w:val="single" w:sz="4" w:space="0" w:color="auto"/>
              <w:right w:val="single" w:sz="4" w:space="0" w:color="auto"/>
            </w:tcBorders>
          </w:tcPr>
          <w:p w14:paraId="2741B381"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E901D5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2D61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29C2CBC"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C6D1638" w14:textId="77777777" w:rsidR="008D57CF" w:rsidRPr="001141C9" w:rsidRDefault="008D57CF" w:rsidP="00C620B9">
            <w:pPr>
              <w:pStyle w:val="TAC"/>
              <w:keepNext w:val="0"/>
              <w:keepLines w:val="0"/>
              <w:rPr>
                <w:lang w:eastAsia="zh-CN" w:bidi="ar"/>
              </w:rPr>
            </w:pPr>
          </w:p>
        </w:tc>
      </w:tr>
      <w:tr w:rsidR="008D57CF" w:rsidRPr="001141C9" w14:paraId="5E1FC420" w14:textId="77777777" w:rsidTr="00C620B9">
        <w:trPr>
          <w:jc w:val="center"/>
        </w:trPr>
        <w:tc>
          <w:tcPr>
            <w:tcW w:w="1959" w:type="dxa"/>
            <w:tcBorders>
              <w:top w:val="single" w:sz="4" w:space="0" w:color="auto"/>
              <w:left w:val="single" w:sz="4" w:space="0" w:color="auto"/>
              <w:bottom w:val="nil"/>
              <w:right w:val="single" w:sz="4" w:space="0" w:color="auto"/>
            </w:tcBorders>
          </w:tcPr>
          <w:p w14:paraId="5AD2EC0D" w14:textId="77777777" w:rsidR="008D57CF" w:rsidRPr="001141C9" w:rsidRDefault="008D57CF" w:rsidP="00C620B9">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68B6949F" w14:textId="77777777" w:rsidR="008D57CF" w:rsidRPr="009360EE" w:rsidRDefault="008D57CF" w:rsidP="00C620B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3F70992A" w14:textId="77777777" w:rsidR="008D57CF" w:rsidRDefault="008D57CF" w:rsidP="00C620B9">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5DB0AE55"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5E1CD70E"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CA_n25A-n66A</w:t>
            </w:r>
          </w:p>
          <w:p w14:paraId="13732EA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4D23641" w14:textId="77777777" w:rsidR="008D57CF" w:rsidRPr="00615966" w:rsidRDefault="008D57CF" w:rsidP="00C620B9">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4F78372D"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51E991D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088CAC71" w14:textId="77777777" w:rsidR="008D57CF" w:rsidRPr="001141C9" w:rsidRDefault="008D57CF" w:rsidP="00C620B9">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C01B88" w14:textId="77777777" w:rsidR="008D57CF" w:rsidRPr="001141C9" w:rsidRDefault="008D57CF" w:rsidP="00C620B9">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ECF7E3" w14:textId="77777777" w:rsidR="008D57CF" w:rsidRPr="001141C9" w:rsidRDefault="008D57CF" w:rsidP="00C620B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EEA43F"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78E32908" w14:textId="77777777" w:rsidTr="00C620B9">
        <w:trPr>
          <w:jc w:val="center"/>
        </w:trPr>
        <w:tc>
          <w:tcPr>
            <w:tcW w:w="1959" w:type="dxa"/>
            <w:tcBorders>
              <w:top w:val="nil"/>
              <w:left w:val="single" w:sz="4" w:space="0" w:color="auto"/>
              <w:bottom w:val="nil"/>
              <w:right w:val="single" w:sz="4" w:space="0" w:color="auto"/>
            </w:tcBorders>
          </w:tcPr>
          <w:p w14:paraId="03B3E52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6AF33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07977"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409BD4" w14:textId="77777777" w:rsidR="008D57CF" w:rsidRPr="001141C9" w:rsidRDefault="008D57CF" w:rsidP="00C620B9">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7A6E671" w14:textId="77777777" w:rsidR="008D57CF" w:rsidRPr="001141C9" w:rsidRDefault="008D57CF" w:rsidP="00C620B9">
            <w:pPr>
              <w:pStyle w:val="TAC"/>
              <w:keepNext w:val="0"/>
              <w:keepLines w:val="0"/>
              <w:rPr>
                <w:lang w:eastAsia="zh-CN" w:bidi="ar"/>
              </w:rPr>
            </w:pPr>
          </w:p>
        </w:tc>
      </w:tr>
      <w:tr w:rsidR="008D57CF" w:rsidRPr="001141C9" w14:paraId="54BA14B8" w14:textId="77777777" w:rsidTr="00C620B9">
        <w:trPr>
          <w:jc w:val="center"/>
        </w:trPr>
        <w:tc>
          <w:tcPr>
            <w:tcW w:w="1959" w:type="dxa"/>
            <w:tcBorders>
              <w:top w:val="nil"/>
              <w:left w:val="single" w:sz="4" w:space="0" w:color="auto"/>
              <w:bottom w:val="nil"/>
              <w:right w:val="single" w:sz="4" w:space="0" w:color="auto"/>
            </w:tcBorders>
          </w:tcPr>
          <w:p w14:paraId="3DAA09A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40F4F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211B4"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C6DF0CB"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BB83C0" w14:textId="77777777" w:rsidR="008D57CF" w:rsidRPr="001141C9" w:rsidRDefault="008D57CF" w:rsidP="00C620B9">
            <w:pPr>
              <w:pStyle w:val="TAC"/>
              <w:keepNext w:val="0"/>
              <w:keepLines w:val="0"/>
              <w:rPr>
                <w:lang w:eastAsia="zh-CN" w:bidi="ar"/>
              </w:rPr>
            </w:pPr>
          </w:p>
        </w:tc>
      </w:tr>
      <w:tr w:rsidR="008D57CF" w:rsidRPr="001141C9" w14:paraId="5C9DC39C" w14:textId="77777777" w:rsidTr="00C620B9">
        <w:trPr>
          <w:jc w:val="center"/>
        </w:trPr>
        <w:tc>
          <w:tcPr>
            <w:tcW w:w="1959" w:type="dxa"/>
            <w:tcBorders>
              <w:top w:val="nil"/>
              <w:left w:val="single" w:sz="4" w:space="0" w:color="auto"/>
              <w:bottom w:val="single" w:sz="4" w:space="0" w:color="auto"/>
              <w:right w:val="single" w:sz="4" w:space="0" w:color="auto"/>
            </w:tcBorders>
          </w:tcPr>
          <w:p w14:paraId="01B9CAF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ACEDD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DA8E7"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7531"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5DB962" w14:textId="77777777" w:rsidR="008D57CF" w:rsidRPr="001141C9" w:rsidRDefault="008D57CF" w:rsidP="00C620B9">
            <w:pPr>
              <w:pStyle w:val="TAC"/>
              <w:keepNext w:val="0"/>
              <w:keepLines w:val="0"/>
              <w:rPr>
                <w:lang w:eastAsia="zh-CN" w:bidi="ar"/>
              </w:rPr>
            </w:pPr>
          </w:p>
        </w:tc>
      </w:tr>
      <w:tr w:rsidR="008D57CF" w:rsidRPr="001141C9" w14:paraId="585A4986" w14:textId="77777777" w:rsidTr="00C620B9">
        <w:trPr>
          <w:jc w:val="center"/>
        </w:trPr>
        <w:tc>
          <w:tcPr>
            <w:tcW w:w="1959" w:type="dxa"/>
            <w:tcBorders>
              <w:top w:val="single" w:sz="4" w:space="0" w:color="auto"/>
              <w:left w:val="single" w:sz="4" w:space="0" w:color="auto"/>
              <w:bottom w:val="nil"/>
              <w:right w:val="single" w:sz="4" w:space="0" w:color="auto"/>
            </w:tcBorders>
          </w:tcPr>
          <w:p w14:paraId="2B661DCD" w14:textId="77777777" w:rsidR="008D57CF" w:rsidRPr="001141C9" w:rsidRDefault="008D57CF" w:rsidP="00C620B9">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07920B0E" w14:textId="77777777" w:rsidR="008D57CF" w:rsidRDefault="008D57CF" w:rsidP="00C620B9">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08BED9CD" w14:textId="77777777" w:rsidR="008D57CF" w:rsidRPr="009360EE" w:rsidRDefault="008D57CF" w:rsidP="00C620B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1CB64C6A" w14:textId="77777777" w:rsidR="008D57CF" w:rsidRDefault="008D57CF" w:rsidP="00C620B9">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189E482A" w14:textId="77777777" w:rsidR="008D57CF" w:rsidRPr="009360EE" w:rsidRDefault="008D57CF" w:rsidP="00C620B9">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0B433BF1" w14:textId="77777777" w:rsidR="008D57CF" w:rsidRPr="009360EE" w:rsidRDefault="008D57CF" w:rsidP="00C620B9">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2D5F475F" w14:textId="77777777" w:rsidR="008D57CF" w:rsidRPr="009360EE" w:rsidRDefault="008D57CF" w:rsidP="00C620B9">
            <w:pPr>
              <w:pStyle w:val="TAC"/>
              <w:rPr>
                <w:lang w:val="en-US" w:eastAsia="zh-CN" w:bidi="ar"/>
              </w:rPr>
            </w:pPr>
            <w:r w:rsidRPr="009360EE">
              <w:rPr>
                <w:lang w:val="en-US" w:eastAsia="zh-CN" w:bidi="ar"/>
              </w:rPr>
              <w:t>CA_n25A-n41C</w:t>
            </w:r>
          </w:p>
          <w:p w14:paraId="3B41D18B" w14:textId="77777777" w:rsidR="008D57CF" w:rsidRPr="009360EE" w:rsidRDefault="008D57CF" w:rsidP="00C620B9">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671086A7" w14:textId="77777777" w:rsidR="008D57CF" w:rsidRPr="009360EE" w:rsidRDefault="008D57CF" w:rsidP="00C620B9">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000AA79D" w14:textId="77777777" w:rsidR="008D57CF" w:rsidRPr="009360EE" w:rsidRDefault="008D57CF" w:rsidP="00C620B9">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33CCD793" w14:textId="77777777" w:rsidR="008D57CF" w:rsidRPr="009360EE" w:rsidRDefault="008D57CF" w:rsidP="00C620B9">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5476FC51" w14:textId="77777777" w:rsidR="008D57CF" w:rsidRPr="009360EE" w:rsidRDefault="008D57CF" w:rsidP="00C620B9">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73BA95B3" w14:textId="77777777" w:rsidR="008D57CF" w:rsidRPr="009360EE" w:rsidRDefault="008D57CF" w:rsidP="00C620B9">
            <w:pPr>
              <w:pStyle w:val="TAC"/>
              <w:rPr>
                <w:lang w:val="en-US" w:eastAsia="zh-CN" w:bidi="ar"/>
              </w:rPr>
            </w:pPr>
            <w:r w:rsidRPr="009360EE">
              <w:rPr>
                <w:lang w:val="en-US" w:eastAsia="zh-CN" w:bidi="ar"/>
              </w:rPr>
              <w:t>CA_n41C-n66A</w:t>
            </w:r>
          </w:p>
          <w:p w14:paraId="580DF1E8" w14:textId="77777777" w:rsidR="008D57CF" w:rsidRPr="009360EE" w:rsidRDefault="008D57CF" w:rsidP="00C620B9">
            <w:pPr>
              <w:pStyle w:val="TAC"/>
              <w:rPr>
                <w:rFonts w:eastAsiaTheme="minorEastAsia"/>
                <w:lang w:val="en-US" w:eastAsia="zh-CN"/>
              </w:rPr>
            </w:pPr>
            <w:r w:rsidRPr="009360EE">
              <w:rPr>
                <w:lang w:val="en-US" w:eastAsia="zh-CN" w:bidi="ar"/>
              </w:rPr>
              <w:t>CA_n41C-n77A</w:t>
            </w:r>
          </w:p>
          <w:p w14:paraId="2A06311E" w14:textId="77777777" w:rsidR="008D57CF" w:rsidRPr="001141C9" w:rsidRDefault="008D57CF" w:rsidP="00C620B9">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970B96"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A4627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0625B6E"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02EBEE3" w14:textId="77777777" w:rsidTr="00C620B9">
        <w:trPr>
          <w:jc w:val="center"/>
        </w:trPr>
        <w:tc>
          <w:tcPr>
            <w:tcW w:w="1959" w:type="dxa"/>
            <w:tcBorders>
              <w:top w:val="nil"/>
              <w:left w:val="single" w:sz="4" w:space="0" w:color="auto"/>
              <w:bottom w:val="nil"/>
              <w:right w:val="single" w:sz="4" w:space="0" w:color="auto"/>
            </w:tcBorders>
          </w:tcPr>
          <w:p w14:paraId="1AC38D3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0D890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E38F8"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0EC45C2" w14:textId="77777777" w:rsidR="008D57CF" w:rsidRPr="001141C9" w:rsidRDefault="008D57CF" w:rsidP="00C620B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233CD7C7" w14:textId="77777777" w:rsidR="008D57CF" w:rsidRPr="001141C9" w:rsidRDefault="008D57CF" w:rsidP="00C620B9">
            <w:pPr>
              <w:pStyle w:val="TAC"/>
              <w:keepNext w:val="0"/>
              <w:keepLines w:val="0"/>
              <w:rPr>
                <w:lang w:eastAsia="zh-CN" w:bidi="ar"/>
              </w:rPr>
            </w:pPr>
          </w:p>
        </w:tc>
      </w:tr>
      <w:tr w:rsidR="008D57CF" w:rsidRPr="001141C9" w14:paraId="4BEF8993" w14:textId="77777777" w:rsidTr="00C620B9">
        <w:trPr>
          <w:jc w:val="center"/>
        </w:trPr>
        <w:tc>
          <w:tcPr>
            <w:tcW w:w="1959" w:type="dxa"/>
            <w:tcBorders>
              <w:top w:val="nil"/>
              <w:left w:val="single" w:sz="4" w:space="0" w:color="auto"/>
              <w:bottom w:val="nil"/>
              <w:right w:val="single" w:sz="4" w:space="0" w:color="auto"/>
            </w:tcBorders>
          </w:tcPr>
          <w:p w14:paraId="4C5E034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AF809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38F5" w14:textId="77777777" w:rsidR="008D57CF" w:rsidRPr="001141C9" w:rsidRDefault="008D57CF"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C704DD"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1287C5" w14:textId="77777777" w:rsidR="008D57CF" w:rsidRPr="001141C9" w:rsidRDefault="008D57CF" w:rsidP="00C620B9">
            <w:pPr>
              <w:pStyle w:val="TAC"/>
              <w:keepNext w:val="0"/>
              <w:keepLines w:val="0"/>
              <w:rPr>
                <w:lang w:eastAsia="zh-CN" w:bidi="ar"/>
              </w:rPr>
            </w:pPr>
          </w:p>
        </w:tc>
      </w:tr>
      <w:tr w:rsidR="008D57CF" w:rsidRPr="001141C9" w14:paraId="0ECF6FA4" w14:textId="77777777" w:rsidTr="00C620B9">
        <w:trPr>
          <w:jc w:val="center"/>
        </w:trPr>
        <w:tc>
          <w:tcPr>
            <w:tcW w:w="1959" w:type="dxa"/>
            <w:tcBorders>
              <w:top w:val="nil"/>
              <w:left w:val="single" w:sz="4" w:space="0" w:color="auto"/>
              <w:bottom w:val="nil"/>
              <w:right w:val="single" w:sz="4" w:space="0" w:color="auto"/>
            </w:tcBorders>
          </w:tcPr>
          <w:p w14:paraId="3F7DB3B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64D2E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C4DE0"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444F4E"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A367BB" w14:textId="77777777" w:rsidR="008D57CF" w:rsidRPr="001141C9" w:rsidRDefault="008D57CF" w:rsidP="00C620B9">
            <w:pPr>
              <w:pStyle w:val="TAC"/>
              <w:keepNext w:val="0"/>
              <w:keepLines w:val="0"/>
              <w:rPr>
                <w:lang w:eastAsia="zh-CN" w:bidi="ar"/>
              </w:rPr>
            </w:pPr>
          </w:p>
        </w:tc>
      </w:tr>
      <w:tr w:rsidR="008D57CF" w:rsidRPr="001141C9" w14:paraId="37918193" w14:textId="77777777" w:rsidTr="00C620B9">
        <w:trPr>
          <w:jc w:val="center"/>
        </w:trPr>
        <w:tc>
          <w:tcPr>
            <w:tcW w:w="1959" w:type="dxa"/>
            <w:tcBorders>
              <w:top w:val="nil"/>
              <w:left w:val="single" w:sz="4" w:space="0" w:color="auto"/>
              <w:bottom w:val="nil"/>
              <w:right w:val="single" w:sz="4" w:space="0" w:color="auto"/>
            </w:tcBorders>
          </w:tcPr>
          <w:p w14:paraId="46FA9FF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D7F28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0853A"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83EDE5"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B4A2C48"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6829ED5E" w14:textId="77777777" w:rsidTr="00C620B9">
        <w:trPr>
          <w:jc w:val="center"/>
        </w:trPr>
        <w:tc>
          <w:tcPr>
            <w:tcW w:w="1959" w:type="dxa"/>
            <w:tcBorders>
              <w:top w:val="nil"/>
              <w:left w:val="single" w:sz="4" w:space="0" w:color="auto"/>
              <w:bottom w:val="nil"/>
              <w:right w:val="single" w:sz="4" w:space="0" w:color="auto"/>
            </w:tcBorders>
          </w:tcPr>
          <w:p w14:paraId="6424BFD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DF7F7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A6142"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E1F737" w14:textId="77777777" w:rsidR="008D57CF" w:rsidRPr="001141C9" w:rsidRDefault="008D57CF" w:rsidP="00C620B9">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6CD5FBCE" w14:textId="77777777" w:rsidR="008D57CF" w:rsidRPr="001141C9" w:rsidRDefault="008D57CF" w:rsidP="00C620B9">
            <w:pPr>
              <w:pStyle w:val="TAC"/>
              <w:keepNext w:val="0"/>
              <w:keepLines w:val="0"/>
              <w:rPr>
                <w:lang w:eastAsia="zh-CN" w:bidi="ar"/>
              </w:rPr>
            </w:pPr>
          </w:p>
        </w:tc>
      </w:tr>
      <w:tr w:rsidR="008D57CF" w:rsidRPr="001141C9" w14:paraId="6F9786C8" w14:textId="77777777" w:rsidTr="00C620B9">
        <w:trPr>
          <w:jc w:val="center"/>
        </w:trPr>
        <w:tc>
          <w:tcPr>
            <w:tcW w:w="1959" w:type="dxa"/>
            <w:tcBorders>
              <w:top w:val="nil"/>
              <w:left w:val="single" w:sz="4" w:space="0" w:color="auto"/>
              <w:bottom w:val="nil"/>
              <w:right w:val="single" w:sz="4" w:space="0" w:color="auto"/>
            </w:tcBorders>
          </w:tcPr>
          <w:p w14:paraId="2B841FC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C37C4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32348"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5ED4E30"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BDD306C" w14:textId="77777777" w:rsidR="008D57CF" w:rsidRPr="001141C9" w:rsidRDefault="008D57CF" w:rsidP="00C620B9">
            <w:pPr>
              <w:pStyle w:val="TAC"/>
              <w:keepNext w:val="0"/>
              <w:keepLines w:val="0"/>
              <w:rPr>
                <w:lang w:eastAsia="zh-CN" w:bidi="ar"/>
              </w:rPr>
            </w:pPr>
          </w:p>
        </w:tc>
      </w:tr>
      <w:tr w:rsidR="008D57CF" w:rsidRPr="001141C9" w14:paraId="421F048C" w14:textId="77777777" w:rsidTr="00C620B9">
        <w:trPr>
          <w:jc w:val="center"/>
        </w:trPr>
        <w:tc>
          <w:tcPr>
            <w:tcW w:w="1959" w:type="dxa"/>
            <w:tcBorders>
              <w:top w:val="nil"/>
              <w:left w:val="single" w:sz="4" w:space="0" w:color="auto"/>
              <w:bottom w:val="single" w:sz="4" w:space="0" w:color="auto"/>
              <w:right w:val="single" w:sz="4" w:space="0" w:color="auto"/>
            </w:tcBorders>
          </w:tcPr>
          <w:p w14:paraId="231AA80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AE159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7F79BB"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6DCB08"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912D26A" w14:textId="77777777" w:rsidR="008D57CF" w:rsidRPr="001141C9" w:rsidRDefault="008D57CF" w:rsidP="00C620B9">
            <w:pPr>
              <w:pStyle w:val="TAC"/>
              <w:keepNext w:val="0"/>
              <w:keepLines w:val="0"/>
              <w:rPr>
                <w:lang w:eastAsia="zh-CN" w:bidi="ar"/>
              </w:rPr>
            </w:pPr>
          </w:p>
        </w:tc>
      </w:tr>
      <w:tr w:rsidR="008D57CF" w:rsidRPr="001141C9" w14:paraId="2CF2F184" w14:textId="77777777" w:rsidTr="00C620B9">
        <w:trPr>
          <w:jc w:val="center"/>
        </w:trPr>
        <w:tc>
          <w:tcPr>
            <w:tcW w:w="1959" w:type="dxa"/>
            <w:tcBorders>
              <w:top w:val="single" w:sz="4" w:space="0" w:color="auto"/>
              <w:left w:val="single" w:sz="4" w:space="0" w:color="auto"/>
              <w:bottom w:val="nil"/>
              <w:right w:val="single" w:sz="4" w:space="0" w:color="auto"/>
            </w:tcBorders>
          </w:tcPr>
          <w:p w14:paraId="3AFE591C" w14:textId="77777777" w:rsidR="008D57CF" w:rsidRPr="001141C9" w:rsidRDefault="008D57CF" w:rsidP="00C620B9">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AAD506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CA_n25A-n41A </w:t>
            </w:r>
          </w:p>
          <w:p w14:paraId="75F15E7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CA_n25A-n66A </w:t>
            </w:r>
          </w:p>
          <w:p w14:paraId="47C21B8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CA_n25A-n77A </w:t>
            </w:r>
          </w:p>
          <w:p w14:paraId="7CA5EBB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CA_n41C </w:t>
            </w:r>
          </w:p>
          <w:p w14:paraId="0450D31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CA_n41A-n66A </w:t>
            </w:r>
          </w:p>
          <w:p w14:paraId="2BBF5D9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CA_n41A-n77A </w:t>
            </w:r>
          </w:p>
          <w:p w14:paraId="67765F31"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32EC5E0"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69EB81"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E7C987F"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4 and 5</w:t>
            </w:r>
          </w:p>
        </w:tc>
      </w:tr>
      <w:tr w:rsidR="008D57CF" w:rsidRPr="001141C9" w14:paraId="2F14AE75" w14:textId="77777777" w:rsidTr="00C620B9">
        <w:trPr>
          <w:jc w:val="center"/>
        </w:trPr>
        <w:tc>
          <w:tcPr>
            <w:tcW w:w="1959" w:type="dxa"/>
            <w:tcBorders>
              <w:top w:val="nil"/>
              <w:left w:val="single" w:sz="4" w:space="0" w:color="auto"/>
              <w:bottom w:val="nil"/>
              <w:right w:val="single" w:sz="4" w:space="0" w:color="auto"/>
            </w:tcBorders>
          </w:tcPr>
          <w:p w14:paraId="7F282353" w14:textId="77777777" w:rsidR="008D57CF" w:rsidRPr="001141C9" w:rsidRDefault="008D57CF"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E02734"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F4CE010"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3CAE69" w14:textId="77777777" w:rsidR="008D57CF" w:rsidRPr="001141C9" w:rsidRDefault="008D57CF" w:rsidP="00C620B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59FBE1DD" w14:textId="77777777" w:rsidR="008D57CF" w:rsidRPr="001141C9" w:rsidRDefault="008D57CF" w:rsidP="00C620B9">
            <w:pPr>
              <w:pStyle w:val="TAC"/>
              <w:keepNext w:val="0"/>
              <w:keepLines w:val="0"/>
              <w:rPr>
                <w:rFonts w:eastAsiaTheme="minorEastAsia"/>
              </w:rPr>
            </w:pPr>
          </w:p>
        </w:tc>
      </w:tr>
      <w:tr w:rsidR="008D57CF" w:rsidRPr="001141C9" w14:paraId="6ADE62EB" w14:textId="77777777" w:rsidTr="00C620B9">
        <w:trPr>
          <w:jc w:val="center"/>
        </w:trPr>
        <w:tc>
          <w:tcPr>
            <w:tcW w:w="1959" w:type="dxa"/>
            <w:tcBorders>
              <w:top w:val="nil"/>
              <w:left w:val="single" w:sz="4" w:space="0" w:color="auto"/>
              <w:bottom w:val="nil"/>
              <w:right w:val="single" w:sz="4" w:space="0" w:color="auto"/>
            </w:tcBorders>
          </w:tcPr>
          <w:p w14:paraId="477589CF" w14:textId="77777777" w:rsidR="008D57CF" w:rsidRPr="001141C9" w:rsidRDefault="008D57CF"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3492BC"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2EDE32F"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B312DFC"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8BDF7F6" w14:textId="77777777" w:rsidR="008D57CF" w:rsidRPr="001141C9" w:rsidRDefault="008D57CF" w:rsidP="00C620B9">
            <w:pPr>
              <w:pStyle w:val="TAC"/>
              <w:keepNext w:val="0"/>
              <w:keepLines w:val="0"/>
              <w:rPr>
                <w:rFonts w:eastAsiaTheme="minorEastAsia"/>
              </w:rPr>
            </w:pPr>
          </w:p>
        </w:tc>
      </w:tr>
      <w:tr w:rsidR="008D57CF" w:rsidRPr="001141C9" w14:paraId="65E51EDA" w14:textId="77777777" w:rsidTr="00C620B9">
        <w:trPr>
          <w:jc w:val="center"/>
        </w:trPr>
        <w:tc>
          <w:tcPr>
            <w:tcW w:w="1959" w:type="dxa"/>
            <w:tcBorders>
              <w:top w:val="nil"/>
              <w:left w:val="single" w:sz="4" w:space="0" w:color="auto"/>
              <w:bottom w:val="single" w:sz="4" w:space="0" w:color="auto"/>
              <w:right w:val="single" w:sz="4" w:space="0" w:color="auto"/>
            </w:tcBorders>
          </w:tcPr>
          <w:p w14:paraId="7085C74E" w14:textId="77777777" w:rsidR="008D57CF" w:rsidRPr="001141C9" w:rsidRDefault="008D57CF"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3BF7F1"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A3B517"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66F358" w14:textId="77777777" w:rsidR="008D57CF" w:rsidRPr="001141C9" w:rsidRDefault="008D57CF" w:rsidP="00C620B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1925575" w14:textId="77777777" w:rsidR="008D57CF" w:rsidRPr="001141C9" w:rsidRDefault="008D57CF" w:rsidP="00C620B9">
            <w:pPr>
              <w:pStyle w:val="TAC"/>
              <w:keepNext w:val="0"/>
              <w:keepLines w:val="0"/>
              <w:rPr>
                <w:rFonts w:eastAsiaTheme="minorEastAsia"/>
              </w:rPr>
            </w:pPr>
          </w:p>
        </w:tc>
      </w:tr>
      <w:tr w:rsidR="008D57CF" w:rsidRPr="001141C9" w14:paraId="3C54EEBB" w14:textId="77777777" w:rsidTr="00C620B9">
        <w:trPr>
          <w:jc w:val="center"/>
        </w:trPr>
        <w:tc>
          <w:tcPr>
            <w:tcW w:w="1959" w:type="dxa"/>
            <w:tcBorders>
              <w:top w:val="single" w:sz="4" w:space="0" w:color="auto"/>
              <w:left w:val="single" w:sz="4" w:space="0" w:color="auto"/>
              <w:bottom w:val="nil"/>
              <w:right w:val="single" w:sz="4" w:space="0" w:color="auto"/>
            </w:tcBorders>
          </w:tcPr>
          <w:p w14:paraId="21DD77A0" w14:textId="77777777" w:rsidR="008D57CF" w:rsidRPr="001141C9" w:rsidRDefault="008D57CF" w:rsidP="00C620B9">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4842FFAE"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D5785C9" w14:textId="77777777" w:rsidR="008D57CF" w:rsidRPr="00DD4870" w:rsidRDefault="008D57CF"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1B4461D" w14:textId="77777777" w:rsidR="008D57CF" w:rsidRPr="001141C9" w:rsidRDefault="008D57CF"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F2950F"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44D4813"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3D2E2D6"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2359B4B0" w14:textId="77777777" w:rsidTr="00C620B9">
        <w:trPr>
          <w:jc w:val="center"/>
        </w:trPr>
        <w:tc>
          <w:tcPr>
            <w:tcW w:w="1959" w:type="dxa"/>
            <w:tcBorders>
              <w:top w:val="nil"/>
              <w:left w:val="single" w:sz="4" w:space="0" w:color="auto"/>
              <w:bottom w:val="nil"/>
              <w:right w:val="single" w:sz="4" w:space="0" w:color="auto"/>
            </w:tcBorders>
          </w:tcPr>
          <w:p w14:paraId="21573E3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FBC73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631AB"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7C38CD" w14:textId="77777777" w:rsidR="008D57CF" w:rsidRPr="001141C9" w:rsidRDefault="008D57CF"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69BD57C" w14:textId="77777777" w:rsidR="008D57CF" w:rsidRPr="001141C9" w:rsidRDefault="008D57CF" w:rsidP="00C620B9">
            <w:pPr>
              <w:pStyle w:val="TAC"/>
              <w:keepNext w:val="0"/>
              <w:keepLines w:val="0"/>
              <w:rPr>
                <w:lang w:eastAsia="zh-CN" w:bidi="ar"/>
              </w:rPr>
            </w:pPr>
          </w:p>
        </w:tc>
      </w:tr>
      <w:tr w:rsidR="008D57CF" w:rsidRPr="001141C9" w14:paraId="77035BCE" w14:textId="77777777" w:rsidTr="00C620B9">
        <w:trPr>
          <w:jc w:val="center"/>
        </w:trPr>
        <w:tc>
          <w:tcPr>
            <w:tcW w:w="1959" w:type="dxa"/>
            <w:tcBorders>
              <w:top w:val="nil"/>
              <w:left w:val="single" w:sz="4" w:space="0" w:color="auto"/>
              <w:bottom w:val="nil"/>
              <w:right w:val="single" w:sz="4" w:space="0" w:color="auto"/>
            </w:tcBorders>
          </w:tcPr>
          <w:p w14:paraId="4375981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5836C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AE96F" w14:textId="77777777" w:rsidR="008D57CF" w:rsidRPr="001141C9" w:rsidRDefault="008D57CF"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F19F913" w14:textId="77777777" w:rsidR="008D57CF" w:rsidRPr="001141C9" w:rsidRDefault="008D57CF"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2753F1F" w14:textId="77777777" w:rsidR="008D57CF" w:rsidRPr="001141C9" w:rsidRDefault="008D57CF" w:rsidP="00C620B9">
            <w:pPr>
              <w:pStyle w:val="TAC"/>
              <w:keepNext w:val="0"/>
              <w:keepLines w:val="0"/>
              <w:rPr>
                <w:lang w:eastAsia="zh-CN" w:bidi="ar"/>
              </w:rPr>
            </w:pPr>
          </w:p>
        </w:tc>
      </w:tr>
      <w:tr w:rsidR="008D57CF" w:rsidRPr="001141C9" w14:paraId="64D15E8C" w14:textId="77777777" w:rsidTr="00C620B9">
        <w:trPr>
          <w:jc w:val="center"/>
        </w:trPr>
        <w:tc>
          <w:tcPr>
            <w:tcW w:w="1959" w:type="dxa"/>
            <w:tcBorders>
              <w:top w:val="nil"/>
              <w:left w:val="single" w:sz="4" w:space="0" w:color="auto"/>
              <w:bottom w:val="single" w:sz="4" w:space="0" w:color="auto"/>
              <w:right w:val="single" w:sz="4" w:space="0" w:color="auto"/>
            </w:tcBorders>
          </w:tcPr>
          <w:p w14:paraId="56E5DBF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35069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4BE4D1"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9604B7"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43F8B58" w14:textId="77777777" w:rsidR="008D57CF" w:rsidRPr="001141C9" w:rsidRDefault="008D57CF" w:rsidP="00C620B9">
            <w:pPr>
              <w:pStyle w:val="TAC"/>
              <w:keepNext w:val="0"/>
              <w:keepLines w:val="0"/>
              <w:rPr>
                <w:lang w:eastAsia="zh-CN" w:bidi="ar"/>
              </w:rPr>
            </w:pPr>
          </w:p>
        </w:tc>
      </w:tr>
      <w:tr w:rsidR="008D57CF" w:rsidRPr="001141C9" w14:paraId="11B48D65" w14:textId="77777777" w:rsidTr="00C620B9">
        <w:trPr>
          <w:jc w:val="center"/>
        </w:trPr>
        <w:tc>
          <w:tcPr>
            <w:tcW w:w="1959" w:type="dxa"/>
            <w:tcBorders>
              <w:top w:val="single" w:sz="4" w:space="0" w:color="auto"/>
              <w:left w:val="single" w:sz="4" w:space="0" w:color="auto"/>
              <w:bottom w:val="nil"/>
              <w:right w:val="single" w:sz="4" w:space="0" w:color="auto"/>
            </w:tcBorders>
          </w:tcPr>
          <w:p w14:paraId="4F2507CF" w14:textId="77777777" w:rsidR="008D57CF" w:rsidRPr="001141C9" w:rsidRDefault="008D57CF" w:rsidP="00C620B9">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5AA98011" w14:textId="77777777" w:rsidR="008D57CF" w:rsidRDefault="008D57CF" w:rsidP="00C620B9">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3A2ED49"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C75CC95" w14:textId="77777777" w:rsidR="008D57CF" w:rsidRDefault="008D57CF" w:rsidP="00C620B9">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E363969"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453D59"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784F4EC1"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158D30A3"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48F8DB1"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723BAD25"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766E4938" w14:textId="77777777" w:rsidR="008D57CF" w:rsidRPr="001141C9" w:rsidRDefault="008D57CF"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FBCF05" w14:textId="77777777" w:rsidR="008D57CF" w:rsidRPr="001141C9" w:rsidRDefault="008D57CF" w:rsidP="00C620B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1DF62" w14:textId="77777777" w:rsidR="008D57CF" w:rsidRPr="001141C9" w:rsidRDefault="008D57CF"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23BA72"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41EBE466" w14:textId="77777777" w:rsidTr="00C620B9">
        <w:trPr>
          <w:jc w:val="center"/>
        </w:trPr>
        <w:tc>
          <w:tcPr>
            <w:tcW w:w="1959" w:type="dxa"/>
            <w:tcBorders>
              <w:top w:val="nil"/>
              <w:left w:val="single" w:sz="4" w:space="0" w:color="auto"/>
              <w:bottom w:val="nil"/>
              <w:right w:val="single" w:sz="4" w:space="0" w:color="auto"/>
            </w:tcBorders>
          </w:tcPr>
          <w:p w14:paraId="56A11755"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7D090831"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C4AB7" w14:textId="77777777" w:rsidR="008D57CF" w:rsidRPr="001141C9" w:rsidRDefault="008D57CF" w:rsidP="00C620B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1B45B1" w14:textId="77777777" w:rsidR="008D57CF" w:rsidRPr="001141C9" w:rsidRDefault="008D57CF" w:rsidP="00C620B9">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7C4D70C3" w14:textId="77777777" w:rsidR="008D57CF" w:rsidRPr="001141C9" w:rsidRDefault="008D57CF" w:rsidP="00C620B9">
            <w:pPr>
              <w:pStyle w:val="TAC"/>
              <w:keepLines w:val="0"/>
              <w:rPr>
                <w:lang w:eastAsia="zh-CN" w:bidi="ar"/>
              </w:rPr>
            </w:pPr>
          </w:p>
        </w:tc>
      </w:tr>
      <w:tr w:rsidR="008D57CF" w:rsidRPr="001141C9" w14:paraId="194C73BA" w14:textId="77777777" w:rsidTr="00C620B9">
        <w:trPr>
          <w:jc w:val="center"/>
        </w:trPr>
        <w:tc>
          <w:tcPr>
            <w:tcW w:w="1959" w:type="dxa"/>
            <w:tcBorders>
              <w:top w:val="nil"/>
              <w:left w:val="single" w:sz="4" w:space="0" w:color="auto"/>
              <w:bottom w:val="nil"/>
              <w:right w:val="single" w:sz="4" w:space="0" w:color="auto"/>
            </w:tcBorders>
          </w:tcPr>
          <w:p w14:paraId="11A5E4C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45E02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55E23" w14:textId="77777777" w:rsidR="008D57CF" w:rsidRPr="001141C9" w:rsidRDefault="008D57CF"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E9250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3D6B5B" w14:textId="77777777" w:rsidR="008D57CF" w:rsidRPr="001141C9" w:rsidRDefault="008D57CF" w:rsidP="00C620B9">
            <w:pPr>
              <w:pStyle w:val="TAC"/>
              <w:keepNext w:val="0"/>
              <w:keepLines w:val="0"/>
              <w:rPr>
                <w:lang w:eastAsia="zh-CN" w:bidi="ar"/>
              </w:rPr>
            </w:pPr>
          </w:p>
        </w:tc>
      </w:tr>
      <w:tr w:rsidR="008D57CF" w:rsidRPr="001141C9" w14:paraId="193792D4" w14:textId="77777777" w:rsidTr="00C620B9">
        <w:trPr>
          <w:jc w:val="center"/>
        </w:trPr>
        <w:tc>
          <w:tcPr>
            <w:tcW w:w="1959" w:type="dxa"/>
            <w:tcBorders>
              <w:top w:val="nil"/>
              <w:left w:val="single" w:sz="4" w:space="0" w:color="auto"/>
              <w:bottom w:val="nil"/>
              <w:right w:val="single" w:sz="4" w:space="0" w:color="auto"/>
            </w:tcBorders>
          </w:tcPr>
          <w:p w14:paraId="25006F1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CB30BB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45793"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3066D0"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E50D2F" w14:textId="77777777" w:rsidR="008D57CF" w:rsidRPr="001141C9" w:rsidRDefault="008D57CF" w:rsidP="00C620B9">
            <w:pPr>
              <w:pStyle w:val="TAC"/>
              <w:keepNext w:val="0"/>
              <w:keepLines w:val="0"/>
              <w:rPr>
                <w:lang w:eastAsia="zh-CN" w:bidi="ar"/>
              </w:rPr>
            </w:pPr>
          </w:p>
        </w:tc>
      </w:tr>
      <w:tr w:rsidR="008D57CF" w:rsidRPr="001141C9" w14:paraId="2D255D1C" w14:textId="77777777" w:rsidTr="00C620B9">
        <w:trPr>
          <w:jc w:val="center"/>
        </w:trPr>
        <w:tc>
          <w:tcPr>
            <w:tcW w:w="1959" w:type="dxa"/>
            <w:tcBorders>
              <w:top w:val="nil"/>
              <w:left w:val="single" w:sz="4" w:space="0" w:color="auto"/>
              <w:bottom w:val="nil"/>
              <w:right w:val="single" w:sz="4" w:space="0" w:color="auto"/>
            </w:tcBorders>
          </w:tcPr>
          <w:p w14:paraId="04087ED3"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F613C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1C328"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88DE20"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1BE508E"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334C8BC1" w14:textId="77777777" w:rsidTr="00C620B9">
        <w:trPr>
          <w:jc w:val="center"/>
        </w:trPr>
        <w:tc>
          <w:tcPr>
            <w:tcW w:w="1959" w:type="dxa"/>
            <w:tcBorders>
              <w:top w:val="nil"/>
              <w:left w:val="single" w:sz="4" w:space="0" w:color="auto"/>
              <w:bottom w:val="nil"/>
              <w:right w:val="single" w:sz="4" w:space="0" w:color="auto"/>
            </w:tcBorders>
          </w:tcPr>
          <w:p w14:paraId="0D71C907"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39BA7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2D4B8"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979C38" w14:textId="77777777" w:rsidR="008D57CF" w:rsidRPr="001141C9" w:rsidRDefault="008D57CF" w:rsidP="00C620B9">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C50D01C" w14:textId="77777777" w:rsidR="008D57CF" w:rsidRPr="001141C9" w:rsidRDefault="008D57CF" w:rsidP="00C620B9">
            <w:pPr>
              <w:pStyle w:val="TAC"/>
              <w:keepNext w:val="0"/>
              <w:keepLines w:val="0"/>
              <w:rPr>
                <w:lang w:eastAsia="zh-CN" w:bidi="ar"/>
              </w:rPr>
            </w:pPr>
          </w:p>
        </w:tc>
      </w:tr>
      <w:tr w:rsidR="008D57CF" w:rsidRPr="001141C9" w14:paraId="0A08D307" w14:textId="77777777" w:rsidTr="00C620B9">
        <w:trPr>
          <w:jc w:val="center"/>
        </w:trPr>
        <w:tc>
          <w:tcPr>
            <w:tcW w:w="1959" w:type="dxa"/>
            <w:tcBorders>
              <w:top w:val="nil"/>
              <w:left w:val="single" w:sz="4" w:space="0" w:color="auto"/>
              <w:bottom w:val="nil"/>
              <w:right w:val="single" w:sz="4" w:space="0" w:color="auto"/>
            </w:tcBorders>
          </w:tcPr>
          <w:p w14:paraId="1A9A2CD4"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B67FF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7A3A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02E5314"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35E116" w14:textId="77777777" w:rsidR="008D57CF" w:rsidRPr="001141C9" w:rsidRDefault="008D57CF" w:rsidP="00C620B9">
            <w:pPr>
              <w:pStyle w:val="TAC"/>
              <w:keepNext w:val="0"/>
              <w:keepLines w:val="0"/>
              <w:rPr>
                <w:lang w:eastAsia="zh-CN" w:bidi="ar"/>
              </w:rPr>
            </w:pPr>
          </w:p>
        </w:tc>
      </w:tr>
      <w:tr w:rsidR="008D57CF" w:rsidRPr="001141C9" w14:paraId="759BCE27" w14:textId="77777777" w:rsidTr="00C620B9">
        <w:trPr>
          <w:jc w:val="center"/>
        </w:trPr>
        <w:tc>
          <w:tcPr>
            <w:tcW w:w="1959" w:type="dxa"/>
            <w:tcBorders>
              <w:top w:val="nil"/>
              <w:left w:val="single" w:sz="4" w:space="0" w:color="auto"/>
              <w:bottom w:val="single" w:sz="4" w:space="0" w:color="auto"/>
              <w:right w:val="single" w:sz="4" w:space="0" w:color="auto"/>
            </w:tcBorders>
          </w:tcPr>
          <w:p w14:paraId="0F9460B8"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A4F2B5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F94C1"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3AA79F"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3D7419" w14:textId="77777777" w:rsidR="008D57CF" w:rsidRPr="001141C9" w:rsidRDefault="008D57CF" w:rsidP="00C620B9">
            <w:pPr>
              <w:pStyle w:val="TAC"/>
              <w:keepNext w:val="0"/>
              <w:keepLines w:val="0"/>
              <w:rPr>
                <w:lang w:eastAsia="zh-CN" w:bidi="ar"/>
              </w:rPr>
            </w:pPr>
          </w:p>
        </w:tc>
      </w:tr>
      <w:tr w:rsidR="008D57CF" w:rsidRPr="001141C9" w14:paraId="72CFBC9A" w14:textId="77777777" w:rsidTr="00C620B9">
        <w:trPr>
          <w:jc w:val="center"/>
        </w:trPr>
        <w:tc>
          <w:tcPr>
            <w:tcW w:w="1959" w:type="dxa"/>
            <w:tcBorders>
              <w:top w:val="single" w:sz="4" w:space="0" w:color="auto"/>
              <w:left w:val="single" w:sz="4" w:space="0" w:color="auto"/>
              <w:bottom w:val="nil"/>
              <w:right w:val="single" w:sz="4" w:space="0" w:color="auto"/>
            </w:tcBorders>
          </w:tcPr>
          <w:p w14:paraId="75409DA9" w14:textId="77777777" w:rsidR="008D57CF" w:rsidRPr="001141C9" w:rsidRDefault="008D57CF" w:rsidP="00C620B9">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4AED4106"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0AE45AED"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7580DE1B"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BD5B1DC"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00152F19"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7BC9465"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895B705"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9AF124"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D21C001" w14:textId="77777777" w:rsidR="008D57CF" w:rsidRPr="001141C9" w:rsidRDefault="008D57CF" w:rsidP="00C620B9">
            <w:pPr>
              <w:pStyle w:val="TAC"/>
              <w:keepNext w:val="0"/>
              <w:keepLines w:val="0"/>
              <w:rPr>
                <w:lang w:eastAsia="zh-CN"/>
              </w:rPr>
            </w:pPr>
            <w:r w:rsidRPr="001141C9">
              <w:rPr>
                <w:rFonts w:eastAsiaTheme="minorEastAsia"/>
                <w:lang w:eastAsia="zh-CN"/>
              </w:rPr>
              <w:t>4 and 5</w:t>
            </w:r>
          </w:p>
        </w:tc>
      </w:tr>
      <w:tr w:rsidR="008D57CF" w:rsidRPr="001141C9" w14:paraId="72A8B4A5" w14:textId="77777777" w:rsidTr="00C620B9">
        <w:trPr>
          <w:jc w:val="center"/>
        </w:trPr>
        <w:tc>
          <w:tcPr>
            <w:tcW w:w="1959" w:type="dxa"/>
            <w:tcBorders>
              <w:top w:val="nil"/>
              <w:left w:val="single" w:sz="4" w:space="0" w:color="auto"/>
              <w:bottom w:val="nil"/>
              <w:right w:val="single" w:sz="4" w:space="0" w:color="auto"/>
            </w:tcBorders>
          </w:tcPr>
          <w:p w14:paraId="268362C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70FF1A"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EF752A0"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299739" w14:textId="77777777" w:rsidR="008D57CF" w:rsidRPr="001141C9" w:rsidRDefault="008D57CF" w:rsidP="00C620B9">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039B2A0C" w14:textId="77777777" w:rsidR="008D57CF" w:rsidRPr="001141C9" w:rsidRDefault="008D57CF" w:rsidP="00C620B9">
            <w:pPr>
              <w:pStyle w:val="TAC"/>
              <w:keepNext w:val="0"/>
              <w:keepLines w:val="0"/>
              <w:rPr>
                <w:lang w:eastAsia="zh-CN"/>
              </w:rPr>
            </w:pPr>
          </w:p>
        </w:tc>
      </w:tr>
      <w:tr w:rsidR="008D57CF" w:rsidRPr="001141C9" w14:paraId="03871D5B" w14:textId="77777777" w:rsidTr="00C620B9">
        <w:trPr>
          <w:jc w:val="center"/>
        </w:trPr>
        <w:tc>
          <w:tcPr>
            <w:tcW w:w="1959" w:type="dxa"/>
            <w:tcBorders>
              <w:top w:val="nil"/>
              <w:left w:val="single" w:sz="4" w:space="0" w:color="auto"/>
              <w:bottom w:val="nil"/>
              <w:right w:val="single" w:sz="4" w:space="0" w:color="auto"/>
            </w:tcBorders>
          </w:tcPr>
          <w:p w14:paraId="4D27172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0EF4A"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D8D0D5"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D06B66"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B4F0CF" w14:textId="77777777" w:rsidR="008D57CF" w:rsidRPr="001141C9" w:rsidRDefault="008D57CF" w:rsidP="00C620B9">
            <w:pPr>
              <w:pStyle w:val="TAC"/>
              <w:keepNext w:val="0"/>
              <w:keepLines w:val="0"/>
              <w:rPr>
                <w:lang w:eastAsia="zh-CN"/>
              </w:rPr>
            </w:pPr>
          </w:p>
        </w:tc>
      </w:tr>
      <w:tr w:rsidR="008D57CF" w:rsidRPr="001141C9" w14:paraId="605B7605" w14:textId="77777777" w:rsidTr="00C620B9">
        <w:trPr>
          <w:jc w:val="center"/>
        </w:trPr>
        <w:tc>
          <w:tcPr>
            <w:tcW w:w="1959" w:type="dxa"/>
            <w:tcBorders>
              <w:top w:val="nil"/>
              <w:left w:val="single" w:sz="4" w:space="0" w:color="auto"/>
              <w:bottom w:val="single" w:sz="4" w:space="0" w:color="auto"/>
              <w:right w:val="single" w:sz="4" w:space="0" w:color="auto"/>
            </w:tcBorders>
          </w:tcPr>
          <w:p w14:paraId="717DCB9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F8BED9"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BE2D86"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E54B58" w14:textId="77777777" w:rsidR="008D57CF" w:rsidRPr="001141C9" w:rsidRDefault="008D57CF"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7883B66" w14:textId="77777777" w:rsidR="008D57CF" w:rsidRPr="001141C9" w:rsidRDefault="008D57CF" w:rsidP="00C620B9">
            <w:pPr>
              <w:pStyle w:val="TAC"/>
              <w:keepNext w:val="0"/>
              <w:keepLines w:val="0"/>
              <w:rPr>
                <w:lang w:eastAsia="zh-CN"/>
              </w:rPr>
            </w:pPr>
          </w:p>
        </w:tc>
      </w:tr>
      <w:tr w:rsidR="008D57CF" w:rsidRPr="001141C9" w14:paraId="1F8D15CE" w14:textId="77777777" w:rsidTr="00C620B9">
        <w:trPr>
          <w:jc w:val="center"/>
        </w:trPr>
        <w:tc>
          <w:tcPr>
            <w:tcW w:w="1959" w:type="dxa"/>
            <w:tcBorders>
              <w:top w:val="single" w:sz="4" w:space="0" w:color="auto"/>
              <w:left w:val="single" w:sz="4" w:space="0" w:color="auto"/>
              <w:bottom w:val="nil"/>
              <w:right w:val="single" w:sz="4" w:space="0" w:color="auto"/>
            </w:tcBorders>
          </w:tcPr>
          <w:p w14:paraId="2FCB7FF9" w14:textId="77777777" w:rsidR="008D57CF" w:rsidRPr="001141C9" w:rsidRDefault="008D57CF" w:rsidP="00C620B9">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CF94B59"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72CC71A4" w14:textId="77777777" w:rsidR="008D57CF" w:rsidRDefault="008D57CF" w:rsidP="00C620B9">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28309864"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6B52F8E3"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CA_n25A-n66A</w:t>
            </w:r>
          </w:p>
          <w:p w14:paraId="6922FE05"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E77F2D5"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AABE098"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0ED413F1" w14:textId="77777777" w:rsidR="008D57CF" w:rsidRPr="001141C9" w:rsidRDefault="008D57CF" w:rsidP="00C620B9">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0DCD87"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92B11A"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3A0EC11" w14:textId="77777777" w:rsidR="008D57CF" w:rsidRPr="001141C9" w:rsidRDefault="008D57CF" w:rsidP="00C620B9">
            <w:pPr>
              <w:pStyle w:val="TAC"/>
              <w:keepNext w:val="0"/>
              <w:keepLines w:val="0"/>
              <w:rPr>
                <w:lang w:eastAsia="zh-CN"/>
              </w:rPr>
            </w:pPr>
            <w:r w:rsidRPr="001141C9">
              <w:rPr>
                <w:rFonts w:eastAsiaTheme="minorEastAsia"/>
                <w:lang w:eastAsia="zh-CN"/>
              </w:rPr>
              <w:t>4 and 5</w:t>
            </w:r>
          </w:p>
        </w:tc>
      </w:tr>
      <w:tr w:rsidR="008D57CF" w:rsidRPr="001141C9" w14:paraId="1AC35CB5" w14:textId="77777777" w:rsidTr="00C620B9">
        <w:trPr>
          <w:jc w:val="center"/>
        </w:trPr>
        <w:tc>
          <w:tcPr>
            <w:tcW w:w="1959" w:type="dxa"/>
            <w:tcBorders>
              <w:top w:val="nil"/>
              <w:left w:val="single" w:sz="4" w:space="0" w:color="auto"/>
              <w:bottom w:val="nil"/>
              <w:right w:val="single" w:sz="4" w:space="0" w:color="auto"/>
            </w:tcBorders>
          </w:tcPr>
          <w:p w14:paraId="028A3A3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7C9D7"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36F4A1"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53A5D0" w14:textId="77777777" w:rsidR="008D57CF" w:rsidRPr="001141C9" w:rsidRDefault="008D57CF" w:rsidP="00C620B9">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50CE53E" w14:textId="77777777" w:rsidR="008D57CF" w:rsidRPr="001141C9" w:rsidRDefault="008D57CF" w:rsidP="00C620B9">
            <w:pPr>
              <w:pStyle w:val="TAC"/>
              <w:keepNext w:val="0"/>
              <w:keepLines w:val="0"/>
              <w:rPr>
                <w:lang w:eastAsia="zh-CN"/>
              </w:rPr>
            </w:pPr>
          </w:p>
        </w:tc>
      </w:tr>
      <w:tr w:rsidR="008D57CF" w:rsidRPr="001141C9" w14:paraId="11875D57" w14:textId="77777777" w:rsidTr="00C620B9">
        <w:trPr>
          <w:jc w:val="center"/>
        </w:trPr>
        <w:tc>
          <w:tcPr>
            <w:tcW w:w="1959" w:type="dxa"/>
            <w:tcBorders>
              <w:top w:val="nil"/>
              <w:left w:val="single" w:sz="4" w:space="0" w:color="auto"/>
              <w:bottom w:val="nil"/>
              <w:right w:val="single" w:sz="4" w:space="0" w:color="auto"/>
            </w:tcBorders>
          </w:tcPr>
          <w:p w14:paraId="53C855C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8FC52E"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8C4249"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D7DCC9"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03DE501" w14:textId="77777777" w:rsidR="008D57CF" w:rsidRPr="001141C9" w:rsidRDefault="008D57CF" w:rsidP="00C620B9">
            <w:pPr>
              <w:pStyle w:val="TAC"/>
              <w:keepNext w:val="0"/>
              <w:keepLines w:val="0"/>
              <w:rPr>
                <w:lang w:eastAsia="zh-CN"/>
              </w:rPr>
            </w:pPr>
          </w:p>
        </w:tc>
      </w:tr>
      <w:tr w:rsidR="008D57CF" w:rsidRPr="001141C9" w14:paraId="68C3314C" w14:textId="77777777" w:rsidTr="00C620B9">
        <w:trPr>
          <w:jc w:val="center"/>
        </w:trPr>
        <w:tc>
          <w:tcPr>
            <w:tcW w:w="1959" w:type="dxa"/>
            <w:tcBorders>
              <w:top w:val="nil"/>
              <w:left w:val="single" w:sz="4" w:space="0" w:color="auto"/>
              <w:bottom w:val="single" w:sz="4" w:space="0" w:color="auto"/>
              <w:right w:val="single" w:sz="4" w:space="0" w:color="auto"/>
            </w:tcBorders>
          </w:tcPr>
          <w:p w14:paraId="11147D6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1B344D"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B2590B"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0EEA7E"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46A20B" w14:textId="77777777" w:rsidR="008D57CF" w:rsidRPr="001141C9" w:rsidRDefault="008D57CF" w:rsidP="00C620B9">
            <w:pPr>
              <w:pStyle w:val="TAC"/>
              <w:keepNext w:val="0"/>
              <w:keepLines w:val="0"/>
              <w:rPr>
                <w:lang w:eastAsia="zh-CN"/>
              </w:rPr>
            </w:pPr>
          </w:p>
        </w:tc>
      </w:tr>
      <w:tr w:rsidR="008D57CF" w:rsidRPr="001141C9" w14:paraId="5FC347DE" w14:textId="77777777" w:rsidTr="00C620B9">
        <w:trPr>
          <w:jc w:val="center"/>
        </w:trPr>
        <w:tc>
          <w:tcPr>
            <w:tcW w:w="1959" w:type="dxa"/>
            <w:tcBorders>
              <w:top w:val="single" w:sz="4" w:space="0" w:color="auto"/>
              <w:left w:val="single" w:sz="4" w:space="0" w:color="auto"/>
              <w:bottom w:val="nil"/>
              <w:right w:val="single" w:sz="4" w:space="0" w:color="auto"/>
            </w:tcBorders>
          </w:tcPr>
          <w:p w14:paraId="23471E62" w14:textId="77777777" w:rsidR="008D57CF" w:rsidRPr="001141C9" w:rsidRDefault="008D57CF" w:rsidP="00C620B9">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7A654D0C"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B49AF16"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4CE9DDB" w14:textId="77777777" w:rsidR="008D57CF" w:rsidRDefault="008D57CF" w:rsidP="00C620B9">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58AC39C"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77F04A0" w14:textId="77777777" w:rsidR="008D57CF" w:rsidRPr="001141C9" w:rsidRDefault="008D57CF"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EE13681" w14:textId="77777777" w:rsidR="008D57CF" w:rsidRPr="001141C9" w:rsidRDefault="008D57CF" w:rsidP="00C620B9">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30F4DE89"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D0A0849" w14:textId="77777777" w:rsidR="008D57CF" w:rsidRPr="001141C9" w:rsidRDefault="008D57CF"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4EC9C2E" w14:textId="77777777" w:rsidR="008D57CF" w:rsidRPr="001141C9" w:rsidRDefault="008D57CF" w:rsidP="00C620B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4306B60" w14:textId="77777777" w:rsidR="008D57CF" w:rsidRPr="001141C9" w:rsidRDefault="008D57CF" w:rsidP="00C620B9">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94137A"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BBDB61"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0DBEA96"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0795687B" w14:textId="77777777" w:rsidTr="00C620B9">
        <w:trPr>
          <w:jc w:val="center"/>
        </w:trPr>
        <w:tc>
          <w:tcPr>
            <w:tcW w:w="1959" w:type="dxa"/>
            <w:tcBorders>
              <w:top w:val="nil"/>
              <w:left w:val="single" w:sz="4" w:space="0" w:color="auto"/>
              <w:bottom w:val="nil"/>
              <w:right w:val="single" w:sz="4" w:space="0" w:color="auto"/>
            </w:tcBorders>
          </w:tcPr>
          <w:p w14:paraId="61A90582"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4541B7"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7F6DC20"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679EE0"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646DCE8" w14:textId="77777777" w:rsidR="008D57CF" w:rsidRPr="001141C9" w:rsidRDefault="008D57CF" w:rsidP="00C620B9">
            <w:pPr>
              <w:pStyle w:val="TAC"/>
              <w:keepNext w:val="0"/>
              <w:keepLines w:val="0"/>
              <w:rPr>
                <w:lang w:eastAsia="zh-CN" w:bidi="ar"/>
              </w:rPr>
            </w:pPr>
          </w:p>
        </w:tc>
      </w:tr>
      <w:tr w:rsidR="008D57CF" w:rsidRPr="001141C9" w14:paraId="6EA319CF" w14:textId="77777777" w:rsidTr="00C620B9">
        <w:trPr>
          <w:jc w:val="center"/>
        </w:trPr>
        <w:tc>
          <w:tcPr>
            <w:tcW w:w="1959" w:type="dxa"/>
            <w:tcBorders>
              <w:top w:val="nil"/>
              <w:left w:val="single" w:sz="4" w:space="0" w:color="auto"/>
              <w:bottom w:val="nil"/>
              <w:right w:val="single" w:sz="4" w:space="0" w:color="auto"/>
            </w:tcBorders>
          </w:tcPr>
          <w:p w14:paraId="09D5F301"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FD8294E"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B57B2A"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42CE68" w14:textId="77777777" w:rsidR="008D57CF" w:rsidRPr="001141C9" w:rsidRDefault="008D57CF" w:rsidP="00C620B9">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8F51E94" w14:textId="77777777" w:rsidR="008D57CF" w:rsidRPr="001141C9" w:rsidRDefault="008D57CF" w:rsidP="00C620B9">
            <w:pPr>
              <w:pStyle w:val="TAC"/>
              <w:keepNext w:val="0"/>
              <w:keepLines w:val="0"/>
              <w:rPr>
                <w:lang w:eastAsia="zh-CN" w:bidi="ar"/>
              </w:rPr>
            </w:pPr>
          </w:p>
        </w:tc>
      </w:tr>
      <w:tr w:rsidR="008D57CF" w:rsidRPr="001141C9" w14:paraId="75E567FB" w14:textId="77777777" w:rsidTr="00C620B9">
        <w:trPr>
          <w:jc w:val="center"/>
        </w:trPr>
        <w:tc>
          <w:tcPr>
            <w:tcW w:w="1959" w:type="dxa"/>
            <w:tcBorders>
              <w:top w:val="nil"/>
              <w:left w:val="single" w:sz="4" w:space="0" w:color="auto"/>
              <w:bottom w:val="single" w:sz="4" w:space="0" w:color="auto"/>
              <w:right w:val="single" w:sz="4" w:space="0" w:color="auto"/>
            </w:tcBorders>
          </w:tcPr>
          <w:p w14:paraId="022218C2"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11C7602"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BE81905"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14D41F"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1A741E" w14:textId="77777777" w:rsidR="008D57CF" w:rsidRPr="001141C9" w:rsidRDefault="008D57CF" w:rsidP="00C620B9">
            <w:pPr>
              <w:pStyle w:val="TAC"/>
              <w:keepNext w:val="0"/>
              <w:keepLines w:val="0"/>
              <w:rPr>
                <w:lang w:eastAsia="zh-CN" w:bidi="ar"/>
              </w:rPr>
            </w:pPr>
          </w:p>
        </w:tc>
      </w:tr>
      <w:tr w:rsidR="008D57CF" w:rsidRPr="001141C9" w14:paraId="2A903B0F" w14:textId="77777777" w:rsidTr="00C620B9">
        <w:trPr>
          <w:jc w:val="center"/>
        </w:trPr>
        <w:tc>
          <w:tcPr>
            <w:tcW w:w="1959" w:type="dxa"/>
            <w:tcBorders>
              <w:top w:val="single" w:sz="4" w:space="0" w:color="auto"/>
              <w:left w:val="single" w:sz="4" w:space="0" w:color="auto"/>
              <w:bottom w:val="nil"/>
              <w:right w:val="single" w:sz="4" w:space="0" w:color="auto"/>
            </w:tcBorders>
          </w:tcPr>
          <w:p w14:paraId="7CD2F427" w14:textId="77777777" w:rsidR="008D57CF" w:rsidRPr="001141C9" w:rsidRDefault="008D57CF" w:rsidP="00C620B9">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43ED72A1"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536B13"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63F708D" w14:textId="77777777" w:rsidR="008D57CF" w:rsidRPr="001141C9" w:rsidRDefault="008D57CF" w:rsidP="00C620B9">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6ACD90FC" w14:textId="77777777" w:rsidR="008D57CF" w:rsidRPr="001141C9" w:rsidRDefault="008D57CF" w:rsidP="00C620B9">
            <w:pPr>
              <w:pStyle w:val="TAC"/>
              <w:keepLines w:val="0"/>
              <w:rPr>
                <w:rFonts w:eastAsiaTheme="minorEastAsia" w:cs="Arial"/>
                <w:lang w:eastAsia="zh-CN"/>
              </w:rPr>
            </w:pPr>
            <w:r w:rsidRPr="001141C9">
              <w:rPr>
                <w:rFonts w:eastAsiaTheme="minorEastAsia" w:cs="Arial"/>
                <w:lang w:eastAsia="zh-CN"/>
              </w:rPr>
              <w:t>CA_n25A-n66A</w:t>
            </w:r>
          </w:p>
          <w:p w14:paraId="6B40037D" w14:textId="77777777" w:rsidR="008D57CF" w:rsidRPr="001141C9" w:rsidRDefault="008D57CF" w:rsidP="00C620B9">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1D2BAA3" w14:textId="77777777" w:rsidR="008D57CF" w:rsidRPr="001141C9" w:rsidRDefault="008D57CF" w:rsidP="00C620B9">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C4ECC2A" w14:textId="77777777" w:rsidR="008D57CF" w:rsidRPr="001141C9" w:rsidRDefault="008D57CF" w:rsidP="00C620B9">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55FB5600" w14:textId="77777777" w:rsidR="008D57CF" w:rsidRPr="001141C9" w:rsidRDefault="008D57CF"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F29AD" w14:textId="77777777" w:rsidR="008D57CF" w:rsidRPr="001141C9" w:rsidRDefault="008D57CF" w:rsidP="00C620B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8E8600" w14:textId="77777777" w:rsidR="008D57CF" w:rsidRPr="001141C9" w:rsidRDefault="008D57CF"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B771A9"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5E49B9CD" w14:textId="77777777" w:rsidTr="00C620B9">
        <w:trPr>
          <w:jc w:val="center"/>
        </w:trPr>
        <w:tc>
          <w:tcPr>
            <w:tcW w:w="1959" w:type="dxa"/>
            <w:tcBorders>
              <w:top w:val="nil"/>
              <w:left w:val="single" w:sz="4" w:space="0" w:color="auto"/>
              <w:bottom w:val="nil"/>
              <w:right w:val="single" w:sz="4" w:space="0" w:color="auto"/>
            </w:tcBorders>
          </w:tcPr>
          <w:p w14:paraId="7A36800B"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17DB1EC9"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8B101" w14:textId="77777777" w:rsidR="008D57CF" w:rsidRPr="001141C9" w:rsidRDefault="008D57CF" w:rsidP="00C620B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EB3EBE" w14:textId="77777777" w:rsidR="008D57CF" w:rsidRPr="001141C9" w:rsidRDefault="008D57CF" w:rsidP="00C620B9">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CD2CE86" w14:textId="77777777" w:rsidR="008D57CF" w:rsidRPr="001141C9" w:rsidRDefault="008D57CF" w:rsidP="00C620B9">
            <w:pPr>
              <w:pStyle w:val="TAC"/>
              <w:keepLines w:val="0"/>
              <w:rPr>
                <w:lang w:eastAsia="zh-CN" w:bidi="ar"/>
              </w:rPr>
            </w:pPr>
          </w:p>
        </w:tc>
      </w:tr>
      <w:tr w:rsidR="008D57CF" w:rsidRPr="001141C9" w14:paraId="137B5D0A" w14:textId="77777777" w:rsidTr="00C620B9">
        <w:trPr>
          <w:jc w:val="center"/>
        </w:trPr>
        <w:tc>
          <w:tcPr>
            <w:tcW w:w="1959" w:type="dxa"/>
            <w:tcBorders>
              <w:top w:val="nil"/>
              <w:left w:val="single" w:sz="4" w:space="0" w:color="auto"/>
              <w:bottom w:val="nil"/>
              <w:right w:val="single" w:sz="4" w:space="0" w:color="auto"/>
            </w:tcBorders>
          </w:tcPr>
          <w:p w14:paraId="4D69E67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BBE3E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42D34" w14:textId="77777777" w:rsidR="008D57CF" w:rsidRPr="001141C9" w:rsidRDefault="008D57CF"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FE6F496"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421062" w14:textId="77777777" w:rsidR="008D57CF" w:rsidRPr="001141C9" w:rsidRDefault="008D57CF" w:rsidP="00C620B9">
            <w:pPr>
              <w:pStyle w:val="TAC"/>
              <w:keepNext w:val="0"/>
              <w:keepLines w:val="0"/>
              <w:rPr>
                <w:lang w:eastAsia="zh-CN" w:bidi="ar"/>
              </w:rPr>
            </w:pPr>
          </w:p>
        </w:tc>
      </w:tr>
      <w:tr w:rsidR="008D57CF" w:rsidRPr="001141C9" w14:paraId="666FEBE5" w14:textId="77777777" w:rsidTr="00C620B9">
        <w:trPr>
          <w:jc w:val="center"/>
        </w:trPr>
        <w:tc>
          <w:tcPr>
            <w:tcW w:w="1959" w:type="dxa"/>
            <w:tcBorders>
              <w:top w:val="nil"/>
              <w:left w:val="single" w:sz="4" w:space="0" w:color="auto"/>
              <w:bottom w:val="nil"/>
              <w:right w:val="single" w:sz="4" w:space="0" w:color="auto"/>
            </w:tcBorders>
          </w:tcPr>
          <w:p w14:paraId="7EAD0F8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0390E5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84C9E"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D00C88" w14:textId="77777777" w:rsidR="008D57CF" w:rsidRPr="001141C9" w:rsidRDefault="008D57CF" w:rsidP="00C620B9">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97DB404" w14:textId="77777777" w:rsidR="008D57CF" w:rsidRPr="001141C9" w:rsidRDefault="008D57CF" w:rsidP="00C620B9">
            <w:pPr>
              <w:pStyle w:val="TAC"/>
              <w:keepNext w:val="0"/>
              <w:keepLines w:val="0"/>
              <w:rPr>
                <w:lang w:eastAsia="zh-CN" w:bidi="ar"/>
              </w:rPr>
            </w:pPr>
          </w:p>
        </w:tc>
      </w:tr>
      <w:tr w:rsidR="008D57CF" w:rsidRPr="001141C9" w14:paraId="78528F56" w14:textId="77777777" w:rsidTr="00C620B9">
        <w:trPr>
          <w:jc w:val="center"/>
        </w:trPr>
        <w:tc>
          <w:tcPr>
            <w:tcW w:w="1959" w:type="dxa"/>
            <w:tcBorders>
              <w:top w:val="nil"/>
              <w:left w:val="single" w:sz="4" w:space="0" w:color="auto"/>
              <w:bottom w:val="nil"/>
              <w:right w:val="single" w:sz="4" w:space="0" w:color="auto"/>
            </w:tcBorders>
          </w:tcPr>
          <w:p w14:paraId="6EB9A68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35756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703C3"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D87FA8C" w14:textId="77777777" w:rsidR="008D57CF" w:rsidRPr="001141C9" w:rsidRDefault="008D57CF" w:rsidP="00C620B9">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4A3BB3A"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7229EC2C" w14:textId="77777777" w:rsidTr="00C620B9">
        <w:trPr>
          <w:jc w:val="center"/>
        </w:trPr>
        <w:tc>
          <w:tcPr>
            <w:tcW w:w="1959" w:type="dxa"/>
            <w:tcBorders>
              <w:top w:val="nil"/>
              <w:left w:val="single" w:sz="4" w:space="0" w:color="auto"/>
              <w:bottom w:val="nil"/>
              <w:right w:val="single" w:sz="4" w:space="0" w:color="auto"/>
            </w:tcBorders>
          </w:tcPr>
          <w:p w14:paraId="1251CC55"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18968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43F25"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C073073" w14:textId="77777777" w:rsidR="008D57CF" w:rsidRPr="001141C9" w:rsidRDefault="008D57CF" w:rsidP="00C620B9">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DAACF4" w14:textId="77777777" w:rsidR="008D57CF" w:rsidRPr="001141C9" w:rsidRDefault="008D57CF" w:rsidP="00C620B9">
            <w:pPr>
              <w:pStyle w:val="TAC"/>
              <w:keepNext w:val="0"/>
              <w:keepLines w:val="0"/>
              <w:rPr>
                <w:lang w:eastAsia="zh-CN" w:bidi="ar"/>
              </w:rPr>
            </w:pPr>
          </w:p>
        </w:tc>
      </w:tr>
      <w:tr w:rsidR="008D57CF" w:rsidRPr="001141C9" w14:paraId="383959E1" w14:textId="77777777" w:rsidTr="00C620B9">
        <w:trPr>
          <w:jc w:val="center"/>
        </w:trPr>
        <w:tc>
          <w:tcPr>
            <w:tcW w:w="1959" w:type="dxa"/>
            <w:tcBorders>
              <w:top w:val="nil"/>
              <w:left w:val="single" w:sz="4" w:space="0" w:color="auto"/>
              <w:bottom w:val="nil"/>
              <w:right w:val="single" w:sz="4" w:space="0" w:color="auto"/>
            </w:tcBorders>
          </w:tcPr>
          <w:p w14:paraId="4D564487"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8FC24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D6328"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71B9F2" w14:textId="77777777" w:rsidR="008D57CF" w:rsidRPr="001141C9" w:rsidRDefault="008D57CF" w:rsidP="00C620B9">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F731AC" w14:textId="77777777" w:rsidR="008D57CF" w:rsidRPr="001141C9" w:rsidRDefault="008D57CF" w:rsidP="00C620B9">
            <w:pPr>
              <w:pStyle w:val="TAC"/>
              <w:keepNext w:val="0"/>
              <w:keepLines w:val="0"/>
              <w:rPr>
                <w:lang w:eastAsia="zh-CN" w:bidi="ar"/>
              </w:rPr>
            </w:pPr>
          </w:p>
        </w:tc>
      </w:tr>
      <w:tr w:rsidR="008D57CF" w:rsidRPr="001141C9" w14:paraId="5AA81BB0" w14:textId="77777777" w:rsidTr="00C620B9">
        <w:trPr>
          <w:jc w:val="center"/>
        </w:trPr>
        <w:tc>
          <w:tcPr>
            <w:tcW w:w="1959" w:type="dxa"/>
            <w:tcBorders>
              <w:top w:val="nil"/>
              <w:left w:val="single" w:sz="4" w:space="0" w:color="auto"/>
              <w:bottom w:val="single" w:sz="4" w:space="0" w:color="auto"/>
              <w:right w:val="single" w:sz="4" w:space="0" w:color="auto"/>
            </w:tcBorders>
          </w:tcPr>
          <w:p w14:paraId="0B39EC5A"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82CE37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FB4A8"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4627C1B" w14:textId="77777777" w:rsidR="008D57CF" w:rsidRPr="001141C9" w:rsidRDefault="008D57CF" w:rsidP="00C620B9">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113FE104" w14:textId="77777777" w:rsidR="008D57CF" w:rsidRPr="001141C9" w:rsidRDefault="008D57CF" w:rsidP="00C620B9">
            <w:pPr>
              <w:pStyle w:val="TAC"/>
              <w:keepNext w:val="0"/>
              <w:keepLines w:val="0"/>
              <w:rPr>
                <w:lang w:eastAsia="zh-CN" w:bidi="ar"/>
              </w:rPr>
            </w:pPr>
          </w:p>
        </w:tc>
      </w:tr>
      <w:tr w:rsidR="008D57CF" w:rsidRPr="001141C9" w14:paraId="1EA51701" w14:textId="77777777" w:rsidTr="00C620B9">
        <w:trPr>
          <w:jc w:val="center"/>
        </w:trPr>
        <w:tc>
          <w:tcPr>
            <w:tcW w:w="1959" w:type="dxa"/>
            <w:tcBorders>
              <w:top w:val="single" w:sz="4" w:space="0" w:color="auto"/>
              <w:left w:val="single" w:sz="4" w:space="0" w:color="auto"/>
              <w:bottom w:val="nil"/>
              <w:right w:val="single" w:sz="4" w:space="0" w:color="auto"/>
            </w:tcBorders>
          </w:tcPr>
          <w:p w14:paraId="7E3B027B" w14:textId="77777777" w:rsidR="008D57CF" w:rsidRPr="001141C9" w:rsidRDefault="008D57CF" w:rsidP="00C620B9">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38DB16D4"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8079D74"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7304E32" w14:textId="77777777" w:rsidR="008D57CF" w:rsidRPr="001141C9" w:rsidRDefault="008D57CF"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34B2F3"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C1E580"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8E3571"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26E6E44E" w14:textId="77777777" w:rsidTr="00C620B9">
        <w:trPr>
          <w:jc w:val="center"/>
        </w:trPr>
        <w:tc>
          <w:tcPr>
            <w:tcW w:w="1959" w:type="dxa"/>
            <w:tcBorders>
              <w:top w:val="nil"/>
              <w:left w:val="single" w:sz="4" w:space="0" w:color="auto"/>
              <w:bottom w:val="nil"/>
              <w:right w:val="single" w:sz="4" w:space="0" w:color="auto"/>
            </w:tcBorders>
          </w:tcPr>
          <w:p w14:paraId="3E704AD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F507C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76089"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7F577D"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A4C29A9" w14:textId="77777777" w:rsidR="008D57CF" w:rsidRPr="001141C9" w:rsidRDefault="008D57CF" w:rsidP="00C620B9">
            <w:pPr>
              <w:pStyle w:val="TAC"/>
              <w:keepNext w:val="0"/>
              <w:keepLines w:val="0"/>
              <w:rPr>
                <w:lang w:eastAsia="zh-CN" w:bidi="ar"/>
              </w:rPr>
            </w:pPr>
          </w:p>
        </w:tc>
      </w:tr>
      <w:tr w:rsidR="008D57CF" w:rsidRPr="001141C9" w14:paraId="06216DDD" w14:textId="77777777" w:rsidTr="00C620B9">
        <w:trPr>
          <w:jc w:val="center"/>
        </w:trPr>
        <w:tc>
          <w:tcPr>
            <w:tcW w:w="1959" w:type="dxa"/>
            <w:tcBorders>
              <w:top w:val="nil"/>
              <w:left w:val="single" w:sz="4" w:space="0" w:color="auto"/>
              <w:bottom w:val="nil"/>
              <w:right w:val="single" w:sz="4" w:space="0" w:color="auto"/>
            </w:tcBorders>
          </w:tcPr>
          <w:p w14:paraId="02D148C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E09B0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76A7B" w14:textId="77777777" w:rsidR="008D57CF" w:rsidRPr="001141C9" w:rsidRDefault="008D57CF"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1ACB77F" w14:textId="77777777" w:rsidR="008D57CF" w:rsidRPr="001141C9" w:rsidRDefault="008D57CF"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A082933" w14:textId="77777777" w:rsidR="008D57CF" w:rsidRPr="001141C9" w:rsidRDefault="008D57CF" w:rsidP="00C620B9">
            <w:pPr>
              <w:pStyle w:val="TAC"/>
              <w:keepNext w:val="0"/>
              <w:keepLines w:val="0"/>
              <w:rPr>
                <w:lang w:eastAsia="zh-CN" w:bidi="ar"/>
              </w:rPr>
            </w:pPr>
          </w:p>
        </w:tc>
      </w:tr>
      <w:tr w:rsidR="008D57CF" w:rsidRPr="001141C9" w14:paraId="0FA36E54" w14:textId="77777777" w:rsidTr="00C620B9">
        <w:trPr>
          <w:jc w:val="center"/>
        </w:trPr>
        <w:tc>
          <w:tcPr>
            <w:tcW w:w="1959" w:type="dxa"/>
            <w:tcBorders>
              <w:top w:val="nil"/>
              <w:left w:val="single" w:sz="4" w:space="0" w:color="auto"/>
              <w:bottom w:val="single" w:sz="4" w:space="0" w:color="auto"/>
              <w:right w:val="single" w:sz="4" w:space="0" w:color="auto"/>
            </w:tcBorders>
          </w:tcPr>
          <w:p w14:paraId="4B8063B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7E58A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C7541"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CB365A"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1F0D837" w14:textId="77777777" w:rsidR="008D57CF" w:rsidRPr="001141C9" w:rsidRDefault="008D57CF" w:rsidP="00C620B9">
            <w:pPr>
              <w:pStyle w:val="TAC"/>
              <w:keepNext w:val="0"/>
              <w:keepLines w:val="0"/>
              <w:rPr>
                <w:lang w:eastAsia="zh-CN" w:bidi="ar"/>
              </w:rPr>
            </w:pPr>
          </w:p>
        </w:tc>
      </w:tr>
      <w:tr w:rsidR="008D57CF" w:rsidRPr="001141C9" w14:paraId="1F7D6B11" w14:textId="77777777" w:rsidTr="00C620B9">
        <w:trPr>
          <w:jc w:val="center"/>
        </w:trPr>
        <w:tc>
          <w:tcPr>
            <w:tcW w:w="1959" w:type="dxa"/>
            <w:tcBorders>
              <w:top w:val="single" w:sz="4" w:space="0" w:color="auto"/>
              <w:left w:val="single" w:sz="4" w:space="0" w:color="auto"/>
              <w:bottom w:val="nil"/>
              <w:right w:val="single" w:sz="4" w:space="0" w:color="auto"/>
            </w:tcBorders>
          </w:tcPr>
          <w:p w14:paraId="0BCC56C7" w14:textId="77777777" w:rsidR="008D57CF" w:rsidRPr="001141C9" w:rsidRDefault="008D57CF" w:rsidP="00C620B9">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929B4A2"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1003885E"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729325A2" w14:textId="77777777" w:rsidR="008D57CF" w:rsidRPr="001141C9" w:rsidRDefault="008D57CF"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17AD7E"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1677525"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905D306"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1ABFB014" w14:textId="77777777" w:rsidTr="00C620B9">
        <w:trPr>
          <w:jc w:val="center"/>
        </w:trPr>
        <w:tc>
          <w:tcPr>
            <w:tcW w:w="1959" w:type="dxa"/>
            <w:tcBorders>
              <w:top w:val="nil"/>
              <w:left w:val="single" w:sz="4" w:space="0" w:color="auto"/>
              <w:bottom w:val="nil"/>
              <w:right w:val="single" w:sz="4" w:space="0" w:color="auto"/>
            </w:tcBorders>
          </w:tcPr>
          <w:p w14:paraId="298135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EE76E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411A6"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B35DAB6" w14:textId="77777777" w:rsidR="008D57CF" w:rsidRPr="001141C9" w:rsidRDefault="008D57CF" w:rsidP="00C620B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2C141D95" w14:textId="77777777" w:rsidR="008D57CF" w:rsidRPr="001141C9" w:rsidRDefault="008D57CF" w:rsidP="00C620B9">
            <w:pPr>
              <w:pStyle w:val="TAC"/>
              <w:keepNext w:val="0"/>
              <w:keepLines w:val="0"/>
              <w:rPr>
                <w:lang w:eastAsia="zh-CN" w:bidi="ar"/>
              </w:rPr>
            </w:pPr>
          </w:p>
        </w:tc>
      </w:tr>
      <w:tr w:rsidR="008D57CF" w:rsidRPr="001141C9" w14:paraId="00985842" w14:textId="77777777" w:rsidTr="00C620B9">
        <w:trPr>
          <w:jc w:val="center"/>
        </w:trPr>
        <w:tc>
          <w:tcPr>
            <w:tcW w:w="1959" w:type="dxa"/>
            <w:tcBorders>
              <w:top w:val="nil"/>
              <w:left w:val="single" w:sz="4" w:space="0" w:color="auto"/>
              <w:bottom w:val="nil"/>
              <w:right w:val="single" w:sz="4" w:space="0" w:color="auto"/>
            </w:tcBorders>
          </w:tcPr>
          <w:p w14:paraId="46D2A5A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A3FA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8BBCA" w14:textId="77777777" w:rsidR="008D57CF" w:rsidRPr="001141C9" w:rsidRDefault="008D57CF"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A91138" w14:textId="77777777" w:rsidR="008D57CF" w:rsidRPr="001141C9" w:rsidRDefault="008D57CF"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3B066D35" w14:textId="77777777" w:rsidR="008D57CF" w:rsidRPr="001141C9" w:rsidRDefault="008D57CF" w:rsidP="00C620B9">
            <w:pPr>
              <w:pStyle w:val="TAC"/>
              <w:keepNext w:val="0"/>
              <w:keepLines w:val="0"/>
              <w:rPr>
                <w:lang w:eastAsia="zh-CN" w:bidi="ar"/>
              </w:rPr>
            </w:pPr>
          </w:p>
        </w:tc>
      </w:tr>
      <w:tr w:rsidR="008D57CF" w:rsidRPr="001141C9" w14:paraId="34E6459D" w14:textId="77777777" w:rsidTr="00C620B9">
        <w:trPr>
          <w:jc w:val="center"/>
        </w:trPr>
        <w:tc>
          <w:tcPr>
            <w:tcW w:w="1959" w:type="dxa"/>
            <w:tcBorders>
              <w:top w:val="nil"/>
              <w:left w:val="single" w:sz="4" w:space="0" w:color="auto"/>
              <w:bottom w:val="single" w:sz="4" w:space="0" w:color="auto"/>
              <w:right w:val="single" w:sz="4" w:space="0" w:color="auto"/>
            </w:tcBorders>
          </w:tcPr>
          <w:p w14:paraId="6F7E92D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D380F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87BA4"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7C4DF2"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9C71110" w14:textId="77777777" w:rsidR="008D57CF" w:rsidRPr="001141C9" w:rsidRDefault="008D57CF" w:rsidP="00C620B9">
            <w:pPr>
              <w:pStyle w:val="TAC"/>
              <w:keepNext w:val="0"/>
              <w:keepLines w:val="0"/>
              <w:rPr>
                <w:lang w:eastAsia="zh-CN" w:bidi="ar"/>
              </w:rPr>
            </w:pPr>
          </w:p>
        </w:tc>
      </w:tr>
      <w:tr w:rsidR="008D57CF" w:rsidRPr="001141C9" w14:paraId="201093AF" w14:textId="77777777" w:rsidTr="00C620B9">
        <w:trPr>
          <w:jc w:val="center"/>
        </w:trPr>
        <w:tc>
          <w:tcPr>
            <w:tcW w:w="1959" w:type="dxa"/>
            <w:tcBorders>
              <w:top w:val="single" w:sz="4" w:space="0" w:color="auto"/>
              <w:left w:val="single" w:sz="4" w:space="0" w:color="auto"/>
              <w:bottom w:val="nil"/>
              <w:right w:val="single" w:sz="4" w:space="0" w:color="auto"/>
            </w:tcBorders>
          </w:tcPr>
          <w:p w14:paraId="010977B9" w14:textId="77777777" w:rsidR="008D57CF" w:rsidRPr="001141C9" w:rsidRDefault="008D57CF" w:rsidP="00C620B9">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6342A5F5" w14:textId="77777777" w:rsidR="008D57CF" w:rsidRDefault="008D57CF"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EE5993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933F042"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94D19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0388D5C" w14:textId="77777777" w:rsidR="008D57CF" w:rsidRPr="001141C9" w:rsidRDefault="008D57CF"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493A245" w14:textId="77777777" w:rsidR="008D57CF" w:rsidRPr="001141C9" w:rsidRDefault="008D57CF" w:rsidP="00C620B9">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7EC4EC1C"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3A2DB79" w14:textId="77777777" w:rsidR="008D57CF" w:rsidRPr="001141C9" w:rsidRDefault="008D57CF"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79CA932F" w14:textId="77777777" w:rsidR="008D57CF" w:rsidRPr="001141C9" w:rsidRDefault="008D57CF"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B7D774B" w14:textId="77777777" w:rsidR="008D57CF" w:rsidRPr="001141C9" w:rsidRDefault="008D57CF" w:rsidP="00C620B9">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5676F3"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1E281C" w14:textId="77777777" w:rsidR="008D57CF" w:rsidRPr="001141C9" w:rsidRDefault="008D57CF" w:rsidP="00C620B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EF5A03A"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43D591E" w14:textId="77777777" w:rsidTr="00C620B9">
        <w:trPr>
          <w:jc w:val="center"/>
        </w:trPr>
        <w:tc>
          <w:tcPr>
            <w:tcW w:w="1959" w:type="dxa"/>
            <w:tcBorders>
              <w:top w:val="nil"/>
              <w:left w:val="single" w:sz="4" w:space="0" w:color="auto"/>
              <w:bottom w:val="nil"/>
              <w:right w:val="single" w:sz="4" w:space="0" w:color="auto"/>
            </w:tcBorders>
          </w:tcPr>
          <w:p w14:paraId="36FE666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58AB88B5"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A87B4B"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8EC989"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1D645B6" w14:textId="77777777" w:rsidR="008D57CF" w:rsidRPr="001141C9" w:rsidRDefault="008D57CF" w:rsidP="00C620B9">
            <w:pPr>
              <w:pStyle w:val="TAC"/>
              <w:keepNext w:val="0"/>
              <w:keepLines w:val="0"/>
              <w:rPr>
                <w:lang w:eastAsia="zh-CN" w:bidi="ar"/>
              </w:rPr>
            </w:pPr>
          </w:p>
        </w:tc>
      </w:tr>
      <w:tr w:rsidR="008D57CF" w:rsidRPr="001141C9" w14:paraId="1CCABF24" w14:textId="77777777" w:rsidTr="00C620B9">
        <w:trPr>
          <w:jc w:val="center"/>
        </w:trPr>
        <w:tc>
          <w:tcPr>
            <w:tcW w:w="1959" w:type="dxa"/>
            <w:tcBorders>
              <w:top w:val="nil"/>
              <w:left w:val="single" w:sz="4" w:space="0" w:color="auto"/>
              <w:bottom w:val="nil"/>
              <w:right w:val="single" w:sz="4" w:space="0" w:color="auto"/>
            </w:tcBorders>
          </w:tcPr>
          <w:p w14:paraId="0090B37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A407381"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9BEEF6"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A2B232A"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3F0ED42" w14:textId="77777777" w:rsidR="008D57CF" w:rsidRPr="001141C9" w:rsidRDefault="008D57CF" w:rsidP="00C620B9">
            <w:pPr>
              <w:pStyle w:val="TAC"/>
              <w:keepNext w:val="0"/>
              <w:keepLines w:val="0"/>
              <w:rPr>
                <w:lang w:eastAsia="zh-CN" w:bidi="ar"/>
              </w:rPr>
            </w:pPr>
          </w:p>
        </w:tc>
      </w:tr>
      <w:tr w:rsidR="008D57CF" w:rsidRPr="001141C9" w14:paraId="0323A1DA" w14:textId="77777777" w:rsidTr="00C620B9">
        <w:trPr>
          <w:jc w:val="center"/>
        </w:trPr>
        <w:tc>
          <w:tcPr>
            <w:tcW w:w="1959" w:type="dxa"/>
            <w:tcBorders>
              <w:top w:val="nil"/>
              <w:left w:val="single" w:sz="4" w:space="0" w:color="auto"/>
              <w:bottom w:val="single" w:sz="4" w:space="0" w:color="auto"/>
              <w:right w:val="single" w:sz="4" w:space="0" w:color="auto"/>
            </w:tcBorders>
          </w:tcPr>
          <w:p w14:paraId="29138A77"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DB3CE85"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06B59C"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71EDB9"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B9BA0F" w14:textId="77777777" w:rsidR="008D57CF" w:rsidRPr="001141C9" w:rsidRDefault="008D57CF" w:rsidP="00C620B9">
            <w:pPr>
              <w:pStyle w:val="TAC"/>
              <w:keepNext w:val="0"/>
              <w:keepLines w:val="0"/>
              <w:rPr>
                <w:lang w:eastAsia="zh-CN" w:bidi="ar"/>
              </w:rPr>
            </w:pPr>
          </w:p>
        </w:tc>
      </w:tr>
      <w:tr w:rsidR="008D57CF" w:rsidRPr="001141C9" w14:paraId="51108A5F" w14:textId="77777777" w:rsidTr="00C620B9">
        <w:trPr>
          <w:jc w:val="center"/>
        </w:trPr>
        <w:tc>
          <w:tcPr>
            <w:tcW w:w="1959" w:type="dxa"/>
            <w:tcBorders>
              <w:top w:val="single" w:sz="4" w:space="0" w:color="auto"/>
              <w:left w:val="single" w:sz="4" w:space="0" w:color="auto"/>
              <w:bottom w:val="nil"/>
              <w:right w:val="single" w:sz="4" w:space="0" w:color="auto"/>
            </w:tcBorders>
          </w:tcPr>
          <w:p w14:paraId="0904D7DA" w14:textId="77777777" w:rsidR="008D57CF" w:rsidRPr="001141C9" w:rsidRDefault="008D57CF" w:rsidP="00C620B9">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19D98DC2"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4A20017D"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48E607F1" w14:textId="77777777" w:rsidR="008D57CF" w:rsidRPr="001141C9" w:rsidRDefault="008D57CF" w:rsidP="00C620B9">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BCB7D85"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9B3069" w14:textId="77777777" w:rsidR="008D57CF" w:rsidRPr="001141C9" w:rsidRDefault="008D57CF" w:rsidP="00C620B9">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49CDE7F"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02D6710A" w14:textId="77777777" w:rsidTr="00C620B9">
        <w:trPr>
          <w:jc w:val="center"/>
        </w:trPr>
        <w:tc>
          <w:tcPr>
            <w:tcW w:w="1959" w:type="dxa"/>
            <w:tcBorders>
              <w:top w:val="nil"/>
              <w:left w:val="single" w:sz="4" w:space="0" w:color="auto"/>
              <w:bottom w:val="nil"/>
              <w:right w:val="single" w:sz="4" w:space="0" w:color="auto"/>
            </w:tcBorders>
          </w:tcPr>
          <w:p w14:paraId="02994F5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E861EAA"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5339FA"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5E3EA9C"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3AC44C2" w14:textId="77777777" w:rsidR="008D57CF" w:rsidRPr="001141C9" w:rsidRDefault="008D57CF" w:rsidP="00C620B9">
            <w:pPr>
              <w:pStyle w:val="TAC"/>
              <w:keepNext w:val="0"/>
              <w:keepLines w:val="0"/>
              <w:rPr>
                <w:lang w:eastAsia="zh-CN" w:bidi="ar"/>
              </w:rPr>
            </w:pPr>
          </w:p>
        </w:tc>
      </w:tr>
      <w:tr w:rsidR="008D57CF" w:rsidRPr="001141C9" w14:paraId="42CA5D25" w14:textId="77777777" w:rsidTr="00C620B9">
        <w:trPr>
          <w:jc w:val="center"/>
        </w:trPr>
        <w:tc>
          <w:tcPr>
            <w:tcW w:w="1959" w:type="dxa"/>
            <w:tcBorders>
              <w:top w:val="nil"/>
              <w:left w:val="single" w:sz="4" w:space="0" w:color="auto"/>
              <w:bottom w:val="nil"/>
              <w:right w:val="single" w:sz="4" w:space="0" w:color="auto"/>
            </w:tcBorders>
          </w:tcPr>
          <w:p w14:paraId="77BB46B3"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6943877"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70C50" w14:textId="77777777" w:rsidR="008D57CF" w:rsidRPr="001141C9" w:rsidRDefault="008D57CF"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3B04628"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C80585A" w14:textId="77777777" w:rsidR="008D57CF" w:rsidRPr="001141C9" w:rsidRDefault="008D57CF" w:rsidP="00C620B9">
            <w:pPr>
              <w:pStyle w:val="TAC"/>
              <w:keepNext w:val="0"/>
              <w:keepLines w:val="0"/>
              <w:rPr>
                <w:lang w:eastAsia="zh-CN" w:bidi="ar"/>
              </w:rPr>
            </w:pPr>
          </w:p>
        </w:tc>
      </w:tr>
      <w:tr w:rsidR="008D57CF" w:rsidRPr="001141C9" w14:paraId="4B5F61BE" w14:textId="77777777" w:rsidTr="00C620B9">
        <w:trPr>
          <w:jc w:val="center"/>
        </w:trPr>
        <w:tc>
          <w:tcPr>
            <w:tcW w:w="1959" w:type="dxa"/>
            <w:tcBorders>
              <w:top w:val="nil"/>
              <w:left w:val="single" w:sz="4" w:space="0" w:color="auto"/>
              <w:bottom w:val="single" w:sz="4" w:space="0" w:color="auto"/>
              <w:right w:val="single" w:sz="4" w:space="0" w:color="auto"/>
            </w:tcBorders>
          </w:tcPr>
          <w:p w14:paraId="68643638"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781041E"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87E3D0"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73B9881"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4563C98" w14:textId="77777777" w:rsidR="008D57CF" w:rsidRPr="001141C9" w:rsidRDefault="008D57CF" w:rsidP="00C620B9">
            <w:pPr>
              <w:pStyle w:val="TAC"/>
              <w:keepNext w:val="0"/>
              <w:keepLines w:val="0"/>
              <w:rPr>
                <w:lang w:eastAsia="zh-CN" w:bidi="ar"/>
              </w:rPr>
            </w:pPr>
          </w:p>
        </w:tc>
      </w:tr>
      <w:tr w:rsidR="008D57CF" w:rsidRPr="001141C9" w14:paraId="64EA4D09" w14:textId="77777777" w:rsidTr="00C620B9">
        <w:trPr>
          <w:jc w:val="center"/>
        </w:trPr>
        <w:tc>
          <w:tcPr>
            <w:tcW w:w="1959" w:type="dxa"/>
            <w:tcBorders>
              <w:top w:val="single" w:sz="4" w:space="0" w:color="auto"/>
              <w:left w:val="single" w:sz="4" w:space="0" w:color="auto"/>
              <w:bottom w:val="nil"/>
              <w:right w:val="single" w:sz="4" w:space="0" w:color="auto"/>
            </w:tcBorders>
          </w:tcPr>
          <w:p w14:paraId="25359DA7" w14:textId="77777777" w:rsidR="008D57CF" w:rsidRPr="001141C9" w:rsidRDefault="008D57CF" w:rsidP="00C620B9">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14EDCB2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197C648"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9E583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3AB790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144E92D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5648D8A"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D96A08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6993A21" w14:textId="77777777" w:rsidR="008D57CF" w:rsidRPr="001141C9" w:rsidRDefault="008D57CF" w:rsidP="00C620B9">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57CAB9" w14:textId="77777777" w:rsidR="008D57CF" w:rsidRPr="001141C9" w:rsidRDefault="008D57CF" w:rsidP="00C620B9">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08E0AA" w14:textId="77777777" w:rsidR="008D57CF" w:rsidRPr="001141C9" w:rsidRDefault="008D57CF" w:rsidP="00C620B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D9FC236"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5AE6D7F6" w14:textId="77777777" w:rsidTr="00C620B9">
        <w:trPr>
          <w:jc w:val="center"/>
        </w:trPr>
        <w:tc>
          <w:tcPr>
            <w:tcW w:w="1959" w:type="dxa"/>
            <w:tcBorders>
              <w:top w:val="nil"/>
              <w:left w:val="single" w:sz="4" w:space="0" w:color="auto"/>
              <w:bottom w:val="nil"/>
              <w:right w:val="single" w:sz="4" w:space="0" w:color="auto"/>
            </w:tcBorders>
          </w:tcPr>
          <w:p w14:paraId="0B9A2DB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4D75D21"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1C8A90" w14:textId="77777777" w:rsidR="008D57CF" w:rsidRPr="001141C9" w:rsidRDefault="008D57CF" w:rsidP="00C620B9">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2FC8C67"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DA3404E" w14:textId="77777777" w:rsidR="008D57CF" w:rsidRPr="001141C9" w:rsidRDefault="008D57CF" w:rsidP="00C620B9">
            <w:pPr>
              <w:pStyle w:val="TAC"/>
              <w:keepNext w:val="0"/>
              <w:keepLines w:val="0"/>
              <w:rPr>
                <w:lang w:eastAsia="zh-CN" w:bidi="ar"/>
              </w:rPr>
            </w:pPr>
          </w:p>
        </w:tc>
      </w:tr>
      <w:tr w:rsidR="008D57CF" w:rsidRPr="001141C9" w14:paraId="6CEC730F" w14:textId="77777777" w:rsidTr="00C620B9">
        <w:trPr>
          <w:jc w:val="center"/>
        </w:trPr>
        <w:tc>
          <w:tcPr>
            <w:tcW w:w="1959" w:type="dxa"/>
            <w:tcBorders>
              <w:top w:val="nil"/>
              <w:left w:val="single" w:sz="4" w:space="0" w:color="auto"/>
              <w:bottom w:val="nil"/>
              <w:right w:val="single" w:sz="4" w:space="0" w:color="auto"/>
            </w:tcBorders>
          </w:tcPr>
          <w:p w14:paraId="64F7DA3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37B9F17"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92FBCB" w14:textId="77777777" w:rsidR="008D57CF" w:rsidRPr="001141C9" w:rsidRDefault="008D57CF" w:rsidP="00C620B9">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D24456" w14:textId="77777777" w:rsidR="008D57CF" w:rsidRPr="001141C9" w:rsidRDefault="008D57CF"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62944373" w14:textId="77777777" w:rsidR="008D57CF" w:rsidRPr="001141C9" w:rsidRDefault="008D57CF" w:rsidP="00C620B9">
            <w:pPr>
              <w:pStyle w:val="TAC"/>
              <w:keepNext w:val="0"/>
              <w:keepLines w:val="0"/>
              <w:rPr>
                <w:lang w:eastAsia="zh-CN" w:bidi="ar"/>
              </w:rPr>
            </w:pPr>
          </w:p>
        </w:tc>
      </w:tr>
      <w:tr w:rsidR="008D57CF" w:rsidRPr="001141C9" w14:paraId="163890F6" w14:textId="77777777" w:rsidTr="00C620B9">
        <w:trPr>
          <w:jc w:val="center"/>
        </w:trPr>
        <w:tc>
          <w:tcPr>
            <w:tcW w:w="1959" w:type="dxa"/>
            <w:tcBorders>
              <w:top w:val="nil"/>
              <w:left w:val="single" w:sz="4" w:space="0" w:color="auto"/>
              <w:bottom w:val="single" w:sz="4" w:space="0" w:color="auto"/>
              <w:right w:val="single" w:sz="4" w:space="0" w:color="auto"/>
            </w:tcBorders>
          </w:tcPr>
          <w:p w14:paraId="4606EFF3"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3300D87"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83BC20" w14:textId="77777777" w:rsidR="008D57CF" w:rsidRPr="001141C9" w:rsidRDefault="008D57CF" w:rsidP="00C620B9">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D4E76D" w14:textId="77777777" w:rsidR="008D57CF" w:rsidRPr="001141C9" w:rsidRDefault="008D57CF" w:rsidP="00C620B9">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17BF053C" w14:textId="77777777" w:rsidR="008D57CF" w:rsidRPr="001141C9" w:rsidRDefault="008D57CF" w:rsidP="00C620B9">
            <w:pPr>
              <w:pStyle w:val="TAC"/>
              <w:keepNext w:val="0"/>
              <w:keepLines w:val="0"/>
              <w:rPr>
                <w:lang w:eastAsia="zh-CN" w:bidi="ar"/>
              </w:rPr>
            </w:pPr>
          </w:p>
        </w:tc>
      </w:tr>
      <w:tr w:rsidR="008D57CF" w:rsidRPr="001141C9" w14:paraId="6CDA0E1C" w14:textId="77777777" w:rsidTr="00C620B9">
        <w:trPr>
          <w:jc w:val="center"/>
        </w:trPr>
        <w:tc>
          <w:tcPr>
            <w:tcW w:w="1959" w:type="dxa"/>
            <w:tcBorders>
              <w:top w:val="single" w:sz="4" w:space="0" w:color="auto"/>
              <w:left w:val="single" w:sz="4" w:space="0" w:color="auto"/>
              <w:bottom w:val="nil"/>
              <w:right w:val="single" w:sz="4" w:space="0" w:color="auto"/>
            </w:tcBorders>
          </w:tcPr>
          <w:p w14:paraId="131DEFC2" w14:textId="77777777" w:rsidR="008D57CF" w:rsidRPr="001141C9" w:rsidRDefault="008D57CF" w:rsidP="00C620B9">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7E839667"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192DDEB6"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0FC5B82C" w14:textId="77777777" w:rsidR="008D57CF" w:rsidRPr="00DD4870" w:rsidRDefault="008D57CF" w:rsidP="00C620B9">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2F373179" w14:textId="77777777" w:rsidR="008D57CF" w:rsidRPr="001141C9" w:rsidRDefault="008D57CF" w:rsidP="00C620B9">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71BF5A"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C6DC13" w14:textId="77777777" w:rsidR="008D57CF" w:rsidRPr="001141C9" w:rsidRDefault="008D57CF" w:rsidP="00C620B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00F5B2D4"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13522B5E" w14:textId="77777777" w:rsidTr="00C620B9">
        <w:trPr>
          <w:jc w:val="center"/>
        </w:trPr>
        <w:tc>
          <w:tcPr>
            <w:tcW w:w="1959" w:type="dxa"/>
            <w:tcBorders>
              <w:top w:val="nil"/>
              <w:left w:val="single" w:sz="4" w:space="0" w:color="auto"/>
              <w:bottom w:val="nil"/>
              <w:right w:val="single" w:sz="4" w:space="0" w:color="auto"/>
            </w:tcBorders>
          </w:tcPr>
          <w:p w14:paraId="045C30A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5FC23115"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7E1CCF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82085C" w14:textId="77777777" w:rsidR="008D57CF" w:rsidRPr="001141C9" w:rsidRDefault="008D57CF" w:rsidP="00C620B9">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3879454" w14:textId="77777777" w:rsidR="008D57CF" w:rsidRPr="001141C9" w:rsidRDefault="008D57CF" w:rsidP="00C620B9">
            <w:pPr>
              <w:pStyle w:val="TAC"/>
              <w:keepNext w:val="0"/>
              <w:keepLines w:val="0"/>
              <w:rPr>
                <w:lang w:eastAsia="zh-CN" w:bidi="ar"/>
              </w:rPr>
            </w:pPr>
          </w:p>
        </w:tc>
      </w:tr>
      <w:tr w:rsidR="008D57CF" w:rsidRPr="001141C9" w14:paraId="5EF10299" w14:textId="77777777" w:rsidTr="00C620B9">
        <w:trPr>
          <w:jc w:val="center"/>
        </w:trPr>
        <w:tc>
          <w:tcPr>
            <w:tcW w:w="1959" w:type="dxa"/>
            <w:tcBorders>
              <w:top w:val="nil"/>
              <w:left w:val="single" w:sz="4" w:space="0" w:color="auto"/>
              <w:bottom w:val="nil"/>
              <w:right w:val="single" w:sz="4" w:space="0" w:color="auto"/>
            </w:tcBorders>
          </w:tcPr>
          <w:p w14:paraId="5256684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57EA3471"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EAC10C"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EFCB5B7" w14:textId="77777777" w:rsidR="008D57CF" w:rsidRPr="001141C9" w:rsidRDefault="008D57CF" w:rsidP="00C620B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FD3E47A" w14:textId="77777777" w:rsidR="008D57CF" w:rsidRPr="001141C9" w:rsidRDefault="008D57CF" w:rsidP="00C620B9">
            <w:pPr>
              <w:pStyle w:val="TAC"/>
              <w:keepNext w:val="0"/>
              <w:keepLines w:val="0"/>
              <w:rPr>
                <w:lang w:eastAsia="zh-CN" w:bidi="ar"/>
              </w:rPr>
            </w:pPr>
          </w:p>
        </w:tc>
      </w:tr>
      <w:tr w:rsidR="008D57CF" w:rsidRPr="001141C9" w14:paraId="181DFBE4" w14:textId="77777777" w:rsidTr="00C620B9">
        <w:trPr>
          <w:jc w:val="center"/>
        </w:trPr>
        <w:tc>
          <w:tcPr>
            <w:tcW w:w="1959" w:type="dxa"/>
            <w:tcBorders>
              <w:top w:val="nil"/>
              <w:left w:val="single" w:sz="4" w:space="0" w:color="auto"/>
              <w:bottom w:val="single" w:sz="4" w:space="0" w:color="auto"/>
              <w:right w:val="single" w:sz="4" w:space="0" w:color="auto"/>
            </w:tcBorders>
          </w:tcPr>
          <w:p w14:paraId="5EFD7F19"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E01C1EA"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79140F"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036C6D" w14:textId="77777777" w:rsidR="008D57CF" w:rsidRPr="001141C9" w:rsidRDefault="008D57CF" w:rsidP="00C620B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263576E" w14:textId="77777777" w:rsidR="008D57CF" w:rsidRPr="001141C9" w:rsidRDefault="008D57CF" w:rsidP="00C620B9">
            <w:pPr>
              <w:pStyle w:val="TAC"/>
              <w:keepNext w:val="0"/>
              <w:keepLines w:val="0"/>
              <w:rPr>
                <w:lang w:eastAsia="zh-CN" w:bidi="ar"/>
              </w:rPr>
            </w:pPr>
          </w:p>
        </w:tc>
      </w:tr>
      <w:tr w:rsidR="008D57CF" w:rsidRPr="001141C9" w14:paraId="7C06076D" w14:textId="77777777" w:rsidTr="00C620B9">
        <w:trPr>
          <w:jc w:val="center"/>
        </w:trPr>
        <w:tc>
          <w:tcPr>
            <w:tcW w:w="1959" w:type="dxa"/>
            <w:tcBorders>
              <w:top w:val="single" w:sz="4" w:space="0" w:color="auto"/>
              <w:left w:val="single" w:sz="4" w:space="0" w:color="auto"/>
              <w:bottom w:val="nil"/>
              <w:right w:val="single" w:sz="4" w:space="0" w:color="auto"/>
            </w:tcBorders>
          </w:tcPr>
          <w:p w14:paraId="51552701" w14:textId="77777777" w:rsidR="008D57CF" w:rsidRPr="001141C9" w:rsidRDefault="008D57CF" w:rsidP="00C620B9">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AC62EA6"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2FF8759D"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69C4E3AC" w14:textId="77777777" w:rsidR="008D57CF" w:rsidRPr="001141C9" w:rsidRDefault="008D57CF" w:rsidP="00C620B9">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15F1CF1"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8E6331F" w14:textId="77777777" w:rsidR="008D57CF" w:rsidRPr="001141C9" w:rsidRDefault="008D57CF" w:rsidP="00C620B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24429D8"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17DD969A" w14:textId="77777777" w:rsidTr="00C620B9">
        <w:trPr>
          <w:jc w:val="center"/>
        </w:trPr>
        <w:tc>
          <w:tcPr>
            <w:tcW w:w="1959" w:type="dxa"/>
            <w:tcBorders>
              <w:top w:val="nil"/>
              <w:left w:val="single" w:sz="4" w:space="0" w:color="auto"/>
              <w:bottom w:val="nil"/>
              <w:right w:val="single" w:sz="4" w:space="0" w:color="auto"/>
            </w:tcBorders>
          </w:tcPr>
          <w:p w14:paraId="0E57D723"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5AE51AFA"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248CAA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94313A" w14:textId="77777777" w:rsidR="008D57CF" w:rsidRPr="001141C9" w:rsidRDefault="008D57CF" w:rsidP="00C620B9">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9316ADE" w14:textId="77777777" w:rsidR="008D57CF" w:rsidRPr="001141C9" w:rsidRDefault="008D57CF" w:rsidP="00C620B9">
            <w:pPr>
              <w:pStyle w:val="TAC"/>
              <w:keepNext w:val="0"/>
              <w:keepLines w:val="0"/>
              <w:rPr>
                <w:lang w:eastAsia="zh-CN" w:bidi="ar"/>
              </w:rPr>
            </w:pPr>
          </w:p>
        </w:tc>
      </w:tr>
      <w:tr w:rsidR="008D57CF" w:rsidRPr="001141C9" w14:paraId="191B3011" w14:textId="77777777" w:rsidTr="00C620B9">
        <w:trPr>
          <w:jc w:val="center"/>
        </w:trPr>
        <w:tc>
          <w:tcPr>
            <w:tcW w:w="1959" w:type="dxa"/>
            <w:tcBorders>
              <w:top w:val="nil"/>
              <w:left w:val="single" w:sz="4" w:space="0" w:color="auto"/>
              <w:bottom w:val="nil"/>
              <w:right w:val="single" w:sz="4" w:space="0" w:color="auto"/>
            </w:tcBorders>
          </w:tcPr>
          <w:p w14:paraId="2AE73E28"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4483E74"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90AB46"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307930A" w14:textId="77777777" w:rsidR="008D57CF" w:rsidRPr="001141C9" w:rsidRDefault="008D57CF" w:rsidP="00C620B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4A0D514" w14:textId="77777777" w:rsidR="008D57CF" w:rsidRPr="001141C9" w:rsidRDefault="008D57CF" w:rsidP="00C620B9">
            <w:pPr>
              <w:pStyle w:val="TAC"/>
              <w:keepNext w:val="0"/>
              <w:keepLines w:val="0"/>
              <w:rPr>
                <w:lang w:eastAsia="zh-CN" w:bidi="ar"/>
              </w:rPr>
            </w:pPr>
          </w:p>
        </w:tc>
      </w:tr>
      <w:tr w:rsidR="008D57CF" w:rsidRPr="001141C9" w14:paraId="05DC1030" w14:textId="77777777" w:rsidTr="00C620B9">
        <w:trPr>
          <w:jc w:val="center"/>
        </w:trPr>
        <w:tc>
          <w:tcPr>
            <w:tcW w:w="1959" w:type="dxa"/>
            <w:tcBorders>
              <w:top w:val="nil"/>
              <w:left w:val="single" w:sz="4" w:space="0" w:color="auto"/>
              <w:bottom w:val="single" w:sz="4" w:space="0" w:color="auto"/>
              <w:right w:val="single" w:sz="4" w:space="0" w:color="auto"/>
            </w:tcBorders>
          </w:tcPr>
          <w:p w14:paraId="430FC0CF"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E64ADB9" w14:textId="77777777" w:rsidR="008D57CF" w:rsidRPr="001141C9" w:rsidRDefault="008D57CF"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697AF6"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9EE04B" w14:textId="77777777" w:rsidR="008D57CF" w:rsidRPr="001141C9" w:rsidRDefault="008D57CF" w:rsidP="00C620B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E0F8E8B" w14:textId="77777777" w:rsidR="008D57CF" w:rsidRPr="001141C9" w:rsidRDefault="008D57CF" w:rsidP="00C620B9">
            <w:pPr>
              <w:pStyle w:val="TAC"/>
              <w:keepNext w:val="0"/>
              <w:keepLines w:val="0"/>
              <w:rPr>
                <w:lang w:eastAsia="zh-CN" w:bidi="ar"/>
              </w:rPr>
            </w:pPr>
          </w:p>
        </w:tc>
      </w:tr>
      <w:tr w:rsidR="008D57CF" w:rsidRPr="001141C9" w14:paraId="42DD0FDB" w14:textId="77777777" w:rsidTr="00C620B9">
        <w:trPr>
          <w:jc w:val="center"/>
        </w:trPr>
        <w:tc>
          <w:tcPr>
            <w:tcW w:w="1959" w:type="dxa"/>
            <w:tcBorders>
              <w:top w:val="single" w:sz="4" w:space="0" w:color="auto"/>
              <w:left w:val="single" w:sz="4" w:space="0" w:color="auto"/>
              <w:bottom w:val="nil"/>
              <w:right w:val="single" w:sz="4" w:space="0" w:color="auto"/>
            </w:tcBorders>
          </w:tcPr>
          <w:p w14:paraId="6665C2EC" w14:textId="77777777" w:rsidR="008D57CF" w:rsidRPr="001141C9" w:rsidRDefault="008D57CF" w:rsidP="00C620B9">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68F3CE7E"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CA_n25A-n41A</w:t>
            </w:r>
          </w:p>
          <w:p w14:paraId="6C45B427"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491D2A1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7EE479CF"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CA_n41A-n66A</w:t>
            </w:r>
          </w:p>
          <w:p w14:paraId="1E220904"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CA_n41A-n78A</w:t>
            </w:r>
          </w:p>
          <w:p w14:paraId="1AC09A06"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E19B2A"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0A82F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4DDB2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11D9C1D" w14:textId="77777777" w:rsidTr="00C620B9">
        <w:trPr>
          <w:jc w:val="center"/>
        </w:trPr>
        <w:tc>
          <w:tcPr>
            <w:tcW w:w="1959" w:type="dxa"/>
            <w:tcBorders>
              <w:top w:val="nil"/>
              <w:left w:val="single" w:sz="4" w:space="0" w:color="auto"/>
              <w:bottom w:val="nil"/>
              <w:right w:val="single" w:sz="4" w:space="0" w:color="auto"/>
            </w:tcBorders>
          </w:tcPr>
          <w:p w14:paraId="35B6103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9B92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18BA0"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364D46"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B3F293B" w14:textId="77777777" w:rsidR="008D57CF" w:rsidRPr="001141C9" w:rsidRDefault="008D57CF" w:rsidP="00C620B9">
            <w:pPr>
              <w:pStyle w:val="TAC"/>
              <w:keepNext w:val="0"/>
              <w:keepLines w:val="0"/>
              <w:rPr>
                <w:lang w:eastAsia="zh-CN" w:bidi="ar"/>
              </w:rPr>
            </w:pPr>
          </w:p>
        </w:tc>
      </w:tr>
      <w:tr w:rsidR="008D57CF" w:rsidRPr="001141C9" w14:paraId="6B873B67" w14:textId="77777777" w:rsidTr="00C620B9">
        <w:trPr>
          <w:jc w:val="center"/>
        </w:trPr>
        <w:tc>
          <w:tcPr>
            <w:tcW w:w="1959" w:type="dxa"/>
            <w:tcBorders>
              <w:top w:val="nil"/>
              <w:left w:val="single" w:sz="4" w:space="0" w:color="auto"/>
              <w:bottom w:val="nil"/>
              <w:right w:val="single" w:sz="4" w:space="0" w:color="auto"/>
            </w:tcBorders>
          </w:tcPr>
          <w:p w14:paraId="17FB031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B25B4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63948C"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4680B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C50615" w14:textId="77777777" w:rsidR="008D57CF" w:rsidRPr="001141C9" w:rsidRDefault="008D57CF" w:rsidP="00C620B9">
            <w:pPr>
              <w:pStyle w:val="TAC"/>
              <w:keepNext w:val="0"/>
              <w:keepLines w:val="0"/>
              <w:rPr>
                <w:lang w:eastAsia="zh-CN" w:bidi="ar"/>
              </w:rPr>
            </w:pPr>
          </w:p>
        </w:tc>
      </w:tr>
      <w:tr w:rsidR="008D57CF" w:rsidRPr="001141C9" w14:paraId="09F0697A" w14:textId="77777777" w:rsidTr="00C620B9">
        <w:trPr>
          <w:jc w:val="center"/>
        </w:trPr>
        <w:tc>
          <w:tcPr>
            <w:tcW w:w="1959" w:type="dxa"/>
            <w:tcBorders>
              <w:top w:val="nil"/>
              <w:left w:val="single" w:sz="4" w:space="0" w:color="auto"/>
              <w:bottom w:val="nil"/>
              <w:right w:val="single" w:sz="4" w:space="0" w:color="auto"/>
            </w:tcBorders>
          </w:tcPr>
          <w:p w14:paraId="3DFECE3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39C7C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124A9" w14:textId="77777777" w:rsidR="008D57CF" w:rsidRPr="001141C9" w:rsidRDefault="008D57CF"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D83073"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78970" w14:textId="77777777" w:rsidR="008D57CF" w:rsidRPr="001141C9" w:rsidRDefault="008D57CF" w:rsidP="00C620B9">
            <w:pPr>
              <w:pStyle w:val="TAC"/>
              <w:keepNext w:val="0"/>
              <w:keepLines w:val="0"/>
              <w:rPr>
                <w:lang w:eastAsia="zh-CN" w:bidi="ar"/>
              </w:rPr>
            </w:pPr>
          </w:p>
        </w:tc>
      </w:tr>
      <w:tr w:rsidR="008D57CF" w:rsidRPr="001141C9" w14:paraId="74CF211C" w14:textId="77777777" w:rsidTr="00C620B9">
        <w:trPr>
          <w:jc w:val="center"/>
        </w:trPr>
        <w:tc>
          <w:tcPr>
            <w:tcW w:w="1959" w:type="dxa"/>
            <w:tcBorders>
              <w:top w:val="single" w:sz="4" w:space="0" w:color="auto"/>
              <w:left w:val="single" w:sz="4" w:space="0" w:color="auto"/>
              <w:bottom w:val="nil"/>
              <w:right w:val="single" w:sz="4" w:space="0" w:color="auto"/>
            </w:tcBorders>
          </w:tcPr>
          <w:p w14:paraId="670B345A" w14:textId="77777777" w:rsidR="008D57CF" w:rsidRPr="001141C9" w:rsidRDefault="008D57CF" w:rsidP="00C620B9">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33E44207"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CA_n25A-n41A</w:t>
            </w:r>
          </w:p>
          <w:p w14:paraId="56C5DE82"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7FF6048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CA_n25A-n78A</w:t>
            </w:r>
          </w:p>
          <w:p w14:paraId="1C17BC8E"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CA_n41A-n66A</w:t>
            </w:r>
          </w:p>
          <w:p w14:paraId="55A95872"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CA_n41A-n78A</w:t>
            </w:r>
          </w:p>
          <w:p w14:paraId="5CB2E47B" w14:textId="77777777" w:rsidR="008D57CF" w:rsidRPr="001141C9" w:rsidRDefault="008D57CF"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F41F12"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58CDF5"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E1F05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553D1A3" w14:textId="77777777" w:rsidTr="00C620B9">
        <w:trPr>
          <w:jc w:val="center"/>
        </w:trPr>
        <w:tc>
          <w:tcPr>
            <w:tcW w:w="1959" w:type="dxa"/>
            <w:tcBorders>
              <w:top w:val="nil"/>
              <w:left w:val="single" w:sz="4" w:space="0" w:color="auto"/>
              <w:bottom w:val="nil"/>
              <w:right w:val="single" w:sz="4" w:space="0" w:color="auto"/>
            </w:tcBorders>
          </w:tcPr>
          <w:p w14:paraId="49361CA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F5A7F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91674"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1F3FAC"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8DA9A07" w14:textId="77777777" w:rsidR="008D57CF" w:rsidRPr="001141C9" w:rsidRDefault="008D57CF" w:rsidP="00C620B9">
            <w:pPr>
              <w:pStyle w:val="TAC"/>
              <w:keepNext w:val="0"/>
              <w:keepLines w:val="0"/>
              <w:rPr>
                <w:lang w:eastAsia="zh-CN" w:bidi="ar"/>
              </w:rPr>
            </w:pPr>
          </w:p>
        </w:tc>
      </w:tr>
      <w:tr w:rsidR="008D57CF" w:rsidRPr="001141C9" w14:paraId="5E713BEA" w14:textId="77777777" w:rsidTr="00C620B9">
        <w:trPr>
          <w:jc w:val="center"/>
        </w:trPr>
        <w:tc>
          <w:tcPr>
            <w:tcW w:w="1959" w:type="dxa"/>
            <w:tcBorders>
              <w:top w:val="nil"/>
              <w:left w:val="single" w:sz="4" w:space="0" w:color="auto"/>
              <w:bottom w:val="nil"/>
              <w:right w:val="single" w:sz="4" w:space="0" w:color="auto"/>
            </w:tcBorders>
          </w:tcPr>
          <w:p w14:paraId="0B9E44E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C691A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ED344"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8BAD8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8BBA26" w14:textId="77777777" w:rsidR="008D57CF" w:rsidRPr="001141C9" w:rsidRDefault="008D57CF" w:rsidP="00C620B9">
            <w:pPr>
              <w:pStyle w:val="TAC"/>
              <w:keepNext w:val="0"/>
              <w:keepLines w:val="0"/>
              <w:rPr>
                <w:lang w:eastAsia="zh-CN" w:bidi="ar"/>
              </w:rPr>
            </w:pPr>
          </w:p>
        </w:tc>
      </w:tr>
      <w:tr w:rsidR="008D57CF" w:rsidRPr="001141C9" w14:paraId="34D37EAB" w14:textId="77777777" w:rsidTr="00C620B9">
        <w:trPr>
          <w:jc w:val="center"/>
        </w:trPr>
        <w:tc>
          <w:tcPr>
            <w:tcW w:w="1959" w:type="dxa"/>
            <w:tcBorders>
              <w:top w:val="nil"/>
              <w:left w:val="single" w:sz="4" w:space="0" w:color="auto"/>
              <w:bottom w:val="single" w:sz="4" w:space="0" w:color="auto"/>
              <w:right w:val="single" w:sz="4" w:space="0" w:color="auto"/>
            </w:tcBorders>
          </w:tcPr>
          <w:p w14:paraId="3914607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C4A01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FB3A1" w14:textId="77777777" w:rsidR="008D57CF" w:rsidRPr="001141C9" w:rsidRDefault="008D57CF"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DB16AF" w14:textId="77777777" w:rsidR="008D57CF" w:rsidRPr="001141C9" w:rsidRDefault="008D57CF" w:rsidP="00C620B9">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31020055" w14:textId="77777777" w:rsidR="008D57CF" w:rsidRPr="001141C9" w:rsidRDefault="008D57CF" w:rsidP="00C620B9">
            <w:pPr>
              <w:pStyle w:val="TAC"/>
              <w:keepNext w:val="0"/>
              <w:keepLines w:val="0"/>
              <w:rPr>
                <w:lang w:eastAsia="zh-CN" w:bidi="ar"/>
              </w:rPr>
            </w:pPr>
          </w:p>
        </w:tc>
      </w:tr>
      <w:tr w:rsidR="008D57CF" w:rsidRPr="001141C9" w14:paraId="46F08D1A" w14:textId="77777777" w:rsidTr="00C620B9">
        <w:trPr>
          <w:jc w:val="center"/>
        </w:trPr>
        <w:tc>
          <w:tcPr>
            <w:tcW w:w="1959" w:type="dxa"/>
            <w:tcBorders>
              <w:top w:val="single" w:sz="4" w:space="0" w:color="auto"/>
              <w:left w:val="single" w:sz="4" w:space="0" w:color="auto"/>
              <w:bottom w:val="nil"/>
              <w:right w:val="single" w:sz="4" w:space="0" w:color="auto"/>
            </w:tcBorders>
          </w:tcPr>
          <w:p w14:paraId="30AF2C08" w14:textId="77777777" w:rsidR="008D57CF" w:rsidRPr="001141C9" w:rsidRDefault="008D57CF" w:rsidP="00C620B9">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4B38F470"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CA_n25A-n41A</w:t>
            </w:r>
          </w:p>
          <w:p w14:paraId="63065C1B"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06085579"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CA_n25A-n85A</w:t>
            </w:r>
          </w:p>
          <w:p w14:paraId="08C3B862"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CA_n41A-n66A</w:t>
            </w:r>
          </w:p>
          <w:p w14:paraId="57854EA2"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CA_n41A-n85A</w:t>
            </w:r>
          </w:p>
          <w:p w14:paraId="30267E2F" w14:textId="77777777" w:rsidR="008D57CF" w:rsidRPr="001141C9" w:rsidRDefault="008D57CF" w:rsidP="00C620B9">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FC3A90A" w14:textId="77777777" w:rsidR="008D57CF" w:rsidRPr="001141C9" w:rsidRDefault="008D57CF" w:rsidP="00C620B9">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038C7EA" w14:textId="77777777" w:rsidR="008D57CF" w:rsidRPr="001141C9" w:rsidRDefault="008D57CF" w:rsidP="00C620B9">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D5A2956" w14:textId="77777777" w:rsidR="008D57CF" w:rsidRPr="001141C9" w:rsidRDefault="008D57CF" w:rsidP="00C620B9">
            <w:pPr>
              <w:pStyle w:val="TAC"/>
              <w:keepLines w:val="0"/>
              <w:rPr>
                <w:lang w:eastAsia="zh-CN" w:bidi="ar"/>
              </w:rPr>
            </w:pPr>
            <w:r w:rsidRPr="001141C9">
              <w:rPr>
                <w:rFonts w:eastAsiaTheme="minorEastAsia"/>
                <w:lang w:eastAsia="zh-CN" w:bidi="ar"/>
              </w:rPr>
              <w:t>4 and 5</w:t>
            </w:r>
          </w:p>
        </w:tc>
      </w:tr>
      <w:tr w:rsidR="008D57CF" w:rsidRPr="001141C9" w14:paraId="6F3AC10C" w14:textId="77777777" w:rsidTr="00C620B9">
        <w:trPr>
          <w:jc w:val="center"/>
        </w:trPr>
        <w:tc>
          <w:tcPr>
            <w:tcW w:w="1959" w:type="dxa"/>
            <w:tcBorders>
              <w:top w:val="nil"/>
              <w:left w:val="single" w:sz="4" w:space="0" w:color="auto"/>
              <w:bottom w:val="nil"/>
              <w:right w:val="single" w:sz="4" w:space="0" w:color="auto"/>
            </w:tcBorders>
          </w:tcPr>
          <w:p w14:paraId="1561F58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147EF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8153D" w14:textId="77777777" w:rsidR="008D57CF" w:rsidRPr="001141C9" w:rsidRDefault="008D57CF" w:rsidP="00C620B9">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338586" w14:textId="77777777" w:rsidR="008D57CF" w:rsidRPr="001141C9" w:rsidRDefault="008D57CF" w:rsidP="00C620B9">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09640A5" w14:textId="77777777" w:rsidR="008D57CF" w:rsidRPr="001141C9" w:rsidRDefault="008D57CF" w:rsidP="00C620B9">
            <w:pPr>
              <w:pStyle w:val="TAC"/>
              <w:keepNext w:val="0"/>
              <w:keepLines w:val="0"/>
              <w:rPr>
                <w:lang w:eastAsia="zh-CN" w:bidi="ar"/>
              </w:rPr>
            </w:pPr>
          </w:p>
        </w:tc>
      </w:tr>
      <w:tr w:rsidR="008D57CF" w:rsidRPr="001141C9" w14:paraId="0948902B" w14:textId="77777777" w:rsidTr="00C620B9">
        <w:trPr>
          <w:jc w:val="center"/>
        </w:trPr>
        <w:tc>
          <w:tcPr>
            <w:tcW w:w="1959" w:type="dxa"/>
            <w:tcBorders>
              <w:top w:val="nil"/>
              <w:left w:val="single" w:sz="4" w:space="0" w:color="auto"/>
              <w:bottom w:val="nil"/>
              <w:right w:val="single" w:sz="4" w:space="0" w:color="auto"/>
            </w:tcBorders>
          </w:tcPr>
          <w:p w14:paraId="3C0CD1A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D4143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94BD1" w14:textId="77777777" w:rsidR="008D57CF" w:rsidRPr="001141C9" w:rsidRDefault="008D57CF" w:rsidP="00C620B9">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7E5ABB" w14:textId="77777777" w:rsidR="008D57CF" w:rsidRPr="001141C9" w:rsidRDefault="008D57CF" w:rsidP="00C620B9">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06B8E8E" w14:textId="77777777" w:rsidR="008D57CF" w:rsidRPr="001141C9" w:rsidRDefault="008D57CF" w:rsidP="00C620B9">
            <w:pPr>
              <w:pStyle w:val="TAC"/>
              <w:keepNext w:val="0"/>
              <w:keepLines w:val="0"/>
              <w:rPr>
                <w:lang w:eastAsia="zh-CN" w:bidi="ar"/>
              </w:rPr>
            </w:pPr>
          </w:p>
        </w:tc>
      </w:tr>
      <w:tr w:rsidR="008D57CF" w:rsidRPr="001141C9" w14:paraId="621D30F4" w14:textId="77777777" w:rsidTr="00C620B9">
        <w:trPr>
          <w:jc w:val="center"/>
        </w:trPr>
        <w:tc>
          <w:tcPr>
            <w:tcW w:w="1959" w:type="dxa"/>
            <w:tcBorders>
              <w:top w:val="nil"/>
              <w:left w:val="single" w:sz="4" w:space="0" w:color="auto"/>
              <w:bottom w:val="single" w:sz="4" w:space="0" w:color="auto"/>
              <w:right w:val="single" w:sz="4" w:space="0" w:color="auto"/>
            </w:tcBorders>
          </w:tcPr>
          <w:p w14:paraId="3FCF660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8A4BC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8CE7A" w14:textId="77777777" w:rsidR="008D57CF" w:rsidRPr="001141C9" w:rsidRDefault="008D57CF" w:rsidP="00C620B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1661455" w14:textId="77777777" w:rsidR="008D57CF" w:rsidRPr="001141C9" w:rsidRDefault="008D57CF" w:rsidP="00C620B9">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426DDF2" w14:textId="77777777" w:rsidR="008D57CF" w:rsidRPr="001141C9" w:rsidRDefault="008D57CF" w:rsidP="00C620B9">
            <w:pPr>
              <w:pStyle w:val="TAC"/>
              <w:keepNext w:val="0"/>
              <w:keepLines w:val="0"/>
              <w:rPr>
                <w:lang w:eastAsia="zh-CN" w:bidi="ar"/>
              </w:rPr>
            </w:pPr>
          </w:p>
        </w:tc>
      </w:tr>
      <w:tr w:rsidR="008D57CF" w:rsidRPr="001141C9" w14:paraId="743CC546" w14:textId="77777777" w:rsidTr="00C620B9">
        <w:trPr>
          <w:jc w:val="center"/>
        </w:trPr>
        <w:tc>
          <w:tcPr>
            <w:tcW w:w="1959" w:type="dxa"/>
            <w:tcBorders>
              <w:top w:val="single" w:sz="4" w:space="0" w:color="auto"/>
              <w:left w:val="single" w:sz="4" w:space="0" w:color="auto"/>
              <w:bottom w:val="nil"/>
              <w:right w:val="single" w:sz="4" w:space="0" w:color="auto"/>
            </w:tcBorders>
          </w:tcPr>
          <w:p w14:paraId="14EBE8A5" w14:textId="77777777" w:rsidR="008D57CF" w:rsidRPr="001141C9" w:rsidRDefault="008D57CF" w:rsidP="00C620B9">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3948B9EA" w14:textId="77777777" w:rsidR="008D57CF" w:rsidRPr="00DD4870" w:rsidRDefault="008D57CF" w:rsidP="00C620B9">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361113C9" w14:textId="77777777" w:rsidR="008D57CF" w:rsidRPr="00DD4870" w:rsidRDefault="008D57CF" w:rsidP="00C620B9">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4830CE53" w14:textId="77777777" w:rsidR="008D57CF" w:rsidRPr="00DD4870" w:rsidRDefault="008D57CF" w:rsidP="00C620B9">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13682ADC" w14:textId="77777777" w:rsidR="008D57CF" w:rsidRPr="00DD4870" w:rsidRDefault="008D57CF" w:rsidP="00C620B9">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E40F232"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3C982B73"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34C7B8F7"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6D0F9B91" w14:textId="77777777" w:rsidR="008D57CF" w:rsidRPr="00DD4870" w:rsidRDefault="008D57CF" w:rsidP="00C620B9">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0AD00097" w14:textId="704E58C9" w:rsidR="008D57CF" w:rsidRPr="00DD4870" w:rsidRDefault="008D57CF" w:rsidP="00C620B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ins w:id="103" w:author="Nokia" w:date="2025-03-25T14:39:00Z" w16du:dateUtc="2025-03-25T12:39:00Z">
              <w:r w:rsidR="00863D22">
                <w:rPr>
                  <w:rFonts w:cs="Arial"/>
                  <w:szCs w:val="18"/>
                  <w:vertAlign w:val="superscript"/>
                  <w:lang w:val="en-US" w:eastAsia="zh-CN"/>
                </w:rPr>
                <w:t>,6</w:t>
              </w:r>
            </w:ins>
          </w:p>
          <w:p w14:paraId="68B35E85" w14:textId="77777777" w:rsidR="008D57CF" w:rsidRPr="001141C9" w:rsidRDefault="008D57CF" w:rsidP="00C620B9">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3E00F6"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9B7C5BF"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29E4D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D416825" w14:textId="77777777" w:rsidTr="00C620B9">
        <w:trPr>
          <w:jc w:val="center"/>
        </w:trPr>
        <w:tc>
          <w:tcPr>
            <w:tcW w:w="1959" w:type="dxa"/>
            <w:tcBorders>
              <w:top w:val="nil"/>
              <w:left w:val="single" w:sz="4" w:space="0" w:color="auto"/>
              <w:bottom w:val="nil"/>
              <w:right w:val="single" w:sz="4" w:space="0" w:color="auto"/>
            </w:tcBorders>
          </w:tcPr>
          <w:p w14:paraId="5A68FEF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0A69B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5F0A9"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6E6E2C"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7853B51" w14:textId="77777777" w:rsidR="008D57CF" w:rsidRPr="001141C9" w:rsidRDefault="008D57CF" w:rsidP="00C620B9">
            <w:pPr>
              <w:pStyle w:val="TAC"/>
              <w:keepNext w:val="0"/>
              <w:keepLines w:val="0"/>
              <w:rPr>
                <w:lang w:eastAsia="zh-CN" w:bidi="ar"/>
              </w:rPr>
            </w:pPr>
          </w:p>
        </w:tc>
      </w:tr>
      <w:tr w:rsidR="008D57CF" w:rsidRPr="001141C9" w14:paraId="39AE1C37" w14:textId="77777777" w:rsidTr="00C620B9">
        <w:trPr>
          <w:jc w:val="center"/>
        </w:trPr>
        <w:tc>
          <w:tcPr>
            <w:tcW w:w="1959" w:type="dxa"/>
            <w:tcBorders>
              <w:top w:val="nil"/>
              <w:left w:val="single" w:sz="4" w:space="0" w:color="auto"/>
              <w:bottom w:val="nil"/>
              <w:right w:val="single" w:sz="4" w:space="0" w:color="auto"/>
            </w:tcBorders>
          </w:tcPr>
          <w:p w14:paraId="114530F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753E7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EA2BED" w14:textId="77777777" w:rsidR="008D57CF" w:rsidRPr="001141C9" w:rsidRDefault="008D57CF"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4A414FE"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C60B59" w14:textId="77777777" w:rsidR="008D57CF" w:rsidRPr="001141C9" w:rsidRDefault="008D57CF" w:rsidP="00C620B9">
            <w:pPr>
              <w:pStyle w:val="TAC"/>
              <w:keepNext w:val="0"/>
              <w:keepLines w:val="0"/>
              <w:rPr>
                <w:lang w:eastAsia="zh-CN" w:bidi="ar"/>
              </w:rPr>
            </w:pPr>
          </w:p>
        </w:tc>
      </w:tr>
      <w:tr w:rsidR="008D57CF" w:rsidRPr="001141C9" w14:paraId="42837C77" w14:textId="77777777" w:rsidTr="00C620B9">
        <w:trPr>
          <w:jc w:val="center"/>
        </w:trPr>
        <w:tc>
          <w:tcPr>
            <w:tcW w:w="1959" w:type="dxa"/>
            <w:tcBorders>
              <w:top w:val="nil"/>
              <w:left w:val="single" w:sz="4" w:space="0" w:color="auto"/>
              <w:bottom w:val="nil"/>
              <w:right w:val="single" w:sz="4" w:space="0" w:color="auto"/>
            </w:tcBorders>
          </w:tcPr>
          <w:p w14:paraId="677D3D6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AA86C1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474429"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0EAD43"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19D168" w14:textId="77777777" w:rsidR="008D57CF" w:rsidRPr="001141C9" w:rsidRDefault="008D57CF" w:rsidP="00C620B9">
            <w:pPr>
              <w:pStyle w:val="TAC"/>
              <w:keepNext w:val="0"/>
              <w:keepLines w:val="0"/>
              <w:rPr>
                <w:lang w:eastAsia="zh-CN" w:bidi="ar"/>
              </w:rPr>
            </w:pPr>
          </w:p>
        </w:tc>
      </w:tr>
      <w:tr w:rsidR="008D57CF" w:rsidRPr="001141C9" w14:paraId="0DF6456C" w14:textId="77777777" w:rsidTr="00C620B9">
        <w:trPr>
          <w:jc w:val="center"/>
        </w:trPr>
        <w:tc>
          <w:tcPr>
            <w:tcW w:w="1959" w:type="dxa"/>
            <w:tcBorders>
              <w:top w:val="nil"/>
              <w:left w:val="single" w:sz="4" w:space="0" w:color="auto"/>
              <w:bottom w:val="nil"/>
              <w:right w:val="single" w:sz="4" w:space="0" w:color="auto"/>
            </w:tcBorders>
          </w:tcPr>
          <w:p w14:paraId="494ABA78"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E0743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868E3"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43C7155"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DD48B70"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E23781E" w14:textId="77777777" w:rsidTr="00C620B9">
        <w:trPr>
          <w:jc w:val="center"/>
        </w:trPr>
        <w:tc>
          <w:tcPr>
            <w:tcW w:w="1959" w:type="dxa"/>
            <w:tcBorders>
              <w:top w:val="nil"/>
              <w:left w:val="single" w:sz="4" w:space="0" w:color="auto"/>
              <w:bottom w:val="nil"/>
              <w:right w:val="single" w:sz="4" w:space="0" w:color="auto"/>
            </w:tcBorders>
          </w:tcPr>
          <w:p w14:paraId="3BD1EBEB"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546C3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94024"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7AE9925"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35E1C8" w14:textId="77777777" w:rsidR="008D57CF" w:rsidRPr="001141C9" w:rsidRDefault="008D57CF" w:rsidP="00C620B9">
            <w:pPr>
              <w:pStyle w:val="TAC"/>
              <w:keepNext w:val="0"/>
              <w:keepLines w:val="0"/>
              <w:rPr>
                <w:lang w:eastAsia="zh-CN" w:bidi="ar"/>
              </w:rPr>
            </w:pPr>
          </w:p>
        </w:tc>
      </w:tr>
      <w:tr w:rsidR="008D57CF" w:rsidRPr="001141C9" w14:paraId="71940B74" w14:textId="77777777" w:rsidTr="00C620B9">
        <w:trPr>
          <w:jc w:val="center"/>
        </w:trPr>
        <w:tc>
          <w:tcPr>
            <w:tcW w:w="1959" w:type="dxa"/>
            <w:tcBorders>
              <w:top w:val="nil"/>
              <w:left w:val="single" w:sz="4" w:space="0" w:color="auto"/>
              <w:bottom w:val="nil"/>
              <w:right w:val="single" w:sz="4" w:space="0" w:color="auto"/>
            </w:tcBorders>
          </w:tcPr>
          <w:p w14:paraId="41C3F529"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A0ECB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581D1"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D721341"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C5986C5" w14:textId="77777777" w:rsidR="008D57CF" w:rsidRPr="001141C9" w:rsidRDefault="008D57CF" w:rsidP="00C620B9">
            <w:pPr>
              <w:pStyle w:val="TAC"/>
              <w:keepNext w:val="0"/>
              <w:keepLines w:val="0"/>
              <w:rPr>
                <w:lang w:eastAsia="zh-CN" w:bidi="ar"/>
              </w:rPr>
            </w:pPr>
          </w:p>
        </w:tc>
      </w:tr>
      <w:tr w:rsidR="008D57CF" w:rsidRPr="001141C9" w14:paraId="65195362" w14:textId="77777777" w:rsidTr="00C620B9">
        <w:trPr>
          <w:jc w:val="center"/>
        </w:trPr>
        <w:tc>
          <w:tcPr>
            <w:tcW w:w="1959" w:type="dxa"/>
            <w:tcBorders>
              <w:top w:val="nil"/>
              <w:left w:val="single" w:sz="4" w:space="0" w:color="auto"/>
              <w:bottom w:val="single" w:sz="4" w:space="0" w:color="auto"/>
              <w:right w:val="single" w:sz="4" w:space="0" w:color="auto"/>
            </w:tcBorders>
          </w:tcPr>
          <w:p w14:paraId="578863D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66A1A6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2995C"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0423902"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791F2B7" w14:textId="77777777" w:rsidR="008D57CF" w:rsidRPr="001141C9" w:rsidRDefault="008D57CF" w:rsidP="00C620B9">
            <w:pPr>
              <w:pStyle w:val="TAC"/>
              <w:keepNext w:val="0"/>
              <w:keepLines w:val="0"/>
              <w:rPr>
                <w:lang w:eastAsia="zh-CN" w:bidi="ar"/>
              </w:rPr>
            </w:pPr>
          </w:p>
        </w:tc>
      </w:tr>
      <w:tr w:rsidR="008D57CF" w:rsidRPr="001141C9" w14:paraId="00F0067A" w14:textId="77777777" w:rsidTr="00C620B9">
        <w:trPr>
          <w:jc w:val="center"/>
        </w:trPr>
        <w:tc>
          <w:tcPr>
            <w:tcW w:w="1959" w:type="dxa"/>
            <w:tcBorders>
              <w:top w:val="single" w:sz="4" w:space="0" w:color="auto"/>
              <w:left w:val="single" w:sz="4" w:space="0" w:color="auto"/>
              <w:bottom w:val="nil"/>
              <w:right w:val="single" w:sz="4" w:space="0" w:color="auto"/>
            </w:tcBorders>
          </w:tcPr>
          <w:p w14:paraId="17A0CEF0"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0F2F9C17"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083DC19"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D9F785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9D8392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7714A889"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6E929238"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800515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F3CB50C"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FA434F"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9F4FF25"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ED1949"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23E861BA" w14:textId="77777777" w:rsidTr="00C620B9">
        <w:trPr>
          <w:jc w:val="center"/>
        </w:trPr>
        <w:tc>
          <w:tcPr>
            <w:tcW w:w="1959" w:type="dxa"/>
            <w:tcBorders>
              <w:top w:val="nil"/>
              <w:left w:val="single" w:sz="4" w:space="0" w:color="auto"/>
              <w:bottom w:val="nil"/>
              <w:right w:val="single" w:sz="4" w:space="0" w:color="auto"/>
            </w:tcBorders>
          </w:tcPr>
          <w:p w14:paraId="13351AA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CA2E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277A2"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845FE3"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65F5FBB" w14:textId="77777777" w:rsidR="008D57CF" w:rsidRPr="001141C9" w:rsidRDefault="008D57CF" w:rsidP="00C620B9">
            <w:pPr>
              <w:pStyle w:val="TAC"/>
              <w:keepNext w:val="0"/>
              <w:keepLines w:val="0"/>
              <w:rPr>
                <w:lang w:eastAsia="zh-CN" w:bidi="ar"/>
              </w:rPr>
            </w:pPr>
          </w:p>
        </w:tc>
      </w:tr>
      <w:tr w:rsidR="008D57CF" w:rsidRPr="001141C9" w14:paraId="5B810B6B" w14:textId="77777777" w:rsidTr="00C620B9">
        <w:trPr>
          <w:jc w:val="center"/>
        </w:trPr>
        <w:tc>
          <w:tcPr>
            <w:tcW w:w="1959" w:type="dxa"/>
            <w:tcBorders>
              <w:top w:val="nil"/>
              <w:left w:val="single" w:sz="4" w:space="0" w:color="auto"/>
              <w:bottom w:val="nil"/>
              <w:right w:val="single" w:sz="4" w:space="0" w:color="auto"/>
            </w:tcBorders>
          </w:tcPr>
          <w:p w14:paraId="24F9D96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167DD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776A2"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BED52E"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705259F" w14:textId="77777777" w:rsidR="008D57CF" w:rsidRPr="001141C9" w:rsidRDefault="008D57CF" w:rsidP="00C620B9">
            <w:pPr>
              <w:pStyle w:val="TAC"/>
              <w:keepNext w:val="0"/>
              <w:keepLines w:val="0"/>
              <w:rPr>
                <w:lang w:eastAsia="zh-CN" w:bidi="ar"/>
              </w:rPr>
            </w:pPr>
          </w:p>
        </w:tc>
      </w:tr>
      <w:tr w:rsidR="008D57CF" w:rsidRPr="001141C9" w14:paraId="2CC67BED" w14:textId="77777777" w:rsidTr="00C620B9">
        <w:trPr>
          <w:jc w:val="center"/>
        </w:trPr>
        <w:tc>
          <w:tcPr>
            <w:tcW w:w="1959" w:type="dxa"/>
            <w:tcBorders>
              <w:top w:val="nil"/>
              <w:left w:val="single" w:sz="4" w:space="0" w:color="auto"/>
              <w:bottom w:val="single" w:sz="4" w:space="0" w:color="auto"/>
              <w:right w:val="single" w:sz="4" w:space="0" w:color="auto"/>
            </w:tcBorders>
          </w:tcPr>
          <w:p w14:paraId="009FECB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4961C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8F0B4" w14:textId="77777777" w:rsidR="008D57CF" w:rsidRPr="001141C9" w:rsidRDefault="008D57CF"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76ED77" w14:textId="77777777" w:rsidR="008D57CF" w:rsidRPr="001141C9" w:rsidRDefault="008D57CF"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880B5AC" w14:textId="77777777" w:rsidR="008D57CF" w:rsidRPr="001141C9" w:rsidRDefault="008D57CF" w:rsidP="00C620B9">
            <w:pPr>
              <w:pStyle w:val="TAC"/>
              <w:keepNext w:val="0"/>
              <w:keepLines w:val="0"/>
              <w:rPr>
                <w:lang w:eastAsia="zh-CN" w:bidi="ar"/>
              </w:rPr>
            </w:pPr>
          </w:p>
        </w:tc>
      </w:tr>
      <w:tr w:rsidR="008D57CF" w:rsidRPr="001141C9" w14:paraId="75AFF01B" w14:textId="77777777" w:rsidTr="00C620B9">
        <w:trPr>
          <w:jc w:val="center"/>
        </w:trPr>
        <w:tc>
          <w:tcPr>
            <w:tcW w:w="1959" w:type="dxa"/>
            <w:tcBorders>
              <w:top w:val="single" w:sz="4" w:space="0" w:color="auto"/>
              <w:left w:val="single" w:sz="4" w:space="0" w:color="auto"/>
              <w:bottom w:val="nil"/>
              <w:right w:val="single" w:sz="4" w:space="0" w:color="auto"/>
            </w:tcBorders>
          </w:tcPr>
          <w:p w14:paraId="558CF0EA"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1B03153B"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60523234"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5CD074"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FB5CAA2"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C2B7030" w14:textId="77777777" w:rsidR="008D57CF" w:rsidRPr="001141C9" w:rsidRDefault="008D57CF"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97B91EA" w14:textId="77777777" w:rsidR="008D57CF" w:rsidRPr="001141C9" w:rsidRDefault="008D57CF"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499ABDB"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662AEFA" w14:textId="77777777" w:rsidR="008D57CF" w:rsidRPr="001141C9" w:rsidRDefault="008D57CF"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2DF6C10" w14:textId="77777777" w:rsidR="008D57CF" w:rsidRPr="001141C9" w:rsidRDefault="008D57CF"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04160FA" w14:textId="77777777" w:rsidR="008D57CF" w:rsidRPr="001141C9" w:rsidRDefault="008D57CF" w:rsidP="00C620B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323561"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C36C3EC"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070DF9"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79F37CA6" w14:textId="77777777" w:rsidTr="00C620B9">
        <w:trPr>
          <w:jc w:val="center"/>
        </w:trPr>
        <w:tc>
          <w:tcPr>
            <w:tcW w:w="1959" w:type="dxa"/>
            <w:tcBorders>
              <w:top w:val="nil"/>
              <w:left w:val="single" w:sz="4" w:space="0" w:color="auto"/>
              <w:bottom w:val="nil"/>
              <w:right w:val="single" w:sz="4" w:space="0" w:color="auto"/>
            </w:tcBorders>
          </w:tcPr>
          <w:p w14:paraId="799B362A"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279DAEC"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D07EB4"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499999C"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3A69D76" w14:textId="77777777" w:rsidR="008D57CF" w:rsidRPr="001141C9" w:rsidRDefault="008D57CF" w:rsidP="00C620B9">
            <w:pPr>
              <w:pStyle w:val="TAC"/>
              <w:keepNext w:val="0"/>
              <w:keepLines w:val="0"/>
              <w:rPr>
                <w:lang w:eastAsia="zh-CN" w:bidi="ar"/>
              </w:rPr>
            </w:pPr>
          </w:p>
        </w:tc>
      </w:tr>
      <w:tr w:rsidR="008D57CF" w:rsidRPr="001141C9" w14:paraId="56E51EC2" w14:textId="77777777" w:rsidTr="00C620B9">
        <w:trPr>
          <w:jc w:val="center"/>
        </w:trPr>
        <w:tc>
          <w:tcPr>
            <w:tcW w:w="1959" w:type="dxa"/>
            <w:tcBorders>
              <w:top w:val="nil"/>
              <w:left w:val="single" w:sz="4" w:space="0" w:color="auto"/>
              <w:bottom w:val="nil"/>
              <w:right w:val="single" w:sz="4" w:space="0" w:color="auto"/>
            </w:tcBorders>
          </w:tcPr>
          <w:p w14:paraId="0D01E2C5"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C6559CA"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325307"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A819AB" w14:textId="77777777" w:rsidR="008D57CF" w:rsidRPr="001141C9" w:rsidRDefault="008D57CF" w:rsidP="00C620B9">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2BEDA524" w14:textId="77777777" w:rsidR="008D57CF" w:rsidRPr="001141C9" w:rsidRDefault="008D57CF" w:rsidP="00C620B9">
            <w:pPr>
              <w:pStyle w:val="TAC"/>
              <w:keepNext w:val="0"/>
              <w:keepLines w:val="0"/>
              <w:rPr>
                <w:lang w:eastAsia="zh-CN" w:bidi="ar"/>
              </w:rPr>
            </w:pPr>
          </w:p>
        </w:tc>
      </w:tr>
      <w:tr w:rsidR="008D57CF" w:rsidRPr="001141C9" w14:paraId="5CF12CB7" w14:textId="77777777" w:rsidTr="00C620B9">
        <w:trPr>
          <w:jc w:val="center"/>
        </w:trPr>
        <w:tc>
          <w:tcPr>
            <w:tcW w:w="1959" w:type="dxa"/>
            <w:tcBorders>
              <w:top w:val="nil"/>
              <w:left w:val="single" w:sz="4" w:space="0" w:color="auto"/>
              <w:bottom w:val="single" w:sz="4" w:space="0" w:color="auto"/>
              <w:right w:val="single" w:sz="4" w:space="0" w:color="auto"/>
            </w:tcBorders>
          </w:tcPr>
          <w:p w14:paraId="2ED9D9A9"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67FF26C"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8404C2"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B75321"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7FCEBDD" w14:textId="77777777" w:rsidR="008D57CF" w:rsidRPr="001141C9" w:rsidRDefault="008D57CF" w:rsidP="00C620B9">
            <w:pPr>
              <w:pStyle w:val="TAC"/>
              <w:keepNext w:val="0"/>
              <w:keepLines w:val="0"/>
              <w:rPr>
                <w:lang w:eastAsia="zh-CN" w:bidi="ar"/>
              </w:rPr>
            </w:pPr>
          </w:p>
        </w:tc>
      </w:tr>
      <w:tr w:rsidR="008D57CF" w:rsidRPr="001141C9" w14:paraId="50117E21" w14:textId="77777777" w:rsidTr="00C620B9">
        <w:trPr>
          <w:jc w:val="center"/>
        </w:trPr>
        <w:tc>
          <w:tcPr>
            <w:tcW w:w="1959" w:type="dxa"/>
            <w:tcBorders>
              <w:top w:val="single" w:sz="4" w:space="0" w:color="auto"/>
              <w:left w:val="single" w:sz="4" w:space="0" w:color="auto"/>
              <w:bottom w:val="nil"/>
              <w:right w:val="single" w:sz="4" w:space="0" w:color="auto"/>
            </w:tcBorders>
          </w:tcPr>
          <w:p w14:paraId="2B4D417F" w14:textId="77777777" w:rsidR="008D57CF" w:rsidRPr="001141C9" w:rsidRDefault="008D57CF" w:rsidP="00C620B9">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4DD676E2"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79B9C76"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7CE24F8" w14:textId="77777777" w:rsidR="008D57CF" w:rsidRPr="001141C9" w:rsidRDefault="008D57CF" w:rsidP="00C620B9">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6D3095" w14:textId="77777777" w:rsidR="008D57CF" w:rsidRPr="001141C9" w:rsidRDefault="008D57CF" w:rsidP="00C620B9">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EDB2F2" w14:textId="77777777" w:rsidR="008D57CF" w:rsidRPr="001141C9" w:rsidRDefault="008D57CF" w:rsidP="00C620B9">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F6E08E" w14:textId="77777777" w:rsidR="008D57CF" w:rsidRPr="001141C9" w:rsidRDefault="008D57CF" w:rsidP="00C620B9">
            <w:pPr>
              <w:pStyle w:val="TAC"/>
              <w:keepLines w:val="0"/>
              <w:rPr>
                <w:lang w:eastAsia="zh-CN" w:bidi="ar"/>
              </w:rPr>
            </w:pPr>
            <w:r w:rsidRPr="001141C9">
              <w:rPr>
                <w:rFonts w:eastAsiaTheme="minorEastAsia"/>
              </w:rPr>
              <w:t>4 and 5</w:t>
            </w:r>
          </w:p>
        </w:tc>
      </w:tr>
      <w:tr w:rsidR="008D57CF" w:rsidRPr="001141C9" w14:paraId="28C13519" w14:textId="77777777" w:rsidTr="00C620B9">
        <w:trPr>
          <w:jc w:val="center"/>
        </w:trPr>
        <w:tc>
          <w:tcPr>
            <w:tcW w:w="1959" w:type="dxa"/>
            <w:tcBorders>
              <w:top w:val="nil"/>
              <w:left w:val="single" w:sz="4" w:space="0" w:color="auto"/>
              <w:bottom w:val="nil"/>
              <w:right w:val="single" w:sz="4" w:space="0" w:color="auto"/>
            </w:tcBorders>
          </w:tcPr>
          <w:p w14:paraId="4A2089F6"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D597144"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B21CF"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2CCF74"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C1F5309" w14:textId="77777777" w:rsidR="008D57CF" w:rsidRPr="001141C9" w:rsidRDefault="008D57CF" w:rsidP="00C620B9">
            <w:pPr>
              <w:pStyle w:val="TAC"/>
              <w:keepNext w:val="0"/>
              <w:keepLines w:val="0"/>
              <w:rPr>
                <w:lang w:eastAsia="zh-CN" w:bidi="ar"/>
              </w:rPr>
            </w:pPr>
          </w:p>
        </w:tc>
      </w:tr>
      <w:tr w:rsidR="008D57CF" w:rsidRPr="001141C9" w14:paraId="68D65783" w14:textId="77777777" w:rsidTr="00C620B9">
        <w:trPr>
          <w:jc w:val="center"/>
        </w:trPr>
        <w:tc>
          <w:tcPr>
            <w:tcW w:w="1959" w:type="dxa"/>
            <w:tcBorders>
              <w:top w:val="nil"/>
              <w:left w:val="single" w:sz="4" w:space="0" w:color="auto"/>
              <w:bottom w:val="nil"/>
              <w:right w:val="single" w:sz="4" w:space="0" w:color="auto"/>
            </w:tcBorders>
          </w:tcPr>
          <w:p w14:paraId="171ECCBA"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3A0BF32"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D3A52A" w14:textId="77777777" w:rsidR="008D57CF" w:rsidRPr="001141C9" w:rsidRDefault="008D57CF"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A73FCBD" w14:textId="77777777" w:rsidR="008D57CF" w:rsidRPr="001141C9" w:rsidRDefault="008D57CF"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EB38A88" w14:textId="77777777" w:rsidR="008D57CF" w:rsidRPr="001141C9" w:rsidRDefault="008D57CF" w:rsidP="00C620B9">
            <w:pPr>
              <w:pStyle w:val="TAC"/>
              <w:keepNext w:val="0"/>
              <w:keepLines w:val="0"/>
              <w:rPr>
                <w:lang w:eastAsia="zh-CN" w:bidi="ar"/>
              </w:rPr>
            </w:pPr>
          </w:p>
        </w:tc>
      </w:tr>
      <w:tr w:rsidR="008D57CF" w:rsidRPr="001141C9" w14:paraId="2DB05847" w14:textId="77777777" w:rsidTr="00C620B9">
        <w:trPr>
          <w:jc w:val="center"/>
        </w:trPr>
        <w:tc>
          <w:tcPr>
            <w:tcW w:w="1959" w:type="dxa"/>
            <w:tcBorders>
              <w:top w:val="nil"/>
              <w:left w:val="single" w:sz="4" w:space="0" w:color="auto"/>
              <w:bottom w:val="single" w:sz="4" w:space="0" w:color="auto"/>
              <w:right w:val="single" w:sz="4" w:space="0" w:color="auto"/>
            </w:tcBorders>
          </w:tcPr>
          <w:p w14:paraId="01E82575"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1F1A1AA"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3DE62"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074E75"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759DE41" w14:textId="77777777" w:rsidR="008D57CF" w:rsidRPr="001141C9" w:rsidRDefault="008D57CF" w:rsidP="00C620B9">
            <w:pPr>
              <w:pStyle w:val="TAC"/>
              <w:keepNext w:val="0"/>
              <w:keepLines w:val="0"/>
              <w:rPr>
                <w:lang w:eastAsia="zh-CN" w:bidi="ar"/>
              </w:rPr>
            </w:pPr>
          </w:p>
        </w:tc>
      </w:tr>
      <w:tr w:rsidR="008D57CF" w:rsidRPr="001141C9" w14:paraId="0B66C787" w14:textId="77777777" w:rsidTr="00C620B9">
        <w:trPr>
          <w:jc w:val="center"/>
        </w:trPr>
        <w:tc>
          <w:tcPr>
            <w:tcW w:w="1959" w:type="dxa"/>
            <w:tcBorders>
              <w:top w:val="single" w:sz="4" w:space="0" w:color="auto"/>
              <w:left w:val="single" w:sz="4" w:space="0" w:color="auto"/>
              <w:bottom w:val="nil"/>
              <w:right w:val="single" w:sz="4" w:space="0" w:color="auto"/>
            </w:tcBorders>
          </w:tcPr>
          <w:p w14:paraId="61376E83" w14:textId="77777777" w:rsidR="008D57CF" w:rsidRPr="001141C9" w:rsidRDefault="008D57CF" w:rsidP="00C620B9">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269785D0"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1DF53775"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35D5480"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E7F99E8"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03FFFDE" w14:textId="77777777" w:rsidR="008D57CF" w:rsidRPr="001141C9" w:rsidRDefault="008D57CF"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247D665" w14:textId="77777777" w:rsidR="008D57CF" w:rsidRPr="001141C9" w:rsidRDefault="008D57CF"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58F8A600"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6052883" w14:textId="77777777" w:rsidR="008D57CF" w:rsidRPr="001141C9" w:rsidRDefault="008D57CF"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1EF0139E" w14:textId="77777777" w:rsidR="008D57CF" w:rsidRPr="001141C9" w:rsidRDefault="008D57CF"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B2D48B2" w14:textId="77777777" w:rsidR="008D57CF" w:rsidRPr="001141C9" w:rsidRDefault="008D57CF" w:rsidP="00C620B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4ACCA1"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798E89F"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20F515"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36CE6606" w14:textId="77777777" w:rsidTr="00C620B9">
        <w:trPr>
          <w:jc w:val="center"/>
        </w:trPr>
        <w:tc>
          <w:tcPr>
            <w:tcW w:w="1959" w:type="dxa"/>
            <w:tcBorders>
              <w:top w:val="nil"/>
              <w:left w:val="single" w:sz="4" w:space="0" w:color="auto"/>
              <w:bottom w:val="nil"/>
              <w:right w:val="single" w:sz="4" w:space="0" w:color="auto"/>
            </w:tcBorders>
          </w:tcPr>
          <w:p w14:paraId="01012F8F"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8A3491"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0F6F07"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5234182"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4951835" w14:textId="77777777" w:rsidR="008D57CF" w:rsidRPr="001141C9" w:rsidRDefault="008D57CF" w:rsidP="00C620B9">
            <w:pPr>
              <w:pStyle w:val="TAC"/>
              <w:keepNext w:val="0"/>
              <w:keepLines w:val="0"/>
              <w:rPr>
                <w:lang w:eastAsia="zh-CN" w:bidi="ar"/>
              </w:rPr>
            </w:pPr>
          </w:p>
        </w:tc>
      </w:tr>
      <w:tr w:rsidR="008D57CF" w:rsidRPr="001141C9" w14:paraId="0088F989" w14:textId="77777777" w:rsidTr="00C620B9">
        <w:trPr>
          <w:jc w:val="center"/>
        </w:trPr>
        <w:tc>
          <w:tcPr>
            <w:tcW w:w="1959" w:type="dxa"/>
            <w:tcBorders>
              <w:top w:val="nil"/>
              <w:left w:val="single" w:sz="4" w:space="0" w:color="auto"/>
              <w:bottom w:val="nil"/>
              <w:right w:val="single" w:sz="4" w:space="0" w:color="auto"/>
            </w:tcBorders>
          </w:tcPr>
          <w:p w14:paraId="272CB392"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F1B523"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BEFC65"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E59220" w14:textId="77777777" w:rsidR="008D57CF" w:rsidRPr="001141C9" w:rsidRDefault="008D57CF" w:rsidP="00C620B9">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3A238A9A" w14:textId="77777777" w:rsidR="008D57CF" w:rsidRPr="001141C9" w:rsidRDefault="008D57CF" w:rsidP="00C620B9">
            <w:pPr>
              <w:pStyle w:val="TAC"/>
              <w:keepNext w:val="0"/>
              <w:keepLines w:val="0"/>
              <w:rPr>
                <w:lang w:eastAsia="zh-CN" w:bidi="ar"/>
              </w:rPr>
            </w:pPr>
          </w:p>
        </w:tc>
      </w:tr>
      <w:tr w:rsidR="008D57CF" w:rsidRPr="001141C9" w14:paraId="1BC84113" w14:textId="77777777" w:rsidTr="00C620B9">
        <w:trPr>
          <w:jc w:val="center"/>
        </w:trPr>
        <w:tc>
          <w:tcPr>
            <w:tcW w:w="1959" w:type="dxa"/>
            <w:tcBorders>
              <w:top w:val="nil"/>
              <w:left w:val="single" w:sz="4" w:space="0" w:color="auto"/>
              <w:bottom w:val="single" w:sz="4" w:space="0" w:color="auto"/>
              <w:right w:val="single" w:sz="4" w:space="0" w:color="auto"/>
            </w:tcBorders>
          </w:tcPr>
          <w:p w14:paraId="21D9AA1A"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65F7D2A"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5191CF"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C537064"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80B7D06" w14:textId="77777777" w:rsidR="008D57CF" w:rsidRPr="001141C9" w:rsidRDefault="008D57CF" w:rsidP="00C620B9">
            <w:pPr>
              <w:pStyle w:val="TAC"/>
              <w:keepNext w:val="0"/>
              <w:keepLines w:val="0"/>
              <w:rPr>
                <w:lang w:eastAsia="zh-CN" w:bidi="ar"/>
              </w:rPr>
            </w:pPr>
          </w:p>
        </w:tc>
      </w:tr>
      <w:tr w:rsidR="008D57CF" w:rsidRPr="001141C9" w14:paraId="4B2713E4" w14:textId="77777777" w:rsidTr="00C620B9">
        <w:trPr>
          <w:jc w:val="center"/>
        </w:trPr>
        <w:tc>
          <w:tcPr>
            <w:tcW w:w="1959" w:type="dxa"/>
            <w:tcBorders>
              <w:top w:val="single" w:sz="4" w:space="0" w:color="auto"/>
              <w:left w:val="single" w:sz="4" w:space="0" w:color="auto"/>
              <w:bottom w:val="nil"/>
              <w:right w:val="single" w:sz="4" w:space="0" w:color="auto"/>
            </w:tcBorders>
          </w:tcPr>
          <w:p w14:paraId="6C752CF9" w14:textId="77777777" w:rsidR="008D57CF" w:rsidRPr="001141C9" w:rsidRDefault="008D57CF" w:rsidP="00C620B9">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664B39B3"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6EF181EF"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42129BF8" w14:textId="77777777" w:rsidR="008D57CF" w:rsidRPr="001141C9" w:rsidRDefault="008D57CF" w:rsidP="00C620B9">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5EF65388"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AEF6B77"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DFA6CA7"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554F68F0" w14:textId="77777777" w:rsidTr="00C620B9">
        <w:trPr>
          <w:jc w:val="center"/>
        </w:trPr>
        <w:tc>
          <w:tcPr>
            <w:tcW w:w="1959" w:type="dxa"/>
            <w:tcBorders>
              <w:top w:val="nil"/>
              <w:left w:val="single" w:sz="4" w:space="0" w:color="auto"/>
              <w:bottom w:val="nil"/>
              <w:right w:val="single" w:sz="4" w:space="0" w:color="auto"/>
            </w:tcBorders>
          </w:tcPr>
          <w:p w14:paraId="3532E7C6"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CF25784"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1452D1"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BA2379"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5EFA311" w14:textId="77777777" w:rsidR="008D57CF" w:rsidRPr="001141C9" w:rsidRDefault="008D57CF" w:rsidP="00C620B9">
            <w:pPr>
              <w:pStyle w:val="TAC"/>
              <w:keepNext w:val="0"/>
              <w:keepLines w:val="0"/>
              <w:rPr>
                <w:lang w:eastAsia="zh-CN" w:bidi="ar"/>
              </w:rPr>
            </w:pPr>
          </w:p>
        </w:tc>
      </w:tr>
      <w:tr w:rsidR="008D57CF" w:rsidRPr="001141C9" w14:paraId="3C315C2E" w14:textId="77777777" w:rsidTr="00C620B9">
        <w:trPr>
          <w:jc w:val="center"/>
        </w:trPr>
        <w:tc>
          <w:tcPr>
            <w:tcW w:w="1959" w:type="dxa"/>
            <w:tcBorders>
              <w:top w:val="nil"/>
              <w:left w:val="single" w:sz="4" w:space="0" w:color="auto"/>
              <w:bottom w:val="nil"/>
              <w:right w:val="single" w:sz="4" w:space="0" w:color="auto"/>
            </w:tcBorders>
          </w:tcPr>
          <w:p w14:paraId="6279AE01"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1154F00"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84AFC1" w14:textId="77777777" w:rsidR="008D57CF" w:rsidRPr="001141C9" w:rsidRDefault="008D57CF"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576996" w14:textId="77777777" w:rsidR="008D57CF" w:rsidRPr="001141C9" w:rsidRDefault="008D57CF"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7E7A7D99" w14:textId="77777777" w:rsidR="008D57CF" w:rsidRPr="001141C9" w:rsidRDefault="008D57CF" w:rsidP="00C620B9">
            <w:pPr>
              <w:pStyle w:val="TAC"/>
              <w:keepNext w:val="0"/>
              <w:keepLines w:val="0"/>
              <w:rPr>
                <w:lang w:eastAsia="zh-CN" w:bidi="ar"/>
              </w:rPr>
            </w:pPr>
          </w:p>
        </w:tc>
      </w:tr>
      <w:tr w:rsidR="008D57CF" w:rsidRPr="001141C9" w14:paraId="4BD11FE7" w14:textId="77777777" w:rsidTr="00C620B9">
        <w:trPr>
          <w:jc w:val="center"/>
        </w:trPr>
        <w:tc>
          <w:tcPr>
            <w:tcW w:w="1959" w:type="dxa"/>
            <w:tcBorders>
              <w:top w:val="nil"/>
              <w:left w:val="single" w:sz="4" w:space="0" w:color="auto"/>
              <w:bottom w:val="single" w:sz="4" w:space="0" w:color="auto"/>
              <w:right w:val="single" w:sz="4" w:space="0" w:color="auto"/>
            </w:tcBorders>
          </w:tcPr>
          <w:p w14:paraId="4CAA2574"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66BBDB1"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58EE04"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AFEA92"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3BC691B8" w14:textId="77777777" w:rsidR="008D57CF" w:rsidRPr="001141C9" w:rsidRDefault="008D57CF" w:rsidP="00C620B9">
            <w:pPr>
              <w:pStyle w:val="TAC"/>
              <w:keepNext w:val="0"/>
              <w:keepLines w:val="0"/>
              <w:rPr>
                <w:lang w:eastAsia="zh-CN" w:bidi="ar"/>
              </w:rPr>
            </w:pPr>
          </w:p>
        </w:tc>
      </w:tr>
      <w:tr w:rsidR="008D57CF" w:rsidRPr="001141C9" w14:paraId="329D0051" w14:textId="77777777" w:rsidTr="00C620B9">
        <w:trPr>
          <w:jc w:val="center"/>
        </w:trPr>
        <w:tc>
          <w:tcPr>
            <w:tcW w:w="1959" w:type="dxa"/>
            <w:tcBorders>
              <w:top w:val="single" w:sz="4" w:space="0" w:color="auto"/>
              <w:left w:val="single" w:sz="4" w:space="0" w:color="auto"/>
              <w:bottom w:val="nil"/>
              <w:right w:val="single" w:sz="4" w:space="0" w:color="auto"/>
            </w:tcBorders>
          </w:tcPr>
          <w:p w14:paraId="30C1B583" w14:textId="77777777" w:rsidR="008D57CF" w:rsidRPr="001141C9" w:rsidRDefault="008D57CF" w:rsidP="00C620B9">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125D3F34" w14:textId="77777777" w:rsidR="008D57CF" w:rsidRPr="009360EE" w:rsidRDefault="008D57CF"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1E4E74DA" w14:textId="77777777" w:rsidR="008D57CF" w:rsidRDefault="008D57CF" w:rsidP="00C620B9">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42E58332"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79E6F13F"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w:t>
            </w:r>
          </w:p>
          <w:p w14:paraId="2BC2072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D995A6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0F2D14B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4F80129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7F55CC1F" w14:textId="77777777" w:rsidR="008D57CF" w:rsidRPr="001141C9" w:rsidRDefault="008D57CF" w:rsidP="00C620B9">
            <w:pPr>
              <w:pStyle w:val="TAC"/>
              <w:keepNext w:val="0"/>
              <w:keepLines w:val="0"/>
              <w:rPr>
                <w:lang w:eastAsia="zh-CN"/>
              </w:rPr>
            </w:pPr>
            <w:r w:rsidRPr="001141C9">
              <w:rPr>
                <w:rFonts w:eastAsiaTheme="minorEastAsia"/>
                <w:lang w:eastAsia="zh-CN"/>
              </w:rPr>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984B3FB"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95B42"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32EB9DD"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33DFDA4A" w14:textId="77777777" w:rsidTr="00C620B9">
        <w:trPr>
          <w:jc w:val="center"/>
        </w:trPr>
        <w:tc>
          <w:tcPr>
            <w:tcW w:w="1959" w:type="dxa"/>
            <w:tcBorders>
              <w:top w:val="nil"/>
              <w:left w:val="single" w:sz="4" w:space="0" w:color="auto"/>
              <w:bottom w:val="nil"/>
              <w:right w:val="single" w:sz="4" w:space="0" w:color="auto"/>
            </w:tcBorders>
          </w:tcPr>
          <w:p w14:paraId="4C2203A3"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FF25762"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0F3C45"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87EB99" w14:textId="77777777" w:rsidR="008D57CF" w:rsidRPr="001141C9" w:rsidRDefault="008D57CF" w:rsidP="00C620B9">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47661FD4" w14:textId="77777777" w:rsidR="008D57CF" w:rsidRPr="001141C9" w:rsidRDefault="008D57CF" w:rsidP="00C620B9">
            <w:pPr>
              <w:pStyle w:val="TAC"/>
              <w:keepNext w:val="0"/>
              <w:keepLines w:val="0"/>
              <w:rPr>
                <w:lang w:eastAsia="zh-CN" w:bidi="ar"/>
              </w:rPr>
            </w:pPr>
          </w:p>
        </w:tc>
      </w:tr>
      <w:tr w:rsidR="008D57CF" w:rsidRPr="001141C9" w14:paraId="6FC93708" w14:textId="77777777" w:rsidTr="00C620B9">
        <w:trPr>
          <w:jc w:val="center"/>
        </w:trPr>
        <w:tc>
          <w:tcPr>
            <w:tcW w:w="1959" w:type="dxa"/>
            <w:tcBorders>
              <w:top w:val="nil"/>
              <w:left w:val="single" w:sz="4" w:space="0" w:color="auto"/>
              <w:bottom w:val="nil"/>
              <w:right w:val="single" w:sz="4" w:space="0" w:color="auto"/>
            </w:tcBorders>
          </w:tcPr>
          <w:p w14:paraId="2DC60D4B"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1F8C9DE"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51865"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165D739"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FE7B33" w14:textId="77777777" w:rsidR="008D57CF" w:rsidRPr="001141C9" w:rsidRDefault="008D57CF" w:rsidP="00C620B9">
            <w:pPr>
              <w:pStyle w:val="TAC"/>
              <w:keepNext w:val="0"/>
              <w:keepLines w:val="0"/>
              <w:rPr>
                <w:lang w:eastAsia="zh-CN" w:bidi="ar"/>
              </w:rPr>
            </w:pPr>
          </w:p>
        </w:tc>
      </w:tr>
      <w:tr w:rsidR="008D57CF" w:rsidRPr="001141C9" w14:paraId="114081B9" w14:textId="77777777" w:rsidTr="00C620B9">
        <w:trPr>
          <w:jc w:val="center"/>
        </w:trPr>
        <w:tc>
          <w:tcPr>
            <w:tcW w:w="1959" w:type="dxa"/>
            <w:tcBorders>
              <w:top w:val="nil"/>
              <w:left w:val="single" w:sz="4" w:space="0" w:color="auto"/>
              <w:bottom w:val="single" w:sz="4" w:space="0" w:color="auto"/>
              <w:right w:val="single" w:sz="4" w:space="0" w:color="auto"/>
            </w:tcBorders>
          </w:tcPr>
          <w:p w14:paraId="15511024" w14:textId="77777777" w:rsidR="008D57CF" w:rsidRPr="001141C9" w:rsidRDefault="008D57CF"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1E4EDA6"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DD877"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E61AEE"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A40429" w14:textId="77777777" w:rsidR="008D57CF" w:rsidRPr="001141C9" w:rsidRDefault="008D57CF" w:rsidP="00C620B9">
            <w:pPr>
              <w:pStyle w:val="TAC"/>
              <w:keepNext w:val="0"/>
              <w:keepLines w:val="0"/>
              <w:rPr>
                <w:lang w:eastAsia="zh-CN" w:bidi="ar"/>
              </w:rPr>
            </w:pPr>
          </w:p>
        </w:tc>
      </w:tr>
      <w:tr w:rsidR="008D57CF" w:rsidRPr="001141C9" w14:paraId="65A6A18A" w14:textId="77777777" w:rsidTr="00C620B9">
        <w:trPr>
          <w:jc w:val="center"/>
        </w:trPr>
        <w:tc>
          <w:tcPr>
            <w:tcW w:w="1959" w:type="dxa"/>
            <w:tcBorders>
              <w:top w:val="single" w:sz="4" w:space="0" w:color="auto"/>
              <w:left w:val="single" w:sz="4" w:space="0" w:color="auto"/>
              <w:bottom w:val="nil"/>
              <w:right w:val="single" w:sz="4" w:space="0" w:color="auto"/>
            </w:tcBorders>
          </w:tcPr>
          <w:p w14:paraId="72BD4E1A" w14:textId="77777777" w:rsidR="008D57CF" w:rsidRPr="001141C9" w:rsidRDefault="008D57CF" w:rsidP="00C620B9">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636A289D" w14:textId="77777777" w:rsidR="008D57CF" w:rsidRDefault="008D57CF" w:rsidP="00C620B9">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7AA501E6" w14:textId="77777777" w:rsidR="008D57CF" w:rsidRPr="009360EE" w:rsidRDefault="008D57CF"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2746BFDB" w14:textId="77777777" w:rsidR="008D57CF" w:rsidRDefault="008D57CF" w:rsidP="00C620B9">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603AEC3B" w14:textId="77777777" w:rsidR="008D57CF" w:rsidRPr="009360EE" w:rsidRDefault="008D57CF"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4F856BB3" w14:textId="77777777" w:rsidR="008D57CF" w:rsidRPr="009360EE" w:rsidRDefault="008D57CF"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4C818AD1" w14:textId="77777777" w:rsidR="008D57CF" w:rsidRPr="009360EE" w:rsidRDefault="008D57CF" w:rsidP="00C620B9">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20B75722" w14:textId="77777777" w:rsidR="008D57CF" w:rsidRPr="009360EE" w:rsidRDefault="008D57CF"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349679B6" w14:textId="77777777" w:rsidR="008D57CF" w:rsidRPr="009360EE" w:rsidRDefault="008D57CF"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BC8041A" w14:textId="77777777" w:rsidR="008D57CF" w:rsidRPr="009360EE" w:rsidRDefault="008D57CF"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135209C7" w14:textId="77777777" w:rsidR="008D57CF" w:rsidRPr="009360EE" w:rsidRDefault="008D57CF"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4D4DD0D6" w14:textId="77777777" w:rsidR="008D57CF" w:rsidRPr="009360EE" w:rsidRDefault="008D57CF" w:rsidP="00C620B9">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3D518EC3" w14:textId="77777777" w:rsidR="008D57CF" w:rsidRPr="009360EE" w:rsidRDefault="008D57CF" w:rsidP="00C620B9">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7CDEB3B1" w14:textId="77777777" w:rsidR="008D57CF" w:rsidRPr="009360EE" w:rsidRDefault="008D57CF" w:rsidP="00C620B9">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06A079E0" w14:textId="77777777" w:rsidR="008D57CF" w:rsidRPr="001141C9" w:rsidRDefault="008D57CF" w:rsidP="00C620B9">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70417E"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8D64AD"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5C1BE3"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BB5939E" w14:textId="77777777" w:rsidTr="00C620B9">
        <w:trPr>
          <w:jc w:val="center"/>
        </w:trPr>
        <w:tc>
          <w:tcPr>
            <w:tcW w:w="1959" w:type="dxa"/>
            <w:tcBorders>
              <w:top w:val="nil"/>
              <w:left w:val="single" w:sz="4" w:space="0" w:color="auto"/>
              <w:bottom w:val="nil"/>
              <w:right w:val="single" w:sz="4" w:space="0" w:color="auto"/>
            </w:tcBorders>
          </w:tcPr>
          <w:p w14:paraId="44900F5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A8444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05E4B"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3E1872" w14:textId="77777777" w:rsidR="008D57CF" w:rsidRPr="001141C9" w:rsidRDefault="008D57CF" w:rsidP="00C620B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123CA5E9" w14:textId="77777777" w:rsidR="008D57CF" w:rsidRPr="001141C9" w:rsidRDefault="008D57CF" w:rsidP="00C620B9">
            <w:pPr>
              <w:pStyle w:val="TAC"/>
              <w:keepNext w:val="0"/>
              <w:keepLines w:val="0"/>
              <w:rPr>
                <w:lang w:eastAsia="zh-CN" w:bidi="ar"/>
              </w:rPr>
            </w:pPr>
          </w:p>
        </w:tc>
      </w:tr>
      <w:tr w:rsidR="008D57CF" w:rsidRPr="001141C9" w14:paraId="6CCF3B8A" w14:textId="77777777" w:rsidTr="00C620B9">
        <w:trPr>
          <w:jc w:val="center"/>
        </w:trPr>
        <w:tc>
          <w:tcPr>
            <w:tcW w:w="1959" w:type="dxa"/>
            <w:tcBorders>
              <w:top w:val="nil"/>
              <w:left w:val="single" w:sz="4" w:space="0" w:color="auto"/>
              <w:bottom w:val="nil"/>
              <w:right w:val="single" w:sz="4" w:space="0" w:color="auto"/>
            </w:tcBorders>
          </w:tcPr>
          <w:p w14:paraId="3FECE22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ADA0A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F90B60" w14:textId="77777777" w:rsidR="008D57CF" w:rsidRPr="001141C9" w:rsidRDefault="008D57CF"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361A2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95E718" w14:textId="77777777" w:rsidR="008D57CF" w:rsidRPr="001141C9" w:rsidRDefault="008D57CF" w:rsidP="00C620B9">
            <w:pPr>
              <w:pStyle w:val="TAC"/>
              <w:keepNext w:val="0"/>
              <w:keepLines w:val="0"/>
              <w:rPr>
                <w:lang w:eastAsia="zh-CN" w:bidi="ar"/>
              </w:rPr>
            </w:pPr>
          </w:p>
        </w:tc>
      </w:tr>
      <w:tr w:rsidR="008D57CF" w:rsidRPr="001141C9" w14:paraId="109874F6" w14:textId="77777777" w:rsidTr="00C620B9">
        <w:trPr>
          <w:jc w:val="center"/>
        </w:trPr>
        <w:tc>
          <w:tcPr>
            <w:tcW w:w="1959" w:type="dxa"/>
            <w:tcBorders>
              <w:top w:val="nil"/>
              <w:left w:val="single" w:sz="4" w:space="0" w:color="auto"/>
              <w:bottom w:val="nil"/>
              <w:right w:val="single" w:sz="4" w:space="0" w:color="auto"/>
            </w:tcBorders>
          </w:tcPr>
          <w:p w14:paraId="652C035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488CAC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88B56"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6647E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E1EEF1" w14:textId="77777777" w:rsidR="008D57CF" w:rsidRPr="001141C9" w:rsidRDefault="008D57CF" w:rsidP="00C620B9">
            <w:pPr>
              <w:pStyle w:val="TAC"/>
              <w:keepNext w:val="0"/>
              <w:keepLines w:val="0"/>
              <w:rPr>
                <w:lang w:eastAsia="zh-CN" w:bidi="ar"/>
              </w:rPr>
            </w:pPr>
          </w:p>
        </w:tc>
      </w:tr>
      <w:tr w:rsidR="008D57CF" w:rsidRPr="001141C9" w14:paraId="26013081" w14:textId="77777777" w:rsidTr="00C620B9">
        <w:trPr>
          <w:jc w:val="center"/>
        </w:trPr>
        <w:tc>
          <w:tcPr>
            <w:tcW w:w="1959" w:type="dxa"/>
            <w:tcBorders>
              <w:top w:val="nil"/>
              <w:left w:val="single" w:sz="4" w:space="0" w:color="auto"/>
              <w:bottom w:val="nil"/>
              <w:right w:val="single" w:sz="4" w:space="0" w:color="auto"/>
            </w:tcBorders>
          </w:tcPr>
          <w:p w14:paraId="43CBB9F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A90B5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52308"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CBDD1AE"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921F000"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08D840DA" w14:textId="77777777" w:rsidTr="00C620B9">
        <w:trPr>
          <w:jc w:val="center"/>
        </w:trPr>
        <w:tc>
          <w:tcPr>
            <w:tcW w:w="1959" w:type="dxa"/>
            <w:tcBorders>
              <w:top w:val="nil"/>
              <w:left w:val="single" w:sz="4" w:space="0" w:color="auto"/>
              <w:bottom w:val="nil"/>
              <w:right w:val="single" w:sz="4" w:space="0" w:color="auto"/>
            </w:tcBorders>
          </w:tcPr>
          <w:p w14:paraId="16AE8C1F"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42512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F7752"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0142D4" w14:textId="77777777" w:rsidR="008D57CF" w:rsidRPr="001141C9" w:rsidRDefault="008D57CF" w:rsidP="00C620B9">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6DA825" w14:textId="77777777" w:rsidR="008D57CF" w:rsidRPr="001141C9" w:rsidRDefault="008D57CF" w:rsidP="00C620B9">
            <w:pPr>
              <w:pStyle w:val="TAC"/>
              <w:keepNext w:val="0"/>
              <w:keepLines w:val="0"/>
              <w:rPr>
                <w:lang w:eastAsia="zh-CN" w:bidi="ar"/>
              </w:rPr>
            </w:pPr>
          </w:p>
        </w:tc>
      </w:tr>
      <w:tr w:rsidR="008D57CF" w:rsidRPr="001141C9" w14:paraId="6D1718AE" w14:textId="77777777" w:rsidTr="00C620B9">
        <w:trPr>
          <w:jc w:val="center"/>
        </w:trPr>
        <w:tc>
          <w:tcPr>
            <w:tcW w:w="1959" w:type="dxa"/>
            <w:tcBorders>
              <w:top w:val="nil"/>
              <w:left w:val="single" w:sz="4" w:space="0" w:color="auto"/>
              <w:bottom w:val="nil"/>
              <w:right w:val="single" w:sz="4" w:space="0" w:color="auto"/>
            </w:tcBorders>
          </w:tcPr>
          <w:p w14:paraId="6B3CA184"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0D393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9D5C4"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F6A9CAB"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8090524" w14:textId="77777777" w:rsidR="008D57CF" w:rsidRPr="001141C9" w:rsidRDefault="008D57CF" w:rsidP="00C620B9">
            <w:pPr>
              <w:pStyle w:val="TAC"/>
              <w:keepNext w:val="0"/>
              <w:keepLines w:val="0"/>
              <w:rPr>
                <w:lang w:eastAsia="zh-CN" w:bidi="ar"/>
              </w:rPr>
            </w:pPr>
          </w:p>
        </w:tc>
      </w:tr>
      <w:tr w:rsidR="008D57CF" w:rsidRPr="001141C9" w14:paraId="60362FA2" w14:textId="77777777" w:rsidTr="00C620B9">
        <w:trPr>
          <w:jc w:val="center"/>
        </w:trPr>
        <w:tc>
          <w:tcPr>
            <w:tcW w:w="1959" w:type="dxa"/>
            <w:tcBorders>
              <w:top w:val="nil"/>
              <w:left w:val="single" w:sz="4" w:space="0" w:color="auto"/>
              <w:bottom w:val="single" w:sz="4" w:space="0" w:color="auto"/>
              <w:right w:val="single" w:sz="4" w:space="0" w:color="auto"/>
            </w:tcBorders>
          </w:tcPr>
          <w:p w14:paraId="2A1ACCEA"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133F0A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A4AAC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38B29D"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22929D1" w14:textId="77777777" w:rsidR="008D57CF" w:rsidRPr="001141C9" w:rsidRDefault="008D57CF" w:rsidP="00C620B9">
            <w:pPr>
              <w:pStyle w:val="TAC"/>
              <w:keepNext w:val="0"/>
              <w:keepLines w:val="0"/>
              <w:rPr>
                <w:lang w:eastAsia="zh-CN" w:bidi="ar"/>
              </w:rPr>
            </w:pPr>
          </w:p>
        </w:tc>
      </w:tr>
      <w:tr w:rsidR="008D57CF" w:rsidRPr="001141C9" w14:paraId="76B57035" w14:textId="77777777" w:rsidTr="00C620B9">
        <w:trPr>
          <w:jc w:val="center"/>
        </w:trPr>
        <w:tc>
          <w:tcPr>
            <w:tcW w:w="1959" w:type="dxa"/>
            <w:tcBorders>
              <w:top w:val="single" w:sz="4" w:space="0" w:color="auto"/>
              <w:left w:val="single" w:sz="4" w:space="0" w:color="auto"/>
              <w:bottom w:val="nil"/>
              <w:right w:val="single" w:sz="4" w:space="0" w:color="auto"/>
            </w:tcBorders>
          </w:tcPr>
          <w:p w14:paraId="19CE4B98" w14:textId="77777777" w:rsidR="008D57CF" w:rsidRPr="001141C9" w:rsidRDefault="008D57CF" w:rsidP="00C620B9">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1A36D5B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CA_n25A-n41A</w:t>
            </w:r>
          </w:p>
          <w:p w14:paraId="44B1C2F8"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CA_n25A-n71A</w:t>
            </w:r>
          </w:p>
          <w:p w14:paraId="729176B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CA_n25A-n77A</w:t>
            </w:r>
          </w:p>
          <w:p w14:paraId="518517E9"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p>
          <w:p w14:paraId="79F32B2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p>
          <w:p w14:paraId="00CC158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p>
          <w:p w14:paraId="30635854"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405865"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8C03C8"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779CCDF"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4 and 5</w:t>
            </w:r>
          </w:p>
        </w:tc>
      </w:tr>
      <w:tr w:rsidR="008D57CF" w:rsidRPr="001141C9" w14:paraId="41BB5491" w14:textId="77777777" w:rsidTr="00C620B9">
        <w:trPr>
          <w:jc w:val="center"/>
        </w:trPr>
        <w:tc>
          <w:tcPr>
            <w:tcW w:w="1959" w:type="dxa"/>
            <w:tcBorders>
              <w:top w:val="nil"/>
              <w:left w:val="single" w:sz="4" w:space="0" w:color="auto"/>
              <w:bottom w:val="nil"/>
              <w:right w:val="single" w:sz="4" w:space="0" w:color="auto"/>
            </w:tcBorders>
          </w:tcPr>
          <w:p w14:paraId="299EA25B"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5C755B3"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B2F894D"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B2F736" w14:textId="77777777" w:rsidR="008D57CF" w:rsidRPr="001141C9" w:rsidRDefault="008D57CF" w:rsidP="00C620B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21C29ADA" w14:textId="77777777" w:rsidR="008D57CF" w:rsidRPr="001141C9" w:rsidRDefault="008D57CF" w:rsidP="00C620B9">
            <w:pPr>
              <w:pStyle w:val="TAC"/>
              <w:keepNext w:val="0"/>
              <w:keepLines w:val="0"/>
              <w:rPr>
                <w:rFonts w:eastAsiaTheme="minorEastAsia"/>
              </w:rPr>
            </w:pPr>
          </w:p>
        </w:tc>
      </w:tr>
      <w:tr w:rsidR="008D57CF" w:rsidRPr="001141C9" w14:paraId="423CB113" w14:textId="77777777" w:rsidTr="00C620B9">
        <w:trPr>
          <w:jc w:val="center"/>
        </w:trPr>
        <w:tc>
          <w:tcPr>
            <w:tcW w:w="1959" w:type="dxa"/>
            <w:tcBorders>
              <w:top w:val="nil"/>
              <w:left w:val="single" w:sz="4" w:space="0" w:color="auto"/>
              <w:bottom w:val="nil"/>
              <w:right w:val="single" w:sz="4" w:space="0" w:color="auto"/>
            </w:tcBorders>
          </w:tcPr>
          <w:p w14:paraId="4AA8216E"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F17623D"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207981"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BE21E50"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B18B5F" w14:textId="77777777" w:rsidR="008D57CF" w:rsidRPr="001141C9" w:rsidRDefault="008D57CF" w:rsidP="00C620B9">
            <w:pPr>
              <w:pStyle w:val="TAC"/>
              <w:keepNext w:val="0"/>
              <w:keepLines w:val="0"/>
              <w:rPr>
                <w:rFonts w:eastAsiaTheme="minorEastAsia"/>
              </w:rPr>
            </w:pPr>
          </w:p>
        </w:tc>
      </w:tr>
      <w:tr w:rsidR="008D57CF" w:rsidRPr="001141C9" w14:paraId="594279E8" w14:textId="77777777" w:rsidTr="00C620B9">
        <w:trPr>
          <w:jc w:val="center"/>
        </w:trPr>
        <w:tc>
          <w:tcPr>
            <w:tcW w:w="1959" w:type="dxa"/>
            <w:tcBorders>
              <w:top w:val="nil"/>
              <w:left w:val="single" w:sz="4" w:space="0" w:color="auto"/>
              <w:bottom w:val="single" w:sz="4" w:space="0" w:color="auto"/>
              <w:right w:val="single" w:sz="4" w:space="0" w:color="auto"/>
            </w:tcBorders>
          </w:tcPr>
          <w:p w14:paraId="2D61FF98"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3972DF5"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9CACB45"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E509E7" w14:textId="77777777" w:rsidR="008D57CF" w:rsidRPr="001141C9" w:rsidRDefault="008D57CF" w:rsidP="00C620B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34B9DC3A" w14:textId="77777777" w:rsidR="008D57CF" w:rsidRPr="001141C9" w:rsidRDefault="008D57CF" w:rsidP="00C620B9">
            <w:pPr>
              <w:pStyle w:val="TAC"/>
              <w:keepNext w:val="0"/>
              <w:keepLines w:val="0"/>
              <w:rPr>
                <w:rFonts w:eastAsiaTheme="minorEastAsia"/>
              </w:rPr>
            </w:pPr>
          </w:p>
        </w:tc>
      </w:tr>
      <w:tr w:rsidR="008D57CF" w:rsidRPr="001141C9" w14:paraId="7343C6F7" w14:textId="77777777" w:rsidTr="00C620B9">
        <w:trPr>
          <w:jc w:val="center"/>
        </w:trPr>
        <w:tc>
          <w:tcPr>
            <w:tcW w:w="1959" w:type="dxa"/>
            <w:tcBorders>
              <w:top w:val="single" w:sz="4" w:space="0" w:color="auto"/>
              <w:left w:val="single" w:sz="4" w:space="0" w:color="auto"/>
              <w:bottom w:val="nil"/>
              <w:right w:val="single" w:sz="4" w:space="0" w:color="auto"/>
            </w:tcBorders>
          </w:tcPr>
          <w:p w14:paraId="664B9524" w14:textId="77777777" w:rsidR="008D57CF" w:rsidRPr="001141C9" w:rsidRDefault="008D57CF" w:rsidP="00C620B9">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7CA57A70"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73571E42"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7030C8AD"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A8F9B0C"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3BDB20"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D522435"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4A187FB9" w14:textId="77777777" w:rsidTr="00C620B9">
        <w:trPr>
          <w:jc w:val="center"/>
        </w:trPr>
        <w:tc>
          <w:tcPr>
            <w:tcW w:w="1959" w:type="dxa"/>
            <w:tcBorders>
              <w:top w:val="nil"/>
              <w:left w:val="single" w:sz="4" w:space="0" w:color="auto"/>
              <w:bottom w:val="nil"/>
              <w:right w:val="single" w:sz="4" w:space="0" w:color="auto"/>
            </w:tcBorders>
          </w:tcPr>
          <w:p w14:paraId="0A34D70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A3DE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9675C6"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313479" w14:textId="77777777" w:rsidR="008D57CF" w:rsidRPr="001141C9" w:rsidRDefault="008D57CF"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14B6F66D" w14:textId="77777777" w:rsidR="008D57CF" w:rsidRPr="001141C9" w:rsidRDefault="008D57CF" w:rsidP="00C620B9">
            <w:pPr>
              <w:pStyle w:val="TAC"/>
              <w:keepNext w:val="0"/>
              <w:keepLines w:val="0"/>
              <w:rPr>
                <w:lang w:eastAsia="zh-CN" w:bidi="ar"/>
              </w:rPr>
            </w:pPr>
          </w:p>
        </w:tc>
      </w:tr>
      <w:tr w:rsidR="008D57CF" w:rsidRPr="001141C9" w14:paraId="1A7E7BEC" w14:textId="77777777" w:rsidTr="00C620B9">
        <w:trPr>
          <w:jc w:val="center"/>
        </w:trPr>
        <w:tc>
          <w:tcPr>
            <w:tcW w:w="1959" w:type="dxa"/>
            <w:tcBorders>
              <w:top w:val="nil"/>
              <w:left w:val="single" w:sz="4" w:space="0" w:color="auto"/>
              <w:bottom w:val="nil"/>
              <w:right w:val="single" w:sz="4" w:space="0" w:color="auto"/>
            </w:tcBorders>
          </w:tcPr>
          <w:p w14:paraId="28E8CB0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C197D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A29AE" w14:textId="77777777" w:rsidR="008D57CF" w:rsidRPr="001141C9" w:rsidRDefault="008D57CF"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84DE29C" w14:textId="77777777" w:rsidR="008D57CF" w:rsidRPr="001141C9" w:rsidRDefault="008D57CF"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EFB51D0" w14:textId="77777777" w:rsidR="008D57CF" w:rsidRPr="001141C9" w:rsidRDefault="008D57CF" w:rsidP="00C620B9">
            <w:pPr>
              <w:pStyle w:val="TAC"/>
              <w:keepNext w:val="0"/>
              <w:keepLines w:val="0"/>
              <w:rPr>
                <w:lang w:eastAsia="zh-CN" w:bidi="ar"/>
              </w:rPr>
            </w:pPr>
          </w:p>
        </w:tc>
      </w:tr>
      <w:tr w:rsidR="008D57CF" w:rsidRPr="001141C9" w14:paraId="31254634" w14:textId="77777777" w:rsidTr="00C620B9">
        <w:trPr>
          <w:jc w:val="center"/>
        </w:trPr>
        <w:tc>
          <w:tcPr>
            <w:tcW w:w="1959" w:type="dxa"/>
            <w:tcBorders>
              <w:top w:val="nil"/>
              <w:left w:val="single" w:sz="4" w:space="0" w:color="auto"/>
              <w:bottom w:val="single" w:sz="4" w:space="0" w:color="auto"/>
              <w:right w:val="single" w:sz="4" w:space="0" w:color="auto"/>
            </w:tcBorders>
          </w:tcPr>
          <w:p w14:paraId="0164BAA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59F2D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6B95D"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3C20928"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5E5EF98" w14:textId="77777777" w:rsidR="008D57CF" w:rsidRPr="001141C9" w:rsidRDefault="008D57CF" w:rsidP="00C620B9">
            <w:pPr>
              <w:pStyle w:val="TAC"/>
              <w:keepNext w:val="0"/>
              <w:keepLines w:val="0"/>
              <w:rPr>
                <w:lang w:eastAsia="zh-CN" w:bidi="ar"/>
              </w:rPr>
            </w:pPr>
          </w:p>
        </w:tc>
      </w:tr>
      <w:tr w:rsidR="008D57CF" w:rsidRPr="001141C9" w14:paraId="250D5092" w14:textId="77777777" w:rsidTr="00C620B9">
        <w:trPr>
          <w:jc w:val="center"/>
        </w:trPr>
        <w:tc>
          <w:tcPr>
            <w:tcW w:w="1959" w:type="dxa"/>
            <w:tcBorders>
              <w:top w:val="single" w:sz="4" w:space="0" w:color="auto"/>
              <w:left w:val="single" w:sz="4" w:space="0" w:color="auto"/>
              <w:bottom w:val="nil"/>
              <w:right w:val="single" w:sz="4" w:space="0" w:color="auto"/>
            </w:tcBorders>
          </w:tcPr>
          <w:p w14:paraId="7E030444" w14:textId="77777777" w:rsidR="008D57CF" w:rsidRPr="001141C9" w:rsidRDefault="008D57CF" w:rsidP="00C620B9">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54C79A90"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08817BE1"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6A7A19FD"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943E20A"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C437F62"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7AC610"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1F233884" w14:textId="77777777" w:rsidTr="00C620B9">
        <w:trPr>
          <w:jc w:val="center"/>
        </w:trPr>
        <w:tc>
          <w:tcPr>
            <w:tcW w:w="1959" w:type="dxa"/>
            <w:tcBorders>
              <w:top w:val="nil"/>
              <w:left w:val="single" w:sz="4" w:space="0" w:color="auto"/>
              <w:bottom w:val="nil"/>
              <w:right w:val="single" w:sz="4" w:space="0" w:color="auto"/>
            </w:tcBorders>
          </w:tcPr>
          <w:p w14:paraId="0AD8B52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AA50E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F003E"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E91F31" w14:textId="77777777" w:rsidR="008D57CF" w:rsidRPr="001141C9" w:rsidRDefault="008D57CF"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175E7E62" w14:textId="77777777" w:rsidR="008D57CF" w:rsidRPr="001141C9" w:rsidRDefault="008D57CF" w:rsidP="00C620B9">
            <w:pPr>
              <w:pStyle w:val="TAC"/>
              <w:keepNext w:val="0"/>
              <w:keepLines w:val="0"/>
              <w:rPr>
                <w:lang w:eastAsia="zh-CN" w:bidi="ar"/>
              </w:rPr>
            </w:pPr>
          </w:p>
        </w:tc>
      </w:tr>
      <w:tr w:rsidR="008D57CF" w:rsidRPr="001141C9" w14:paraId="19B8EB05" w14:textId="77777777" w:rsidTr="00C620B9">
        <w:trPr>
          <w:jc w:val="center"/>
        </w:trPr>
        <w:tc>
          <w:tcPr>
            <w:tcW w:w="1959" w:type="dxa"/>
            <w:tcBorders>
              <w:top w:val="nil"/>
              <w:left w:val="single" w:sz="4" w:space="0" w:color="auto"/>
              <w:bottom w:val="nil"/>
              <w:right w:val="single" w:sz="4" w:space="0" w:color="auto"/>
            </w:tcBorders>
          </w:tcPr>
          <w:p w14:paraId="253BDB4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8C70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932C2" w14:textId="77777777" w:rsidR="008D57CF" w:rsidRPr="001141C9" w:rsidRDefault="008D57CF"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37D320B" w14:textId="77777777" w:rsidR="008D57CF" w:rsidRPr="001141C9" w:rsidRDefault="008D57CF"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44F5833F" w14:textId="77777777" w:rsidR="008D57CF" w:rsidRPr="001141C9" w:rsidRDefault="008D57CF" w:rsidP="00C620B9">
            <w:pPr>
              <w:pStyle w:val="TAC"/>
              <w:keepNext w:val="0"/>
              <w:keepLines w:val="0"/>
              <w:rPr>
                <w:lang w:eastAsia="zh-CN" w:bidi="ar"/>
              </w:rPr>
            </w:pPr>
          </w:p>
        </w:tc>
      </w:tr>
      <w:tr w:rsidR="008D57CF" w:rsidRPr="001141C9" w14:paraId="01F74691" w14:textId="77777777" w:rsidTr="00C620B9">
        <w:trPr>
          <w:jc w:val="center"/>
        </w:trPr>
        <w:tc>
          <w:tcPr>
            <w:tcW w:w="1959" w:type="dxa"/>
            <w:tcBorders>
              <w:top w:val="nil"/>
              <w:left w:val="single" w:sz="4" w:space="0" w:color="auto"/>
              <w:bottom w:val="single" w:sz="4" w:space="0" w:color="auto"/>
              <w:right w:val="single" w:sz="4" w:space="0" w:color="auto"/>
            </w:tcBorders>
          </w:tcPr>
          <w:p w14:paraId="661CDE3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85645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7CD61"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3EBF4E"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3DEE9A" w14:textId="77777777" w:rsidR="008D57CF" w:rsidRPr="001141C9" w:rsidRDefault="008D57CF" w:rsidP="00C620B9">
            <w:pPr>
              <w:pStyle w:val="TAC"/>
              <w:keepNext w:val="0"/>
              <w:keepLines w:val="0"/>
              <w:rPr>
                <w:lang w:eastAsia="zh-CN" w:bidi="ar"/>
              </w:rPr>
            </w:pPr>
          </w:p>
        </w:tc>
      </w:tr>
      <w:tr w:rsidR="008D57CF" w:rsidRPr="001141C9" w14:paraId="10F22E80" w14:textId="77777777" w:rsidTr="00C620B9">
        <w:trPr>
          <w:jc w:val="center"/>
        </w:trPr>
        <w:tc>
          <w:tcPr>
            <w:tcW w:w="1959" w:type="dxa"/>
            <w:tcBorders>
              <w:top w:val="single" w:sz="4" w:space="0" w:color="auto"/>
              <w:left w:val="single" w:sz="4" w:space="0" w:color="auto"/>
              <w:bottom w:val="nil"/>
              <w:right w:val="single" w:sz="4" w:space="0" w:color="auto"/>
            </w:tcBorders>
          </w:tcPr>
          <w:p w14:paraId="065ADA22" w14:textId="77777777" w:rsidR="008D57CF" w:rsidRPr="001141C9" w:rsidRDefault="008D57CF" w:rsidP="00C620B9">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66EF955" w14:textId="77777777" w:rsidR="008D57CF"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A601E7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47CA72C"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D261FD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9F972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3776812B"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58462BD5"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70C62B9"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51340C9A"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54D44F07" w14:textId="77777777" w:rsidR="008D57CF" w:rsidRPr="001141C9" w:rsidRDefault="008D57CF" w:rsidP="00C620B9">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E8ACA3"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33D509"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80A2CB"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BFDE272" w14:textId="77777777" w:rsidTr="00C620B9">
        <w:trPr>
          <w:jc w:val="center"/>
        </w:trPr>
        <w:tc>
          <w:tcPr>
            <w:tcW w:w="1959" w:type="dxa"/>
            <w:tcBorders>
              <w:top w:val="nil"/>
              <w:left w:val="single" w:sz="4" w:space="0" w:color="auto"/>
              <w:bottom w:val="nil"/>
              <w:right w:val="single" w:sz="4" w:space="0" w:color="auto"/>
            </w:tcBorders>
          </w:tcPr>
          <w:p w14:paraId="35EE959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ED27A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635A9"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157CFE" w14:textId="77777777" w:rsidR="008D57CF" w:rsidRPr="001141C9" w:rsidRDefault="008D57CF" w:rsidP="00C620B9">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3F690BFE" w14:textId="77777777" w:rsidR="008D57CF" w:rsidRPr="001141C9" w:rsidRDefault="008D57CF" w:rsidP="00C620B9">
            <w:pPr>
              <w:pStyle w:val="TAC"/>
              <w:keepNext w:val="0"/>
              <w:keepLines w:val="0"/>
              <w:rPr>
                <w:lang w:eastAsia="zh-CN" w:bidi="ar"/>
              </w:rPr>
            </w:pPr>
          </w:p>
        </w:tc>
      </w:tr>
      <w:tr w:rsidR="008D57CF" w:rsidRPr="001141C9" w14:paraId="42E08E55" w14:textId="77777777" w:rsidTr="00C620B9">
        <w:trPr>
          <w:jc w:val="center"/>
        </w:trPr>
        <w:tc>
          <w:tcPr>
            <w:tcW w:w="1959" w:type="dxa"/>
            <w:tcBorders>
              <w:top w:val="nil"/>
              <w:left w:val="single" w:sz="4" w:space="0" w:color="auto"/>
              <w:bottom w:val="nil"/>
              <w:right w:val="single" w:sz="4" w:space="0" w:color="auto"/>
            </w:tcBorders>
          </w:tcPr>
          <w:p w14:paraId="15E4FAB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732D6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08F1F" w14:textId="77777777" w:rsidR="008D57CF" w:rsidRPr="001141C9" w:rsidRDefault="008D57CF"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9F6A88"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C6CE2F" w14:textId="77777777" w:rsidR="008D57CF" w:rsidRPr="001141C9" w:rsidRDefault="008D57CF" w:rsidP="00C620B9">
            <w:pPr>
              <w:pStyle w:val="TAC"/>
              <w:keepNext w:val="0"/>
              <w:keepLines w:val="0"/>
              <w:rPr>
                <w:lang w:eastAsia="zh-CN" w:bidi="ar"/>
              </w:rPr>
            </w:pPr>
          </w:p>
        </w:tc>
      </w:tr>
      <w:tr w:rsidR="008D57CF" w:rsidRPr="001141C9" w14:paraId="40DD137A" w14:textId="77777777" w:rsidTr="00C620B9">
        <w:trPr>
          <w:jc w:val="center"/>
        </w:trPr>
        <w:tc>
          <w:tcPr>
            <w:tcW w:w="1959" w:type="dxa"/>
            <w:tcBorders>
              <w:top w:val="nil"/>
              <w:left w:val="single" w:sz="4" w:space="0" w:color="auto"/>
              <w:bottom w:val="nil"/>
              <w:right w:val="single" w:sz="4" w:space="0" w:color="auto"/>
            </w:tcBorders>
          </w:tcPr>
          <w:p w14:paraId="3BC121A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B340AA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9C1D3" w14:textId="77777777" w:rsidR="008D57CF" w:rsidRPr="001141C9" w:rsidRDefault="008D57CF"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DD799E"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8F848D" w14:textId="77777777" w:rsidR="008D57CF" w:rsidRPr="001141C9" w:rsidRDefault="008D57CF" w:rsidP="00C620B9">
            <w:pPr>
              <w:pStyle w:val="TAC"/>
              <w:keepNext w:val="0"/>
              <w:keepLines w:val="0"/>
              <w:rPr>
                <w:lang w:eastAsia="zh-CN" w:bidi="ar"/>
              </w:rPr>
            </w:pPr>
          </w:p>
        </w:tc>
      </w:tr>
      <w:tr w:rsidR="008D57CF" w:rsidRPr="001141C9" w14:paraId="68BE6EDA" w14:textId="77777777" w:rsidTr="00C620B9">
        <w:trPr>
          <w:jc w:val="center"/>
        </w:trPr>
        <w:tc>
          <w:tcPr>
            <w:tcW w:w="1959" w:type="dxa"/>
            <w:tcBorders>
              <w:top w:val="nil"/>
              <w:left w:val="single" w:sz="4" w:space="0" w:color="auto"/>
              <w:bottom w:val="nil"/>
              <w:right w:val="single" w:sz="4" w:space="0" w:color="auto"/>
            </w:tcBorders>
          </w:tcPr>
          <w:p w14:paraId="7C410BB4"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6AF72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9135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88184B"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F18E2B8"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04CFE6C" w14:textId="77777777" w:rsidTr="00C620B9">
        <w:trPr>
          <w:jc w:val="center"/>
        </w:trPr>
        <w:tc>
          <w:tcPr>
            <w:tcW w:w="1959" w:type="dxa"/>
            <w:tcBorders>
              <w:top w:val="nil"/>
              <w:left w:val="single" w:sz="4" w:space="0" w:color="auto"/>
              <w:bottom w:val="nil"/>
              <w:right w:val="single" w:sz="4" w:space="0" w:color="auto"/>
            </w:tcBorders>
          </w:tcPr>
          <w:p w14:paraId="6CAFA25F"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F4F60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FF49D"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A8051A" w14:textId="77777777" w:rsidR="008D57CF" w:rsidRPr="001141C9" w:rsidRDefault="008D57CF" w:rsidP="00C620B9">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D876A9" w14:textId="77777777" w:rsidR="008D57CF" w:rsidRPr="001141C9" w:rsidRDefault="008D57CF" w:rsidP="00C620B9">
            <w:pPr>
              <w:pStyle w:val="TAC"/>
              <w:keepNext w:val="0"/>
              <w:keepLines w:val="0"/>
              <w:rPr>
                <w:lang w:eastAsia="zh-CN" w:bidi="ar"/>
              </w:rPr>
            </w:pPr>
          </w:p>
        </w:tc>
      </w:tr>
      <w:tr w:rsidR="008D57CF" w:rsidRPr="001141C9" w14:paraId="7BC986B1" w14:textId="77777777" w:rsidTr="00C620B9">
        <w:trPr>
          <w:jc w:val="center"/>
        </w:trPr>
        <w:tc>
          <w:tcPr>
            <w:tcW w:w="1959" w:type="dxa"/>
            <w:tcBorders>
              <w:top w:val="nil"/>
              <w:left w:val="single" w:sz="4" w:space="0" w:color="auto"/>
              <w:bottom w:val="nil"/>
              <w:right w:val="single" w:sz="4" w:space="0" w:color="auto"/>
            </w:tcBorders>
          </w:tcPr>
          <w:p w14:paraId="64C94495"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58EFA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FC11A"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CFC295"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B68BA8C" w14:textId="77777777" w:rsidR="008D57CF" w:rsidRPr="001141C9" w:rsidRDefault="008D57CF" w:rsidP="00C620B9">
            <w:pPr>
              <w:pStyle w:val="TAC"/>
              <w:keepNext w:val="0"/>
              <w:keepLines w:val="0"/>
              <w:rPr>
                <w:lang w:eastAsia="zh-CN" w:bidi="ar"/>
              </w:rPr>
            </w:pPr>
          </w:p>
        </w:tc>
      </w:tr>
      <w:tr w:rsidR="008D57CF" w:rsidRPr="001141C9" w14:paraId="4B4A6ECE" w14:textId="77777777" w:rsidTr="00C620B9">
        <w:trPr>
          <w:jc w:val="center"/>
        </w:trPr>
        <w:tc>
          <w:tcPr>
            <w:tcW w:w="1959" w:type="dxa"/>
            <w:tcBorders>
              <w:top w:val="nil"/>
              <w:left w:val="single" w:sz="4" w:space="0" w:color="auto"/>
              <w:bottom w:val="single" w:sz="4" w:space="0" w:color="auto"/>
              <w:right w:val="single" w:sz="4" w:space="0" w:color="auto"/>
            </w:tcBorders>
          </w:tcPr>
          <w:p w14:paraId="7D411BA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CDB58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A8F67"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31C5090"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04B7EC0" w14:textId="77777777" w:rsidR="008D57CF" w:rsidRPr="001141C9" w:rsidRDefault="008D57CF" w:rsidP="00C620B9">
            <w:pPr>
              <w:pStyle w:val="TAC"/>
              <w:keepNext w:val="0"/>
              <w:keepLines w:val="0"/>
              <w:rPr>
                <w:lang w:eastAsia="zh-CN" w:bidi="ar"/>
              </w:rPr>
            </w:pPr>
          </w:p>
        </w:tc>
      </w:tr>
      <w:tr w:rsidR="008D57CF" w:rsidRPr="001141C9" w14:paraId="303AE8E5" w14:textId="77777777" w:rsidTr="00C620B9">
        <w:trPr>
          <w:jc w:val="center"/>
        </w:trPr>
        <w:tc>
          <w:tcPr>
            <w:tcW w:w="1959" w:type="dxa"/>
            <w:tcBorders>
              <w:top w:val="single" w:sz="4" w:space="0" w:color="auto"/>
              <w:left w:val="single" w:sz="4" w:space="0" w:color="auto"/>
              <w:bottom w:val="nil"/>
              <w:right w:val="single" w:sz="4" w:space="0" w:color="auto"/>
            </w:tcBorders>
          </w:tcPr>
          <w:p w14:paraId="0189B3A0" w14:textId="77777777" w:rsidR="008D57CF" w:rsidRPr="001141C9" w:rsidRDefault="008D57CF" w:rsidP="00C620B9">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1ABCABFD"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CA_n25A-n41A</w:t>
            </w:r>
          </w:p>
          <w:p w14:paraId="531EB87D"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CA_n25A-n71A</w:t>
            </w:r>
          </w:p>
          <w:p w14:paraId="5C9885DD"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CA_n25A-n77A</w:t>
            </w:r>
          </w:p>
          <w:p w14:paraId="62544766"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CA_n41A-n71A</w:t>
            </w:r>
          </w:p>
          <w:p w14:paraId="56440545"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CA_n41A-n77A</w:t>
            </w:r>
          </w:p>
          <w:p w14:paraId="0A8B1384" w14:textId="77777777" w:rsidR="008D57CF" w:rsidRPr="001141C9" w:rsidRDefault="008D57CF" w:rsidP="00C620B9">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4787491"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1C8855"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A724C9"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4 and 5</w:t>
            </w:r>
          </w:p>
        </w:tc>
      </w:tr>
      <w:tr w:rsidR="008D57CF" w:rsidRPr="001141C9" w14:paraId="136DBFBE" w14:textId="77777777" w:rsidTr="00C620B9">
        <w:trPr>
          <w:jc w:val="center"/>
        </w:trPr>
        <w:tc>
          <w:tcPr>
            <w:tcW w:w="1959" w:type="dxa"/>
            <w:tcBorders>
              <w:top w:val="nil"/>
              <w:left w:val="single" w:sz="4" w:space="0" w:color="auto"/>
              <w:bottom w:val="nil"/>
              <w:right w:val="single" w:sz="4" w:space="0" w:color="auto"/>
            </w:tcBorders>
          </w:tcPr>
          <w:p w14:paraId="5F0563AB"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CCD8616"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39DFA92"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A28130" w14:textId="77777777" w:rsidR="008D57CF" w:rsidRPr="001141C9" w:rsidRDefault="008D57CF" w:rsidP="00C620B9">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3B42F996" w14:textId="77777777" w:rsidR="008D57CF" w:rsidRPr="001141C9" w:rsidRDefault="008D57CF" w:rsidP="00C620B9">
            <w:pPr>
              <w:pStyle w:val="TAC"/>
              <w:keepNext w:val="0"/>
              <w:keepLines w:val="0"/>
              <w:rPr>
                <w:rFonts w:eastAsiaTheme="minorEastAsia"/>
              </w:rPr>
            </w:pPr>
          </w:p>
        </w:tc>
      </w:tr>
      <w:tr w:rsidR="008D57CF" w:rsidRPr="001141C9" w14:paraId="1335FDFB" w14:textId="77777777" w:rsidTr="00C620B9">
        <w:trPr>
          <w:jc w:val="center"/>
        </w:trPr>
        <w:tc>
          <w:tcPr>
            <w:tcW w:w="1959" w:type="dxa"/>
            <w:tcBorders>
              <w:top w:val="nil"/>
              <w:left w:val="single" w:sz="4" w:space="0" w:color="auto"/>
              <w:bottom w:val="nil"/>
              <w:right w:val="single" w:sz="4" w:space="0" w:color="auto"/>
            </w:tcBorders>
          </w:tcPr>
          <w:p w14:paraId="7461A41A"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E16F9B"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3837862"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5AE10BC"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1C4BA91" w14:textId="77777777" w:rsidR="008D57CF" w:rsidRPr="001141C9" w:rsidRDefault="008D57CF" w:rsidP="00C620B9">
            <w:pPr>
              <w:pStyle w:val="TAC"/>
              <w:keepNext w:val="0"/>
              <w:keepLines w:val="0"/>
              <w:rPr>
                <w:rFonts w:eastAsiaTheme="minorEastAsia"/>
              </w:rPr>
            </w:pPr>
          </w:p>
        </w:tc>
      </w:tr>
      <w:tr w:rsidR="008D57CF" w:rsidRPr="001141C9" w14:paraId="2327B751" w14:textId="77777777" w:rsidTr="00C620B9">
        <w:trPr>
          <w:jc w:val="center"/>
        </w:trPr>
        <w:tc>
          <w:tcPr>
            <w:tcW w:w="1959" w:type="dxa"/>
            <w:tcBorders>
              <w:top w:val="nil"/>
              <w:left w:val="single" w:sz="4" w:space="0" w:color="auto"/>
              <w:bottom w:val="single" w:sz="4" w:space="0" w:color="auto"/>
              <w:right w:val="single" w:sz="4" w:space="0" w:color="auto"/>
            </w:tcBorders>
          </w:tcPr>
          <w:p w14:paraId="195D4D98"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B7677AB"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D99E7A"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A1B9D7" w14:textId="77777777" w:rsidR="008D57CF" w:rsidRPr="001141C9" w:rsidRDefault="008D57CF" w:rsidP="00C620B9">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C6328FA" w14:textId="77777777" w:rsidR="008D57CF" w:rsidRPr="001141C9" w:rsidRDefault="008D57CF" w:rsidP="00C620B9">
            <w:pPr>
              <w:pStyle w:val="TAC"/>
              <w:keepNext w:val="0"/>
              <w:keepLines w:val="0"/>
              <w:rPr>
                <w:rFonts w:eastAsiaTheme="minorEastAsia"/>
              </w:rPr>
            </w:pPr>
          </w:p>
        </w:tc>
      </w:tr>
      <w:tr w:rsidR="008D57CF" w:rsidRPr="001141C9" w14:paraId="1F99C6A1" w14:textId="77777777" w:rsidTr="00C620B9">
        <w:trPr>
          <w:jc w:val="center"/>
        </w:trPr>
        <w:tc>
          <w:tcPr>
            <w:tcW w:w="1959" w:type="dxa"/>
            <w:tcBorders>
              <w:top w:val="single" w:sz="4" w:space="0" w:color="auto"/>
              <w:left w:val="single" w:sz="4" w:space="0" w:color="auto"/>
              <w:bottom w:val="nil"/>
              <w:right w:val="single" w:sz="4" w:space="0" w:color="auto"/>
            </w:tcBorders>
          </w:tcPr>
          <w:p w14:paraId="45B0769E" w14:textId="77777777" w:rsidR="008D57CF" w:rsidRPr="001141C9" w:rsidRDefault="008D57CF" w:rsidP="00C620B9">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1DC35D39"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6ADC14AB" w14:textId="77777777" w:rsidR="008D57CF" w:rsidRDefault="008D57CF" w:rsidP="00C620B9">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1811D078"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7E77583E"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CA_n25A-n71A</w:t>
            </w:r>
          </w:p>
          <w:p w14:paraId="43813BC2"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4FDE576B"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1FCC8AD3" w14:textId="77777777" w:rsidR="008D57CF" w:rsidRPr="001141C9" w:rsidRDefault="008D57CF" w:rsidP="00C620B9">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04F68A29" w14:textId="77777777" w:rsidR="008D57CF" w:rsidRPr="001141C9" w:rsidRDefault="008D57CF" w:rsidP="00C620B9">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11F01A4"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8EB3A4"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68E63DD"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4 and 5</w:t>
            </w:r>
          </w:p>
        </w:tc>
      </w:tr>
      <w:tr w:rsidR="008D57CF" w:rsidRPr="001141C9" w14:paraId="75D51319" w14:textId="77777777" w:rsidTr="00C620B9">
        <w:trPr>
          <w:jc w:val="center"/>
        </w:trPr>
        <w:tc>
          <w:tcPr>
            <w:tcW w:w="1959" w:type="dxa"/>
            <w:tcBorders>
              <w:top w:val="nil"/>
              <w:left w:val="single" w:sz="4" w:space="0" w:color="auto"/>
              <w:bottom w:val="nil"/>
              <w:right w:val="single" w:sz="4" w:space="0" w:color="auto"/>
            </w:tcBorders>
          </w:tcPr>
          <w:p w14:paraId="6965C632"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0715B19"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C091AC"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A120D1" w14:textId="77777777" w:rsidR="008D57CF" w:rsidRPr="001141C9" w:rsidRDefault="008D57CF" w:rsidP="00C620B9">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D74D326" w14:textId="77777777" w:rsidR="008D57CF" w:rsidRPr="001141C9" w:rsidRDefault="008D57CF" w:rsidP="00C620B9">
            <w:pPr>
              <w:pStyle w:val="TAC"/>
              <w:keepNext w:val="0"/>
              <w:keepLines w:val="0"/>
              <w:rPr>
                <w:rFonts w:eastAsiaTheme="minorEastAsia"/>
              </w:rPr>
            </w:pPr>
          </w:p>
        </w:tc>
      </w:tr>
      <w:tr w:rsidR="008D57CF" w:rsidRPr="001141C9" w14:paraId="5004E0B3" w14:textId="77777777" w:rsidTr="00C620B9">
        <w:trPr>
          <w:jc w:val="center"/>
        </w:trPr>
        <w:tc>
          <w:tcPr>
            <w:tcW w:w="1959" w:type="dxa"/>
            <w:tcBorders>
              <w:top w:val="nil"/>
              <w:left w:val="single" w:sz="4" w:space="0" w:color="auto"/>
              <w:bottom w:val="nil"/>
              <w:right w:val="single" w:sz="4" w:space="0" w:color="auto"/>
            </w:tcBorders>
          </w:tcPr>
          <w:p w14:paraId="0A4A8C10"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8EBFD87"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6A1B54"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A745F3"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334C59" w14:textId="77777777" w:rsidR="008D57CF" w:rsidRPr="001141C9" w:rsidRDefault="008D57CF" w:rsidP="00C620B9">
            <w:pPr>
              <w:pStyle w:val="TAC"/>
              <w:keepNext w:val="0"/>
              <w:keepLines w:val="0"/>
              <w:rPr>
                <w:rFonts w:eastAsiaTheme="minorEastAsia"/>
              </w:rPr>
            </w:pPr>
          </w:p>
        </w:tc>
      </w:tr>
      <w:tr w:rsidR="008D57CF" w:rsidRPr="001141C9" w14:paraId="1DCD36A6" w14:textId="77777777" w:rsidTr="00C620B9">
        <w:trPr>
          <w:jc w:val="center"/>
        </w:trPr>
        <w:tc>
          <w:tcPr>
            <w:tcW w:w="1959" w:type="dxa"/>
            <w:tcBorders>
              <w:top w:val="nil"/>
              <w:left w:val="single" w:sz="4" w:space="0" w:color="auto"/>
              <w:bottom w:val="single" w:sz="4" w:space="0" w:color="auto"/>
              <w:right w:val="single" w:sz="4" w:space="0" w:color="auto"/>
            </w:tcBorders>
          </w:tcPr>
          <w:p w14:paraId="662D2238" w14:textId="77777777" w:rsidR="008D57CF" w:rsidRPr="001141C9" w:rsidRDefault="008D57CF"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C86AD76"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5B97005" w14:textId="77777777" w:rsidR="008D57CF" w:rsidRPr="001141C9" w:rsidRDefault="008D57CF"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0B35E0"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71EA5D8" w14:textId="77777777" w:rsidR="008D57CF" w:rsidRPr="001141C9" w:rsidRDefault="008D57CF" w:rsidP="00C620B9">
            <w:pPr>
              <w:pStyle w:val="TAC"/>
              <w:keepNext w:val="0"/>
              <w:keepLines w:val="0"/>
              <w:rPr>
                <w:rFonts w:eastAsiaTheme="minorEastAsia"/>
              </w:rPr>
            </w:pPr>
          </w:p>
        </w:tc>
      </w:tr>
      <w:tr w:rsidR="008D57CF" w:rsidRPr="001141C9" w14:paraId="24FB2F20" w14:textId="77777777" w:rsidTr="00C620B9">
        <w:trPr>
          <w:jc w:val="center"/>
        </w:trPr>
        <w:tc>
          <w:tcPr>
            <w:tcW w:w="1959" w:type="dxa"/>
            <w:tcBorders>
              <w:top w:val="single" w:sz="4" w:space="0" w:color="auto"/>
              <w:left w:val="single" w:sz="4" w:space="0" w:color="auto"/>
              <w:bottom w:val="nil"/>
              <w:right w:val="single" w:sz="4" w:space="0" w:color="auto"/>
            </w:tcBorders>
          </w:tcPr>
          <w:p w14:paraId="64B63659" w14:textId="77777777" w:rsidR="008D57CF" w:rsidRPr="001141C9" w:rsidRDefault="008D57CF" w:rsidP="00C620B9">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3D4FEF71"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3EA1863C"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55A790E0"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6DBC7E" w14:textId="77777777" w:rsidR="008D57CF" w:rsidRPr="001141C9" w:rsidRDefault="008D57CF"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4E4DC74" w14:textId="77777777" w:rsidR="008D57CF" w:rsidRPr="001141C9" w:rsidRDefault="008D57CF"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AEA2E34"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5813DA7C" w14:textId="77777777" w:rsidTr="00C620B9">
        <w:trPr>
          <w:jc w:val="center"/>
        </w:trPr>
        <w:tc>
          <w:tcPr>
            <w:tcW w:w="1959" w:type="dxa"/>
            <w:tcBorders>
              <w:top w:val="nil"/>
              <w:left w:val="single" w:sz="4" w:space="0" w:color="auto"/>
              <w:bottom w:val="nil"/>
              <w:right w:val="single" w:sz="4" w:space="0" w:color="auto"/>
            </w:tcBorders>
          </w:tcPr>
          <w:p w14:paraId="534B94D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B1C5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AC33D" w14:textId="77777777" w:rsidR="008D57CF" w:rsidRPr="001141C9" w:rsidRDefault="008D57CF"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40FD9D" w14:textId="77777777" w:rsidR="008D57CF" w:rsidRPr="001141C9" w:rsidRDefault="008D57CF" w:rsidP="00C620B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E4E2CA7" w14:textId="77777777" w:rsidR="008D57CF" w:rsidRPr="001141C9" w:rsidRDefault="008D57CF" w:rsidP="00C620B9">
            <w:pPr>
              <w:pStyle w:val="TAC"/>
              <w:keepNext w:val="0"/>
              <w:keepLines w:val="0"/>
              <w:rPr>
                <w:lang w:eastAsia="zh-CN" w:bidi="ar"/>
              </w:rPr>
            </w:pPr>
          </w:p>
        </w:tc>
      </w:tr>
      <w:tr w:rsidR="008D57CF" w:rsidRPr="001141C9" w14:paraId="1546ECC6" w14:textId="77777777" w:rsidTr="00C620B9">
        <w:trPr>
          <w:jc w:val="center"/>
        </w:trPr>
        <w:tc>
          <w:tcPr>
            <w:tcW w:w="1959" w:type="dxa"/>
            <w:tcBorders>
              <w:top w:val="nil"/>
              <w:left w:val="single" w:sz="4" w:space="0" w:color="auto"/>
              <w:bottom w:val="nil"/>
              <w:right w:val="single" w:sz="4" w:space="0" w:color="auto"/>
            </w:tcBorders>
          </w:tcPr>
          <w:p w14:paraId="0CB19C6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97DE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FA4AB" w14:textId="77777777" w:rsidR="008D57CF" w:rsidRPr="001141C9" w:rsidRDefault="008D57CF"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8CEBDE" w14:textId="77777777" w:rsidR="008D57CF" w:rsidRPr="001141C9" w:rsidRDefault="008D57CF"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D4182E2" w14:textId="77777777" w:rsidR="008D57CF" w:rsidRPr="001141C9" w:rsidRDefault="008D57CF" w:rsidP="00C620B9">
            <w:pPr>
              <w:pStyle w:val="TAC"/>
              <w:keepNext w:val="0"/>
              <w:keepLines w:val="0"/>
              <w:rPr>
                <w:lang w:eastAsia="zh-CN" w:bidi="ar"/>
              </w:rPr>
            </w:pPr>
          </w:p>
        </w:tc>
      </w:tr>
      <w:tr w:rsidR="008D57CF" w:rsidRPr="001141C9" w14:paraId="75F76DDD" w14:textId="77777777" w:rsidTr="00C620B9">
        <w:trPr>
          <w:jc w:val="center"/>
        </w:trPr>
        <w:tc>
          <w:tcPr>
            <w:tcW w:w="1959" w:type="dxa"/>
            <w:tcBorders>
              <w:top w:val="nil"/>
              <w:left w:val="single" w:sz="4" w:space="0" w:color="auto"/>
              <w:bottom w:val="single" w:sz="4" w:space="0" w:color="auto"/>
              <w:right w:val="single" w:sz="4" w:space="0" w:color="auto"/>
            </w:tcBorders>
          </w:tcPr>
          <w:p w14:paraId="5CF6252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FBE5A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59F50" w14:textId="77777777" w:rsidR="008D57CF" w:rsidRPr="001141C9" w:rsidRDefault="008D57CF"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DDBEFF"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8F4E4B9" w14:textId="77777777" w:rsidR="008D57CF" w:rsidRPr="001141C9" w:rsidRDefault="008D57CF" w:rsidP="00C620B9">
            <w:pPr>
              <w:pStyle w:val="TAC"/>
              <w:keepNext w:val="0"/>
              <w:keepLines w:val="0"/>
              <w:rPr>
                <w:lang w:eastAsia="zh-CN" w:bidi="ar"/>
              </w:rPr>
            </w:pPr>
          </w:p>
        </w:tc>
      </w:tr>
      <w:tr w:rsidR="008D57CF" w:rsidRPr="001141C9" w14:paraId="48DB22BA" w14:textId="77777777" w:rsidTr="00C620B9">
        <w:trPr>
          <w:jc w:val="center"/>
        </w:trPr>
        <w:tc>
          <w:tcPr>
            <w:tcW w:w="1959" w:type="dxa"/>
            <w:tcBorders>
              <w:top w:val="single" w:sz="4" w:space="0" w:color="auto"/>
              <w:left w:val="single" w:sz="4" w:space="0" w:color="auto"/>
              <w:bottom w:val="nil"/>
              <w:right w:val="single" w:sz="4" w:space="0" w:color="auto"/>
            </w:tcBorders>
          </w:tcPr>
          <w:p w14:paraId="303E9D44" w14:textId="77777777" w:rsidR="008D57CF" w:rsidRPr="001141C9" w:rsidRDefault="008D57CF" w:rsidP="00C620B9">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D23F56B"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178B0129"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4AB83BF7"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E143CE" w14:textId="77777777" w:rsidR="008D57CF" w:rsidRPr="001141C9" w:rsidRDefault="008D57CF"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F2FDD8" w14:textId="77777777" w:rsidR="008D57CF" w:rsidRPr="001141C9" w:rsidRDefault="008D57CF"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901104C"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6FE8F457" w14:textId="77777777" w:rsidTr="00C620B9">
        <w:trPr>
          <w:jc w:val="center"/>
        </w:trPr>
        <w:tc>
          <w:tcPr>
            <w:tcW w:w="1959" w:type="dxa"/>
            <w:tcBorders>
              <w:top w:val="nil"/>
              <w:left w:val="single" w:sz="4" w:space="0" w:color="auto"/>
              <w:bottom w:val="nil"/>
              <w:right w:val="single" w:sz="4" w:space="0" w:color="auto"/>
            </w:tcBorders>
          </w:tcPr>
          <w:p w14:paraId="19D021B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AA7C1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85070"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E27B61" w14:textId="77777777" w:rsidR="008D57CF" w:rsidRPr="001141C9" w:rsidRDefault="008D57CF" w:rsidP="00C620B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56A415E6" w14:textId="77777777" w:rsidR="008D57CF" w:rsidRPr="001141C9" w:rsidRDefault="008D57CF" w:rsidP="00C620B9">
            <w:pPr>
              <w:pStyle w:val="TAC"/>
              <w:keepNext w:val="0"/>
              <w:keepLines w:val="0"/>
              <w:rPr>
                <w:lang w:eastAsia="zh-CN" w:bidi="ar"/>
              </w:rPr>
            </w:pPr>
          </w:p>
        </w:tc>
      </w:tr>
      <w:tr w:rsidR="008D57CF" w:rsidRPr="001141C9" w14:paraId="49194820" w14:textId="77777777" w:rsidTr="00C620B9">
        <w:trPr>
          <w:jc w:val="center"/>
        </w:trPr>
        <w:tc>
          <w:tcPr>
            <w:tcW w:w="1959" w:type="dxa"/>
            <w:tcBorders>
              <w:top w:val="nil"/>
              <w:left w:val="single" w:sz="4" w:space="0" w:color="auto"/>
              <w:bottom w:val="nil"/>
              <w:right w:val="single" w:sz="4" w:space="0" w:color="auto"/>
            </w:tcBorders>
          </w:tcPr>
          <w:p w14:paraId="56F29B0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31305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804D8"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7EB5BF" w14:textId="77777777" w:rsidR="008D57CF" w:rsidRPr="001141C9" w:rsidRDefault="008D57CF" w:rsidP="00C620B9">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4A0F5413" w14:textId="77777777" w:rsidR="008D57CF" w:rsidRPr="001141C9" w:rsidRDefault="008D57CF" w:rsidP="00C620B9">
            <w:pPr>
              <w:pStyle w:val="TAC"/>
              <w:keepNext w:val="0"/>
              <w:keepLines w:val="0"/>
              <w:rPr>
                <w:lang w:eastAsia="zh-CN" w:bidi="ar"/>
              </w:rPr>
            </w:pPr>
          </w:p>
        </w:tc>
      </w:tr>
      <w:tr w:rsidR="008D57CF" w:rsidRPr="001141C9" w14:paraId="2F4AC495" w14:textId="77777777" w:rsidTr="00C620B9">
        <w:trPr>
          <w:jc w:val="center"/>
        </w:trPr>
        <w:tc>
          <w:tcPr>
            <w:tcW w:w="1959" w:type="dxa"/>
            <w:tcBorders>
              <w:top w:val="nil"/>
              <w:left w:val="single" w:sz="4" w:space="0" w:color="auto"/>
              <w:bottom w:val="single" w:sz="4" w:space="0" w:color="auto"/>
              <w:right w:val="single" w:sz="4" w:space="0" w:color="auto"/>
            </w:tcBorders>
          </w:tcPr>
          <w:p w14:paraId="69F0CAB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9CC4B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326C5A"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739F6B" w14:textId="77777777" w:rsidR="008D57CF" w:rsidRPr="001141C9" w:rsidRDefault="008D57CF"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DB7CD46" w14:textId="77777777" w:rsidR="008D57CF" w:rsidRPr="001141C9" w:rsidRDefault="008D57CF" w:rsidP="00C620B9">
            <w:pPr>
              <w:pStyle w:val="TAC"/>
              <w:keepNext w:val="0"/>
              <w:keepLines w:val="0"/>
              <w:rPr>
                <w:lang w:eastAsia="zh-CN" w:bidi="ar"/>
              </w:rPr>
            </w:pPr>
          </w:p>
        </w:tc>
      </w:tr>
      <w:tr w:rsidR="008D57CF" w:rsidRPr="001141C9" w14:paraId="33DEC2D0" w14:textId="77777777" w:rsidTr="00C620B9">
        <w:trPr>
          <w:jc w:val="center"/>
        </w:trPr>
        <w:tc>
          <w:tcPr>
            <w:tcW w:w="1959" w:type="dxa"/>
            <w:tcBorders>
              <w:top w:val="single" w:sz="4" w:space="0" w:color="auto"/>
              <w:left w:val="single" w:sz="4" w:space="0" w:color="auto"/>
              <w:bottom w:val="nil"/>
              <w:right w:val="single" w:sz="4" w:space="0" w:color="auto"/>
            </w:tcBorders>
          </w:tcPr>
          <w:p w14:paraId="62644CE9" w14:textId="77777777" w:rsidR="008D57CF" w:rsidRPr="001141C9" w:rsidRDefault="008D57CF" w:rsidP="00C620B9">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3CE77D1B" w14:textId="77777777" w:rsidR="008D57CF"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17B75552"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F50DC77"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C26AB7B"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8D570A" w14:textId="77777777" w:rsidR="008D57CF" w:rsidRPr="001141C9" w:rsidRDefault="008D57CF"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350EDCE" w14:textId="77777777" w:rsidR="008D57CF" w:rsidRPr="001141C9" w:rsidRDefault="008D57CF"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12BFC324"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1AE049B" w14:textId="77777777" w:rsidR="008D57CF" w:rsidRPr="001141C9" w:rsidRDefault="008D57CF"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BF3A7EA" w14:textId="77777777" w:rsidR="008D57CF" w:rsidRPr="001141C9" w:rsidRDefault="008D57CF"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D7DB4A4" w14:textId="77777777" w:rsidR="008D57CF" w:rsidRPr="001141C9" w:rsidRDefault="008D57CF" w:rsidP="00C620B9">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7E280"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092A22" w14:textId="77777777" w:rsidR="008D57CF" w:rsidRPr="001141C9" w:rsidRDefault="008D57CF" w:rsidP="00C620B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CA227D4"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E4BF3E5" w14:textId="77777777" w:rsidTr="00C620B9">
        <w:trPr>
          <w:jc w:val="center"/>
        </w:trPr>
        <w:tc>
          <w:tcPr>
            <w:tcW w:w="1959" w:type="dxa"/>
            <w:tcBorders>
              <w:top w:val="nil"/>
              <w:left w:val="single" w:sz="4" w:space="0" w:color="auto"/>
              <w:bottom w:val="nil"/>
              <w:right w:val="single" w:sz="4" w:space="0" w:color="auto"/>
            </w:tcBorders>
          </w:tcPr>
          <w:p w14:paraId="03E47464"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E51D71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B5D1D1"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3F22F4"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72CD74A" w14:textId="77777777" w:rsidR="008D57CF" w:rsidRPr="001141C9" w:rsidRDefault="008D57CF" w:rsidP="00C620B9">
            <w:pPr>
              <w:pStyle w:val="TAC"/>
              <w:keepNext w:val="0"/>
              <w:keepLines w:val="0"/>
              <w:rPr>
                <w:lang w:eastAsia="zh-CN" w:bidi="ar"/>
              </w:rPr>
            </w:pPr>
          </w:p>
        </w:tc>
      </w:tr>
      <w:tr w:rsidR="008D57CF" w:rsidRPr="001141C9" w14:paraId="3A1CCC32" w14:textId="77777777" w:rsidTr="00C620B9">
        <w:trPr>
          <w:jc w:val="center"/>
        </w:trPr>
        <w:tc>
          <w:tcPr>
            <w:tcW w:w="1959" w:type="dxa"/>
            <w:tcBorders>
              <w:top w:val="nil"/>
              <w:left w:val="single" w:sz="4" w:space="0" w:color="auto"/>
              <w:bottom w:val="nil"/>
              <w:right w:val="single" w:sz="4" w:space="0" w:color="auto"/>
            </w:tcBorders>
          </w:tcPr>
          <w:p w14:paraId="52D8730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54C0CCE5"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815DBD"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4F5C865"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4158F07" w14:textId="77777777" w:rsidR="008D57CF" w:rsidRPr="001141C9" w:rsidRDefault="008D57CF" w:rsidP="00C620B9">
            <w:pPr>
              <w:pStyle w:val="TAC"/>
              <w:keepNext w:val="0"/>
              <w:keepLines w:val="0"/>
              <w:rPr>
                <w:lang w:eastAsia="zh-CN" w:bidi="ar"/>
              </w:rPr>
            </w:pPr>
          </w:p>
        </w:tc>
      </w:tr>
      <w:tr w:rsidR="008D57CF" w:rsidRPr="001141C9" w14:paraId="36362ED7" w14:textId="77777777" w:rsidTr="00C620B9">
        <w:trPr>
          <w:jc w:val="center"/>
        </w:trPr>
        <w:tc>
          <w:tcPr>
            <w:tcW w:w="1959" w:type="dxa"/>
            <w:tcBorders>
              <w:top w:val="nil"/>
              <w:left w:val="single" w:sz="4" w:space="0" w:color="auto"/>
              <w:bottom w:val="single" w:sz="4" w:space="0" w:color="auto"/>
              <w:right w:val="single" w:sz="4" w:space="0" w:color="auto"/>
            </w:tcBorders>
          </w:tcPr>
          <w:p w14:paraId="7DD26D08"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CADC811"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0E6E8" w14:textId="77777777" w:rsidR="008D57CF" w:rsidRPr="001141C9" w:rsidRDefault="008D57CF"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0704A2"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4499718" w14:textId="77777777" w:rsidR="008D57CF" w:rsidRPr="001141C9" w:rsidRDefault="008D57CF" w:rsidP="00C620B9">
            <w:pPr>
              <w:pStyle w:val="TAC"/>
              <w:keepNext w:val="0"/>
              <w:keepLines w:val="0"/>
              <w:rPr>
                <w:lang w:eastAsia="zh-CN" w:bidi="ar"/>
              </w:rPr>
            </w:pPr>
          </w:p>
        </w:tc>
      </w:tr>
      <w:tr w:rsidR="008D57CF" w:rsidRPr="001141C9" w14:paraId="3AB0F605" w14:textId="77777777" w:rsidTr="00C620B9">
        <w:trPr>
          <w:jc w:val="center"/>
        </w:trPr>
        <w:tc>
          <w:tcPr>
            <w:tcW w:w="1959" w:type="dxa"/>
            <w:tcBorders>
              <w:top w:val="single" w:sz="4" w:space="0" w:color="auto"/>
              <w:left w:val="single" w:sz="4" w:space="0" w:color="auto"/>
              <w:bottom w:val="nil"/>
              <w:right w:val="single" w:sz="4" w:space="0" w:color="auto"/>
            </w:tcBorders>
          </w:tcPr>
          <w:p w14:paraId="57AFADA5" w14:textId="77777777" w:rsidR="008D57CF" w:rsidRPr="001141C9" w:rsidRDefault="008D57CF" w:rsidP="00C620B9">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09A56DFC"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A79044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FA53C2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1019EC1"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36340BE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5B8B8A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A9135B7"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FC66CCB"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48943F" w14:textId="77777777" w:rsidR="008D57CF" w:rsidRPr="001141C9" w:rsidRDefault="008D57CF"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6BE8F7" w14:textId="77777777" w:rsidR="008D57CF" w:rsidRPr="001141C9" w:rsidRDefault="008D57CF" w:rsidP="00C620B9">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FD5086C"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49328D4C" w14:textId="77777777" w:rsidTr="00C620B9">
        <w:trPr>
          <w:jc w:val="center"/>
        </w:trPr>
        <w:tc>
          <w:tcPr>
            <w:tcW w:w="1959" w:type="dxa"/>
            <w:tcBorders>
              <w:top w:val="nil"/>
              <w:left w:val="single" w:sz="4" w:space="0" w:color="auto"/>
              <w:bottom w:val="nil"/>
              <w:right w:val="single" w:sz="4" w:space="0" w:color="auto"/>
            </w:tcBorders>
          </w:tcPr>
          <w:p w14:paraId="31DAEF0A"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711289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E765B" w14:textId="77777777" w:rsidR="008D57CF" w:rsidRPr="001141C9" w:rsidRDefault="008D57CF"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1F4A90"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C7C576B" w14:textId="77777777" w:rsidR="008D57CF" w:rsidRPr="001141C9" w:rsidRDefault="008D57CF" w:rsidP="00C620B9">
            <w:pPr>
              <w:pStyle w:val="TAC"/>
              <w:keepNext w:val="0"/>
              <w:keepLines w:val="0"/>
              <w:rPr>
                <w:lang w:eastAsia="zh-CN" w:bidi="ar"/>
              </w:rPr>
            </w:pPr>
          </w:p>
        </w:tc>
      </w:tr>
      <w:tr w:rsidR="008D57CF" w:rsidRPr="001141C9" w14:paraId="78B5920D" w14:textId="77777777" w:rsidTr="00C620B9">
        <w:trPr>
          <w:jc w:val="center"/>
        </w:trPr>
        <w:tc>
          <w:tcPr>
            <w:tcW w:w="1959" w:type="dxa"/>
            <w:tcBorders>
              <w:top w:val="nil"/>
              <w:left w:val="single" w:sz="4" w:space="0" w:color="auto"/>
              <w:bottom w:val="nil"/>
              <w:right w:val="single" w:sz="4" w:space="0" w:color="auto"/>
            </w:tcBorders>
          </w:tcPr>
          <w:p w14:paraId="336365F7"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74B87E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97438" w14:textId="77777777" w:rsidR="008D57CF" w:rsidRPr="001141C9" w:rsidRDefault="008D57CF" w:rsidP="00C620B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DC773D" w14:textId="77777777" w:rsidR="008D57CF" w:rsidRPr="001141C9" w:rsidRDefault="008D57CF"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36D73268" w14:textId="77777777" w:rsidR="008D57CF" w:rsidRPr="001141C9" w:rsidRDefault="008D57CF" w:rsidP="00C620B9">
            <w:pPr>
              <w:pStyle w:val="TAC"/>
              <w:keepNext w:val="0"/>
              <w:keepLines w:val="0"/>
              <w:rPr>
                <w:lang w:eastAsia="zh-CN" w:bidi="ar"/>
              </w:rPr>
            </w:pPr>
          </w:p>
        </w:tc>
      </w:tr>
      <w:tr w:rsidR="008D57CF" w:rsidRPr="001141C9" w14:paraId="7D6C40B0" w14:textId="77777777" w:rsidTr="00C620B9">
        <w:trPr>
          <w:jc w:val="center"/>
        </w:trPr>
        <w:tc>
          <w:tcPr>
            <w:tcW w:w="1959" w:type="dxa"/>
            <w:tcBorders>
              <w:top w:val="nil"/>
              <w:left w:val="single" w:sz="4" w:space="0" w:color="auto"/>
              <w:bottom w:val="single" w:sz="4" w:space="0" w:color="auto"/>
              <w:right w:val="single" w:sz="4" w:space="0" w:color="auto"/>
            </w:tcBorders>
          </w:tcPr>
          <w:p w14:paraId="68B0E77E"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5ADC6D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1AF19" w14:textId="77777777" w:rsidR="008D57CF" w:rsidRPr="001141C9" w:rsidRDefault="008D57CF"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972420"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51DBDB" w14:textId="77777777" w:rsidR="008D57CF" w:rsidRPr="001141C9" w:rsidRDefault="008D57CF" w:rsidP="00C620B9">
            <w:pPr>
              <w:pStyle w:val="TAC"/>
              <w:keepNext w:val="0"/>
              <w:keepLines w:val="0"/>
              <w:rPr>
                <w:lang w:eastAsia="zh-CN" w:bidi="ar"/>
              </w:rPr>
            </w:pPr>
          </w:p>
        </w:tc>
      </w:tr>
      <w:tr w:rsidR="008D57CF" w:rsidRPr="001141C9" w14:paraId="1DA9A4ED" w14:textId="77777777" w:rsidTr="00C620B9">
        <w:trPr>
          <w:jc w:val="center"/>
        </w:trPr>
        <w:tc>
          <w:tcPr>
            <w:tcW w:w="1959" w:type="dxa"/>
            <w:tcBorders>
              <w:top w:val="single" w:sz="4" w:space="0" w:color="auto"/>
              <w:left w:val="single" w:sz="4" w:space="0" w:color="auto"/>
              <w:bottom w:val="nil"/>
              <w:right w:val="single" w:sz="4" w:space="0" w:color="auto"/>
            </w:tcBorders>
          </w:tcPr>
          <w:p w14:paraId="3CFAA1DD" w14:textId="77777777" w:rsidR="008D57CF" w:rsidRPr="001141C9" w:rsidRDefault="008D57CF" w:rsidP="00C620B9">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762073EC"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60C205D"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A4284E6"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4F141B9"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CA_n25A-n71A</w:t>
            </w:r>
          </w:p>
          <w:p w14:paraId="46732BB3"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B605588"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9BE24A3"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E906014" w14:textId="77777777" w:rsidR="008D57CF" w:rsidRPr="001141C9" w:rsidRDefault="008D57CF" w:rsidP="00C620B9">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C29118" w14:textId="77777777" w:rsidR="008D57CF" w:rsidRPr="001141C9" w:rsidRDefault="008D57CF" w:rsidP="00C620B9">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5178A" w14:textId="77777777" w:rsidR="008D57CF" w:rsidRPr="001141C9" w:rsidRDefault="008D57CF" w:rsidP="00C620B9">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7A4F075"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3C1BF925" w14:textId="77777777" w:rsidTr="00C620B9">
        <w:trPr>
          <w:jc w:val="center"/>
        </w:trPr>
        <w:tc>
          <w:tcPr>
            <w:tcW w:w="1959" w:type="dxa"/>
            <w:tcBorders>
              <w:top w:val="nil"/>
              <w:left w:val="single" w:sz="4" w:space="0" w:color="auto"/>
              <w:bottom w:val="nil"/>
              <w:right w:val="single" w:sz="4" w:space="0" w:color="auto"/>
            </w:tcBorders>
          </w:tcPr>
          <w:p w14:paraId="1028EB92"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CE200D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7899B" w14:textId="77777777" w:rsidR="008D57CF" w:rsidRPr="001141C9" w:rsidRDefault="008D57CF"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76D40E"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DB1E145" w14:textId="77777777" w:rsidR="008D57CF" w:rsidRPr="001141C9" w:rsidRDefault="008D57CF" w:rsidP="00C620B9">
            <w:pPr>
              <w:pStyle w:val="TAC"/>
              <w:keepNext w:val="0"/>
              <w:keepLines w:val="0"/>
              <w:rPr>
                <w:lang w:eastAsia="zh-CN" w:bidi="ar"/>
              </w:rPr>
            </w:pPr>
          </w:p>
        </w:tc>
      </w:tr>
      <w:tr w:rsidR="008D57CF" w:rsidRPr="001141C9" w14:paraId="538A5B12" w14:textId="77777777" w:rsidTr="00C620B9">
        <w:trPr>
          <w:jc w:val="center"/>
        </w:trPr>
        <w:tc>
          <w:tcPr>
            <w:tcW w:w="1959" w:type="dxa"/>
            <w:tcBorders>
              <w:top w:val="nil"/>
              <w:left w:val="single" w:sz="4" w:space="0" w:color="auto"/>
              <w:bottom w:val="nil"/>
              <w:right w:val="single" w:sz="4" w:space="0" w:color="auto"/>
            </w:tcBorders>
          </w:tcPr>
          <w:p w14:paraId="1831DB8F"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BC0ABA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851F8C" w14:textId="77777777" w:rsidR="008D57CF" w:rsidRPr="001141C9" w:rsidRDefault="008D57CF" w:rsidP="00C620B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181274" w14:textId="77777777" w:rsidR="008D57CF" w:rsidRPr="001141C9" w:rsidRDefault="008D57CF"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0D88C8C1" w14:textId="77777777" w:rsidR="008D57CF" w:rsidRPr="001141C9" w:rsidRDefault="008D57CF" w:rsidP="00C620B9">
            <w:pPr>
              <w:pStyle w:val="TAC"/>
              <w:keepNext w:val="0"/>
              <w:keepLines w:val="0"/>
              <w:rPr>
                <w:lang w:eastAsia="zh-CN" w:bidi="ar"/>
              </w:rPr>
            </w:pPr>
          </w:p>
        </w:tc>
      </w:tr>
      <w:tr w:rsidR="008D57CF" w:rsidRPr="001141C9" w14:paraId="38512E5B" w14:textId="77777777" w:rsidTr="00C620B9">
        <w:trPr>
          <w:jc w:val="center"/>
        </w:trPr>
        <w:tc>
          <w:tcPr>
            <w:tcW w:w="1959" w:type="dxa"/>
            <w:tcBorders>
              <w:top w:val="nil"/>
              <w:left w:val="single" w:sz="4" w:space="0" w:color="auto"/>
              <w:bottom w:val="single" w:sz="4" w:space="0" w:color="auto"/>
              <w:right w:val="single" w:sz="4" w:space="0" w:color="auto"/>
            </w:tcBorders>
          </w:tcPr>
          <w:p w14:paraId="7DD49BE6"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06DC90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50E57" w14:textId="77777777" w:rsidR="008D57CF" w:rsidRPr="001141C9" w:rsidRDefault="008D57CF"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C41DCA"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B77D5D" w14:textId="77777777" w:rsidR="008D57CF" w:rsidRPr="001141C9" w:rsidRDefault="008D57CF" w:rsidP="00C620B9">
            <w:pPr>
              <w:pStyle w:val="TAC"/>
              <w:keepNext w:val="0"/>
              <w:keepLines w:val="0"/>
              <w:rPr>
                <w:lang w:eastAsia="zh-CN" w:bidi="ar"/>
              </w:rPr>
            </w:pPr>
          </w:p>
        </w:tc>
      </w:tr>
      <w:tr w:rsidR="008D57CF" w:rsidRPr="001141C9" w14:paraId="5709DA76" w14:textId="77777777" w:rsidTr="00C620B9">
        <w:trPr>
          <w:jc w:val="center"/>
        </w:trPr>
        <w:tc>
          <w:tcPr>
            <w:tcW w:w="1959" w:type="dxa"/>
            <w:tcBorders>
              <w:top w:val="single" w:sz="4" w:space="0" w:color="auto"/>
              <w:left w:val="single" w:sz="4" w:space="0" w:color="auto"/>
              <w:bottom w:val="nil"/>
              <w:right w:val="single" w:sz="4" w:space="0" w:color="auto"/>
            </w:tcBorders>
          </w:tcPr>
          <w:p w14:paraId="1D6C1D2C" w14:textId="77777777" w:rsidR="008D57CF" w:rsidRPr="001141C9" w:rsidRDefault="008D57CF" w:rsidP="00C620B9">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57A7D8BB"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5D325D2A"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702D0F4A"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B06D77"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643125" w14:textId="77777777" w:rsidR="008D57CF" w:rsidRPr="001141C9" w:rsidRDefault="008D57CF"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0BE13C9"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3122999C" w14:textId="77777777" w:rsidTr="00C620B9">
        <w:trPr>
          <w:jc w:val="center"/>
        </w:trPr>
        <w:tc>
          <w:tcPr>
            <w:tcW w:w="1959" w:type="dxa"/>
            <w:tcBorders>
              <w:top w:val="nil"/>
              <w:left w:val="single" w:sz="4" w:space="0" w:color="auto"/>
              <w:bottom w:val="nil"/>
              <w:right w:val="single" w:sz="4" w:space="0" w:color="auto"/>
            </w:tcBorders>
          </w:tcPr>
          <w:p w14:paraId="300ED5E8"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430F47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FEC4D"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B902BD" w14:textId="77777777" w:rsidR="008D57CF" w:rsidRPr="001141C9" w:rsidRDefault="008D57CF" w:rsidP="00C620B9">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8AAF269" w14:textId="77777777" w:rsidR="008D57CF" w:rsidRPr="001141C9" w:rsidRDefault="008D57CF" w:rsidP="00C620B9">
            <w:pPr>
              <w:pStyle w:val="TAC"/>
              <w:keepNext w:val="0"/>
              <w:keepLines w:val="0"/>
              <w:rPr>
                <w:lang w:eastAsia="zh-CN" w:bidi="ar"/>
              </w:rPr>
            </w:pPr>
          </w:p>
        </w:tc>
      </w:tr>
      <w:tr w:rsidR="008D57CF" w:rsidRPr="001141C9" w14:paraId="3BD5DC8D" w14:textId="77777777" w:rsidTr="00C620B9">
        <w:trPr>
          <w:jc w:val="center"/>
        </w:trPr>
        <w:tc>
          <w:tcPr>
            <w:tcW w:w="1959" w:type="dxa"/>
            <w:tcBorders>
              <w:top w:val="nil"/>
              <w:left w:val="single" w:sz="4" w:space="0" w:color="auto"/>
              <w:bottom w:val="nil"/>
              <w:right w:val="single" w:sz="4" w:space="0" w:color="auto"/>
            </w:tcBorders>
          </w:tcPr>
          <w:p w14:paraId="176BCBFE"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D7D8C5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7DC0DE"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5CE7A2" w14:textId="77777777" w:rsidR="008D57CF" w:rsidRPr="001141C9" w:rsidRDefault="008D57CF"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22EE361" w14:textId="77777777" w:rsidR="008D57CF" w:rsidRPr="001141C9" w:rsidRDefault="008D57CF" w:rsidP="00C620B9">
            <w:pPr>
              <w:pStyle w:val="TAC"/>
              <w:keepNext w:val="0"/>
              <w:keepLines w:val="0"/>
              <w:rPr>
                <w:lang w:eastAsia="zh-CN" w:bidi="ar"/>
              </w:rPr>
            </w:pPr>
          </w:p>
        </w:tc>
      </w:tr>
      <w:tr w:rsidR="008D57CF" w:rsidRPr="001141C9" w14:paraId="6268D197" w14:textId="77777777" w:rsidTr="00C620B9">
        <w:trPr>
          <w:jc w:val="center"/>
        </w:trPr>
        <w:tc>
          <w:tcPr>
            <w:tcW w:w="1959" w:type="dxa"/>
            <w:tcBorders>
              <w:top w:val="nil"/>
              <w:left w:val="single" w:sz="4" w:space="0" w:color="auto"/>
              <w:bottom w:val="single" w:sz="4" w:space="0" w:color="auto"/>
              <w:right w:val="single" w:sz="4" w:space="0" w:color="auto"/>
            </w:tcBorders>
          </w:tcPr>
          <w:p w14:paraId="167ADEAC"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2BD30F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C74AF"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E52835" w14:textId="77777777" w:rsidR="008D57CF" w:rsidRPr="001141C9" w:rsidRDefault="008D57CF" w:rsidP="00C620B9">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144406F" w14:textId="77777777" w:rsidR="008D57CF" w:rsidRPr="001141C9" w:rsidRDefault="008D57CF" w:rsidP="00C620B9">
            <w:pPr>
              <w:pStyle w:val="TAC"/>
              <w:keepNext w:val="0"/>
              <w:keepLines w:val="0"/>
              <w:rPr>
                <w:lang w:eastAsia="zh-CN" w:bidi="ar"/>
              </w:rPr>
            </w:pPr>
          </w:p>
        </w:tc>
      </w:tr>
      <w:tr w:rsidR="008D57CF" w:rsidRPr="001141C9" w14:paraId="22347AF3" w14:textId="77777777" w:rsidTr="00C620B9">
        <w:trPr>
          <w:jc w:val="center"/>
        </w:trPr>
        <w:tc>
          <w:tcPr>
            <w:tcW w:w="1959" w:type="dxa"/>
            <w:tcBorders>
              <w:top w:val="single" w:sz="4" w:space="0" w:color="auto"/>
              <w:left w:val="single" w:sz="4" w:space="0" w:color="auto"/>
              <w:bottom w:val="nil"/>
              <w:right w:val="single" w:sz="4" w:space="0" w:color="auto"/>
            </w:tcBorders>
          </w:tcPr>
          <w:p w14:paraId="6A3D8404" w14:textId="77777777" w:rsidR="008D57CF" w:rsidRPr="001141C9" w:rsidRDefault="008D57CF" w:rsidP="00C620B9">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4FE7873"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415FBC4D"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10C7BEBA" w14:textId="77777777" w:rsidR="008D57CF" w:rsidRDefault="008D57CF" w:rsidP="00C620B9">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59EC967F" w14:textId="77777777" w:rsidR="008D57CF" w:rsidRPr="001141C9" w:rsidRDefault="008D57CF" w:rsidP="00C620B9">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56776D"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308303" w14:textId="77777777" w:rsidR="008D57CF" w:rsidRPr="001141C9" w:rsidRDefault="008D57CF"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41EF1F1"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1242A28D" w14:textId="77777777" w:rsidTr="00C620B9">
        <w:trPr>
          <w:jc w:val="center"/>
        </w:trPr>
        <w:tc>
          <w:tcPr>
            <w:tcW w:w="1959" w:type="dxa"/>
            <w:tcBorders>
              <w:top w:val="nil"/>
              <w:left w:val="single" w:sz="4" w:space="0" w:color="auto"/>
              <w:bottom w:val="nil"/>
              <w:right w:val="single" w:sz="4" w:space="0" w:color="auto"/>
            </w:tcBorders>
          </w:tcPr>
          <w:p w14:paraId="525D924B"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AC2352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E7801"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CE9FD9" w14:textId="77777777" w:rsidR="008D57CF" w:rsidRPr="001141C9" w:rsidRDefault="008D57CF" w:rsidP="00C620B9">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6D7075F" w14:textId="77777777" w:rsidR="008D57CF" w:rsidRPr="001141C9" w:rsidRDefault="008D57CF" w:rsidP="00C620B9">
            <w:pPr>
              <w:pStyle w:val="TAC"/>
              <w:keepNext w:val="0"/>
              <w:keepLines w:val="0"/>
              <w:rPr>
                <w:lang w:eastAsia="zh-CN" w:bidi="ar"/>
              </w:rPr>
            </w:pPr>
          </w:p>
        </w:tc>
      </w:tr>
      <w:tr w:rsidR="008D57CF" w:rsidRPr="001141C9" w14:paraId="547BEC81" w14:textId="77777777" w:rsidTr="00C620B9">
        <w:trPr>
          <w:jc w:val="center"/>
        </w:trPr>
        <w:tc>
          <w:tcPr>
            <w:tcW w:w="1959" w:type="dxa"/>
            <w:tcBorders>
              <w:top w:val="nil"/>
              <w:left w:val="single" w:sz="4" w:space="0" w:color="auto"/>
              <w:bottom w:val="nil"/>
              <w:right w:val="single" w:sz="4" w:space="0" w:color="auto"/>
            </w:tcBorders>
          </w:tcPr>
          <w:p w14:paraId="2162C94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5D14CC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BB59B"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F2B515" w14:textId="77777777" w:rsidR="008D57CF" w:rsidRPr="001141C9" w:rsidRDefault="008D57CF"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F199BD4" w14:textId="77777777" w:rsidR="008D57CF" w:rsidRPr="001141C9" w:rsidRDefault="008D57CF" w:rsidP="00C620B9">
            <w:pPr>
              <w:pStyle w:val="TAC"/>
              <w:keepNext w:val="0"/>
              <w:keepLines w:val="0"/>
              <w:rPr>
                <w:lang w:eastAsia="zh-CN" w:bidi="ar"/>
              </w:rPr>
            </w:pPr>
          </w:p>
        </w:tc>
      </w:tr>
      <w:tr w:rsidR="008D57CF" w:rsidRPr="001141C9" w14:paraId="0C80AFDB" w14:textId="77777777" w:rsidTr="00C620B9">
        <w:trPr>
          <w:jc w:val="center"/>
        </w:trPr>
        <w:tc>
          <w:tcPr>
            <w:tcW w:w="1959" w:type="dxa"/>
            <w:tcBorders>
              <w:top w:val="nil"/>
              <w:left w:val="single" w:sz="4" w:space="0" w:color="auto"/>
              <w:bottom w:val="single" w:sz="4" w:space="0" w:color="auto"/>
              <w:right w:val="single" w:sz="4" w:space="0" w:color="auto"/>
            </w:tcBorders>
          </w:tcPr>
          <w:p w14:paraId="312CFE8F"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62E8AC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F553A"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FC576DA" w14:textId="77777777" w:rsidR="008D57CF" w:rsidRPr="001141C9" w:rsidRDefault="008D57CF"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56D486F" w14:textId="77777777" w:rsidR="008D57CF" w:rsidRPr="001141C9" w:rsidRDefault="008D57CF" w:rsidP="00C620B9">
            <w:pPr>
              <w:pStyle w:val="TAC"/>
              <w:keepNext w:val="0"/>
              <w:keepLines w:val="0"/>
              <w:rPr>
                <w:lang w:eastAsia="zh-CN" w:bidi="ar"/>
              </w:rPr>
            </w:pPr>
          </w:p>
        </w:tc>
      </w:tr>
      <w:tr w:rsidR="008D57CF" w:rsidRPr="001141C9" w14:paraId="56AB7B4C" w14:textId="77777777" w:rsidTr="00C620B9">
        <w:trPr>
          <w:jc w:val="center"/>
        </w:trPr>
        <w:tc>
          <w:tcPr>
            <w:tcW w:w="1959" w:type="dxa"/>
            <w:tcBorders>
              <w:top w:val="single" w:sz="4" w:space="0" w:color="auto"/>
              <w:left w:val="single" w:sz="4" w:space="0" w:color="auto"/>
              <w:bottom w:val="nil"/>
              <w:right w:val="single" w:sz="4" w:space="0" w:color="auto"/>
            </w:tcBorders>
          </w:tcPr>
          <w:p w14:paraId="3FE71CC1" w14:textId="77777777" w:rsidR="008D57CF" w:rsidRPr="001141C9" w:rsidRDefault="008D57CF" w:rsidP="00C620B9">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2046FACC"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5E10200D"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2BAA788D" w14:textId="77777777" w:rsidR="008D57CF" w:rsidRPr="001141C9" w:rsidRDefault="008D57CF"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5DF8D4B"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3C4872" w14:textId="77777777" w:rsidR="008D57CF" w:rsidRPr="001141C9" w:rsidRDefault="008D57CF"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FB3FADC"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702E22E1" w14:textId="77777777" w:rsidTr="00C620B9">
        <w:trPr>
          <w:jc w:val="center"/>
        </w:trPr>
        <w:tc>
          <w:tcPr>
            <w:tcW w:w="1959" w:type="dxa"/>
            <w:tcBorders>
              <w:top w:val="nil"/>
              <w:left w:val="single" w:sz="4" w:space="0" w:color="auto"/>
              <w:bottom w:val="nil"/>
              <w:right w:val="single" w:sz="4" w:space="0" w:color="auto"/>
            </w:tcBorders>
          </w:tcPr>
          <w:p w14:paraId="0BA6075A"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B74BB0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798EA"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F22AA4" w14:textId="77777777" w:rsidR="008D57CF" w:rsidRPr="001141C9" w:rsidRDefault="008D57CF" w:rsidP="00C620B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05AA30E" w14:textId="77777777" w:rsidR="008D57CF" w:rsidRPr="001141C9" w:rsidRDefault="008D57CF" w:rsidP="00C620B9">
            <w:pPr>
              <w:pStyle w:val="TAC"/>
              <w:keepNext w:val="0"/>
              <w:keepLines w:val="0"/>
              <w:rPr>
                <w:lang w:eastAsia="zh-CN" w:bidi="ar"/>
              </w:rPr>
            </w:pPr>
          </w:p>
        </w:tc>
      </w:tr>
      <w:tr w:rsidR="008D57CF" w:rsidRPr="001141C9" w14:paraId="14E821E0" w14:textId="77777777" w:rsidTr="00C620B9">
        <w:trPr>
          <w:jc w:val="center"/>
        </w:trPr>
        <w:tc>
          <w:tcPr>
            <w:tcW w:w="1959" w:type="dxa"/>
            <w:tcBorders>
              <w:top w:val="nil"/>
              <w:left w:val="single" w:sz="4" w:space="0" w:color="auto"/>
              <w:bottom w:val="nil"/>
              <w:right w:val="single" w:sz="4" w:space="0" w:color="auto"/>
            </w:tcBorders>
          </w:tcPr>
          <w:p w14:paraId="34FD06E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9FF8F3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6C22C"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F3CF80" w14:textId="77777777" w:rsidR="008D57CF" w:rsidRPr="001141C9" w:rsidRDefault="008D57CF"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56C4036" w14:textId="77777777" w:rsidR="008D57CF" w:rsidRPr="001141C9" w:rsidRDefault="008D57CF" w:rsidP="00C620B9">
            <w:pPr>
              <w:pStyle w:val="TAC"/>
              <w:keepNext w:val="0"/>
              <w:keepLines w:val="0"/>
              <w:rPr>
                <w:lang w:eastAsia="zh-CN" w:bidi="ar"/>
              </w:rPr>
            </w:pPr>
          </w:p>
        </w:tc>
      </w:tr>
      <w:tr w:rsidR="008D57CF" w:rsidRPr="001141C9" w14:paraId="4B9BCC8B" w14:textId="77777777" w:rsidTr="00C620B9">
        <w:trPr>
          <w:jc w:val="center"/>
        </w:trPr>
        <w:tc>
          <w:tcPr>
            <w:tcW w:w="1959" w:type="dxa"/>
            <w:tcBorders>
              <w:top w:val="nil"/>
              <w:left w:val="single" w:sz="4" w:space="0" w:color="auto"/>
              <w:bottom w:val="single" w:sz="4" w:space="0" w:color="auto"/>
              <w:right w:val="single" w:sz="4" w:space="0" w:color="auto"/>
            </w:tcBorders>
          </w:tcPr>
          <w:p w14:paraId="28684214"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2BBB97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770B6" w14:textId="77777777" w:rsidR="008D57CF" w:rsidRPr="001141C9" w:rsidRDefault="008D57CF"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3BC578" w14:textId="77777777" w:rsidR="008D57CF" w:rsidRPr="001141C9" w:rsidRDefault="008D57CF"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C134DC8" w14:textId="77777777" w:rsidR="008D57CF" w:rsidRPr="001141C9" w:rsidRDefault="008D57CF" w:rsidP="00C620B9">
            <w:pPr>
              <w:pStyle w:val="TAC"/>
              <w:keepNext w:val="0"/>
              <w:keepLines w:val="0"/>
              <w:rPr>
                <w:lang w:eastAsia="zh-CN" w:bidi="ar"/>
              </w:rPr>
            </w:pPr>
          </w:p>
        </w:tc>
      </w:tr>
      <w:tr w:rsidR="008D57CF" w:rsidRPr="001141C9" w14:paraId="6CCDAC25" w14:textId="77777777" w:rsidTr="00C620B9">
        <w:trPr>
          <w:jc w:val="center"/>
        </w:trPr>
        <w:tc>
          <w:tcPr>
            <w:tcW w:w="1959" w:type="dxa"/>
            <w:tcBorders>
              <w:top w:val="single" w:sz="4" w:space="0" w:color="auto"/>
              <w:left w:val="single" w:sz="4" w:space="0" w:color="auto"/>
              <w:bottom w:val="nil"/>
              <w:right w:val="single" w:sz="4" w:space="0" w:color="auto"/>
            </w:tcBorders>
          </w:tcPr>
          <w:p w14:paraId="3302D700" w14:textId="77777777" w:rsidR="008D57CF" w:rsidRPr="001141C9" w:rsidRDefault="008D57CF" w:rsidP="00C620B9">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0EFEE110" w14:textId="77777777" w:rsidR="008D57CF" w:rsidRPr="001141C9" w:rsidRDefault="008D57CF" w:rsidP="00C620B9">
            <w:pPr>
              <w:pStyle w:val="TAC"/>
              <w:keepNext w:val="0"/>
              <w:keepLines w:val="0"/>
              <w:rPr>
                <w:lang w:eastAsia="zh-CN" w:bidi="ar"/>
              </w:rPr>
            </w:pPr>
            <w:r w:rsidRPr="001141C9">
              <w:rPr>
                <w:lang w:eastAsia="zh-CN" w:bidi="ar"/>
              </w:rPr>
              <w:t>CA_n25A-n41A</w:t>
            </w:r>
          </w:p>
          <w:p w14:paraId="630CCFEB" w14:textId="77777777" w:rsidR="008D57CF" w:rsidRPr="001141C9" w:rsidRDefault="008D57CF" w:rsidP="00C620B9">
            <w:pPr>
              <w:pStyle w:val="TAC"/>
              <w:keepNext w:val="0"/>
              <w:keepLines w:val="0"/>
              <w:rPr>
                <w:lang w:eastAsia="zh-CN" w:bidi="ar"/>
              </w:rPr>
            </w:pPr>
            <w:r w:rsidRPr="001141C9">
              <w:rPr>
                <w:lang w:eastAsia="zh-CN" w:bidi="ar"/>
              </w:rPr>
              <w:t>CA_n25A-n71A</w:t>
            </w:r>
          </w:p>
          <w:p w14:paraId="7D91518B" w14:textId="77777777" w:rsidR="008D57CF" w:rsidRPr="001141C9" w:rsidRDefault="008D57CF" w:rsidP="00C620B9">
            <w:pPr>
              <w:pStyle w:val="TAC"/>
              <w:keepNext w:val="0"/>
              <w:keepLines w:val="0"/>
              <w:rPr>
                <w:lang w:eastAsia="zh-CN" w:bidi="ar"/>
              </w:rPr>
            </w:pPr>
            <w:r w:rsidRPr="001141C9">
              <w:rPr>
                <w:lang w:eastAsia="zh-CN" w:bidi="ar"/>
              </w:rPr>
              <w:t>CA_n25A-n78A</w:t>
            </w:r>
          </w:p>
          <w:p w14:paraId="4AF24645" w14:textId="77777777" w:rsidR="008D57CF" w:rsidRPr="001141C9" w:rsidRDefault="008D57CF" w:rsidP="00C620B9">
            <w:pPr>
              <w:pStyle w:val="TAC"/>
              <w:keepNext w:val="0"/>
              <w:keepLines w:val="0"/>
              <w:rPr>
                <w:lang w:eastAsia="zh-CN" w:bidi="ar"/>
              </w:rPr>
            </w:pPr>
            <w:r w:rsidRPr="001141C9">
              <w:rPr>
                <w:lang w:eastAsia="zh-CN" w:bidi="ar"/>
              </w:rPr>
              <w:t>CA_n41A-n71A</w:t>
            </w:r>
          </w:p>
          <w:p w14:paraId="4B7E99CF" w14:textId="77777777" w:rsidR="008D57CF" w:rsidRPr="001141C9" w:rsidRDefault="008D57CF" w:rsidP="00C620B9">
            <w:pPr>
              <w:pStyle w:val="TAC"/>
              <w:keepNext w:val="0"/>
              <w:keepLines w:val="0"/>
              <w:rPr>
                <w:lang w:eastAsia="zh-CN" w:bidi="ar"/>
              </w:rPr>
            </w:pPr>
            <w:r w:rsidRPr="001141C9">
              <w:rPr>
                <w:lang w:eastAsia="zh-CN" w:bidi="ar"/>
              </w:rPr>
              <w:t>CA_n41A-n78A</w:t>
            </w:r>
          </w:p>
          <w:p w14:paraId="52DF84BF" w14:textId="77777777" w:rsidR="008D57CF" w:rsidRPr="001141C9" w:rsidRDefault="008D57CF" w:rsidP="00C620B9">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63F47877" w14:textId="77777777" w:rsidR="008D57CF" w:rsidRPr="001141C9" w:rsidRDefault="008D57CF"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4BE485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EA2D04"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9FC2F98" w14:textId="77777777" w:rsidTr="00C620B9">
        <w:trPr>
          <w:jc w:val="center"/>
        </w:trPr>
        <w:tc>
          <w:tcPr>
            <w:tcW w:w="1959" w:type="dxa"/>
            <w:tcBorders>
              <w:top w:val="nil"/>
              <w:left w:val="single" w:sz="4" w:space="0" w:color="auto"/>
              <w:bottom w:val="nil"/>
              <w:right w:val="single" w:sz="4" w:space="0" w:color="auto"/>
            </w:tcBorders>
          </w:tcPr>
          <w:p w14:paraId="2952026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32F6A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DE261"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525811"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10939D3" w14:textId="77777777" w:rsidR="008D57CF" w:rsidRPr="001141C9" w:rsidRDefault="008D57CF" w:rsidP="00C620B9">
            <w:pPr>
              <w:pStyle w:val="TAC"/>
              <w:keepNext w:val="0"/>
              <w:keepLines w:val="0"/>
              <w:rPr>
                <w:lang w:eastAsia="zh-CN" w:bidi="ar"/>
              </w:rPr>
            </w:pPr>
          </w:p>
        </w:tc>
      </w:tr>
      <w:tr w:rsidR="008D57CF" w:rsidRPr="001141C9" w14:paraId="1E712E15" w14:textId="77777777" w:rsidTr="00C620B9">
        <w:trPr>
          <w:jc w:val="center"/>
        </w:trPr>
        <w:tc>
          <w:tcPr>
            <w:tcW w:w="1959" w:type="dxa"/>
            <w:tcBorders>
              <w:top w:val="nil"/>
              <w:left w:val="single" w:sz="4" w:space="0" w:color="auto"/>
              <w:bottom w:val="nil"/>
              <w:right w:val="single" w:sz="4" w:space="0" w:color="auto"/>
            </w:tcBorders>
          </w:tcPr>
          <w:p w14:paraId="7ABA88D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1FDFB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754D1" w14:textId="77777777" w:rsidR="008D57CF" w:rsidRPr="001141C9" w:rsidRDefault="008D57CF"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5DD92C4"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5455EC" w14:textId="77777777" w:rsidR="008D57CF" w:rsidRPr="001141C9" w:rsidRDefault="008D57CF" w:rsidP="00C620B9">
            <w:pPr>
              <w:pStyle w:val="TAC"/>
              <w:keepNext w:val="0"/>
              <w:keepLines w:val="0"/>
              <w:rPr>
                <w:lang w:eastAsia="zh-CN" w:bidi="ar"/>
              </w:rPr>
            </w:pPr>
          </w:p>
        </w:tc>
      </w:tr>
      <w:tr w:rsidR="008D57CF" w:rsidRPr="001141C9" w14:paraId="6D784AEE" w14:textId="77777777" w:rsidTr="00C620B9">
        <w:trPr>
          <w:jc w:val="center"/>
        </w:trPr>
        <w:tc>
          <w:tcPr>
            <w:tcW w:w="1959" w:type="dxa"/>
            <w:tcBorders>
              <w:top w:val="nil"/>
              <w:left w:val="single" w:sz="4" w:space="0" w:color="auto"/>
              <w:bottom w:val="single" w:sz="4" w:space="0" w:color="auto"/>
              <w:right w:val="single" w:sz="4" w:space="0" w:color="auto"/>
            </w:tcBorders>
          </w:tcPr>
          <w:p w14:paraId="77018BF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6315E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4C78AB" w14:textId="77777777" w:rsidR="008D57CF" w:rsidRPr="001141C9" w:rsidRDefault="008D57CF"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BDF69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AAAB3E" w14:textId="77777777" w:rsidR="008D57CF" w:rsidRPr="001141C9" w:rsidRDefault="008D57CF" w:rsidP="00C620B9">
            <w:pPr>
              <w:pStyle w:val="TAC"/>
              <w:keepNext w:val="0"/>
              <w:keepLines w:val="0"/>
              <w:rPr>
                <w:lang w:eastAsia="zh-CN" w:bidi="ar"/>
              </w:rPr>
            </w:pPr>
          </w:p>
        </w:tc>
      </w:tr>
      <w:tr w:rsidR="008D57CF" w:rsidRPr="001141C9" w14:paraId="5CD47FAB" w14:textId="77777777" w:rsidTr="00C620B9">
        <w:trPr>
          <w:jc w:val="center"/>
        </w:trPr>
        <w:tc>
          <w:tcPr>
            <w:tcW w:w="1959" w:type="dxa"/>
            <w:tcBorders>
              <w:top w:val="nil"/>
              <w:left w:val="single" w:sz="4" w:space="0" w:color="auto"/>
              <w:bottom w:val="nil"/>
              <w:right w:val="single" w:sz="4" w:space="0" w:color="auto"/>
            </w:tcBorders>
          </w:tcPr>
          <w:p w14:paraId="3ADF6B65" w14:textId="77777777" w:rsidR="008D57CF" w:rsidRPr="001141C9" w:rsidRDefault="008D57CF" w:rsidP="00C620B9">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2827E0ED" w14:textId="77777777" w:rsidR="008D57CF" w:rsidRPr="001141C9" w:rsidRDefault="008D57CF" w:rsidP="00C620B9">
            <w:pPr>
              <w:pStyle w:val="TAC"/>
              <w:keepLines w:val="0"/>
              <w:rPr>
                <w:rFonts w:eastAsiaTheme="minorEastAsia"/>
              </w:rPr>
            </w:pPr>
            <w:r w:rsidRPr="001141C9">
              <w:rPr>
                <w:rFonts w:eastAsiaTheme="minorEastAsia"/>
              </w:rPr>
              <w:t>CA_n25A-n41A</w:t>
            </w:r>
          </w:p>
          <w:p w14:paraId="1CECB8C5" w14:textId="77777777" w:rsidR="008D57CF" w:rsidRPr="001141C9" w:rsidRDefault="008D57CF" w:rsidP="00C620B9">
            <w:pPr>
              <w:pStyle w:val="TAC"/>
              <w:keepLines w:val="0"/>
              <w:rPr>
                <w:rFonts w:eastAsiaTheme="minorEastAsia"/>
              </w:rPr>
            </w:pPr>
            <w:r w:rsidRPr="001141C9">
              <w:rPr>
                <w:rFonts w:eastAsiaTheme="minorEastAsia"/>
              </w:rPr>
              <w:t>CA_n25A-n71A</w:t>
            </w:r>
          </w:p>
          <w:p w14:paraId="40791AC8" w14:textId="77777777" w:rsidR="008D57CF" w:rsidRPr="001141C9" w:rsidRDefault="008D57CF" w:rsidP="00C620B9">
            <w:pPr>
              <w:pStyle w:val="TAC"/>
              <w:keepLines w:val="0"/>
              <w:rPr>
                <w:rFonts w:eastAsiaTheme="minorEastAsia"/>
              </w:rPr>
            </w:pPr>
            <w:r w:rsidRPr="001141C9">
              <w:rPr>
                <w:rFonts w:eastAsiaTheme="minorEastAsia"/>
              </w:rPr>
              <w:t>CA_n25A-n85A</w:t>
            </w:r>
          </w:p>
          <w:p w14:paraId="010553DC" w14:textId="77777777" w:rsidR="008D57CF" w:rsidRPr="001141C9" w:rsidRDefault="008D57CF" w:rsidP="00C620B9">
            <w:pPr>
              <w:pStyle w:val="TAC"/>
              <w:keepLines w:val="0"/>
              <w:rPr>
                <w:rFonts w:eastAsiaTheme="minorEastAsia"/>
              </w:rPr>
            </w:pPr>
            <w:r w:rsidRPr="001141C9">
              <w:rPr>
                <w:rFonts w:eastAsiaTheme="minorEastAsia"/>
              </w:rPr>
              <w:t>CA_n41A-n71A</w:t>
            </w:r>
          </w:p>
          <w:p w14:paraId="446ED34C" w14:textId="77777777" w:rsidR="008D57CF" w:rsidRPr="001141C9" w:rsidRDefault="008D57CF" w:rsidP="00C620B9">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6AACE32C" w14:textId="77777777" w:rsidR="008D57CF" w:rsidRPr="001141C9" w:rsidRDefault="008D57CF" w:rsidP="00C620B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940F1E" w14:textId="77777777" w:rsidR="008D57CF" w:rsidRPr="001141C9" w:rsidRDefault="008D57CF" w:rsidP="00C620B9">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1C14963E" w14:textId="77777777" w:rsidR="008D57CF" w:rsidRPr="001141C9" w:rsidRDefault="008D57CF" w:rsidP="00C620B9">
            <w:pPr>
              <w:pStyle w:val="TAC"/>
              <w:keepLines w:val="0"/>
              <w:rPr>
                <w:lang w:eastAsia="zh-CN" w:bidi="ar"/>
              </w:rPr>
            </w:pPr>
            <w:r w:rsidRPr="001141C9">
              <w:rPr>
                <w:rFonts w:eastAsiaTheme="minorEastAsia"/>
              </w:rPr>
              <w:t>4 and 5</w:t>
            </w:r>
          </w:p>
        </w:tc>
      </w:tr>
      <w:tr w:rsidR="008D57CF" w:rsidRPr="001141C9" w14:paraId="5C4BEBD0" w14:textId="77777777" w:rsidTr="00C620B9">
        <w:trPr>
          <w:jc w:val="center"/>
        </w:trPr>
        <w:tc>
          <w:tcPr>
            <w:tcW w:w="1959" w:type="dxa"/>
            <w:tcBorders>
              <w:top w:val="nil"/>
              <w:left w:val="single" w:sz="4" w:space="0" w:color="auto"/>
              <w:bottom w:val="nil"/>
              <w:right w:val="single" w:sz="4" w:space="0" w:color="auto"/>
            </w:tcBorders>
          </w:tcPr>
          <w:p w14:paraId="5F32B755" w14:textId="77777777" w:rsidR="008D57CF" w:rsidRPr="001141C9" w:rsidRDefault="008D57CF" w:rsidP="00C620B9">
            <w:pPr>
              <w:pStyle w:val="TAC"/>
              <w:rPr>
                <w:lang w:eastAsia="zh-CN" w:bidi="ar"/>
              </w:rPr>
            </w:pPr>
          </w:p>
        </w:tc>
        <w:tc>
          <w:tcPr>
            <w:tcW w:w="2036" w:type="dxa"/>
            <w:tcBorders>
              <w:top w:val="nil"/>
              <w:left w:val="single" w:sz="4" w:space="0" w:color="auto"/>
              <w:bottom w:val="nil"/>
              <w:right w:val="single" w:sz="4" w:space="0" w:color="auto"/>
            </w:tcBorders>
          </w:tcPr>
          <w:p w14:paraId="37B02D84" w14:textId="77777777" w:rsidR="008D57CF" w:rsidRPr="001141C9" w:rsidRDefault="008D57CF"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F0188"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C7AC3C8" w14:textId="77777777" w:rsidR="008D57CF" w:rsidRPr="001141C9" w:rsidRDefault="008D57CF" w:rsidP="00C620B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CB58F6B" w14:textId="77777777" w:rsidR="008D57CF" w:rsidRPr="001141C9" w:rsidRDefault="008D57CF" w:rsidP="00C620B9">
            <w:pPr>
              <w:pStyle w:val="TAC"/>
              <w:keepNext w:val="0"/>
              <w:keepLines w:val="0"/>
              <w:rPr>
                <w:lang w:eastAsia="zh-CN" w:bidi="ar"/>
              </w:rPr>
            </w:pPr>
          </w:p>
        </w:tc>
      </w:tr>
      <w:tr w:rsidR="008D57CF" w:rsidRPr="001141C9" w14:paraId="4222BA66" w14:textId="77777777" w:rsidTr="00C620B9">
        <w:trPr>
          <w:jc w:val="center"/>
        </w:trPr>
        <w:tc>
          <w:tcPr>
            <w:tcW w:w="1959" w:type="dxa"/>
            <w:tcBorders>
              <w:top w:val="nil"/>
              <w:left w:val="single" w:sz="4" w:space="0" w:color="auto"/>
              <w:bottom w:val="nil"/>
              <w:right w:val="single" w:sz="4" w:space="0" w:color="auto"/>
            </w:tcBorders>
          </w:tcPr>
          <w:p w14:paraId="67A272C9" w14:textId="77777777" w:rsidR="008D57CF" w:rsidRPr="001141C9" w:rsidRDefault="008D57CF" w:rsidP="00C620B9">
            <w:pPr>
              <w:pStyle w:val="TAC"/>
              <w:rPr>
                <w:lang w:eastAsia="zh-CN" w:bidi="ar"/>
              </w:rPr>
            </w:pPr>
          </w:p>
        </w:tc>
        <w:tc>
          <w:tcPr>
            <w:tcW w:w="2036" w:type="dxa"/>
            <w:tcBorders>
              <w:top w:val="nil"/>
              <w:left w:val="single" w:sz="4" w:space="0" w:color="auto"/>
              <w:bottom w:val="nil"/>
              <w:right w:val="single" w:sz="4" w:space="0" w:color="auto"/>
            </w:tcBorders>
          </w:tcPr>
          <w:p w14:paraId="5E1A7C42" w14:textId="77777777" w:rsidR="008D57CF" w:rsidRPr="001141C9" w:rsidRDefault="008D57CF"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DD7C1" w14:textId="77777777" w:rsidR="008D57CF" w:rsidRPr="001141C9" w:rsidRDefault="008D57CF"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EAD08B" w14:textId="77777777" w:rsidR="008D57CF" w:rsidRPr="001141C9" w:rsidRDefault="008D57CF" w:rsidP="00C620B9">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34F3EA2" w14:textId="77777777" w:rsidR="008D57CF" w:rsidRPr="001141C9" w:rsidRDefault="008D57CF" w:rsidP="00C620B9">
            <w:pPr>
              <w:pStyle w:val="TAC"/>
              <w:keepNext w:val="0"/>
              <w:keepLines w:val="0"/>
              <w:rPr>
                <w:lang w:eastAsia="zh-CN" w:bidi="ar"/>
              </w:rPr>
            </w:pPr>
          </w:p>
        </w:tc>
      </w:tr>
      <w:tr w:rsidR="008D57CF" w:rsidRPr="001141C9" w14:paraId="5FFE77DB" w14:textId="77777777" w:rsidTr="00C620B9">
        <w:trPr>
          <w:jc w:val="center"/>
        </w:trPr>
        <w:tc>
          <w:tcPr>
            <w:tcW w:w="1959" w:type="dxa"/>
            <w:tcBorders>
              <w:top w:val="nil"/>
              <w:left w:val="single" w:sz="4" w:space="0" w:color="auto"/>
              <w:bottom w:val="single" w:sz="4" w:space="0" w:color="auto"/>
              <w:right w:val="single" w:sz="4" w:space="0" w:color="auto"/>
            </w:tcBorders>
          </w:tcPr>
          <w:p w14:paraId="4955A41C" w14:textId="77777777" w:rsidR="008D57CF" w:rsidRPr="001141C9" w:rsidRDefault="008D57CF" w:rsidP="00C620B9">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7585A3D4" w14:textId="77777777" w:rsidR="008D57CF" w:rsidRPr="001141C9" w:rsidRDefault="008D57CF"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AFE2B" w14:textId="77777777" w:rsidR="008D57CF" w:rsidRPr="001141C9" w:rsidRDefault="008D57CF"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C257EBB" w14:textId="77777777" w:rsidR="008D57CF" w:rsidRPr="001141C9" w:rsidRDefault="008D57CF" w:rsidP="00C620B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57B8DDF" w14:textId="77777777" w:rsidR="008D57CF" w:rsidRPr="001141C9" w:rsidRDefault="008D57CF" w:rsidP="00C620B9">
            <w:pPr>
              <w:pStyle w:val="TAC"/>
              <w:keepNext w:val="0"/>
              <w:keepLines w:val="0"/>
              <w:rPr>
                <w:lang w:eastAsia="zh-CN" w:bidi="ar"/>
              </w:rPr>
            </w:pPr>
          </w:p>
        </w:tc>
      </w:tr>
      <w:tr w:rsidR="008D57CF" w:rsidRPr="001141C9" w14:paraId="75B7460C" w14:textId="77777777" w:rsidTr="00C620B9">
        <w:trPr>
          <w:jc w:val="center"/>
        </w:trPr>
        <w:tc>
          <w:tcPr>
            <w:tcW w:w="1959" w:type="dxa"/>
            <w:tcBorders>
              <w:top w:val="single" w:sz="4" w:space="0" w:color="auto"/>
              <w:left w:val="single" w:sz="4" w:space="0" w:color="auto"/>
              <w:bottom w:val="nil"/>
              <w:right w:val="single" w:sz="4" w:space="0" w:color="auto"/>
            </w:tcBorders>
          </w:tcPr>
          <w:p w14:paraId="4048F037" w14:textId="77777777" w:rsidR="008D57CF" w:rsidRPr="001141C9" w:rsidRDefault="008D57CF" w:rsidP="00C620B9">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493437C9" w14:textId="77777777" w:rsidR="008D57CF" w:rsidRPr="001141C9" w:rsidRDefault="008D57CF" w:rsidP="00C620B9">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734CF0A2" w14:textId="77777777" w:rsidR="008D57CF" w:rsidRPr="001141C9" w:rsidRDefault="008D57CF"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B87627" w14:textId="77777777" w:rsidR="008D57CF" w:rsidRPr="001141C9" w:rsidRDefault="008D57CF" w:rsidP="00C620B9">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499A762"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52B532F2" w14:textId="77777777" w:rsidTr="00C620B9">
        <w:trPr>
          <w:jc w:val="center"/>
        </w:trPr>
        <w:tc>
          <w:tcPr>
            <w:tcW w:w="1959" w:type="dxa"/>
            <w:tcBorders>
              <w:top w:val="nil"/>
              <w:left w:val="single" w:sz="4" w:space="0" w:color="auto"/>
              <w:bottom w:val="nil"/>
              <w:right w:val="single" w:sz="4" w:space="0" w:color="auto"/>
            </w:tcBorders>
          </w:tcPr>
          <w:p w14:paraId="1307265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565AF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D0954"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38BB38E" w14:textId="77777777" w:rsidR="008D57CF" w:rsidRPr="001141C9" w:rsidRDefault="008D57CF" w:rsidP="00C620B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17438D6" w14:textId="77777777" w:rsidR="008D57CF" w:rsidRPr="001141C9" w:rsidRDefault="008D57CF" w:rsidP="00C620B9">
            <w:pPr>
              <w:pStyle w:val="TAC"/>
              <w:keepNext w:val="0"/>
              <w:keepLines w:val="0"/>
              <w:rPr>
                <w:lang w:eastAsia="zh-CN" w:bidi="ar"/>
              </w:rPr>
            </w:pPr>
          </w:p>
        </w:tc>
      </w:tr>
      <w:tr w:rsidR="008D57CF" w:rsidRPr="001141C9" w14:paraId="22DA0F82" w14:textId="77777777" w:rsidTr="00C620B9">
        <w:trPr>
          <w:jc w:val="center"/>
        </w:trPr>
        <w:tc>
          <w:tcPr>
            <w:tcW w:w="1959" w:type="dxa"/>
            <w:tcBorders>
              <w:top w:val="nil"/>
              <w:left w:val="single" w:sz="4" w:space="0" w:color="auto"/>
              <w:bottom w:val="nil"/>
              <w:right w:val="single" w:sz="4" w:space="0" w:color="auto"/>
            </w:tcBorders>
          </w:tcPr>
          <w:p w14:paraId="0C70598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26CA2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5687F" w14:textId="77777777" w:rsidR="008D57CF" w:rsidRPr="001141C9" w:rsidRDefault="008D57CF" w:rsidP="00C620B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26AA6E" w14:textId="77777777" w:rsidR="008D57CF" w:rsidRPr="001141C9" w:rsidRDefault="008D57CF" w:rsidP="00C620B9">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864ECB8" w14:textId="77777777" w:rsidR="008D57CF" w:rsidRPr="001141C9" w:rsidRDefault="008D57CF" w:rsidP="00C620B9">
            <w:pPr>
              <w:pStyle w:val="TAC"/>
              <w:keepNext w:val="0"/>
              <w:keepLines w:val="0"/>
              <w:rPr>
                <w:lang w:eastAsia="zh-CN" w:bidi="ar"/>
              </w:rPr>
            </w:pPr>
          </w:p>
        </w:tc>
      </w:tr>
      <w:tr w:rsidR="008D57CF" w:rsidRPr="001141C9" w14:paraId="5FDDFD96" w14:textId="77777777" w:rsidTr="00C620B9">
        <w:trPr>
          <w:jc w:val="center"/>
        </w:trPr>
        <w:tc>
          <w:tcPr>
            <w:tcW w:w="1959" w:type="dxa"/>
            <w:tcBorders>
              <w:top w:val="nil"/>
              <w:left w:val="single" w:sz="4" w:space="0" w:color="auto"/>
              <w:bottom w:val="single" w:sz="4" w:space="0" w:color="auto"/>
              <w:right w:val="single" w:sz="4" w:space="0" w:color="auto"/>
            </w:tcBorders>
          </w:tcPr>
          <w:p w14:paraId="2291BEB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4DB60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C7AE3" w14:textId="77777777" w:rsidR="008D57CF" w:rsidRPr="001141C9" w:rsidRDefault="008D57CF"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D134295" w14:textId="77777777" w:rsidR="008D57CF" w:rsidRPr="001141C9" w:rsidRDefault="008D57CF" w:rsidP="00C620B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6EE5273" w14:textId="77777777" w:rsidR="008D57CF" w:rsidRPr="001141C9" w:rsidRDefault="008D57CF" w:rsidP="00C620B9">
            <w:pPr>
              <w:pStyle w:val="TAC"/>
              <w:keepNext w:val="0"/>
              <w:keepLines w:val="0"/>
              <w:rPr>
                <w:lang w:eastAsia="zh-CN" w:bidi="ar"/>
              </w:rPr>
            </w:pPr>
          </w:p>
        </w:tc>
      </w:tr>
      <w:tr w:rsidR="008D57CF" w:rsidRPr="001141C9" w14:paraId="4A82CDF6" w14:textId="77777777" w:rsidTr="00C620B9">
        <w:trPr>
          <w:jc w:val="center"/>
        </w:trPr>
        <w:tc>
          <w:tcPr>
            <w:tcW w:w="1959" w:type="dxa"/>
            <w:tcBorders>
              <w:top w:val="single" w:sz="4" w:space="0" w:color="auto"/>
              <w:left w:val="single" w:sz="4" w:space="0" w:color="auto"/>
              <w:bottom w:val="nil"/>
              <w:right w:val="single" w:sz="4" w:space="0" w:color="auto"/>
            </w:tcBorders>
          </w:tcPr>
          <w:p w14:paraId="62564E57" w14:textId="77777777" w:rsidR="008D57CF" w:rsidRPr="001141C9" w:rsidRDefault="008D57CF" w:rsidP="00C620B9">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24083A32"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AAD5ACA"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780F44B"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49288CDB"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33B07C76"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14A3789C"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5E56C5EC" w14:textId="77777777" w:rsidR="008D57CF" w:rsidRPr="00DD4870" w:rsidRDefault="008D57CF" w:rsidP="00C620B9">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41F3D2FD" w14:textId="77777777" w:rsidR="008D57CF" w:rsidRPr="00DD4870" w:rsidRDefault="008D57CF" w:rsidP="00C620B9">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41F20F19" w14:textId="77777777" w:rsidR="008D57CF" w:rsidRPr="00DD4870" w:rsidRDefault="008D57CF" w:rsidP="00C620B9">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7E3A0E17" w14:textId="77777777" w:rsidR="008D57CF" w:rsidRPr="001141C9" w:rsidRDefault="008D57CF" w:rsidP="00C620B9">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3B8AA9" w14:textId="77777777" w:rsidR="008D57CF" w:rsidRPr="001141C9" w:rsidRDefault="008D57CF" w:rsidP="00C620B9">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43241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CBCCF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D112D9D" w14:textId="77777777" w:rsidTr="00C620B9">
        <w:trPr>
          <w:jc w:val="center"/>
        </w:trPr>
        <w:tc>
          <w:tcPr>
            <w:tcW w:w="1959" w:type="dxa"/>
            <w:tcBorders>
              <w:top w:val="nil"/>
              <w:left w:val="single" w:sz="4" w:space="0" w:color="auto"/>
              <w:bottom w:val="nil"/>
              <w:right w:val="single" w:sz="4" w:space="0" w:color="auto"/>
            </w:tcBorders>
          </w:tcPr>
          <w:p w14:paraId="172432F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C48E2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8DD571" w14:textId="77777777" w:rsidR="008D57CF" w:rsidRPr="001141C9" w:rsidRDefault="008D57CF" w:rsidP="00C620B9">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1422C23"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A41D9F" w14:textId="77777777" w:rsidR="008D57CF" w:rsidRPr="001141C9" w:rsidRDefault="008D57CF" w:rsidP="00C620B9">
            <w:pPr>
              <w:pStyle w:val="TAC"/>
              <w:keepNext w:val="0"/>
              <w:keepLines w:val="0"/>
              <w:rPr>
                <w:lang w:eastAsia="zh-CN" w:bidi="ar"/>
              </w:rPr>
            </w:pPr>
          </w:p>
        </w:tc>
      </w:tr>
      <w:tr w:rsidR="008D57CF" w:rsidRPr="001141C9" w14:paraId="53266AC0" w14:textId="77777777" w:rsidTr="00C620B9">
        <w:trPr>
          <w:jc w:val="center"/>
        </w:trPr>
        <w:tc>
          <w:tcPr>
            <w:tcW w:w="1959" w:type="dxa"/>
            <w:tcBorders>
              <w:top w:val="nil"/>
              <w:left w:val="single" w:sz="4" w:space="0" w:color="auto"/>
              <w:bottom w:val="nil"/>
              <w:right w:val="single" w:sz="4" w:space="0" w:color="auto"/>
            </w:tcBorders>
          </w:tcPr>
          <w:p w14:paraId="670F932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8C7AE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40447" w14:textId="77777777" w:rsidR="008D57CF" w:rsidRPr="001141C9" w:rsidRDefault="008D57CF" w:rsidP="00C620B9">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D34E425"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213CCD" w14:textId="77777777" w:rsidR="008D57CF" w:rsidRPr="001141C9" w:rsidRDefault="008D57CF" w:rsidP="00C620B9">
            <w:pPr>
              <w:pStyle w:val="TAC"/>
              <w:keepNext w:val="0"/>
              <w:keepLines w:val="0"/>
              <w:rPr>
                <w:lang w:eastAsia="zh-CN" w:bidi="ar"/>
              </w:rPr>
            </w:pPr>
          </w:p>
        </w:tc>
      </w:tr>
      <w:tr w:rsidR="008D57CF" w:rsidRPr="001141C9" w14:paraId="0637D7B4" w14:textId="77777777" w:rsidTr="00C620B9">
        <w:trPr>
          <w:jc w:val="center"/>
        </w:trPr>
        <w:tc>
          <w:tcPr>
            <w:tcW w:w="1959" w:type="dxa"/>
            <w:tcBorders>
              <w:top w:val="nil"/>
              <w:left w:val="single" w:sz="4" w:space="0" w:color="auto"/>
              <w:bottom w:val="nil"/>
              <w:right w:val="single" w:sz="4" w:space="0" w:color="auto"/>
            </w:tcBorders>
          </w:tcPr>
          <w:p w14:paraId="03DA1F4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1EE538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794D3" w14:textId="77777777" w:rsidR="008D57CF" w:rsidRPr="001141C9" w:rsidRDefault="008D57CF" w:rsidP="00C620B9">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0E52544"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D36789" w14:textId="77777777" w:rsidR="008D57CF" w:rsidRPr="001141C9" w:rsidRDefault="008D57CF" w:rsidP="00C620B9">
            <w:pPr>
              <w:pStyle w:val="TAC"/>
              <w:keepNext w:val="0"/>
              <w:keepLines w:val="0"/>
              <w:rPr>
                <w:lang w:eastAsia="zh-CN" w:bidi="ar"/>
              </w:rPr>
            </w:pPr>
          </w:p>
        </w:tc>
      </w:tr>
      <w:tr w:rsidR="008D57CF" w:rsidRPr="001141C9" w14:paraId="628FDA7D" w14:textId="77777777" w:rsidTr="00C620B9">
        <w:trPr>
          <w:jc w:val="center"/>
        </w:trPr>
        <w:tc>
          <w:tcPr>
            <w:tcW w:w="1959" w:type="dxa"/>
            <w:tcBorders>
              <w:top w:val="nil"/>
              <w:left w:val="single" w:sz="4" w:space="0" w:color="auto"/>
              <w:bottom w:val="nil"/>
              <w:right w:val="single" w:sz="4" w:space="0" w:color="auto"/>
            </w:tcBorders>
          </w:tcPr>
          <w:p w14:paraId="275ABB35"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CC972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D078A7" w14:textId="77777777" w:rsidR="008D57CF" w:rsidRPr="001141C9" w:rsidRDefault="008D57CF" w:rsidP="00C620B9">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DB1A0AA"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26D9F95"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5431E220" w14:textId="77777777" w:rsidTr="00C620B9">
        <w:trPr>
          <w:jc w:val="center"/>
        </w:trPr>
        <w:tc>
          <w:tcPr>
            <w:tcW w:w="1959" w:type="dxa"/>
            <w:tcBorders>
              <w:top w:val="nil"/>
              <w:left w:val="single" w:sz="4" w:space="0" w:color="auto"/>
              <w:bottom w:val="nil"/>
              <w:right w:val="single" w:sz="4" w:space="0" w:color="auto"/>
            </w:tcBorders>
          </w:tcPr>
          <w:p w14:paraId="43BDD29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43C06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8B39E" w14:textId="77777777" w:rsidR="008D57CF" w:rsidRPr="001141C9" w:rsidRDefault="008D57CF" w:rsidP="00C620B9">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84F6E78"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4DC2AB" w14:textId="77777777" w:rsidR="008D57CF" w:rsidRPr="001141C9" w:rsidRDefault="008D57CF" w:rsidP="00C620B9">
            <w:pPr>
              <w:pStyle w:val="TAC"/>
              <w:keepNext w:val="0"/>
              <w:keepLines w:val="0"/>
              <w:rPr>
                <w:lang w:eastAsia="zh-CN" w:bidi="ar"/>
              </w:rPr>
            </w:pPr>
          </w:p>
        </w:tc>
      </w:tr>
      <w:tr w:rsidR="008D57CF" w:rsidRPr="001141C9" w14:paraId="546F1682" w14:textId="77777777" w:rsidTr="00C620B9">
        <w:trPr>
          <w:jc w:val="center"/>
        </w:trPr>
        <w:tc>
          <w:tcPr>
            <w:tcW w:w="1959" w:type="dxa"/>
            <w:tcBorders>
              <w:top w:val="nil"/>
              <w:left w:val="single" w:sz="4" w:space="0" w:color="auto"/>
              <w:bottom w:val="nil"/>
              <w:right w:val="single" w:sz="4" w:space="0" w:color="auto"/>
            </w:tcBorders>
          </w:tcPr>
          <w:p w14:paraId="18BCD4D2"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3D450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E9F26" w14:textId="77777777" w:rsidR="008D57CF" w:rsidRPr="001141C9" w:rsidRDefault="008D57CF" w:rsidP="00C620B9">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7C3AB6"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E54403" w14:textId="77777777" w:rsidR="008D57CF" w:rsidRPr="001141C9" w:rsidRDefault="008D57CF" w:rsidP="00C620B9">
            <w:pPr>
              <w:pStyle w:val="TAC"/>
              <w:keepNext w:val="0"/>
              <w:keepLines w:val="0"/>
              <w:rPr>
                <w:lang w:eastAsia="zh-CN" w:bidi="ar"/>
              </w:rPr>
            </w:pPr>
          </w:p>
        </w:tc>
      </w:tr>
      <w:tr w:rsidR="008D57CF" w:rsidRPr="001141C9" w14:paraId="6D1658C4" w14:textId="77777777" w:rsidTr="00C620B9">
        <w:trPr>
          <w:jc w:val="center"/>
        </w:trPr>
        <w:tc>
          <w:tcPr>
            <w:tcW w:w="1959" w:type="dxa"/>
            <w:tcBorders>
              <w:top w:val="nil"/>
              <w:left w:val="single" w:sz="4" w:space="0" w:color="auto"/>
              <w:bottom w:val="single" w:sz="4" w:space="0" w:color="auto"/>
              <w:right w:val="single" w:sz="4" w:space="0" w:color="auto"/>
            </w:tcBorders>
          </w:tcPr>
          <w:p w14:paraId="44BF56F6"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77FE1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CD489" w14:textId="77777777" w:rsidR="008D57CF" w:rsidRPr="001141C9" w:rsidRDefault="008D57CF" w:rsidP="00C620B9">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5526D8E"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64195A3" w14:textId="77777777" w:rsidR="008D57CF" w:rsidRPr="001141C9" w:rsidRDefault="008D57CF" w:rsidP="00C620B9">
            <w:pPr>
              <w:pStyle w:val="TAC"/>
              <w:keepNext w:val="0"/>
              <w:keepLines w:val="0"/>
              <w:rPr>
                <w:lang w:eastAsia="zh-CN" w:bidi="ar"/>
              </w:rPr>
            </w:pPr>
          </w:p>
        </w:tc>
      </w:tr>
      <w:tr w:rsidR="008D57CF" w:rsidRPr="001141C9" w14:paraId="10CFDDD7" w14:textId="77777777" w:rsidTr="00C620B9">
        <w:trPr>
          <w:jc w:val="center"/>
        </w:trPr>
        <w:tc>
          <w:tcPr>
            <w:tcW w:w="1959" w:type="dxa"/>
            <w:tcBorders>
              <w:top w:val="single" w:sz="4" w:space="0" w:color="auto"/>
              <w:left w:val="single" w:sz="4" w:space="0" w:color="auto"/>
              <w:bottom w:val="nil"/>
              <w:right w:val="single" w:sz="4" w:space="0" w:color="auto"/>
            </w:tcBorders>
          </w:tcPr>
          <w:p w14:paraId="0D584D25" w14:textId="77777777" w:rsidR="008D57CF" w:rsidRPr="001141C9" w:rsidRDefault="008D57CF" w:rsidP="00C620B9">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0F94345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A80A40"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209E18A3"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CA_n25A-n71A</w:t>
            </w:r>
          </w:p>
          <w:p w14:paraId="6C23E174"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78D20D8"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CA_n66A-n71A</w:t>
            </w:r>
          </w:p>
          <w:p w14:paraId="3C31C22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BF146A6" w14:textId="77777777" w:rsidR="008D57CF" w:rsidRPr="001141C9" w:rsidRDefault="008D57CF"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304644"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1047120"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274AAF9" w14:textId="77777777" w:rsidR="008D57CF" w:rsidRPr="001141C9" w:rsidRDefault="008D57CF" w:rsidP="00C620B9">
            <w:pPr>
              <w:pStyle w:val="TAC"/>
              <w:keepNext w:val="0"/>
              <w:keepLines w:val="0"/>
              <w:rPr>
                <w:lang w:eastAsia="zh-CN"/>
              </w:rPr>
            </w:pPr>
            <w:r w:rsidRPr="001141C9">
              <w:rPr>
                <w:lang w:eastAsia="zh-CN"/>
              </w:rPr>
              <w:t>4 and 5</w:t>
            </w:r>
          </w:p>
        </w:tc>
      </w:tr>
      <w:tr w:rsidR="008D57CF" w:rsidRPr="001141C9" w14:paraId="48FBBD99" w14:textId="77777777" w:rsidTr="00C620B9">
        <w:trPr>
          <w:jc w:val="center"/>
        </w:trPr>
        <w:tc>
          <w:tcPr>
            <w:tcW w:w="1959" w:type="dxa"/>
            <w:tcBorders>
              <w:top w:val="nil"/>
              <w:left w:val="single" w:sz="4" w:space="0" w:color="auto"/>
              <w:bottom w:val="nil"/>
              <w:right w:val="single" w:sz="4" w:space="0" w:color="auto"/>
            </w:tcBorders>
          </w:tcPr>
          <w:p w14:paraId="117E2A3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275BA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3C1F3"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2646E87" w14:textId="77777777" w:rsidR="008D57CF" w:rsidRPr="001141C9" w:rsidRDefault="008D57CF" w:rsidP="00C620B9">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1F11691" w14:textId="77777777" w:rsidR="008D57CF" w:rsidRPr="001141C9" w:rsidRDefault="008D57CF" w:rsidP="00C620B9">
            <w:pPr>
              <w:pStyle w:val="TAC"/>
              <w:keepNext w:val="0"/>
              <w:keepLines w:val="0"/>
              <w:rPr>
                <w:lang w:eastAsia="zh-CN"/>
              </w:rPr>
            </w:pPr>
          </w:p>
        </w:tc>
      </w:tr>
      <w:tr w:rsidR="008D57CF" w:rsidRPr="001141C9" w14:paraId="7B4AC00E" w14:textId="77777777" w:rsidTr="00C620B9">
        <w:trPr>
          <w:jc w:val="center"/>
        </w:trPr>
        <w:tc>
          <w:tcPr>
            <w:tcW w:w="1959" w:type="dxa"/>
            <w:tcBorders>
              <w:top w:val="nil"/>
              <w:left w:val="single" w:sz="4" w:space="0" w:color="auto"/>
              <w:bottom w:val="nil"/>
              <w:right w:val="single" w:sz="4" w:space="0" w:color="auto"/>
            </w:tcBorders>
          </w:tcPr>
          <w:p w14:paraId="7CA5796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2FA16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F30B4" w14:textId="77777777" w:rsidR="008D57CF" w:rsidRPr="001141C9" w:rsidRDefault="008D57CF"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0C25DC"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F1532CD" w14:textId="77777777" w:rsidR="008D57CF" w:rsidRPr="001141C9" w:rsidRDefault="008D57CF" w:rsidP="00C620B9">
            <w:pPr>
              <w:pStyle w:val="TAC"/>
              <w:keepNext w:val="0"/>
              <w:keepLines w:val="0"/>
              <w:rPr>
                <w:lang w:eastAsia="zh-CN"/>
              </w:rPr>
            </w:pPr>
          </w:p>
        </w:tc>
      </w:tr>
      <w:tr w:rsidR="008D57CF" w:rsidRPr="001141C9" w14:paraId="120A43FD" w14:textId="77777777" w:rsidTr="00C620B9">
        <w:trPr>
          <w:jc w:val="center"/>
        </w:trPr>
        <w:tc>
          <w:tcPr>
            <w:tcW w:w="1959" w:type="dxa"/>
            <w:tcBorders>
              <w:top w:val="nil"/>
              <w:left w:val="single" w:sz="4" w:space="0" w:color="auto"/>
              <w:bottom w:val="single" w:sz="4" w:space="0" w:color="auto"/>
              <w:right w:val="single" w:sz="4" w:space="0" w:color="auto"/>
            </w:tcBorders>
          </w:tcPr>
          <w:p w14:paraId="7DB6D44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FA263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91360"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892C54"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4768648" w14:textId="77777777" w:rsidR="008D57CF" w:rsidRPr="001141C9" w:rsidRDefault="008D57CF" w:rsidP="00C620B9">
            <w:pPr>
              <w:pStyle w:val="TAC"/>
              <w:keepNext w:val="0"/>
              <w:keepLines w:val="0"/>
              <w:rPr>
                <w:lang w:eastAsia="zh-CN"/>
              </w:rPr>
            </w:pPr>
          </w:p>
        </w:tc>
      </w:tr>
      <w:tr w:rsidR="008D57CF" w:rsidRPr="001141C9" w14:paraId="61C71578" w14:textId="77777777" w:rsidTr="00C620B9">
        <w:trPr>
          <w:jc w:val="center"/>
        </w:trPr>
        <w:tc>
          <w:tcPr>
            <w:tcW w:w="1959" w:type="dxa"/>
            <w:tcBorders>
              <w:top w:val="single" w:sz="4" w:space="0" w:color="auto"/>
              <w:left w:val="single" w:sz="4" w:space="0" w:color="auto"/>
              <w:bottom w:val="nil"/>
              <w:right w:val="single" w:sz="4" w:space="0" w:color="auto"/>
            </w:tcBorders>
          </w:tcPr>
          <w:p w14:paraId="2EDEED7E" w14:textId="77777777" w:rsidR="008D57CF" w:rsidRPr="001141C9" w:rsidRDefault="008D57CF" w:rsidP="00C620B9">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3949D789"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0DE77A9"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51A186E1"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CA_n25A-n71A</w:t>
            </w:r>
          </w:p>
          <w:p w14:paraId="3CC04293"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6C6DD44"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CA_n66A-n71A</w:t>
            </w:r>
          </w:p>
          <w:p w14:paraId="062347B5"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1282A19B" w14:textId="77777777" w:rsidR="008D57CF" w:rsidRPr="001141C9" w:rsidRDefault="008D57CF" w:rsidP="00C620B9">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7E6949" w14:textId="77777777" w:rsidR="008D57CF" w:rsidRPr="001141C9" w:rsidRDefault="008D57CF" w:rsidP="00C620B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499F547" w14:textId="77777777" w:rsidR="008D57CF" w:rsidRPr="001141C9" w:rsidRDefault="008D57CF" w:rsidP="00C620B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16383E2" w14:textId="77777777" w:rsidR="008D57CF" w:rsidRPr="001141C9" w:rsidRDefault="008D57CF" w:rsidP="00C620B9">
            <w:pPr>
              <w:pStyle w:val="TAC"/>
              <w:keepLines w:val="0"/>
              <w:rPr>
                <w:lang w:eastAsia="zh-CN"/>
              </w:rPr>
            </w:pPr>
            <w:r w:rsidRPr="001141C9">
              <w:rPr>
                <w:rFonts w:eastAsiaTheme="minorEastAsia"/>
                <w:lang w:eastAsia="zh-CN"/>
              </w:rPr>
              <w:t>4 and 5</w:t>
            </w:r>
          </w:p>
        </w:tc>
      </w:tr>
      <w:tr w:rsidR="008D57CF" w:rsidRPr="001141C9" w14:paraId="4727426C" w14:textId="77777777" w:rsidTr="00C620B9">
        <w:trPr>
          <w:jc w:val="center"/>
        </w:trPr>
        <w:tc>
          <w:tcPr>
            <w:tcW w:w="1959" w:type="dxa"/>
            <w:tcBorders>
              <w:top w:val="nil"/>
              <w:left w:val="single" w:sz="4" w:space="0" w:color="auto"/>
              <w:bottom w:val="nil"/>
              <w:right w:val="single" w:sz="4" w:space="0" w:color="auto"/>
            </w:tcBorders>
          </w:tcPr>
          <w:p w14:paraId="2D8F886B"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76713E6B" w14:textId="77777777" w:rsidR="008D57CF" w:rsidRPr="001141C9" w:rsidRDefault="008D57CF" w:rsidP="00C620B9">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748EFF" w14:textId="77777777" w:rsidR="008D57CF" w:rsidRPr="001141C9" w:rsidRDefault="008D57CF" w:rsidP="00C620B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F9EBDDB" w14:textId="77777777" w:rsidR="008D57CF" w:rsidRPr="001141C9" w:rsidRDefault="008D57CF" w:rsidP="00C620B9">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7E63FB8" w14:textId="77777777" w:rsidR="008D57CF" w:rsidRPr="001141C9" w:rsidRDefault="008D57CF" w:rsidP="00C620B9">
            <w:pPr>
              <w:pStyle w:val="TAC"/>
              <w:keepLines w:val="0"/>
              <w:rPr>
                <w:lang w:eastAsia="zh-CN"/>
              </w:rPr>
            </w:pPr>
          </w:p>
        </w:tc>
      </w:tr>
      <w:tr w:rsidR="008D57CF" w:rsidRPr="001141C9" w14:paraId="4FFA24FF" w14:textId="77777777" w:rsidTr="00C620B9">
        <w:trPr>
          <w:jc w:val="center"/>
        </w:trPr>
        <w:tc>
          <w:tcPr>
            <w:tcW w:w="1959" w:type="dxa"/>
            <w:tcBorders>
              <w:top w:val="nil"/>
              <w:left w:val="single" w:sz="4" w:space="0" w:color="auto"/>
              <w:bottom w:val="nil"/>
              <w:right w:val="single" w:sz="4" w:space="0" w:color="auto"/>
            </w:tcBorders>
          </w:tcPr>
          <w:p w14:paraId="482BF52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6819A1"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AC0E22" w14:textId="77777777" w:rsidR="008D57CF" w:rsidRPr="001141C9" w:rsidRDefault="008D57CF" w:rsidP="00C620B9">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A6DD42" w14:textId="77777777" w:rsidR="008D57CF" w:rsidRPr="001141C9" w:rsidRDefault="008D57CF" w:rsidP="00C620B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82FB94" w14:textId="77777777" w:rsidR="008D57CF" w:rsidRPr="001141C9" w:rsidRDefault="008D57CF" w:rsidP="00C620B9">
            <w:pPr>
              <w:pStyle w:val="TAC"/>
              <w:keepNext w:val="0"/>
              <w:keepLines w:val="0"/>
              <w:rPr>
                <w:lang w:eastAsia="zh-CN"/>
              </w:rPr>
            </w:pPr>
          </w:p>
        </w:tc>
      </w:tr>
      <w:tr w:rsidR="008D57CF" w:rsidRPr="001141C9" w14:paraId="2E1AE916" w14:textId="77777777" w:rsidTr="00C620B9">
        <w:trPr>
          <w:jc w:val="center"/>
        </w:trPr>
        <w:tc>
          <w:tcPr>
            <w:tcW w:w="1959" w:type="dxa"/>
            <w:tcBorders>
              <w:top w:val="nil"/>
              <w:left w:val="single" w:sz="4" w:space="0" w:color="auto"/>
              <w:bottom w:val="single" w:sz="4" w:space="0" w:color="auto"/>
              <w:right w:val="single" w:sz="4" w:space="0" w:color="auto"/>
            </w:tcBorders>
          </w:tcPr>
          <w:p w14:paraId="4A6A285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9BA744"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6CC4FB" w14:textId="77777777" w:rsidR="008D57CF" w:rsidRPr="001141C9" w:rsidRDefault="008D57CF" w:rsidP="00C620B9">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ACD8C87" w14:textId="77777777" w:rsidR="008D57CF" w:rsidRPr="001141C9" w:rsidRDefault="008D57CF"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A94EB7D" w14:textId="77777777" w:rsidR="008D57CF" w:rsidRPr="001141C9" w:rsidRDefault="008D57CF" w:rsidP="00C620B9">
            <w:pPr>
              <w:pStyle w:val="TAC"/>
              <w:keepNext w:val="0"/>
              <w:keepLines w:val="0"/>
              <w:rPr>
                <w:lang w:eastAsia="zh-CN"/>
              </w:rPr>
            </w:pPr>
          </w:p>
        </w:tc>
      </w:tr>
      <w:tr w:rsidR="008D57CF" w:rsidRPr="001141C9" w14:paraId="15C80816" w14:textId="77777777" w:rsidTr="00C620B9">
        <w:trPr>
          <w:jc w:val="center"/>
        </w:trPr>
        <w:tc>
          <w:tcPr>
            <w:tcW w:w="1959" w:type="dxa"/>
            <w:tcBorders>
              <w:top w:val="single" w:sz="4" w:space="0" w:color="auto"/>
              <w:left w:val="single" w:sz="4" w:space="0" w:color="auto"/>
              <w:bottom w:val="nil"/>
              <w:right w:val="single" w:sz="4" w:space="0" w:color="auto"/>
            </w:tcBorders>
          </w:tcPr>
          <w:p w14:paraId="596CC031" w14:textId="77777777" w:rsidR="008D57CF" w:rsidRPr="001141C9" w:rsidRDefault="008D57CF" w:rsidP="00C620B9">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3C15F16A" w14:textId="77777777" w:rsidR="008D57CF" w:rsidRPr="001141C9" w:rsidRDefault="008D57CF" w:rsidP="00C620B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0DB52A4"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68FE1CF7"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CA_n25A-n71A</w:t>
            </w:r>
          </w:p>
          <w:p w14:paraId="77AA233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5150B7B"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CA_n66A-n71A</w:t>
            </w:r>
          </w:p>
          <w:p w14:paraId="2366511E"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742A0CD" w14:textId="77777777" w:rsidR="008D57CF" w:rsidRPr="001141C9" w:rsidRDefault="008D57CF"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F9517"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0A76B2C"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1C74C54" w14:textId="77777777" w:rsidR="008D57CF" w:rsidRPr="001141C9" w:rsidRDefault="008D57CF" w:rsidP="00C620B9">
            <w:pPr>
              <w:pStyle w:val="TAC"/>
              <w:keepNext w:val="0"/>
              <w:keepLines w:val="0"/>
              <w:rPr>
                <w:lang w:eastAsia="zh-CN"/>
              </w:rPr>
            </w:pPr>
            <w:r w:rsidRPr="001141C9">
              <w:rPr>
                <w:lang w:eastAsia="zh-CN"/>
              </w:rPr>
              <w:t>4 and 5</w:t>
            </w:r>
          </w:p>
        </w:tc>
      </w:tr>
      <w:tr w:rsidR="008D57CF" w:rsidRPr="001141C9" w14:paraId="5E0E6454" w14:textId="77777777" w:rsidTr="00C620B9">
        <w:trPr>
          <w:jc w:val="center"/>
        </w:trPr>
        <w:tc>
          <w:tcPr>
            <w:tcW w:w="1959" w:type="dxa"/>
            <w:tcBorders>
              <w:top w:val="nil"/>
              <w:left w:val="single" w:sz="4" w:space="0" w:color="auto"/>
              <w:bottom w:val="nil"/>
              <w:right w:val="single" w:sz="4" w:space="0" w:color="auto"/>
            </w:tcBorders>
          </w:tcPr>
          <w:p w14:paraId="35EAF81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3CDB8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FB5D2"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CAF0DF6"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2B75395" w14:textId="77777777" w:rsidR="008D57CF" w:rsidRPr="001141C9" w:rsidRDefault="008D57CF" w:rsidP="00C620B9">
            <w:pPr>
              <w:pStyle w:val="TAC"/>
              <w:keepNext w:val="0"/>
              <w:keepLines w:val="0"/>
              <w:rPr>
                <w:lang w:eastAsia="zh-CN"/>
              </w:rPr>
            </w:pPr>
          </w:p>
        </w:tc>
      </w:tr>
      <w:tr w:rsidR="008D57CF" w:rsidRPr="001141C9" w14:paraId="54B8B421" w14:textId="77777777" w:rsidTr="00C620B9">
        <w:trPr>
          <w:jc w:val="center"/>
        </w:trPr>
        <w:tc>
          <w:tcPr>
            <w:tcW w:w="1959" w:type="dxa"/>
            <w:tcBorders>
              <w:top w:val="nil"/>
              <w:left w:val="single" w:sz="4" w:space="0" w:color="auto"/>
              <w:bottom w:val="nil"/>
              <w:right w:val="single" w:sz="4" w:space="0" w:color="auto"/>
            </w:tcBorders>
          </w:tcPr>
          <w:p w14:paraId="692BC54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3B272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ADE03" w14:textId="77777777" w:rsidR="008D57CF" w:rsidRPr="001141C9" w:rsidRDefault="008D57CF"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03EBCF" w14:textId="77777777" w:rsidR="008D57CF" w:rsidRPr="001141C9" w:rsidRDefault="008D57CF" w:rsidP="00C620B9">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297A526C" w14:textId="77777777" w:rsidR="008D57CF" w:rsidRPr="001141C9" w:rsidRDefault="008D57CF" w:rsidP="00C620B9">
            <w:pPr>
              <w:pStyle w:val="TAC"/>
              <w:keepNext w:val="0"/>
              <w:keepLines w:val="0"/>
              <w:rPr>
                <w:lang w:eastAsia="zh-CN"/>
              </w:rPr>
            </w:pPr>
          </w:p>
        </w:tc>
      </w:tr>
      <w:tr w:rsidR="008D57CF" w:rsidRPr="001141C9" w14:paraId="59C9D50D" w14:textId="77777777" w:rsidTr="00C620B9">
        <w:trPr>
          <w:jc w:val="center"/>
        </w:trPr>
        <w:tc>
          <w:tcPr>
            <w:tcW w:w="1959" w:type="dxa"/>
            <w:tcBorders>
              <w:top w:val="nil"/>
              <w:left w:val="single" w:sz="4" w:space="0" w:color="auto"/>
              <w:bottom w:val="single" w:sz="4" w:space="0" w:color="auto"/>
              <w:right w:val="single" w:sz="4" w:space="0" w:color="auto"/>
            </w:tcBorders>
          </w:tcPr>
          <w:p w14:paraId="4CE326F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5B78F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BCF3A"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A89D2D1"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696163" w14:textId="77777777" w:rsidR="008D57CF" w:rsidRPr="001141C9" w:rsidRDefault="008D57CF" w:rsidP="00C620B9">
            <w:pPr>
              <w:pStyle w:val="TAC"/>
              <w:keepNext w:val="0"/>
              <w:keepLines w:val="0"/>
              <w:rPr>
                <w:lang w:eastAsia="zh-CN"/>
              </w:rPr>
            </w:pPr>
          </w:p>
        </w:tc>
      </w:tr>
      <w:tr w:rsidR="008D57CF" w:rsidRPr="001141C9" w14:paraId="505BE533" w14:textId="77777777" w:rsidTr="00C620B9">
        <w:trPr>
          <w:jc w:val="center"/>
        </w:trPr>
        <w:tc>
          <w:tcPr>
            <w:tcW w:w="1959" w:type="dxa"/>
            <w:tcBorders>
              <w:top w:val="single" w:sz="4" w:space="0" w:color="auto"/>
              <w:left w:val="single" w:sz="4" w:space="0" w:color="auto"/>
              <w:bottom w:val="nil"/>
              <w:right w:val="single" w:sz="4" w:space="0" w:color="auto"/>
            </w:tcBorders>
          </w:tcPr>
          <w:p w14:paraId="2EFF3581" w14:textId="77777777" w:rsidR="008D57CF" w:rsidRPr="001141C9" w:rsidRDefault="008D57CF" w:rsidP="00C620B9">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0FB47147" w14:textId="77777777" w:rsidR="008D57CF" w:rsidRPr="001141C9" w:rsidRDefault="008D57CF" w:rsidP="00C620B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86A7B59"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480AD4E8"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CA_n25A-n71A</w:t>
            </w:r>
          </w:p>
          <w:p w14:paraId="62969E5F"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746976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CA_n66A-n71A</w:t>
            </w:r>
          </w:p>
          <w:p w14:paraId="7A2B0BAD"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06BF411" w14:textId="77777777" w:rsidR="008D57CF" w:rsidRPr="001141C9" w:rsidRDefault="008D57CF"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7F12B5"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DFD7E20"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DC5954" w14:textId="77777777" w:rsidR="008D57CF" w:rsidRPr="001141C9" w:rsidRDefault="008D57CF" w:rsidP="00C620B9">
            <w:pPr>
              <w:pStyle w:val="TAC"/>
              <w:keepNext w:val="0"/>
              <w:keepLines w:val="0"/>
              <w:rPr>
                <w:lang w:eastAsia="zh-CN"/>
              </w:rPr>
            </w:pPr>
            <w:r w:rsidRPr="001141C9">
              <w:rPr>
                <w:lang w:eastAsia="zh-CN"/>
              </w:rPr>
              <w:t>4 and 5</w:t>
            </w:r>
          </w:p>
        </w:tc>
      </w:tr>
      <w:tr w:rsidR="008D57CF" w:rsidRPr="001141C9" w14:paraId="7D75F72C" w14:textId="77777777" w:rsidTr="00C620B9">
        <w:trPr>
          <w:jc w:val="center"/>
        </w:trPr>
        <w:tc>
          <w:tcPr>
            <w:tcW w:w="1959" w:type="dxa"/>
            <w:tcBorders>
              <w:top w:val="nil"/>
              <w:left w:val="single" w:sz="4" w:space="0" w:color="auto"/>
              <w:bottom w:val="nil"/>
              <w:right w:val="single" w:sz="4" w:space="0" w:color="auto"/>
            </w:tcBorders>
          </w:tcPr>
          <w:p w14:paraId="7074AEC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617BD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954B5"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993568F"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46C6545" w14:textId="77777777" w:rsidR="008D57CF" w:rsidRPr="001141C9" w:rsidRDefault="008D57CF" w:rsidP="00C620B9">
            <w:pPr>
              <w:pStyle w:val="TAC"/>
              <w:keepNext w:val="0"/>
              <w:keepLines w:val="0"/>
              <w:rPr>
                <w:lang w:eastAsia="zh-CN"/>
              </w:rPr>
            </w:pPr>
          </w:p>
        </w:tc>
      </w:tr>
      <w:tr w:rsidR="008D57CF" w:rsidRPr="001141C9" w14:paraId="00EDECF0" w14:textId="77777777" w:rsidTr="00C620B9">
        <w:trPr>
          <w:jc w:val="center"/>
        </w:trPr>
        <w:tc>
          <w:tcPr>
            <w:tcW w:w="1959" w:type="dxa"/>
            <w:tcBorders>
              <w:top w:val="nil"/>
              <w:left w:val="single" w:sz="4" w:space="0" w:color="auto"/>
              <w:bottom w:val="nil"/>
              <w:right w:val="single" w:sz="4" w:space="0" w:color="auto"/>
            </w:tcBorders>
          </w:tcPr>
          <w:p w14:paraId="3198524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99ABB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E36BF" w14:textId="77777777" w:rsidR="008D57CF" w:rsidRPr="001141C9" w:rsidRDefault="008D57CF"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6702FE" w14:textId="77777777" w:rsidR="008D57CF" w:rsidRPr="001141C9" w:rsidRDefault="008D57CF" w:rsidP="00C620B9">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8EAC0AA" w14:textId="77777777" w:rsidR="008D57CF" w:rsidRPr="001141C9" w:rsidRDefault="008D57CF" w:rsidP="00C620B9">
            <w:pPr>
              <w:pStyle w:val="TAC"/>
              <w:keepNext w:val="0"/>
              <w:keepLines w:val="0"/>
              <w:rPr>
                <w:lang w:eastAsia="zh-CN"/>
              </w:rPr>
            </w:pPr>
          </w:p>
        </w:tc>
      </w:tr>
      <w:tr w:rsidR="008D57CF" w:rsidRPr="001141C9" w14:paraId="3044E183" w14:textId="77777777" w:rsidTr="00C620B9">
        <w:trPr>
          <w:jc w:val="center"/>
        </w:trPr>
        <w:tc>
          <w:tcPr>
            <w:tcW w:w="1959" w:type="dxa"/>
            <w:tcBorders>
              <w:top w:val="nil"/>
              <w:left w:val="single" w:sz="4" w:space="0" w:color="auto"/>
              <w:bottom w:val="single" w:sz="4" w:space="0" w:color="auto"/>
              <w:right w:val="single" w:sz="4" w:space="0" w:color="auto"/>
            </w:tcBorders>
          </w:tcPr>
          <w:p w14:paraId="42A768F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73756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C886E"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BA8F6B" w14:textId="77777777" w:rsidR="008D57CF" w:rsidRPr="001141C9" w:rsidRDefault="008D57CF"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1CE333" w14:textId="77777777" w:rsidR="008D57CF" w:rsidRPr="001141C9" w:rsidRDefault="008D57CF" w:rsidP="00C620B9">
            <w:pPr>
              <w:pStyle w:val="TAC"/>
              <w:keepNext w:val="0"/>
              <w:keepLines w:val="0"/>
              <w:rPr>
                <w:lang w:eastAsia="zh-CN"/>
              </w:rPr>
            </w:pPr>
          </w:p>
        </w:tc>
      </w:tr>
      <w:tr w:rsidR="008D57CF" w:rsidRPr="001141C9" w14:paraId="161BA4AB" w14:textId="77777777" w:rsidTr="00C620B9">
        <w:trPr>
          <w:jc w:val="center"/>
        </w:trPr>
        <w:tc>
          <w:tcPr>
            <w:tcW w:w="1959" w:type="dxa"/>
            <w:tcBorders>
              <w:top w:val="single" w:sz="4" w:space="0" w:color="auto"/>
              <w:left w:val="single" w:sz="4" w:space="0" w:color="auto"/>
              <w:bottom w:val="nil"/>
              <w:right w:val="single" w:sz="4" w:space="0" w:color="auto"/>
            </w:tcBorders>
          </w:tcPr>
          <w:p w14:paraId="5D8C2B17" w14:textId="77777777" w:rsidR="008D57CF" w:rsidRPr="001141C9" w:rsidRDefault="008D57CF" w:rsidP="00C620B9">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655DFCA7"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1B270B4" w14:textId="77777777" w:rsidR="008D57CF" w:rsidRPr="001141C9" w:rsidRDefault="008D57CF" w:rsidP="00C620B9">
            <w:pPr>
              <w:pStyle w:val="TAC"/>
              <w:keepNext w:val="0"/>
              <w:keepLines w:val="0"/>
              <w:rPr>
                <w:lang w:eastAsia="zh-CN" w:bidi="ar"/>
              </w:rPr>
            </w:pPr>
            <w:r w:rsidRPr="001141C9">
              <w:rPr>
                <w:lang w:eastAsia="zh-CN" w:bidi="ar"/>
              </w:rPr>
              <w:t>CA_n25A-n66A</w:t>
            </w:r>
          </w:p>
          <w:p w14:paraId="159A81A9" w14:textId="77777777" w:rsidR="008D57CF" w:rsidRPr="001141C9" w:rsidRDefault="008D57CF" w:rsidP="00C620B9">
            <w:pPr>
              <w:pStyle w:val="TAC"/>
              <w:keepNext w:val="0"/>
              <w:keepLines w:val="0"/>
              <w:rPr>
                <w:lang w:eastAsia="zh-CN" w:bidi="ar"/>
              </w:rPr>
            </w:pPr>
            <w:r w:rsidRPr="001141C9">
              <w:rPr>
                <w:lang w:eastAsia="zh-CN" w:bidi="ar"/>
              </w:rPr>
              <w:t>CA_n25A-n71A</w:t>
            </w:r>
          </w:p>
          <w:p w14:paraId="636CE2D2" w14:textId="77777777" w:rsidR="008D57CF" w:rsidRPr="001141C9" w:rsidRDefault="008D57CF"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346757E" w14:textId="77777777" w:rsidR="008D57CF" w:rsidRPr="001141C9" w:rsidRDefault="008D57CF" w:rsidP="00C620B9">
            <w:pPr>
              <w:pStyle w:val="TAC"/>
              <w:keepNext w:val="0"/>
              <w:keepLines w:val="0"/>
              <w:rPr>
                <w:lang w:eastAsia="zh-CN" w:bidi="ar"/>
              </w:rPr>
            </w:pPr>
            <w:r w:rsidRPr="001141C9">
              <w:rPr>
                <w:lang w:eastAsia="zh-CN" w:bidi="ar"/>
              </w:rPr>
              <w:t>CA_n66A-n71A</w:t>
            </w:r>
          </w:p>
          <w:p w14:paraId="21164F7F" w14:textId="77777777" w:rsidR="008D57CF" w:rsidRPr="001141C9" w:rsidRDefault="008D57CF"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6FF4841D" w14:textId="77777777" w:rsidR="008D57CF" w:rsidRPr="001141C9" w:rsidRDefault="008D57CF" w:rsidP="00C620B9">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7D4998" w14:textId="77777777" w:rsidR="008D57CF" w:rsidRPr="001141C9" w:rsidRDefault="008D57CF" w:rsidP="00C620B9">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7D05D6" w14:textId="77777777" w:rsidR="008D57CF" w:rsidRPr="001141C9" w:rsidRDefault="008D57CF"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55D6BB"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0095ECB" w14:textId="77777777" w:rsidTr="00C620B9">
        <w:trPr>
          <w:jc w:val="center"/>
        </w:trPr>
        <w:tc>
          <w:tcPr>
            <w:tcW w:w="1959" w:type="dxa"/>
            <w:tcBorders>
              <w:top w:val="nil"/>
              <w:left w:val="single" w:sz="4" w:space="0" w:color="auto"/>
              <w:bottom w:val="nil"/>
              <w:right w:val="single" w:sz="4" w:space="0" w:color="auto"/>
            </w:tcBorders>
          </w:tcPr>
          <w:p w14:paraId="3D88FAB4"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B06A947"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98D31F" w14:textId="77777777" w:rsidR="008D57CF" w:rsidRPr="001141C9" w:rsidRDefault="008D57CF" w:rsidP="00C620B9">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6E82D4B"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41E78B4" w14:textId="77777777" w:rsidR="008D57CF" w:rsidRPr="001141C9" w:rsidRDefault="008D57CF" w:rsidP="00C620B9">
            <w:pPr>
              <w:pStyle w:val="TAC"/>
              <w:keepNext w:val="0"/>
              <w:keepLines w:val="0"/>
              <w:rPr>
                <w:lang w:eastAsia="zh-CN" w:bidi="ar"/>
              </w:rPr>
            </w:pPr>
          </w:p>
        </w:tc>
      </w:tr>
      <w:tr w:rsidR="008D57CF" w:rsidRPr="001141C9" w14:paraId="7E13B74F" w14:textId="77777777" w:rsidTr="00C620B9">
        <w:trPr>
          <w:jc w:val="center"/>
        </w:trPr>
        <w:tc>
          <w:tcPr>
            <w:tcW w:w="1959" w:type="dxa"/>
            <w:tcBorders>
              <w:top w:val="nil"/>
              <w:left w:val="single" w:sz="4" w:space="0" w:color="auto"/>
              <w:bottom w:val="nil"/>
              <w:right w:val="single" w:sz="4" w:space="0" w:color="auto"/>
            </w:tcBorders>
          </w:tcPr>
          <w:p w14:paraId="42865D93"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7C0A359"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476A17" w14:textId="77777777" w:rsidR="008D57CF" w:rsidRPr="001141C9" w:rsidRDefault="008D57CF" w:rsidP="00C620B9">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2BDEF9C"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B9E2C3A" w14:textId="77777777" w:rsidR="008D57CF" w:rsidRPr="001141C9" w:rsidRDefault="008D57CF" w:rsidP="00C620B9">
            <w:pPr>
              <w:pStyle w:val="TAC"/>
              <w:keepNext w:val="0"/>
              <w:keepLines w:val="0"/>
              <w:rPr>
                <w:lang w:eastAsia="zh-CN" w:bidi="ar"/>
              </w:rPr>
            </w:pPr>
          </w:p>
        </w:tc>
      </w:tr>
      <w:tr w:rsidR="008D57CF" w:rsidRPr="001141C9" w14:paraId="01CC62EE" w14:textId="77777777" w:rsidTr="00C620B9">
        <w:trPr>
          <w:jc w:val="center"/>
        </w:trPr>
        <w:tc>
          <w:tcPr>
            <w:tcW w:w="1959" w:type="dxa"/>
            <w:tcBorders>
              <w:top w:val="nil"/>
              <w:left w:val="single" w:sz="4" w:space="0" w:color="auto"/>
              <w:bottom w:val="single" w:sz="4" w:space="0" w:color="auto"/>
              <w:right w:val="single" w:sz="4" w:space="0" w:color="auto"/>
            </w:tcBorders>
          </w:tcPr>
          <w:p w14:paraId="556C56D9"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84C9421"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DB92E6" w14:textId="77777777" w:rsidR="008D57CF" w:rsidRPr="001141C9" w:rsidRDefault="008D57CF" w:rsidP="00C620B9">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9F6463" w14:textId="77777777" w:rsidR="008D57CF" w:rsidRPr="001141C9" w:rsidRDefault="008D57CF" w:rsidP="00C620B9">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3DAF3EC" w14:textId="77777777" w:rsidR="008D57CF" w:rsidRPr="001141C9" w:rsidRDefault="008D57CF" w:rsidP="00C620B9">
            <w:pPr>
              <w:pStyle w:val="TAC"/>
              <w:keepNext w:val="0"/>
              <w:keepLines w:val="0"/>
              <w:rPr>
                <w:lang w:eastAsia="zh-CN" w:bidi="ar"/>
              </w:rPr>
            </w:pPr>
          </w:p>
        </w:tc>
      </w:tr>
      <w:tr w:rsidR="008D57CF" w:rsidRPr="001141C9" w14:paraId="21B11D1B" w14:textId="77777777" w:rsidTr="00C620B9">
        <w:trPr>
          <w:jc w:val="center"/>
        </w:trPr>
        <w:tc>
          <w:tcPr>
            <w:tcW w:w="1959" w:type="dxa"/>
            <w:tcBorders>
              <w:top w:val="single" w:sz="4" w:space="0" w:color="auto"/>
              <w:left w:val="single" w:sz="4" w:space="0" w:color="auto"/>
              <w:bottom w:val="nil"/>
              <w:right w:val="single" w:sz="4" w:space="0" w:color="auto"/>
            </w:tcBorders>
          </w:tcPr>
          <w:p w14:paraId="18FBEECC" w14:textId="77777777" w:rsidR="008D57CF" w:rsidRPr="001141C9" w:rsidRDefault="008D57CF" w:rsidP="00C620B9">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404D3A4" w14:textId="77777777" w:rsidR="008D57CF" w:rsidRPr="001141C9" w:rsidRDefault="008D57CF" w:rsidP="00C620B9">
            <w:pPr>
              <w:spacing w:after="0"/>
              <w:jc w:val="center"/>
              <w:rPr>
                <w:rFonts w:ascii="Arial" w:hAnsi="Arial"/>
                <w:sz w:val="18"/>
                <w:lang w:eastAsia="zh-CN" w:bidi="ar"/>
              </w:rPr>
            </w:pPr>
            <w:r w:rsidRPr="001141C9">
              <w:rPr>
                <w:rFonts w:ascii="Arial" w:hAnsi="Arial"/>
                <w:sz w:val="18"/>
                <w:lang w:eastAsia="zh-CN" w:bidi="ar"/>
              </w:rPr>
              <w:t>CA_n25A-n66A</w:t>
            </w:r>
          </w:p>
          <w:p w14:paraId="183808A8" w14:textId="77777777" w:rsidR="008D57CF" w:rsidRPr="001141C9" w:rsidRDefault="008D57CF" w:rsidP="00C620B9">
            <w:pPr>
              <w:spacing w:after="0"/>
              <w:jc w:val="center"/>
              <w:rPr>
                <w:rFonts w:ascii="Arial" w:hAnsi="Arial"/>
                <w:sz w:val="18"/>
                <w:lang w:eastAsia="zh-CN" w:bidi="ar"/>
              </w:rPr>
            </w:pPr>
            <w:r w:rsidRPr="001141C9">
              <w:rPr>
                <w:rFonts w:ascii="Arial" w:hAnsi="Arial"/>
                <w:sz w:val="18"/>
                <w:lang w:eastAsia="zh-CN" w:bidi="ar"/>
              </w:rPr>
              <w:t>CA_n25A-n71A</w:t>
            </w:r>
          </w:p>
          <w:p w14:paraId="38B0D2D9" w14:textId="77777777" w:rsidR="008D57CF" w:rsidRPr="001141C9" w:rsidRDefault="008D57CF" w:rsidP="00C620B9">
            <w:pPr>
              <w:spacing w:after="0"/>
              <w:jc w:val="center"/>
              <w:rPr>
                <w:rFonts w:ascii="Arial" w:hAnsi="Arial"/>
                <w:sz w:val="18"/>
                <w:lang w:eastAsia="zh-CN" w:bidi="ar"/>
              </w:rPr>
            </w:pPr>
            <w:r w:rsidRPr="001141C9">
              <w:rPr>
                <w:rFonts w:ascii="Arial" w:hAnsi="Arial"/>
                <w:sz w:val="18"/>
                <w:lang w:eastAsia="zh-CN" w:bidi="ar"/>
              </w:rPr>
              <w:t>CA_n25A-n77A</w:t>
            </w:r>
          </w:p>
          <w:p w14:paraId="7295A30C" w14:textId="77777777" w:rsidR="008D57CF" w:rsidRPr="001141C9" w:rsidRDefault="008D57CF" w:rsidP="00C620B9">
            <w:pPr>
              <w:spacing w:after="0"/>
              <w:jc w:val="center"/>
              <w:rPr>
                <w:rFonts w:ascii="Arial" w:hAnsi="Arial"/>
                <w:sz w:val="18"/>
                <w:lang w:eastAsia="zh-CN" w:bidi="ar"/>
              </w:rPr>
            </w:pPr>
            <w:r w:rsidRPr="001141C9">
              <w:rPr>
                <w:rFonts w:ascii="Arial" w:hAnsi="Arial"/>
                <w:sz w:val="18"/>
                <w:lang w:eastAsia="zh-CN" w:bidi="ar"/>
              </w:rPr>
              <w:t>CA_n66A-n71A</w:t>
            </w:r>
          </w:p>
          <w:p w14:paraId="719D09DA" w14:textId="77777777" w:rsidR="008D57CF" w:rsidRPr="001141C9" w:rsidRDefault="008D57CF" w:rsidP="00C620B9">
            <w:pPr>
              <w:spacing w:after="0"/>
              <w:jc w:val="center"/>
              <w:rPr>
                <w:rFonts w:ascii="Arial" w:hAnsi="Arial"/>
                <w:sz w:val="18"/>
                <w:lang w:eastAsia="zh-CN" w:bidi="ar"/>
              </w:rPr>
            </w:pPr>
            <w:r w:rsidRPr="001141C9">
              <w:rPr>
                <w:rFonts w:ascii="Arial" w:hAnsi="Arial"/>
                <w:sz w:val="18"/>
                <w:lang w:eastAsia="zh-CN" w:bidi="ar"/>
              </w:rPr>
              <w:t>CA_n66A-n77A</w:t>
            </w:r>
          </w:p>
          <w:p w14:paraId="308FF232" w14:textId="77777777" w:rsidR="008D57CF" w:rsidRPr="001141C9" w:rsidRDefault="008D57CF" w:rsidP="00C620B9">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1D4B47B3"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0A6834" w14:textId="77777777" w:rsidR="008D57CF" w:rsidRPr="001141C9" w:rsidRDefault="008D57CF" w:rsidP="00C620B9">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64C8C59" w14:textId="77777777" w:rsidR="008D57CF" w:rsidRPr="001141C9" w:rsidRDefault="008D57CF" w:rsidP="00C620B9">
            <w:pPr>
              <w:pStyle w:val="TAC"/>
              <w:keepNext w:val="0"/>
              <w:keepLines w:val="0"/>
              <w:rPr>
                <w:lang w:eastAsia="zh-CN" w:bidi="ar"/>
              </w:rPr>
            </w:pPr>
            <w:r w:rsidRPr="001141C9">
              <w:rPr>
                <w:lang w:eastAsia="zh-CN"/>
              </w:rPr>
              <w:t>0</w:t>
            </w:r>
          </w:p>
        </w:tc>
      </w:tr>
      <w:tr w:rsidR="008D57CF" w:rsidRPr="001141C9" w14:paraId="5B2E9B73" w14:textId="77777777" w:rsidTr="00C620B9">
        <w:trPr>
          <w:jc w:val="center"/>
        </w:trPr>
        <w:tc>
          <w:tcPr>
            <w:tcW w:w="1959" w:type="dxa"/>
            <w:tcBorders>
              <w:top w:val="nil"/>
              <w:left w:val="single" w:sz="4" w:space="0" w:color="auto"/>
              <w:bottom w:val="nil"/>
              <w:right w:val="single" w:sz="4" w:space="0" w:color="auto"/>
            </w:tcBorders>
          </w:tcPr>
          <w:p w14:paraId="22B6686E"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AD112B6"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C7A64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431403" w14:textId="77777777" w:rsidR="008D57CF" w:rsidRPr="001141C9" w:rsidRDefault="008D57CF" w:rsidP="00C620B9">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6F639A98" w14:textId="77777777" w:rsidR="008D57CF" w:rsidRPr="001141C9" w:rsidRDefault="008D57CF" w:rsidP="00C620B9">
            <w:pPr>
              <w:pStyle w:val="TAC"/>
              <w:keepNext w:val="0"/>
              <w:keepLines w:val="0"/>
              <w:rPr>
                <w:lang w:eastAsia="zh-CN" w:bidi="ar"/>
              </w:rPr>
            </w:pPr>
          </w:p>
        </w:tc>
      </w:tr>
      <w:tr w:rsidR="008D57CF" w:rsidRPr="001141C9" w14:paraId="6720E8EA" w14:textId="77777777" w:rsidTr="00C620B9">
        <w:trPr>
          <w:jc w:val="center"/>
        </w:trPr>
        <w:tc>
          <w:tcPr>
            <w:tcW w:w="1959" w:type="dxa"/>
            <w:tcBorders>
              <w:top w:val="nil"/>
              <w:left w:val="single" w:sz="4" w:space="0" w:color="auto"/>
              <w:bottom w:val="nil"/>
              <w:right w:val="single" w:sz="4" w:space="0" w:color="auto"/>
            </w:tcBorders>
          </w:tcPr>
          <w:p w14:paraId="260E69B7"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1FA4A47"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00537E"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8FF07A" w14:textId="77777777" w:rsidR="008D57CF" w:rsidRPr="001141C9" w:rsidRDefault="008D57CF" w:rsidP="00C620B9">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72093AC7" w14:textId="77777777" w:rsidR="008D57CF" w:rsidRPr="001141C9" w:rsidRDefault="008D57CF" w:rsidP="00C620B9">
            <w:pPr>
              <w:pStyle w:val="TAC"/>
              <w:keepNext w:val="0"/>
              <w:keepLines w:val="0"/>
              <w:rPr>
                <w:lang w:eastAsia="zh-CN" w:bidi="ar"/>
              </w:rPr>
            </w:pPr>
          </w:p>
        </w:tc>
      </w:tr>
      <w:tr w:rsidR="008D57CF" w:rsidRPr="001141C9" w14:paraId="452241BE" w14:textId="77777777" w:rsidTr="00C620B9">
        <w:trPr>
          <w:jc w:val="center"/>
        </w:trPr>
        <w:tc>
          <w:tcPr>
            <w:tcW w:w="1959" w:type="dxa"/>
            <w:tcBorders>
              <w:top w:val="nil"/>
              <w:left w:val="single" w:sz="4" w:space="0" w:color="auto"/>
              <w:bottom w:val="nil"/>
              <w:right w:val="single" w:sz="4" w:space="0" w:color="auto"/>
            </w:tcBorders>
          </w:tcPr>
          <w:p w14:paraId="74944653"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75ADEE0"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2539F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2DF660" w14:textId="77777777" w:rsidR="008D57CF" w:rsidRPr="001141C9" w:rsidRDefault="008D57CF" w:rsidP="00C620B9">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25519087" w14:textId="77777777" w:rsidR="008D57CF" w:rsidRPr="001141C9" w:rsidRDefault="008D57CF" w:rsidP="00C620B9">
            <w:pPr>
              <w:pStyle w:val="TAC"/>
              <w:keepNext w:val="0"/>
              <w:keepLines w:val="0"/>
              <w:rPr>
                <w:lang w:eastAsia="zh-CN" w:bidi="ar"/>
              </w:rPr>
            </w:pPr>
          </w:p>
        </w:tc>
      </w:tr>
      <w:tr w:rsidR="008D57CF" w:rsidRPr="001141C9" w14:paraId="628C79E0" w14:textId="77777777" w:rsidTr="00C620B9">
        <w:trPr>
          <w:jc w:val="center"/>
        </w:trPr>
        <w:tc>
          <w:tcPr>
            <w:tcW w:w="1959" w:type="dxa"/>
            <w:tcBorders>
              <w:top w:val="nil"/>
              <w:left w:val="single" w:sz="4" w:space="0" w:color="auto"/>
              <w:bottom w:val="nil"/>
              <w:right w:val="single" w:sz="4" w:space="0" w:color="auto"/>
            </w:tcBorders>
          </w:tcPr>
          <w:p w14:paraId="4E40E06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9EE9D9A"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20D4EB"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950927" w14:textId="77777777" w:rsidR="008D57CF" w:rsidRPr="001141C9" w:rsidRDefault="008D57CF" w:rsidP="00C620B9">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708CBF1C"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3A90659A" w14:textId="77777777" w:rsidTr="00C620B9">
        <w:trPr>
          <w:jc w:val="center"/>
        </w:trPr>
        <w:tc>
          <w:tcPr>
            <w:tcW w:w="1959" w:type="dxa"/>
            <w:tcBorders>
              <w:top w:val="nil"/>
              <w:left w:val="single" w:sz="4" w:space="0" w:color="auto"/>
              <w:bottom w:val="nil"/>
              <w:right w:val="single" w:sz="4" w:space="0" w:color="auto"/>
            </w:tcBorders>
          </w:tcPr>
          <w:p w14:paraId="422C708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DE69376"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B3DF3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C8760E0" w14:textId="77777777" w:rsidR="008D57CF" w:rsidRPr="001141C9" w:rsidRDefault="008D57CF" w:rsidP="00C620B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09C630A" w14:textId="77777777" w:rsidR="008D57CF" w:rsidRPr="001141C9" w:rsidRDefault="008D57CF" w:rsidP="00C620B9">
            <w:pPr>
              <w:pStyle w:val="TAC"/>
              <w:keepNext w:val="0"/>
              <w:keepLines w:val="0"/>
              <w:rPr>
                <w:lang w:eastAsia="zh-CN" w:bidi="ar"/>
              </w:rPr>
            </w:pPr>
          </w:p>
        </w:tc>
      </w:tr>
      <w:tr w:rsidR="008D57CF" w:rsidRPr="001141C9" w14:paraId="3D6C229A" w14:textId="77777777" w:rsidTr="00C620B9">
        <w:trPr>
          <w:jc w:val="center"/>
        </w:trPr>
        <w:tc>
          <w:tcPr>
            <w:tcW w:w="1959" w:type="dxa"/>
            <w:tcBorders>
              <w:top w:val="nil"/>
              <w:left w:val="single" w:sz="4" w:space="0" w:color="auto"/>
              <w:bottom w:val="nil"/>
              <w:right w:val="single" w:sz="4" w:space="0" w:color="auto"/>
            </w:tcBorders>
          </w:tcPr>
          <w:p w14:paraId="50969F3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D6795EA"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EF1909"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4A03EBD" w14:textId="77777777" w:rsidR="008D57CF" w:rsidRPr="001141C9" w:rsidRDefault="008D57CF" w:rsidP="00C620B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93DC02" w14:textId="77777777" w:rsidR="008D57CF" w:rsidRPr="001141C9" w:rsidRDefault="008D57CF" w:rsidP="00C620B9">
            <w:pPr>
              <w:pStyle w:val="TAC"/>
              <w:keepNext w:val="0"/>
              <w:keepLines w:val="0"/>
              <w:rPr>
                <w:lang w:eastAsia="zh-CN" w:bidi="ar"/>
              </w:rPr>
            </w:pPr>
          </w:p>
        </w:tc>
      </w:tr>
      <w:tr w:rsidR="008D57CF" w:rsidRPr="001141C9" w14:paraId="127099BE" w14:textId="77777777" w:rsidTr="00C620B9">
        <w:trPr>
          <w:jc w:val="center"/>
        </w:trPr>
        <w:tc>
          <w:tcPr>
            <w:tcW w:w="1959" w:type="dxa"/>
            <w:tcBorders>
              <w:top w:val="nil"/>
              <w:left w:val="single" w:sz="4" w:space="0" w:color="auto"/>
              <w:bottom w:val="single" w:sz="4" w:space="0" w:color="auto"/>
              <w:right w:val="single" w:sz="4" w:space="0" w:color="auto"/>
            </w:tcBorders>
          </w:tcPr>
          <w:p w14:paraId="78783AAB"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76FB253"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18EBE6" w14:textId="77777777" w:rsidR="008D57CF" w:rsidRPr="001141C9" w:rsidRDefault="008D57CF"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1EB6E9" w14:textId="77777777" w:rsidR="008D57CF" w:rsidRPr="001141C9" w:rsidRDefault="008D57CF" w:rsidP="00C620B9">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B5BF91C" w14:textId="77777777" w:rsidR="008D57CF" w:rsidRPr="001141C9" w:rsidRDefault="008D57CF" w:rsidP="00C620B9">
            <w:pPr>
              <w:pStyle w:val="TAC"/>
              <w:keepNext w:val="0"/>
              <w:keepLines w:val="0"/>
              <w:rPr>
                <w:lang w:eastAsia="zh-CN" w:bidi="ar"/>
              </w:rPr>
            </w:pPr>
          </w:p>
        </w:tc>
      </w:tr>
      <w:tr w:rsidR="008D57CF" w:rsidRPr="001141C9" w14:paraId="0008F512" w14:textId="77777777" w:rsidTr="00C620B9">
        <w:trPr>
          <w:jc w:val="center"/>
        </w:trPr>
        <w:tc>
          <w:tcPr>
            <w:tcW w:w="1959" w:type="dxa"/>
            <w:tcBorders>
              <w:top w:val="single" w:sz="4" w:space="0" w:color="auto"/>
              <w:left w:val="single" w:sz="4" w:space="0" w:color="auto"/>
              <w:bottom w:val="nil"/>
              <w:right w:val="single" w:sz="4" w:space="0" w:color="auto"/>
            </w:tcBorders>
          </w:tcPr>
          <w:p w14:paraId="04C6B72A" w14:textId="77777777" w:rsidR="008D57CF" w:rsidRPr="001141C9" w:rsidRDefault="008D57CF" w:rsidP="00C620B9">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566D6F05"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F48E57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6A97C71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5BBEAF4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D57076B"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CA_n66A-n71A</w:t>
            </w:r>
          </w:p>
          <w:p w14:paraId="4EC4586E"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D815584" w14:textId="77777777" w:rsidR="008D57CF" w:rsidRPr="001141C9" w:rsidRDefault="008D57CF" w:rsidP="00C620B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BA95D3" w14:textId="77777777" w:rsidR="008D57CF" w:rsidRPr="001141C9" w:rsidRDefault="008D57CF"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129692" w14:textId="77777777" w:rsidR="008D57CF" w:rsidRPr="001141C9" w:rsidRDefault="008D57CF" w:rsidP="00C620B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E272D7D" w14:textId="77777777" w:rsidR="008D57CF" w:rsidRPr="001141C9" w:rsidRDefault="008D57CF" w:rsidP="00C620B9">
            <w:pPr>
              <w:pStyle w:val="TAC"/>
              <w:keepNext w:val="0"/>
              <w:keepLines w:val="0"/>
              <w:rPr>
                <w:lang w:eastAsia="zh-CN"/>
              </w:rPr>
            </w:pPr>
            <w:r w:rsidRPr="001141C9">
              <w:rPr>
                <w:rFonts w:eastAsiaTheme="minorEastAsia"/>
                <w:lang w:eastAsia="zh-CN"/>
              </w:rPr>
              <w:t>4 and 5</w:t>
            </w:r>
          </w:p>
        </w:tc>
      </w:tr>
      <w:tr w:rsidR="008D57CF" w:rsidRPr="001141C9" w14:paraId="54C03FDC" w14:textId="77777777" w:rsidTr="00C620B9">
        <w:trPr>
          <w:jc w:val="center"/>
        </w:trPr>
        <w:tc>
          <w:tcPr>
            <w:tcW w:w="1959" w:type="dxa"/>
            <w:tcBorders>
              <w:top w:val="nil"/>
              <w:left w:val="single" w:sz="4" w:space="0" w:color="auto"/>
              <w:bottom w:val="nil"/>
              <w:right w:val="single" w:sz="4" w:space="0" w:color="auto"/>
            </w:tcBorders>
          </w:tcPr>
          <w:p w14:paraId="72AE7327"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984812D"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5C7316" w14:textId="77777777" w:rsidR="008D57CF" w:rsidRPr="001141C9" w:rsidRDefault="008D57CF" w:rsidP="00C620B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4B807BC" w14:textId="77777777" w:rsidR="008D57CF" w:rsidRPr="001141C9" w:rsidRDefault="008D57CF" w:rsidP="00C620B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230D6AA0" w14:textId="77777777" w:rsidR="008D57CF" w:rsidRPr="001141C9" w:rsidRDefault="008D57CF" w:rsidP="00C620B9">
            <w:pPr>
              <w:pStyle w:val="TAC"/>
              <w:keepNext w:val="0"/>
              <w:keepLines w:val="0"/>
              <w:rPr>
                <w:lang w:eastAsia="zh-CN"/>
              </w:rPr>
            </w:pPr>
          </w:p>
        </w:tc>
      </w:tr>
      <w:tr w:rsidR="008D57CF" w:rsidRPr="001141C9" w14:paraId="67765048" w14:textId="77777777" w:rsidTr="00C620B9">
        <w:trPr>
          <w:jc w:val="center"/>
        </w:trPr>
        <w:tc>
          <w:tcPr>
            <w:tcW w:w="1959" w:type="dxa"/>
            <w:tcBorders>
              <w:top w:val="nil"/>
              <w:left w:val="single" w:sz="4" w:space="0" w:color="auto"/>
              <w:bottom w:val="nil"/>
              <w:right w:val="single" w:sz="4" w:space="0" w:color="auto"/>
            </w:tcBorders>
          </w:tcPr>
          <w:p w14:paraId="6E5EBC8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3746110"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BC75C2" w14:textId="77777777" w:rsidR="008D57CF" w:rsidRPr="001141C9" w:rsidRDefault="008D57CF" w:rsidP="00C620B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2FE703C" w14:textId="77777777" w:rsidR="008D57CF" w:rsidRPr="001141C9" w:rsidRDefault="008D57CF" w:rsidP="00C620B9">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624A90E" w14:textId="77777777" w:rsidR="008D57CF" w:rsidRPr="001141C9" w:rsidRDefault="008D57CF" w:rsidP="00C620B9">
            <w:pPr>
              <w:pStyle w:val="TAC"/>
              <w:keepNext w:val="0"/>
              <w:keepLines w:val="0"/>
              <w:rPr>
                <w:lang w:eastAsia="zh-CN"/>
              </w:rPr>
            </w:pPr>
          </w:p>
        </w:tc>
      </w:tr>
      <w:tr w:rsidR="008D57CF" w:rsidRPr="001141C9" w14:paraId="6DAE9EA2" w14:textId="77777777" w:rsidTr="00C620B9">
        <w:trPr>
          <w:jc w:val="center"/>
        </w:trPr>
        <w:tc>
          <w:tcPr>
            <w:tcW w:w="1959" w:type="dxa"/>
            <w:tcBorders>
              <w:top w:val="nil"/>
              <w:left w:val="single" w:sz="4" w:space="0" w:color="auto"/>
              <w:bottom w:val="single" w:sz="4" w:space="0" w:color="auto"/>
              <w:right w:val="single" w:sz="4" w:space="0" w:color="auto"/>
            </w:tcBorders>
          </w:tcPr>
          <w:p w14:paraId="40F2BDF6"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B6E5E1C"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1D268D" w14:textId="77777777" w:rsidR="008D57CF" w:rsidRPr="001141C9" w:rsidRDefault="008D57CF"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5CA28D" w14:textId="77777777" w:rsidR="008D57CF" w:rsidRPr="001141C9" w:rsidRDefault="008D57CF" w:rsidP="00C620B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5D4BEF6" w14:textId="77777777" w:rsidR="008D57CF" w:rsidRPr="001141C9" w:rsidRDefault="008D57CF" w:rsidP="00C620B9">
            <w:pPr>
              <w:pStyle w:val="TAC"/>
              <w:keepNext w:val="0"/>
              <w:keepLines w:val="0"/>
              <w:rPr>
                <w:lang w:eastAsia="zh-CN"/>
              </w:rPr>
            </w:pPr>
          </w:p>
        </w:tc>
      </w:tr>
      <w:tr w:rsidR="008D57CF" w:rsidRPr="001141C9" w14:paraId="797D4BF1" w14:textId="77777777" w:rsidTr="00C620B9">
        <w:trPr>
          <w:jc w:val="center"/>
        </w:trPr>
        <w:tc>
          <w:tcPr>
            <w:tcW w:w="1959" w:type="dxa"/>
            <w:tcBorders>
              <w:top w:val="single" w:sz="4" w:space="0" w:color="auto"/>
              <w:left w:val="single" w:sz="4" w:space="0" w:color="auto"/>
              <w:bottom w:val="nil"/>
              <w:right w:val="single" w:sz="4" w:space="0" w:color="auto"/>
            </w:tcBorders>
          </w:tcPr>
          <w:p w14:paraId="5F08A0B0" w14:textId="77777777" w:rsidR="008D57CF" w:rsidRPr="001141C9" w:rsidRDefault="008D57CF" w:rsidP="00C620B9">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909793F"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7D42A6"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CA_n25A-n66A</w:t>
            </w:r>
          </w:p>
          <w:p w14:paraId="7F72AF32"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CA_n25A-n71A</w:t>
            </w:r>
          </w:p>
          <w:p w14:paraId="6DB809A5"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857022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CA_n66A-n71A</w:t>
            </w:r>
          </w:p>
          <w:p w14:paraId="4CF9FB04" w14:textId="77777777" w:rsidR="008D57CF" w:rsidRPr="001141C9" w:rsidRDefault="008D57CF" w:rsidP="00C620B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2D1F9D6C" w14:textId="77777777" w:rsidR="008D57CF" w:rsidRPr="001141C9" w:rsidRDefault="008D57CF" w:rsidP="00C620B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E71153" w14:textId="77777777" w:rsidR="008D57CF" w:rsidRPr="001141C9" w:rsidRDefault="008D57CF"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9075DE" w14:textId="77777777" w:rsidR="008D57CF" w:rsidRPr="001141C9" w:rsidRDefault="008D57CF" w:rsidP="00C620B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006A1E2" w14:textId="77777777" w:rsidR="008D57CF" w:rsidRPr="001141C9" w:rsidRDefault="008D57CF" w:rsidP="00C620B9">
            <w:pPr>
              <w:pStyle w:val="TAC"/>
              <w:keepNext w:val="0"/>
              <w:keepLines w:val="0"/>
              <w:rPr>
                <w:lang w:eastAsia="zh-CN"/>
              </w:rPr>
            </w:pPr>
            <w:r w:rsidRPr="001141C9">
              <w:rPr>
                <w:rFonts w:eastAsiaTheme="minorEastAsia"/>
                <w:lang w:eastAsia="zh-CN"/>
              </w:rPr>
              <w:t>4 and 5</w:t>
            </w:r>
          </w:p>
        </w:tc>
      </w:tr>
      <w:tr w:rsidR="008D57CF" w:rsidRPr="001141C9" w14:paraId="71C94A91" w14:textId="77777777" w:rsidTr="00C620B9">
        <w:trPr>
          <w:jc w:val="center"/>
        </w:trPr>
        <w:tc>
          <w:tcPr>
            <w:tcW w:w="1959" w:type="dxa"/>
            <w:tcBorders>
              <w:top w:val="nil"/>
              <w:left w:val="single" w:sz="4" w:space="0" w:color="auto"/>
              <w:bottom w:val="nil"/>
              <w:right w:val="single" w:sz="4" w:space="0" w:color="auto"/>
            </w:tcBorders>
          </w:tcPr>
          <w:p w14:paraId="56D74B85"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C79079C"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259A6D" w14:textId="77777777" w:rsidR="008D57CF" w:rsidRPr="001141C9" w:rsidRDefault="008D57CF" w:rsidP="00C620B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A22EA0" w14:textId="77777777" w:rsidR="008D57CF" w:rsidRPr="001141C9" w:rsidRDefault="008D57CF" w:rsidP="00C620B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BE38099" w14:textId="77777777" w:rsidR="008D57CF" w:rsidRPr="001141C9" w:rsidRDefault="008D57CF" w:rsidP="00C620B9">
            <w:pPr>
              <w:pStyle w:val="TAC"/>
              <w:keepNext w:val="0"/>
              <w:keepLines w:val="0"/>
              <w:rPr>
                <w:lang w:eastAsia="zh-CN"/>
              </w:rPr>
            </w:pPr>
          </w:p>
        </w:tc>
      </w:tr>
      <w:tr w:rsidR="008D57CF" w:rsidRPr="001141C9" w14:paraId="2F064848" w14:textId="77777777" w:rsidTr="00C620B9">
        <w:trPr>
          <w:jc w:val="center"/>
        </w:trPr>
        <w:tc>
          <w:tcPr>
            <w:tcW w:w="1959" w:type="dxa"/>
            <w:tcBorders>
              <w:top w:val="nil"/>
              <w:left w:val="single" w:sz="4" w:space="0" w:color="auto"/>
              <w:bottom w:val="nil"/>
              <w:right w:val="single" w:sz="4" w:space="0" w:color="auto"/>
            </w:tcBorders>
          </w:tcPr>
          <w:p w14:paraId="523E867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3B9BC14"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71293A" w14:textId="77777777" w:rsidR="008D57CF" w:rsidRPr="001141C9" w:rsidRDefault="008D57CF" w:rsidP="00C620B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B47675E" w14:textId="77777777" w:rsidR="008D57CF" w:rsidRPr="001141C9" w:rsidRDefault="008D57CF" w:rsidP="00C620B9">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D555E0F" w14:textId="77777777" w:rsidR="008D57CF" w:rsidRPr="001141C9" w:rsidRDefault="008D57CF" w:rsidP="00C620B9">
            <w:pPr>
              <w:pStyle w:val="TAC"/>
              <w:keepNext w:val="0"/>
              <w:keepLines w:val="0"/>
              <w:rPr>
                <w:lang w:eastAsia="zh-CN"/>
              </w:rPr>
            </w:pPr>
          </w:p>
        </w:tc>
      </w:tr>
      <w:tr w:rsidR="008D57CF" w:rsidRPr="001141C9" w14:paraId="62076901" w14:textId="77777777" w:rsidTr="00C620B9">
        <w:trPr>
          <w:jc w:val="center"/>
        </w:trPr>
        <w:tc>
          <w:tcPr>
            <w:tcW w:w="1959" w:type="dxa"/>
            <w:tcBorders>
              <w:top w:val="nil"/>
              <w:left w:val="single" w:sz="4" w:space="0" w:color="auto"/>
              <w:bottom w:val="single" w:sz="4" w:space="0" w:color="auto"/>
              <w:right w:val="single" w:sz="4" w:space="0" w:color="auto"/>
            </w:tcBorders>
          </w:tcPr>
          <w:p w14:paraId="1F0FBC0A"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9AD82DB"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81E060" w14:textId="77777777" w:rsidR="008D57CF" w:rsidRPr="001141C9" w:rsidRDefault="008D57CF"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89B465" w14:textId="77777777" w:rsidR="008D57CF" w:rsidRPr="001141C9" w:rsidRDefault="008D57CF" w:rsidP="00C620B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ADA4149" w14:textId="77777777" w:rsidR="008D57CF" w:rsidRPr="001141C9" w:rsidRDefault="008D57CF" w:rsidP="00C620B9">
            <w:pPr>
              <w:pStyle w:val="TAC"/>
              <w:keepNext w:val="0"/>
              <w:keepLines w:val="0"/>
              <w:rPr>
                <w:lang w:eastAsia="zh-CN"/>
              </w:rPr>
            </w:pPr>
          </w:p>
        </w:tc>
      </w:tr>
      <w:tr w:rsidR="008D57CF" w:rsidRPr="001141C9" w14:paraId="591B63A0"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154433F" w14:textId="77777777" w:rsidR="008D57CF" w:rsidRPr="001141C9" w:rsidRDefault="008D57CF" w:rsidP="00C620B9">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402845FF" w14:textId="0C19F0B7" w:rsidR="00863D22" w:rsidRDefault="00863D22" w:rsidP="00C620B9">
            <w:pPr>
              <w:pStyle w:val="TAC"/>
              <w:keepNext w:val="0"/>
              <w:keepLines w:val="0"/>
              <w:rPr>
                <w:ins w:id="104" w:author="Nokia" w:date="2025-03-25T14:41:00Z" w16du:dateUtc="2025-03-25T12:41:00Z"/>
                <w:rFonts w:cs="Arial"/>
                <w:color w:val="000000"/>
                <w:szCs w:val="18"/>
              </w:rPr>
            </w:pPr>
            <w:ins w:id="105" w:author="Nokia" w:date="2025-03-25T14:41:00Z" w16du:dateUtc="2025-03-25T12:41:00Z">
              <w:r w:rsidRPr="001141C9">
                <w:rPr>
                  <w:rFonts w:eastAsiaTheme="minorEastAsia"/>
                  <w:lang w:eastAsia="zh-CN"/>
                </w:rPr>
                <w:t>n77</w:t>
              </w:r>
              <w:r w:rsidRPr="001141C9">
                <w:rPr>
                  <w:rFonts w:eastAsiaTheme="minorEastAsia"/>
                  <w:vertAlign w:val="superscript"/>
                  <w:lang w:eastAsia="zh-CN"/>
                </w:rPr>
                <w:t>5,6</w:t>
              </w:r>
            </w:ins>
          </w:p>
          <w:p w14:paraId="28A4B9B4" w14:textId="0E17BFDD" w:rsidR="008D57CF" w:rsidRPr="001141C9" w:rsidRDefault="008D57CF" w:rsidP="00C620B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27504DB"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4836EC"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36FF51E" w14:textId="77777777" w:rsidR="008D57CF" w:rsidRPr="001141C9" w:rsidRDefault="008D57CF" w:rsidP="00C620B9">
            <w:pPr>
              <w:pStyle w:val="TAC"/>
              <w:keepNext w:val="0"/>
              <w:keepLines w:val="0"/>
              <w:rPr>
                <w:lang w:eastAsia="zh-CN"/>
              </w:rPr>
            </w:pPr>
            <w:r w:rsidRPr="001141C9">
              <w:rPr>
                <w:rFonts w:cs="Arial"/>
                <w:color w:val="000000"/>
                <w:szCs w:val="18"/>
              </w:rPr>
              <w:t>4 and 5</w:t>
            </w:r>
          </w:p>
        </w:tc>
      </w:tr>
      <w:tr w:rsidR="008D57CF" w:rsidRPr="001141C9" w14:paraId="4A4F4FF6" w14:textId="77777777" w:rsidTr="00C620B9">
        <w:trPr>
          <w:jc w:val="center"/>
        </w:trPr>
        <w:tc>
          <w:tcPr>
            <w:tcW w:w="1959" w:type="dxa"/>
            <w:tcBorders>
              <w:top w:val="nil"/>
              <w:left w:val="single" w:sz="4" w:space="0" w:color="auto"/>
              <w:bottom w:val="nil"/>
              <w:right w:val="single" w:sz="4" w:space="0" w:color="auto"/>
            </w:tcBorders>
            <w:vAlign w:val="center"/>
          </w:tcPr>
          <w:p w14:paraId="0AC9E844"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7EE024D5"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F1FF0E"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D2A9B5"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1C554B4" w14:textId="77777777" w:rsidR="008D57CF" w:rsidRPr="001141C9" w:rsidRDefault="008D57CF" w:rsidP="00C620B9">
            <w:pPr>
              <w:pStyle w:val="TAC"/>
              <w:keepNext w:val="0"/>
              <w:keepLines w:val="0"/>
              <w:rPr>
                <w:lang w:eastAsia="zh-CN"/>
              </w:rPr>
            </w:pPr>
          </w:p>
        </w:tc>
      </w:tr>
      <w:tr w:rsidR="008D57CF" w:rsidRPr="001141C9" w14:paraId="173CAE07" w14:textId="77777777" w:rsidTr="00C620B9">
        <w:trPr>
          <w:jc w:val="center"/>
        </w:trPr>
        <w:tc>
          <w:tcPr>
            <w:tcW w:w="1959" w:type="dxa"/>
            <w:tcBorders>
              <w:top w:val="nil"/>
              <w:left w:val="single" w:sz="4" w:space="0" w:color="auto"/>
              <w:bottom w:val="nil"/>
              <w:right w:val="single" w:sz="4" w:space="0" w:color="auto"/>
            </w:tcBorders>
            <w:vAlign w:val="center"/>
          </w:tcPr>
          <w:p w14:paraId="5FBB70A6"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34DD79CE"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96A416"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21A813"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339B0B3" w14:textId="77777777" w:rsidR="008D57CF" w:rsidRPr="001141C9" w:rsidRDefault="008D57CF" w:rsidP="00C620B9">
            <w:pPr>
              <w:pStyle w:val="TAC"/>
              <w:keepNext w:val="0"/>
              <w:keepLines w:val="0"/>
              <w:rPr>
                <w:lang w:eastAsia="zh-CN"/>
              </w:rPr>
            </w:pPr>
          </w:p>
        </w:tc>
      </w:tr>
      <w:tr w:rsidR="008D57CF" w:rsidRPr="001141C9" w14:paraId="31189D4C"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DED04B5"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8DA5624"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B277A5F"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8E5971"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0A101B" w14:textId="77777777" w:rsidR="008D57CF" w:rsidRPr="001141C9" w:rsidRDefault="008D57CF" w:rsidP="00C620B9">
            <w:pPr>
              <w:pStyle w:val="TAC"/>
              <w:keepNext w:val="0"/>
              <w:keepLines w:val="0"/>
              <w:rPr>
                <w:lang w:eastAsia="zh-CN"/>
              </w:rPr>
            </w:pPr>
          </w:p>
        </w:tc>
      </w:tr>
      <w:tr w:rsidR="008D57CF" w:rsidRPr="001141C9" w14:paraId="70B9B341"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8573D03" w14:textId="77777777" w:rsidR="008D57CF" w:rsidRPr="001141C9" w:rsidRDefault="008D57CF" w:rsidP="00C620B9">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5D457CD1" w14:textId="6D3036F2" w:rsidR="00863D22" w:rsidRDefault="00863D22" w:rsidP="00C620B9">
            <w:pPr>
              <w:pStyle w:val="TAC"/>
              <w:keepNext w:val="0"/>
              <w:keepLines w:val="0"/>
              <w:rPr>
                <w:ins w:id="106" w:author="Nokia" w:date="2025-03-25T14:41:00Z" w16du:dateUtc="2025-03-25T12:41:00Z"/>
                <w:rFonts w:cs="Arial"/>
                <w:color w:val="000000"/>
                <w:szCs w:val="18"/>
              </w:rPr>
            </w:pPr>
            <w:ins w:id="107" w:author="Nokia" w:date="2025-03-25T14:41:00Z" w16du:dateUtc="2025-03-25T12:41:00Z">
              <w:r w:rsidRPr="001141C9">
                <w:rPr>
                  <w:rFonts w:eastAsiaTheme="minorEastAsia"/>
                  <w:lang w:eastAsia="zh-CN"/>
                </w:rPr>
                <w:t>n77</w:t>
              </w:r>
              <w:r w:rsidRPr="001141C9">
                <w:rPr>
                  <w:rFonts w:eastAsiaTheme="minorEastAsia"/>
                  <w:vertAlign w:val="superscript"/>
                  <w:lang w:eastAsia="zh-CN"/>
                </w:rPr>
                <w:t>5,6</w:t>
              </w:r>
            </w:ins>
          </w:p>
          <w:p w14:paraId="65CC4BBE" w14:textId="48AAD8A1" w:rsidR="008D57CF" w:rsidRPr="001141C9" w:rsidRDefault="008D57CF" w:rsidP="00C620B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982A5F1"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424FA4C"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9A31718" w14:textId="77777777" w:rsidR="008D57CF" w:rsidRPr="001141C9" w:rsidRDefault="008D57CF" w:rsidP="00C620B9">
            <w:pPr>
              <w:pStyle w:val="TAC"/>
              <w:keepNext w:val="0"/>
              <w:keepLines w:val="0"/>
              <w:rPr>
                <w:lang w:eastAsia="zh-CN"/>
              </w:rPr>
            </w:pPr>
            <w:r w:rsidRPr="001141C9">
              <w:rPr>
                <w:rFonts w:cs="Arial"/>
                <w:color w:val="000000"/>
                <w:szCs w:val="18"/>
              </w:rPr>
              <w:t>4 and 5</w:t>
            </w:r>
          </w:p>
        </w:tc>
      </w:tr>
      <w:tr w:rsidR="008D57CF" w:rsidRPr="001141C9" w14:paraId="06018026" w14:textId="77777777" w:rsidTr="00C620B9">
        <w:trPr>
          <w:jc w:val="center"/>
        </w:trPr>
        <w:tc>
          <w:tcPr>
            <w:tcW w:w="1959" w:type="dxa"/>
            <w:tcBorders>
              <w:top w:val="nil"/>
              <w:left w:val="single" w:sz="4" w:space="0" w:color="auto"/>
              <w:bottom w:val="nil"/>
              <w:right w:val="single" w:sz="4" w:space="0" w:color="auto"/>
            </w:tcBorders>
            <w:vAlign w:val="center"/>
          </w:tcPr>
          <w:p w14:paraId="1F1EC604"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7A9F559A"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A3E018"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D8C8F8"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1A29A2C" w14:textId="77777777" w:rsidR="008D57CF" w:rsidRPr="001141C9" w:rsidRDefault="008D57CF" w:rsidP="00C620B9">
            <w:pPr>
              <w:pStyle w:val="TAC"/>
              <w:keepNext w:val="0"/>
              <w:keepLines w:val="0"/>
              <w:rPr>
                <w:lang w:eastAsia="zh-CN"/>
              </w:rPr>
            </w:pPr>
          </w:p>
        </w:tc>
      </w:tr>
      <w:tr w:rsidR="008D57CF" w:rsidRPr="001141C9" w14:paraId="1E8DD3CE" w14:textId="77777777" w:rsidTr="00C620B9">
        <w:trPr>
          <w:jc w:val="center"/>
        </w:trPr>
        <w:tc>
          <w:tcPr>
            <w:tcW w:w="1959" w:type="dxa"/>
            <w:tcBorders>
              <w:top w:val="nil"/>
              <w:left w:val="single" w:sz="4" w:space="0" w:color="auto"/>
              <w:bottom w:val="nil"/>
              <w:right w:val="single" w:sz="4" w:space="0" w:color="auto"/>
            </w:tcBorders>
            <w:vAlign w:val="center"/>
          </w:tcPr>
          <w:p w14:paraId="029DF685"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0106EF16"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0EDD44"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4B1BA5"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F703428" w14:textId="77777777" w:rsidR="008D57CF" w:rsidRPr="001141C9" w:rsidRDefault="008D57CF" w:rsidP="00C620B9">
            <w:pPr>
              <w:pStyle w:val="TAC"/>
              <w:keepNext w:val="0"/>
              <w:keepLines w:val="0"/>
              <w:rPr>
                <w:lang w:eastAsia="zh-CN"/>
              </w:rPr>
            </w:pPr>
          </w:p>
        </w:tc>
      </w:tr>
      <w:tr w:rsidR="008D57CF" w:rsidRPr="001141C9" w14:paraId="11C5EE8F"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20359C1"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5972BBD" w14:textId="77777777" w:rsidR="008D57CF" w:rsidRPr="001141C9" w:rsidRDefault="008D57CF"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75B757" w14:textId="77777777" w:rsidR="008D57CF" w:rsidRPr="001141C9" w:rsidRDefault="008D57CF" w:rsidP="00C620B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0781F6" w14:textId="77777777" w:rsidR="008D57CF" w:rsidRPr="001141C9" w:rsidRDefault="008D57CF" w:rsidP="00C620B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9118FC9" w14:textId="77777777" w:rsidR="008D57CF" w:rsidRPr="001141C9" w:rsidRDefault="008D57CF" w:rsidP="00C620B9">
            <w:pPr>
              <w:pStyle w:val="TAC"/>
              <w:keepNext w:val="0"/>
              <w:keepLines w:val="0"/>
              <w:rPr>
                <w:lang w:eastAsia="zh-CN"/>
              </w:rPr>
            </w:pPr>
          </w:p>
        </w:tc>
      </w:tr>
      <w:tr w:rsidR="008D57CF" w:rsidRPr="001141C9" w14:paraId="6A0A8544" w14:textId="77777777" w:rsidTr="00C620B9">
        <w:trPr>
          <w:jc w:val="center"/>
        </w:trPr>
        <w:tc>
          <w:tcPr>
            <w:tcW w:w="1959" w:type="dxa"/>
            <w:tcBorders>
              <w:top w:val="single" w:sz="4" w:space="0" w:color="auto"/>
              <w:left w:val="single" w:sz="4" w:space="0" w:color="auto"/>
              <w:bottom w:val="nil"/>
              <w:right w:val="single" w:sz="4" w:space="0" w:color="auto"/>
            </w:tcBorders>
          </w:tcPr>
          <w:p w14:paraId="715DA3EF" w14:textId="77777777" w:rsidR="008D57CF" w:rsidRPr="001141C9" w:rsidRDefault="008D57CF" w:rsidP="00C620B9">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30670CAC"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C5DFE4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CA_n25A-n66A</w:t>
            </w:r>
          </w:p>
          <w:p w14:paraId="3CF08A76"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CA_n25A-n71A</w:t>
            </w:r>
          </w:p>
          <w:p w14:paraId="72FCB232"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34D267E"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CA_n66A-n71A</w:t>
            </w:r>
          </w:p>
          <w:p w14:paraId="21CA9335"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37E0D27" w14:textId="77777777" w:rsidR="008D57CF" w:rsidRPr="001141C9" w:rsidRDefault="008D57CF" w:rsidP="00C620B9">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CB7426"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933ADB3" w14:textId="77777777" w:rsidR="008D57CF" w:rsidRPr="001141C9" w:rsidRDefault="008D57CF" w:rsidP="00C620B9">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E9B61FA"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05AD1C9B" w14:textId="77777777" w:rsidTr="00C620B9">
        <w:trPr>
          <w:jc w:val="center"/>
        </w:trPr>
        <w:tc>
          <w:tcPr>
            <w:tcW w:w="1959" w:type="dxa"/>
            <w:tcBorders>
              <w:top w:val="nil"/>
              <w:left w:val="single" w:sz="4" w:space="0" w:color="auto"/>
              <w:bottom w:val="nil"/>
              <w:right w:val="single" w:sz="4" w:space="0" w:color="auto"/>
            </w:tcBorders>
          </w:tcPr>
          <w:p w14:paraId="30A76C8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1FC37D0"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F5F130"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D32BB57" w14:textId="77777777" w:rsidR="008D57CF" w:rsidRPr="001141C9" w:rsidRDefault="008D57CF" w:rsidP="00C620B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49F0F1" w14:textId="77777777" w:rsidR="008D57CF" w:rsidRPr="001141C9" w:rsidRDefault="008D57CF" w:rsidP="00C620B9">
            <w:pPr>
              <w:pStyle w:val="TAC"/>
              <w:keepNext w:val="0"/>
              <w:keepLines w:val="0"/>
              <w:rPr>
                <w:lang w:eastAsia="zh-CN" w:bidi="ar"/>
              </w:rPr>
            </w:pPr>
          </w:p>
        </w:tc>
      </w:tr>
      <w:tr w:rsidR="008D57CF" w:rsidRPr="001141C9" w14:paraId="55050AC5" w14:textId="77777777" w:rsidTr="00C620B9">
        <w:trPr>
          <w:jc w:val="center"/>
        </w:trPr>
        <w:tc>
          <w:tcPr>
            <w:tcW w:w="1959" w:type="dxa"/>
            <w:tcBorders>
              <w:top w:val="nil"/>
              <w:left w:val="single" w:sz="4" w:space="0" w:color="auto"/>
              <w:bottom w:val="nil"/>
              <w:right w:val="single" w:sz="4" w:space="0" w:color="auto"/>
            </w:tcBorders>
          </w:tcPr>
          <w:p w14:paraId="5D2F0B9F"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0DDBE22"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D4035C" w14:textId="77777777" w:rsidR="008D57CF" w:rsidRPr="001141C9" w:rsidRDefault="008D57CF"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918E34" w14:textId="77777777" w:rsidR="008D57CF" w:rsidRPr="001141C9" w:rsidRDefault="008D57CF" w:rsidP="00C620B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093A0E" w14:textId="77777777" w:rsidR="008D57CF" w:rsidRPr="001141C9" w:rsidRDefault="008D57CF" w:rsidP="00C620B9">
            <w:pPr>
              <w:pStyle w:val="TAC"/>
              <w:keepNext w:val="0"/>
              <w:keepLines w:val="0"/>
              <w:rPr>
                <w:lang w:eastAsia="zh-CN" w:bidi="ar"/>
              </w:rPr>
            </w:pPr>
          </w:p>
        </w:tc>
      </w:tr>
      <w:tr w:rsidR="008D57CF" w:rsidRPr="001141C9" w14:paraId="78C49F6F" w14:textId="77777777" w:rsidTr="00C620B9">
        <w:trPr>
          <w:jc w:val="center"/>
        </w:trPr>
        <w:tc>
          <w:tcPr>
            <w:tcW w:w="1959" w:type="dxa"/>
            <w:tcBorders>
              <w:top w:val="nil"/>
              <w:left w:val="single" w:sz="4" w:space="0" w:color="auto"/>
              <w:bottom w:val="single" w:sz="4" w:space="0" w:color="auto"/>
              <w:right w:val="single" w:sz="4" w:space="0" w:color="auto"/>
            </w:tcBorders>
          </w:tcPr>
          <w:p w14:paraId="3D7AFFAF"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2AFA76E"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B6EC0C" w14:textId="77777777" w:rsidR="008D57CF" w:rsidRPr="001141C9" w:rsidRDefault="008D57CF"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F8A4DF7" w14:textId="77777777" w:rsidR="008D57CF" w:rsidRPr="001141C9" w:rsidRDefault="008D57CF" w:rsidP="00C620B9">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7DDF31E" w14:textId="77777777" w:rsidR="008D57CF" w:rsidRPr="001141C9" w:rsidRDefault="008D57CF" w:rsidP="00C620B9">
            <w:pPr>
              <w:pStyle w:val="TAC"/>
              <w:keepNext w:val="0"/>
              <w:keepLines w:val="0"/>
              <w:rPr>
                <w:lang w:eastAsia="zh-CN" w:bidi="ar"/>
              </w:rPr>
            </w:pPr>
          </w:p>
        </w:tc>
      </w:tr>
      <w:tr w:rsidR="008D57CF" w:rsidRPr="001141C9" w14:paraId="2A327B83" w14:textId="77777777" w:rsidTr="00C620B9">
        <w:trPr>
          <w:jc w:val="center"/>
        </w:trPr>
        <w:tc>
          <w:tcPr>
            <w:tcW w:w="1959" w:type="dxa"/>
            <w:tcBorders>
              <w:top w:val="single" w:sz="4" w:space="0" w:color="auto"/>
              <w:left w:val="single" w:sz="4" w:space="0" w:color="auto"/>
              <w:bottom w:val="nil"/>
              <w:right w:val="single" w:sz="4" w:space="0" w:color="auto"/>
            </w:tcBorders>
          </w:tcPr>
          <w:p w14:paraId="2A2567DA" w14:textId="77777777" w:rsidR="008D57CF" w:rsidRPr="001141C9" w:rsidRDefault="008D57CF" w:rsidP="00C620B9">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780DD9DA"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6B8139"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25493975"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CA_n25A-n71A</w:t>
            </w:r>
          </w:p>
          <w:p w14:paraId="052DF781"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4F7CB39A"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CA_n66A-n71A</w:t>
            </w:r>
          </w:p>
          <w:p w14:paraId="7E030D6F" w14:textId="77777777" w:rsidR="008D57CF" w:rsidRPr="001141C9" w:rsidRDefault="008D57CF" w:rsidP="00C620B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56274A24" w14:textId="77777777" w:rsidR="008D57CF" w:rsidRPr="001141C9" w:rsidRDefault="008D57CF" w:rsidP="00C620B9">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5439CB" w14:textId="77777777" w:rsidR="008D57CF" w:rsidRPr="001141C9" w:rsidRDefault="008D57CF" w:rsidP="00C620B9">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639FE1C" w14:textId="77777777" w:rsidR="008D57CF" w:rsidRPr="001141C9" w:rsidRDefault="008D57CF" w:rsidP="00C620B9">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9D63815"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7A03278D" w14:textId="77777777" w:rsidTr="00C620B9">
        <w:trPr>
          <w:jc w:val="center"/>
        </w:trPr>
        <w:tc>
          <w:tcPr>
            <w:tcW w:w="1959" w:type="dxa"/>
            <w:tcBorders>
              <w:top w:val="nil"/>
              <w:left w:val="single" w:sz="4" w:space="0" w:color="auto"/>
              <w:bottom w:val="nil"/>
              <w:right w:val="single" w:sz="4" w:space="0" w:color="auto"/>
            </w:tcBorders>
          </w:tcPr>
          <w:p w14:paraId="6DB90A0F"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EC3C780"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C9629F" w14:textId="77777777" w:rsidR="008D57CF" w:rsidRPr="001141C9" w:rsidRDefault="008D57CF" w:rsidP="00C620B9">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3D967F9"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7678C0" w14:textId="77777777" w:rsidR="008D57CF" w:rsidRPr="001141C9" w:rsidRDefault="008D57CF" w:rsidP="00C620B9">
            <w:pPr>
              <w:pStyle w:val="TAC"/>
              <w:keepNext w:val="0"/>
              <w:keepLines w:val="0"/>
              <w:rPr>
                <w:lang w:eastAsia="zh-CN" w:bidi="ar"/>
              </w:rPr>
            </w:pPr>
          </w:p>
        </w:tc>
      </w:tr>
      <w:tr w:rsidR="008D57CF" w:rsidRPr="001141C9" w14:paraId="056884F1" w14:textId="77777777" w:rsidTr="00C620B9">
        <w:trPr>
          <w:jc w:val="center"/>
        </w:trPr>
        <w:tc>
          <w:tcPr>
            <w:tcW w:w="1959" w:type="dxa"/>
            <w:tcBorders>
              <w:top w:val="nil"/>
              <w:left w:val="single" w:sz="4" w:space="0" w:color="auto"/>
              <w:bottom w:val="nil"/>
              <w:right w:val="single" w:sz="4" w:space="0" w:color="auto"/>
            </w:tcBorders>
          </w:tcPr>
          <w:p w14:paraId="66114933"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03228D5"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553E28" w14:textId="77777777" w:rsidR="008D57CF" w:rsidRPr="001141C9" w:rsidRDefault="008D57CF" w:rsidP="00C620B9">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3E6902"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4F61D2" w14:textId="77777777" w:rsidR="008D57CF" w:rsidRPr="001141C9" w:rsidRDefault="008D57CF" w:rsidP="00C620B9">
            <w:pPr>
              <w:pStyle w:val="TAC"/>
              <w:keepNext w:val="0"/>
              <w:keepLines w:val="0"/>
              <w:rPr>
                <w:lang w:eastAsia="zh-CN" w:bidi="ar"/>
              </w:rPr>
            </w:pPr>
          </w:p>
        </w:tc>
      </w:tr>
      <w:tr w:rsidR="008D57CF" w:rsidRPr="001141C9" w14:paraId="6C72BD76" w14:textId="77777777" w:rsidTr="00C620B9">
        <w:trPr>
          <w:jc w:val="center"/>
        </w:trPr>
        <w:tc>
          <w:tcPr>
            <w:tcW w:w="1959" w:type="dxa"/>
            <w:tcBorders>
              <w:top w:val="nil"/>
              <w:left w:val="single" w:sz="4" w:space="0" w:color="auto"/>
              <w:bottom w:val="single" w:sz="4" w:space="0" w:color="auto"/>
              <w:right w:val="single" w:sz="4" w:space="0" w:color="auto"/>
            </w:tcBorders>
          </w:tcPr>
          <w:p w14:paraId="15C0C840"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FCF09A8"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B233AB" w14:textId="77777777" w:rsidR="008D57CF" w:rsidRPr="001141C9" w:rsidRDefault="008D57CF" w:rsidP="00C620B9">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3750575" w14:textId="77777777" w:rsidR="008D57CF" w:rsidRPr="001141C9" w:rsidRDefault="008D57CF" w:rsidP="00C620B9">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5B5F2747" w14:textId="77777777" w:rsidR="008D57CF" w:rsidRPr="001141C9" w:rsidRDefault="008D57CF" w:rsidP="00C620B9">
            <w:pPr>
              <w:pStyle w:val="TAC"/>
              <w:keepNext w:val="0"/>
              <w:keepLines w:val="0"/>
              <w:rPr>
                <w:lang w:eastAsia="zh-CN" w:bidi="ar"/>
              </w:rPr>
            </w:pPr>
          </w:p>
        </w:tc>
      </w:tr>
      <w:tr w:rsidR="008D57CF" w:rsidRPr="001141C9" w14:paraId="48BBCB01" w14:textId="77777777" w:rsidTr="00C620B9">
        <w:trPr>
          <w:jc w:val="center"/>
        </w:trPr>
        <w:tc>
          <w:tcPr>
            <w:tcW w:w="1959" w:type="dxa"/>
            <w:tcBorders>
              <w:top w:val="single" w:sz="4" w:space="0" w:color="auto"/>
              <w:left w:val="single" w:sz="4" w:space="0" w:color="auto"/>
              <w:bottom w:val="nil"/>
              <w:right w:val="single" w:sz="4" w:space="0" w:color="auto"/>
            </w:tcBorders>
          </w:tcPr>
          <w:p w14:paraId="08DB3C93" w14:textId="77777777" w:rsidR="008D57CF" w:rsidRPr="001141C9" w:rsidRDefault="008D57CF" w:rsidP="00C620B9">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03CCCE5A" w14:textId="0CFEB1C9" w:rsidR="00863D22" w:rsidRDefault="00863D22" w:rsidP="00C620B9">
            <w:pPr>
              <w:pStyle w:val="TAC"/>
              <w:keepNext w:val="0"/>
              <w:keepLines w:val="0"/>
              <w:rPr>
                <w:ins w:id="108" w:author="Nokia" w:date="2025-03-25T14:44:00Z" w16du:dateUtc="2025-03-25T12:44:00Z"/>
                <w:rFonts w:cs="Arial"/>
                <w:color w:val="000000"/>
                <w:szCs w:val="18"/>
              </w:rPr>
            </w:pPr>
            <w:ins w:id="109" w:author="Nokia" w:date="2025-03-25T14:44:00Z" w16du:dateUtc="2025-03-25T12:44:00Z">
              <w:r w:rsidRPr="001141C9">
                <w:rPr>
                  <w:rFonts w:eastAsiaTheme="minorEastAsia"/>
                  <w:lang w:eastAsia="zh-CN"/>
                </w:rPr>
                <w:t>n77</w:t>
              </w:r>
              <w:r w:rsidRPr="001141C9">
                <w:rPr>
                  <w:rFonts w:eastAsiaTheme="minorEastAsia"/>
                  <w:vertAlign w:val="superscript"/>
                  <w:lang w:eastAsia="zh-CN"/>
                </w:rPr>
                <w:t>5,6</w:t>
              </w:r>
            </w:ins>
          </w:p>
          <w:p w14:paraId="5DAF8BAC" w14:textId="79A32B9B" w:rsidR="008D57CF" w:rsidRPr="001141C9" w:rsidRDefault="008D57CF"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28E2F22"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3B3098A" w14:textId="77777777" w:rsidR="008D57CF" w:rsidRPr="001141C9" w:rsidRDefault="008D57CF"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681B2F8"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201A5063" w14:textId="77777777" w:rsidTr="00C620B9">
        <w:trPr>
          <w:jc w:val="center"/>
        </w:trPr>
        <w:tc>
          <w:tcPr>
            <w:tcW w:w="1959" w:type="dxa"/>
            <w:tcBorders>
              <w:top w:val="nil"/>
              <w:left w:val="single" w:sz="4" w:space="0" w:color="auto"/>
              <w:bottom w:val="nil"/>
              <w:right w:val="single" w:sz="4" w:space="0" w:color="auto"/>
            </w:tcBorders>
          </w:tcPr>
          <w:p w14:paraId="6767C95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13A30E1B"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60E7F0"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DAEE2FE"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946E70B" w14:textId="77777777" w:rsidR="008D57CF" w:rsidRPr="001141C9" w:rsidRDefault="008D57CF" w:rsidP="00C620B9">
            <w:pPr>
              <w:pStyle w:val="TAC"/>
              <w:keepNext w:val="0"/>
              <w:keepLines w:val="0"/>
              <w:rPr>
                <w:lang w:eastAsia="zh-CN" w:bidi="ar"/>
              </w:rPr>
            </w:pPr>
          </w:p>
        </w:tc>
      </w:tr>
      <w:tr w:rsidR="008D57CF" w:rsidRPr="001141C9" w14:paraId="16C660A0" w14:textId="77777777" w:rsidTr="00C620B9">
        <w:trPr>
          <w:jc w:val="center"/>
        </w:trPr>
        <w:tc>
          <w:tcPr>
            <w:tcW w:w="1959" w:type="dxa"/>
            <w:tcBorders>
              <w:top w:val="nil"/>
              <w:left w:val="single" w:sz="4" w:space="0" w:color="auto"/>
              <w:bottom w:val="nil"/>
              <w:right w:val="single" w:sz="4" w:space="0" w:color="auto"/>
            </w:tcBorders>
          </w:tcPr>
          <w:p w14:paraId="2C8AB31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6004697E"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4FEA35"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D8A828" w14:textId="77777777" w:rsidR="008D57CF" w:rsidRPr="001141C9" w:rsidRDefault="008D57CF" w:rsidP="00C620B9">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AB7C327" w14:textId="77777777" w:rsidR="008D57CF" w:rsidRPr="001141C9" w:rsidRDefault="008D57CF" w:rsidP="00C620B9">
            <w:pPr>
              <w:pStyle w:val="TAC"/>
              <w:keepNext w:val="0"/>
              <w:keepLines w:val="0"/>
              <w:rPr>
                <w:lang w:eastAsia="zh-CN" w:bidi="ar"/>
              </w:rPr>
            </w:pPr>
          </w:p>
        </w:tc>
      </w:tr>
      <w:tr w:rsidR="008D57CF" w:rsidRPr="001141C9" w14:paraId="55E17643" w14:textId="77777777" w:rsidTr="00C620B9">
        <w:trPr>
          <w:jc w:val="center"/>
        </w:trPr>
        <w:tc>
          <w:tcPr>
            <w:tcW w:w="1959" w:type="dxa"/>
            <w:tcBorders>
              <w:top w:val="nil"/>
              <w:left w:val="single" w:sz="4" w:space="0" w:color="auto"/>
              <w:bottom w:val="single" w:sz="4" w:space="0" w:color="auto"/>
              <w:right w:val="single" w:sz="4" w:space="0" w:color="auto"/>
            </w:tcBorders>
          </w:tcPr>
          <w:p w14:paraId="5375891B"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F19A660"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109B58" w14:textId="77777777" w:rsidR="008D57CF" w:rsidRPr="001141C9" w:rsidRDefault="008D57CF"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6248370"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1D36548" w14:textId="77777777" w:rsidR="008D57CF" w:rsidRPr="001141C9" w:rsidRDefault="008D57CF" w:rsidP="00C620B9">
            <w:pPr>
              <w:pStyle w:val="TAC"/>
              <w:keepNext w:val="0"/>
              <w:keepLines w:val="0"/>
              <w:rPr>
                <w:lang w:eastAsia="zh-CN" w:bidi="ar"/>
              </w:rPr>
            </w:pPr>
          </w:p>
        </w:tc>
      </w:tr>
      <w:tr w:rsidR="008D57CF" w:rsidRPr="001141C9" w14:paraId="40C20CB5" w14:textId="77777777" w:rsidTr="00C620B9">
        <w:trPr>
          <w:jc w:val="center"/>
        </w:trPr>
        <w:tc>
          <w:tcPr>
            <w:tcW w:w="1959" w:type="dxa"/>
            <w:tcBorders>
              <w:top w:val="single" w:sz="4" w:space="0" w:color="auto"/>
              <w:left w:val="single" w:sz="4" w:space="0" w:color="auto"/>
              <w:bottom w:val="nil"/>
              <w:right w:val="single" w:sz="4" w:space="0" w:color="auto"/>
            </w:tcBorders>
          </w:tcPr>
          <w:p w14:paraId="4582D2F6" w14:textId="77777777" w:rsidR="008D57CF" w:rsidRPr="001141C9" w:rsidRDefault="008D57CF" w:rsidP="00C620B9">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36696A2F" w14:textId="4FC548C6" w:rsidR="00863D22" w:rsidRDefault="00863D22" w:rsidP="00C620B9">
            <w:pPr>
              <w:pStyle w:val="TAC"/>
              <w:keepNext w:val="0"/>
              <w:keepLines w:val="0"/>
              <w:rPr>
                <w:ins w:id="110" w:author="Nokia" w:date="2025-03-25T14:44:00Z" w16du:dateUtc="2025-03-25T12:44:00Z"/>
                <w:rFonts w:cs="Arial"/>
                <w:color w:val="000000"/>
                <w:szCs w:val="18"/>
              </w:rPr>
            </w:pPr>
            <w:ins w:id="111" w:author="Nokia" w:date="2025-03-25T14:44:00Z" w16du:dateUtc="2025-03-25T12:44:00Z">
              <w:r w:rsidRPr="001141C9">
                <w:rPr>
                  <w:rFonts w:eastAsiaTheme="minorEastAsia"/>
                  <w:lang w:eastAsia="zh-CN"/>
                </w:rPr>
                <w:t>n77</w:t>
              </w:r>
              <w:r w:rsidRPr="001141C9">
                <w:rPr>
                  <w:rFonts w:eastAsiaTheme="minorEastAsia"/>
                  <w:vertAlign w:val="superscript"/>
                  <w:lang w:eastAsia="zh-CN"/>
                </w:rPr>
                <w:t>5,6</w:t>
              </w:r>
            </w:ins>
          </w:p>
          <w:p w14:paraId="46E4136A" w14:textId="20CB6835" w:rsidR="008D57CF" w:rsidRPr="001141C9" w:rsidRDefault="008D57CF"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C9A080"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1F23EA" w14:textId="77777777" w:rsidR="008D57CF" w:rsidRPr="001141C9" w:rsidRDefault="008D57CF"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5B1CAE8"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65DCA26C" w14:textId="77777777" w:rsidTr="00C620B9">
        <w:trPr>
          <w:jc w:val="center"/>
        </w:trPr>
        <w:tc>
          <w:tcPr>
            <w:tcW w:w="1959" w:type="dxa"/>
            <w:tcBorders>
              <w:top w:val="nil"/>
              <w:left w:val="single" w:sz="4" w:space="0" w:color="auto"/>
              <w:bottom w:val="nil"/>
              <w:right w:val="single" w:sz="4" w:space="0" w:color="auto"/>
            </w:tcBorders>
          </w:tcPr>
          <w:p w14:paraId="6F6E6147"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7896E5B6"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FF7804F"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024704"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36B4902" w14:textId="77777777" w:rsidR="008D57CF" w:rsidRPr="001141C9" w:rsidRDefault="008D57CF" w:rsidP="00C620B9">
            <w:pPr>
              <w:pStyle w:val="TAC"/>
              <w:keepNext w:val="0"/>
              <w:keepLines w:val="0"/>
              <w:rPr>
                <w:lang w:eastAsia="zh-CN" w:bidi="ar"/>
              </w:rPr>
            </w:pPr>
          </w:p>
        </w:tc>
      </w:tr>
      <w:tr w:rsidR="008D57CF" w:rsidRPr="001141C9" w14:paraId="7037068F" w14:textId="77777777" w:rsidTr="00C620B9">
        <w:trPr>
          <w:jc w:val="center"/>
        </w:trPr>
        <w:tc>
          <w:tcPr>
            <w:tcW w:w="1959" w:type="dxa"/>
            <w:tcBorders>
              <w:top w:val="nil"/>
              <w:left w:val="single" w:sz="4" w:space="0" w:color="auto"/>
              <w:bottom w:val="nil"/>
              <w:right w:val="single" w:sz="4" w:space="0" w:color="auto"/>
            </w:tcBorders>
          </w:tcPr>
          <w:p w14:paraId="5C4FFB2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0361D811"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AAA4B1"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C7D140F" w14:textId="77777777" w:rsidR="008D57CF" w:rsidRPr="001141C9" w:rsidRDefault="008D57CF" w:rsidP="00C620B9">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257763A9" w14:textId="77777777" w:rsidR="008D57CF" w:rsidRPr="001141C9" w:rsidRDefault="008D57CF" w:rsidP="00C620B9">
            <w:pPr>
              <w:pStyle w:val="TAC"/>
              <w:keepNext w:val="0"/>
              <w:keepLines w:val="0"/>
              <w:rPr>
                <w:lang w:eastAsia="zh-CN" w:bidi="ar"/>
              </w:rPr>
            </w:pPr>
          </w:p>
        </w:tc>
      </w:tr>
      <w:tr w:rsidR="008D57CF" w:rsidRPr="001141C9" w14:paraId="3AFAC3AE" w14:textId="77777777" w:rsidTr="00C620B9">
        <w:trPr>
          <w:jc w:val="center"/>
        </w:trPr>
        <w:tc>
          <w:tcPr>
            <w:tcW w:w="1959" w:type="dxa"/>
            <w:tcBorders>
              <w:top w:val="nil"/>
              <w:left w:val="single" w:sz="4" w:space="0" w:color="auto"/>
              <w:bottom w:val="single" w:sz="4" w:space="0" w:color="auto"/>
              <w:right w:val="single" w:sz="4" w:space="0" w:color="auto"/>
            </w:tcBorders>
          </w:tcPr>
          <w:p w14:paraId="0A0396AF"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6B87F6E"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EFD8038" w14:textId="77777777" w:rsidR="008D57CF" w:rsidRPr="001141C9" w:rsidRDefault="008D57CF"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E2CB557"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35B202" w14:textId="77777777" w:rsidR="008D57CF" w:rsidRPr="001141C9" w:rsidRDefault="008D57CF" w:rsidP="00C620B9">
            <w:pPr>
              <w:pStyle w:val="TAC"/>
              <w:keepNext w:val="0"/>
              <w:keepLines w:val="0"/>
              <w:rPr>
                <w:lang w:eastAsia="zh-CN" w:bidi="ar"/>
              </w:rPr>
            </w:pPr>
          </w:p>
        </w:tc>
      </w:tr>
      <w:tr w:rsidR="008D57CF" w:rsidRPr="001141C9" w14:paraId="6D2DFBB5" w14:textId="77777777" w:rsidTr="00C620B9">
        <w:trPr>
          <w:jc w:val="center"/>
        </w:trPr>
        <w:tc>
          <w:tcPr>
            <w:tcW w:w="1959" w:type="dxa"/>
            <w:tcBorders>
              <w:top w:val="single" w:sz="4" w:space="0" w:color="auto"/>
              <w:left w:val="single" w:sz="4" w:space="0" w:color="auto"/>
              <w:bottom w:val="nil"/>
              <w:right w:val="single" w:sz="4" w:space="0" w:color="auto"/>
            </w:tcBorders>
          </w:tcPr>
          <w:p w14:paraId="4131B298" w14:textId="77777777" w:rsidR="008D57CF" w:rsidRPr="001141C9" w:rsidRDefault="008D57CF" w:rsidP="00C620B9">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23044422" w14:textId="77777777" w:rsidR="00863D22" w:rsidRDefault="00863D22" w:rsidP="00863D22">
            <w:pPr>
              <w:pStyle w:val="TAC"/>
              <w:keepNext w:val="0"/>
              <w:keepLines w:val="0"/>
              <w:rPr>
                <w:ins w:id="112" w:author="Nokia" w:date="2025-03-25T14:45:00Z" w16du:dateUtc="2025-03-25T12:45:00Z"/>
                <w:rFonts w:cs="Arial"/>
                <w:color w:val="000000"/>
                <w:szCs w:val="18"/>
              </w:rPr>
            </w:pPr>
            <w:ins w:id="113" w:author="Nokia" w:date="2025-03-25T14:45:00Z" w16du:dateUtc="2025-03-25T12:45:00Z">
              <w:r w:rsidRPr="001141C9">
                <w:rPr>
                  <w:rFonts w:eastAsiaTheme="minorEastAsia"/>
                  <w:lang w:eastAsia="zh-CN"/>
                </w:rPr>
                <w:t>n77</w:t>
              </w:r>
              <w:r w:rsidRPr="001141C9">
                <w:rPr>
                  <w:rFonts w:eastAsiaTheme="minorEastAsia"/>
                  <w:vertAlign w:val="superscript"/>
                  <w:lang w:eastAsia="zh-CN"/>
                </w:rPr>
                <w:t>5,6</w:t>
              </w:r>
            </w:ins>
          </w:p>
          <w:p w14:paraId="2A9D3687" w14:textId="77777777" w:rsidR="008D57CF" w:rsidRPr="001141C9" w:rsidRDefault="008D57CF"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C41B38E"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92389C" w14:textId="77777777" w:rsidR="008D57CF" w:rsidRPr="001141C9" w:rsidRDefault="008D57CF"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792936A"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4C099D23" w14:textId="77777777" w:rsidTr="00C620B9">
        <w:trPr>
          <w:jc w:val="center"/>
        </w:trPr>
        <w:tc>
          <w:tcPr>
            <w:tcW w:w="1959" w:type="dxa"/>
            <w:tcBorders>
              <w:top w:val="nil"/>
              <w:left w:val="single" w:sz="4" w:space="0" w:color="auto"/>
              <w:bottom w:val="nil"/>
              <w:right w:val="single" w:sz="4" w:space="0" w:color="auto"/>
            </w:tcBorders>
          </w:tcPr>
          <w:p w14:paraId="181E436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5C0D32AA"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5D98F3"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C1590C" w14:textId="77777777" w:rsidR="008D57CF" w:rsidRPr="001141C9" w:rsidRDefault="008D57CF" w:rsidP="00C620B9">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A821918" w14:textId="77777777" w:rsidR="008D57CF" w:rsidRPr="001141C9" w:rsidRDefault="008D57CF" w:rsidP="00C620B9">
            <w:pPr>
              <w:pStyle w:val="TAC"/>
              <w:keepNext w:val="0"/>
              <w:keepLines w:val="0"/>
              <w:rPr>
                <w:lang w:eastAsia="zh-CN" w:bidi="ar"/>
              </w:rPr>
            </w:pPr>
          </w:p>
        </w:tc>
      </w:tr>
      <w:tr w:rsidR="008D57CF" w:rsidRPr="001141C9" w14:paraId="2F88A1B2" w14:textId="77777777" w:rsidTr="00C620B9">
        <w:trPr>
          <w:jc w:val="center"/>
        </w:trPr>
        <w:tc>
          <w:tcPr>
            <w:tcW w:w="1959" w:type="dxa"/>
            <w:tcBorders>
              <w:top w:val="nil"/>
              <w:left w:val="single" w:sz="4" w:space="0" w:color="auto"/>
              <w:bottom w:val="nil"/>
              <w:right w:val="single" w:sz="4" w:space="0" w:color="auto"/>
            </w:tcBorders>
          </w:tcPr>
          <w:p w14:paraId="27DE256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104CAFAA"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FBD3CA"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F8CDB8"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6F8BD73" w14:textId="77777777" w:rsidR="008D57CF" w:rsidRPr="001141C9" w:rsidRDefault="008D57CF" w:rsidP="00C620B9">
            <w:pPr>
              <w:pStyle w:val="TAC"/>
              <w:keepNext w:val="0"/>
              <w:keepLines w:val="0"/>
              <w:rPr>
                <w:lang w:eastAsia="zh-CN" w:bidi="ar"/>
              </w:rPr>
            </w:pPr>
          </w:p>
        </w:tc>
      </w:tr>
      <w:tr w:rsidR="008D57CF" w:rsidRPr="001141C9" w14:paraId="45DA4A0E" w14:textId="77777777" w:rsidTr="00C620B9">
        <w:trPr>
          <w:jc w:val="center"/>
        </w:trPr>
        <w:tc>
          <w:tcPr>
            <w:tcW w:w="1959" w:type="dxa"/>
            <w:tcBorders>
              <w:top w:val="nil"/>
              <w:left w:val="single" w:sz="4" w:space="0" w:color="auto"/>
              <w:bottom w:val="single" w:sz="4" w:space="0" w:color="auto"/>
              <w:right w:val="single" w:sz="4" w:space="0" w:color="auto"/>
            </w:tcBorders>
          </w:tcPr>
          <w:p w14:paraId="27AFF6FE"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4A33322" w14:textId="77777777" w:rsidR="008D57CF" w:rsidRPr="001141C9" w:rsidRDefault="008D57CF"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3ED766C" w14:textId="77777777" w:rsidR="008D57CF" w:rsidRPr="001141C9" w:rsidRDefault="008D57CF"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E4C341"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E239364" w14:textId="77777777" w:rsidR="008D57CF" w:rsidRPr="001141C9" w:rsidRDefault="008D57CF" w:rsidP="00C620B9">
            <w:pPr>
              <w:pStyle w:val="TAC"/>
              <w:keepNext w:val="0"/>
              <w:keepLines w:val="0"/>
              <w:rPr>
                <w:lang w:eastAsia="zh-CN" w:bidi="ar"/>
              </w:rPr>
            </w:pPr>
          </w:p>
        </w:tc>
      </w:tr>
      <w:tr w:rsidR="008D57CF" w:rsidRPr="001141C9" w14:paraId="3C21A5A8" w14:textId="77777777" w:rsidTr="00C620B9">
        <w:trPr>
          <w:jc w:val="center"/>
        </w:trPr>
        <w:tc>
          <w:tcPr>
            <w:tcW w:w="1959" w:type="dxa"/>
            <w:tcBorders>
              <w:top w:val="single" w:sz="4" w:space="0" w:color="auto"/>
              <w:left w:val="single" w:sz="4" w:space="0" w:color="auto"/>
              <w:bottom w:val="nil"/>
              <w:right w:val="single" w:sz="4" w:space="0" w:color="auto"/>
            </w:tcBorders>
          </w:tcPr>
          <w:p w14:paraId="6257D60C" w14:textId="77777777" w:rsidR="008D57CF" w:rsidRPr="001141C9" w:rsidRDefault="008D57CF" w:rsidP="00C620B9">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5EBB77D4"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58F0E851"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CA_n25A-n71A</w:t>
            </w:r>
          </w:p>
          <w:p w14:paraId="2D0D3F46"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70411DB8"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CA_n66A-n71A</w:t>
            </w:r>
          </w:p>
          <w:p w14:paraId="0D1E0C04"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CA_n66A-n78A</w:t>
            </w:r>
          </w:p>
          <w:p w14:paraId="54BFA5C8"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747C990"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80C8654"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8A4FBC"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6F2B4B6" w14:textId="77777777" w:rsidTr="00C620B9">
        <w:trPr>
          <w:jc w:val="center"/>
        </w:trPr>
        <w:tc>
          <w:tcPr>
            <w:tcW w:w="1959" w:type="dxa"/>
            <w:tcBorders>
              <w:top w:val="nil"/>
              <w:left w:val="single" w:sz="4" w:space="0" w:color="auto"/>
              <w:bottom w:val="nil"/>
              <w:right w:val="single" w:sz="4" w:space="0" w:color="auto"/>
            </w:tcBorders>
            <w:vAlign w:val="center"/>
          </w:tcPr>
          <w:p w14:paraId="71DCE70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9734C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0BCA4"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E1AD35"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BE849F" w14:textId="77777777" w:rsidR="008D57CF" w:rsidRPr="001141C9" w:rsidRDefault="008D57CF" w:rsidP="00C620B9">
            <w:pPr>
              <w:pStyle w:val="TAC"/>
              <w:keepNext w:val="0"/>
              <w:keepLines w:val="0"/>
              <w:rPr>
                <w:lang w:eastAsia="zh-CN" w:bidi="ar"/>
              </w:rPr>
            </w:pPr>
          </w:p>
        </w:tc>
      </w:tr>
      <w:tr w:rsidR="008D57CF" w:rsidRPr="001141C9" w14:paraId="544BDD8F" w14:textId="77777777" w:rsidTr="00C620B9">
        <w:trPr>
          <w:jc w:val="center"/>
        </w:trPr>
        <w:tc>
          <w:tcPr>
            <w:tcW w:w="1959" w:type="dxa"/>
            <w:tcBorders>
              <w:top w:val="nil"/>
              <w:left w:val="single" w:sz="4" w:space="0" w:color="auto"/>
              <w:bottom w:val="nil"/>
              <w:right w:val="single" w:sz="4" w:space="0" w:color="auto"/>
            </w:tcBorders>
            <w:vAlign w:val="center"/>
          </w:tcPr>
          <w:p w14:paraId="280B61C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B35AA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96B19"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C7E5AEC"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72FC75" w14:textId="77777777" w:rsidR="008D57CF" w:rsidRPr="001141C9" w:rsidRDefault="008D57CF" w:rsidP="00C620B9">
            <w:pPr>
              <w:pStyle w:val="TAC"/>
              <w:keepNext w:val="0"/>
              <w:keepLines w:val="0"/>
              <w:rPr>
                <w:lang w:eastAsia="zh-CN" w:bidi="ar"/>
              </w:rPr>
            </w:pPr>
          </w:p>
        </w:tc>
      </w:tr>
      <w:tr w:rsidR="008D57CF" w:rsidRPr="001141C9" w14:paraId="5DC0FC71" w14:textId="77777777" w:rsidTr="00C620B9">
        <w:trPr>
          <w:jc w:val="center"/>
        </w:trPr>
        <w:tc>
          <w:tcPr>
            <w:tcW w:w="1959" w:type="dxa"/>
            <w:tcBorders>
              <w:top w:val="nil"/>
              <w:left w:val="single" w:sz="4" w:space="0" w:color="auto"/>
              <w:bottom w:val="nil"/>
              <w:right w:val="single" w:sz="4" w:space="0" w:color="auto"/>
            </w:tcBorders>
            <w:vAlign w:val="center"/>
          </w:tcPr>
          <w:p w14:paraId="7D7F949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275007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F75F9"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97DB9C1"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4C1B53" w14:textId="77777777" w:rsidR="008D57CF" w:rsidRPr="001141C9" w:rsidRDefault="008D57CF" w:rsidP="00C620B9">
            <w:pPr>
              <w:pStyle w:val="TAC"/>
              <w:keepNext w:val="0"/>
              <w:keepLines w:val="0"/>
              <w:rPr>
                <w:lang w:eastAsia="zh-CN" w:bidi="ar"/>
              </w:rPr>
            </w:pPr>
          </w:p>
        </w:tc>
      </w:tr>
      <w:tr w:rsidR="008D57CF" w:rsidRPr="001141C9" w14:paraId="0A6556FF" w14:textId="77777777" w:rsidTr="00C620B9">
        <w:trPr>
          <w:jc w:val="center"/>
        </w:trPr>
        <w:tc>
          <w:tcPr>
            <w:tcW w:w="1959" w:type="dxa"/>
            <w:tcBorders>
              <w:top w:val="single" w:sz="4" w:space="0" w:color="auto"/>
              <w:left w:val="single" w:sz="4" w:space="0" w:color="auto"/>
              <w:bottom w:val="nil"/>
              <w:right w:val="single" w:sz="4" w:space="0" w:color="auto"/>
            </w:tcBorders>
          </w:tcPr>
          <w:p w14:paraId="4FA16B38" w14:textId="77777777" w:rsidR="008D57CF" w:rsidRPr="001141C9" w:rsidRDefault="008D57CF" w:rsidP="00C620B9">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7E9B19F5" w14:textId="77777777" w:rsidR="008D57CF" w:rsidRPr="001141C9" w:rsidRDefault="008D57CF" w:rsidP="00C620B9">
            <w:pPr>
              <w:pStyle w:val="TAC"/>
              <w:keepLines w:val="0"/>
              <w:rPr>
                <w:b/>
                <w:lang w:eastAsia="zh-CN"/>
              </w:rPr>
            </w:pPr>
            <w:r w:rsidRPr="001141C9">
              <w:rPr>
                <w:lang w:eastAsia="zh-CN"/>
              </w:rPr>
              <w:t>CA_n25A-n66A</w:t>
            </w:r>
          </w:p>
          <w:p w14:paraId="1F3FCB4F" w14:textId="77777777" w:rsidR="008D57CF" w:rsidRPr="001141C9" w:rsidRDefault="008D57CF" w:rsidP="00C620B9">
            <w:pPr>
              <w:pStyle w:val="TAC"/>
              <w:keepLines w:val="0"/>
              <w:rPr>
                <w:b/>
                <w:lang w:eastAsia="zh-CN"/>
              </w:rPr>
            </w:pPr>
            <w:r w:rsidRPr="001141C9">
              <w:rPr>
                <w:lang w:eastAsia="zh-CN"/>
              </w:rPr>
              <w:t>CA_n25A-n71A</w:t>
            </w:r>
          </w:p>
          <w:p w14:paraId="6D67608D" w14:textId="77777777" w:rsidR="008D57CF" w:rsidRPr="001141C9" w:rsidRDefault="008D57CF" w:rsidP="00C620B9">
            <w:pPr>
              <w:pStyle w:val="TAC"/>
              <w:keepLines w:val="0"/>
              <w:rPr>
                <w:b/>
                <w:lang w:eastAsia="zh-CN"/>
              </w:rPr>
            </w:pPr>
            <w:r w:rsidRPr="001141C9">
              <w:rPr>
                <w:lang w:eastAsia="zh-CN"/>
              </w:rPr>
              <w:t>CA_n25A-n78A</w:t>
            </w:r>
          </w:p>
          <w:p w14:paraId="31EFECAC" w14:textId="77777777" w:rsidR="008D57CF" w:rsidRPr="001141C9" w:rsidRDefault="008D57CF" w:rsidP="00C620B9">
            <w:pPr>
              <w:pStyle w:val="TAC"/>
              <w:keepLines w:val="0"/>
              <w:rPr>
                <w:b/>
                <w:lang w:eastAsia="zh-CN"/>
              </w:rPr>
            </w:pPr>
            <w:r w:rsidRPr="001141C9">
              <w:rPr>
                <w:lang w:eastAsia="zh-CN"/>
              </w:rPr>
              <w:t>CA_n66A-n71A</w:t>
            </w:r>
          </w:p>
          <w:p w14:paraId="5C57483E" w14:textId="77777777" w:rsidR="008D57CF" w:rsidRPr="001141C9" w:rsidRDefault="008D57CF" w:rsidP="00C620B9">
            <w:pPr>
              <w:pStyle w:val="TAC"/>
              <w:keepLines w:val="0"/>
              <w:rPr>
                <w:b/>
                <w:lang w:eastAsia="zh-CN"/>
              </w:rPr>
            </w:pPr>
            <w:r w:rsidRPr="001141C9">
              <w:rPr>
                <w:lang w:eastAsia="zh-CN"/>
              </w:rPr>
              <w:t>CA_n66A-n78A</w:t>
            </w:r>
          </w:p>
          <w:p w14:paraId="1B7B507C" w14:textId="77777777" w:rsidR="008D57CF" w:rsidRPr="001141C9" w:rsidRDefault="008D57CF" w:rsidP="00C620B9">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4CB7658" w14:textId="77777777" w:rsidR="008D57CF" w:rsidRPr="001141C9" w:rsidRDefault="008D57CF" w:rsidP="00C620B9">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C87EAE1" w14:textId="77777777" w:rsidR="008D57CF" w:rsidRPr="001141C9" w:rsidRDefault="008D57CF"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4A9C92"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685313AD" w14:textId="77777777" w:rsidTr="00C620B9">
        <w:trPr>
          <w:jc w:val="center"/>
        </w:trPr>
        <w:tc>
          <w:tcPr>
            <w:tcW w:w="1959" w:type="dxa"/>
            <w:tcBorders>
              <w:top w:val="nil"/>
              <w:left w:val="single" w:sz="4" w:space="0" w:color="auto"/>
              <w:bottom w:val="nil"/>
              <w:right w:val="single" w:sz="4" w:space="0" w:color="auto"/>
            </w:tcBorders>
            <w:vAlign w:val="center"/>
          </w:tcPr>
          <w:p w14:paraId="6CC732D3"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30F5BFB7"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89B15" w14:textId="77777777" w:rsidR="008D57CF" w:rsidRPr="001141C9" w:rsidRDefault="008D57CF" w:rsidP="00C620B9">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F25908" w14:textId="77777777" w:rsidR="008D57CF" w:rsidRPr="001141C9" w:rsidRDefault="008D57CF" w:rsidP="00C620B9">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C4E7107" w14:textId="77777777" w:rsidR="008D57CF" w:rsidRPr="001141C9" w:rsidRDefault="008D57CF" w:rsidP="00C620B9">
            <w:pPr>
              <w:pStyle w:val="TAC"/>
              <w:keepLines w:val="0"/>
              <w:rPr>
                <w:lang w:eastAsia="zh-CN" w:bidi="ar"/>
              </w:rPr>
            </w:pPr>
          </w:p>
        </w:tc>
      </w:tr>
      <w:tr w:rsidR="008D57CF" w:rsidRPr="001141C9" w14:paraId="14527534" w14:textId="77777777" w:rsidTr="00C620B9">
        <w:trPr>
          <w:jc w:val="center"/>
        </w:trPr>
        <w:tc>
          <w:tcPr>
            <w:tcW w:w="1959" w:type="dxa"/>
            <w:tcBorders>
              <w:top w:val="nil"/>
              <w:left w:val="single" w:sz="4" w:space="0" w:color="auto"/>
              <w:bottom w:val="nil"/>
              <w:right w:val="single" w:sz="4" w:space="0" w:color="auto"/>
            </w:tcBorders>
            <w:vAlign w:val="center"/>
          </w:tcPr>
          <w:p w14:paraId="5626B0AF"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25550570"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E67B0" w14:textId="77777777" w:rsidR="008D57CF" w:rsidRPr="001141C9" w:rsidRDefault="008D57CF" w:rsidP="00C620B9">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89CA826" w14:textId="77777777" w:rsidR="008D57CF" w:rsidRPr="001141C9" w:rsidRDefault="008D57CF" w:rsidP="00C620B9">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EB9226" w14:textId="77777777" w:rsidR="008D57CF" w:rsidRPr="001141C9" w:rsidRDefault="008D57CF" w:rsidP="00C620B9">
            <w:pPr>
              <w:pStyle w:val="TAC"/>
              <w:keepLines w:val="0"/>
              <w:rPr>
                <w:lang w:eastAsia="zh-CN" w:bidi="ar"/>
              </w:rPr>
            </w:pPr>
          </w:p>
        </w:tc>
      </w:tr>
      <w:tr w:rsidR="008D57CF" w:rsidRPr="001141C9" w14:paraId="4E19B27A" w14:textId="77777777" w:rsidTr="00C620B9">
        <w:trPr>
          <w:jc w:val="center"/>
        </w:trPr>
        <w:tc>
          <w:tcPr>
            <w:tcW w:w="1959" w:type="dxa"/>
            <w:tcBorders>
              <w:top w:val="nil"/>
              <w:left w:val="single" w:sz="4" w:space="0" w:color="auto"/>
              <w:bottom w:val="nil"/>
              <w:right w:val="single" w:sz="4" w:space="0" w:color="auto"/>
            </w:tcBorders>
            <w:vAlign w:val="center"/>
          </w:tcPr>
          <w:p w14:paraId="3A67049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D28C1C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9E6806"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0996A1"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E48044" w14:textId="77777777" w:rsidR="008D57CF" w:rsidRPr="001141C9" w:rsidRDefault="008D57CF" w:rsidP="00C620B9">
            <w:pPr>
              <w:pStyle w:val="TAC"/>
              <w:keepNext w:val="0"/>
              <w:keepLines w:val="0"/>
              <w:rPr>
                <w:lang w:eastAsia="zh-CN" w:bidi="ar"/>
              </w:rPr>
            </w:pPr>
          </w:p>
        </w:tc>
      </w:tr>
      <w:tr w:rsidR="008D57CF" w:rsidRPr="001141C9" w14:paraId="25C108B2" w14:textId="77777777" w:rsidTr="00C620B9">
        <w:trPr>
          <w:jc w:val="center"/>
        </w:trPr>
        <w:tc>
          <w:tcPr>
            <w:tcW w:w="1959" w:type="dxa"/>
            <w:tcBorders>
              <w:top w:val="single" w:sz="4" w:space="0" w:color="auto"/>
              <w:left w:val="single" w:sz="4" w:space="0" w:color="auto"/>
              <w:bottom w:val="nil"/>
              <w:right w:val="single" w:sz="4" w:space="0" w:color="auto"/>
            </w:tcBorders>
          </w:tcPr>
          <w:p w14:paraId="4AE0E33D" w14:textId="77777777" w:rsidR="008D57CF" w:rsidRPr="001141C9" w:rsidRDefault="008D57CF" w:rsidP="00C620B9">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307A6ABC"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635D8463"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CA_n25A-n71A</w:t>
            </w:r>
          </w:p>
          <w:p w14:paraId="15ACBEDB"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1F2298D3"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CA_n66A-n71A</w:t>
            </w:r>
          </w:p>
          <w:p w14:paraId="0D4D9226" w14:textId="77777777" w:rsidR="008D57CF" w:rsidRPr="001141C9" w:rsidRDefault="008D57CF" w:rsidP="00C620B9">
            <w:pPr>
              <w:pStyle w:val="TAC"/>
              <w:keepNext w:val="0"/>
              <w:keepLines w:val="0"/>
              <w:rPr>
                <w:rFonts w:eastAsia="DengXian" w:cs="Arial"/>
                <w:szCs w:val="18"/>
                <w:lang w:eastAsia="zh-CN"/>
              </w:rPr>
            </w:pPr>
            <w:r w:rsidRPr="001141C9">
              <w:rPr>
                <w:rFonts w:eastAsia="DengXian" w:cs="Arial"/>
                <w:szCs w:val="18"/>
                <w:lang w:eastAsia="zh-CN"/>
              </w:rPr>
              <w:t>CA_n66A-n78A</w:t>
            </w:r>
          </w:p>
          <w:p w14:paraId="73EC77D2" w14:textId="77777777" w:rsidR="008D57CF" w:rsidRPr="001141C9" w:rsidRDefault="008D57CF" w:rsidP="00C620B9">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1BDA016" w14:textId="77777777" w:rsidR="008D57CF" w:rsidRPr="001141C9" w:rsidRDefault="008D57CF"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2B33BF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0F5F1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D9B0457" w14:textId="77777777" w:rsidTr="00C620B9">
        <w:trPr>
          <w:jc w:val="center"/>
        </w:trPr>
        <w:tc>
          <w:tcPr>
            <w:tcW w:w="1959" w:type="dxa"/>
            <w:tcBorders>
              <w:top w:val="nil"/>
              <w:left w:val="single" w:sz="4" w:space="0" w:color="auto"/>
              <w:bottom w:val="nil"/>
              <w:right w:val="single" w:sz="4" w:space="0" w:color="auto"/>
            </w:tcBorders>
            <w:vAlign w:val="center"/>
          </w:tcPr>
          <w:p w14:paraId="797765B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486CBA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02806"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4C6458"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B248AD" w14:textId="77777777" w:rsidR="008D57CF" w:rsidRPr="001141C9" w:rsidRDefault="008D57CF" w:rsidP="00C620B9">
            <w:pPr>
              <w:pStyle w:val="TAC"/>
              <w:keepNext w:val="0"/>
              <w:keepLines w:val="0"/>
              <w:rPr>
                <w:lang w:eastAsia="zh-CN" w:bidi="ar"/>
              </w:rPr>
            </w:pPr>
          </w:p>
        </w:tc>
      </w:tr>
      <w:tr w:rsidR="008D57CF" w:rsidRPr="001141C9" w14:paraId="4C58E48D" w14:textId="77777777" w:rsidTr="00C620B9">
        <w:trPr>
          <w:jc w:val="center"/>
        </w:trPr>
        <w:tc>
          <w:tcPr>
            <w:tcW w:w="1959" w:type="dxa"/>
            <w:tcBorders>
              <w:top w:val="nil"/>
              <w:left w:val="single" w:sz="4" w:space="0" w:color="auto"/>
              <w:bottom w:val="nil"/>
              <w:right w:val="single" w:sz="4" w:space="0" w:color="auto"/>
            </w:tcBorders>
            <w:vAlign w:val="center"/>
          </w:tcPr>
          <w:p w14:paraId="7F02623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7F6F7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3EFC9"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B72DDC4"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B289B0" w14:textId="77777777" w:rsidR="008D57CF" w:rsidRPr="001141C9" w:rsidRDefault="008D57CF" w:rsidP="00C620B9">
            <w:pPr>
              <w:pStyle w:val="TAC"/>
              <w:keepNext w:val="0"/>
              <w:keepLines w:val="0"/>
              <w:rPr>
                <w:lang w:eastAsia="zh-CN" w:bidi="ar"/>
              </w:rPr>
            </w:pPr>
          </w:p>
        </w:tc>
      </w:tr>
      <w:tr w:rsidR="008D57CF" w:rsidRPr="001141C9" w14:paraId="1A89E39F" w14:textId="77777777" w:rsidTr="00C620B9">
        <w:trPr>
          <w:jc w:val="center"/>
        </w:trPr>
        <w:tc>
          <w:tcPr>
            <w:tcW w:w="1959" w:type="dxa"/>
            <w:tcBorders>
              <w:top w:val="nil"/>
              <w:left w:val="single" w:sz="4" w:space="0" w:color="auto"/>
              <w:bottom w:val="nil"/>
              <w:right w:val="single" w:sz="4" w:space="0" w:color="auto"/>
            </w:tcBorders>
            <w:vAlign w:val="center"/>
          </w:tcPr>
          <w:p w14:paraId="0944D73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101BC6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50685"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7F7ED04"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D4C7DFC" w14:textId="77777777" w:rsidR="008D57CF" w:rsidRPr="001141C9" w:rsidRDefault="008D57CF" w:rsidP="00C620B9">
            <w:pPr>
              <w:pStyle w:val="TAC"/>
              <w:keepNext w:val="0"/>
              <w:keepLines w:val="0"/>
              <w:rPr>
                <w:lang w:eastAsia="zh-CN" w:bidi="ar"/>
              </w:rPr>
            </w:pPr>
          </w:p>
        </w:tc>
      </w:tr>
      <w:tr w:rsidR="008D57CF" w:rsidRPr="001141C9" w14:paraId="04BF8573" w14:textId="77777777" w:rsidTr="00C620B9">
        <w:trPr>
          <w:jc w:val="center"/>
        </w:trPr>
        <w:tc>
          <w:tcPr>
            <w:tcW w:w="1959" w:type="dxa"/>
            <w:tcBorders>
              <w:top w:val="single" w:sz="4" w:space="0" w:color="auto"/>
              <w:left w:val="single" w:sz="4" w:space="0" w:color="auto"/>
              <w:bottom w:val="nil"/>
              <w:right w:val="single" w:sz="4" w:space="0" w:color="auto"/>
            </w:tcBorders>
          </w:tcPr>
          <w:p w14:paraId="36EE11A5" w14:textId="77777777" w:rsidR="008D57CF" w:rsidRPr="001141C9" w:rsidRDefault="008D57CF" w:rsidP="00C620B9">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6627BA56" w14:textId="77777777" w:rsidR="008D57CF" w:rsidRPr="001141C9" w:rsidRDefault="008D57CF" w:rsidP="00C620B9">
            <w:pPr>
              <w:pStyle w:val="TAC"/>
              <w:keepNext w:val="0"/>
              <w:keepLines w:val="0"/>
              <w:rPr>
                <w:b/>
                <w:lang w:eastAsia="zh-CN"/>
              </w:rPr>
            </w:pPr>
            <w:r w:rsidRPr="001141C9">
              <w:rPr>
                <w:lang w:eastAsia="zh-CN"/>
              </w:rPr>
              <w:t>CA_n25A-n66A</w:t>
            </w:r>
          </w:p>
          <w:p w14:paraId="1D245574" w14:textId="77777777" w:rsidR="008D57CF" w:rsidRPr="001141C9" w:rsidRDefault="008D57CF" w:rsidP="00C620B9">
            <w:pPr>
              <w:pStyle w:val="TAC"/>
              <w:keepNext w:val="0"/>
              <w:keepLines w:val="0"/>
              <w:rPr>
                <w:b/>
                <w:lang w:eastAsia="zh-CN"/>
              </w:rPr>
            </w:pPr>
            <w:r w:rsidRPr="001141C9">
              <w:rPr>
                <w:lang w:eastAsia="zh-CN"/>
              </w:rPr>
              <w:t>CA_n25A-n71A</w:t>
            </w:r>
          </w:p>
          <w:p w14:paraId="15EEFF50" w14:textId="77777777" w:rsidR="008D57CF" w:rsidRPr="001141C9" w:rsidRDefault="008D57CF" w:rsidP="00C620B9">
            <w:pPr>
              <w:pStyle w:val="TAC"/>
              <w:keepNext w:val="0"/>
              <w:keepLines w:val="0"/>
              <w:rPr>
                <w:b/>
                <w:lang w:eastAsia="zh-CN"/>
              </w:rPr>
            </w:pPr>
            <w:r w:rsidRPr="001141C9">
              <w:rPr>
                <w:lang w:eastAsia="zh-CN"/>
              </w:rPr>
              <w:t>CA_n25A-n78A</w:t>
            </w:r>
          </w:p>
          <w:p w14:paraId="0CC54E12" w14:textId="77777777" w:rsidR="008D57CF" w:rsidRPr="001141C9" w:rsidRDefault="008D57CF" w:rsidP="00C620B9">
            <w:pPr>
              <w:pStyle w:val="TAC"/>
              <w:keepNext w:val="0"/>
              <w:keepLines w:val="0"/>
              <w:rPr>
                <w:b/>
                <w:lang w:eastAsia="zh-CN"/>
              </w:rPr>
            </w:pPr>
            <w:r w:rsidRPr="001141C9">
              <w:rPr>
                <w:lang w:eastAsia="zh-CN"/>
              </w:rPr>
              <w:t>CA_n66A-n71A</w:t>
            </w:r>
          </w:p>
          <w:p w14:paraId="0850D040" w14:textId="77777777" w:rsidR="008D57CF" w:rsidRPr="001141C9" w:rsidRDefault="008D57CF" w:rsidP="00C620B9">
            <w:pPr>
              <w:pStyle w:val="TAC"/>
              <w:keepNext w:val="0"/>
              <w:keepLines w:val="0"/>
              <w:rPr>
                <w:b/>
                <w:lang w:eastAsia="zh-CN"/>
              </w:rPr>
            </w:pPr>
            <w:r w:rsidRPr="001141C9">
              <w:rPr>
                <w:lang w:eastAsia="zh-CN"/>
              </w:rPr>
              <w:t>CA_n66A-n78A</w:t>
            </w:r>
          </w:p>
          <w:p w14:paraId="1F51D436" w14:textId="77777777" w:rsidR="008D57CF" w:rsidRPr="001141C9" w:rsidRDefault="008D57CF"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46CE7F" w14:textId="77777777" w:rsidR="008D57CF" w:rsidRPr="001141C9" w:rsidRDefault="008D57CF"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46C9E6D"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068F98"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9D14FAA" w14:textId="77777777" w:rsidTr="00C620B9">
        <w:trPr>
          <w:jc w:val="center"/>
        </w:trPr>
        <w:tc>
          <w:tcPr>
            <w:tcW w:w="1959" w:type="dxa"/>
            <w:tcBorders>
              <w:top w:val="nil"/>
              <w:left w:val="single" w:sz="4" w:space="0" w:color="auto"/>
              <w:bottom w:val="nil"/>
              <w:right w:val="single" w:sz="4" w:space="0" w:color="auto"/>
            </w:tcBorders>
            <w:vAlign w:val="center"/>
          </w:tcPr>
          <w:p w14:paraId="426F4E5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31D36F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2C05A"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A2A2AFD"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EC01423" w14:textId="77777777" w:rsidR="008D57CF" w:rsidRPr="001141C9" w:rsidRDefault="008D57CF" w:rsidP="00C620B9">
            <w:pPr>
              <w:pStyle w:val="TAC"/>
              <w:keepNext w:val="0"/>
              <w:keepLines w:val="0"/>
              <w:rPr>
                <w:lang w:eastAsia="zh-CN" w:bidi="ar"/>
              </w:rPr>
            </w:pPr>
          </w:p>
        </w:tc>
      </w:tr>
      <w:tr w:rsidR="008D57CF" w:rsidRPr="001141C9" w14:paraId="284D57B3" w14:textId="77777777" w:rsidTr="00C620B9">
        <w:trPr>
          <w:jc w:val="center"/>
        </w:trPr>
        <w:tc>
          <w:tcPr>
            <w:tcW w:w="1959" w:type="dxa"/>
            <w:tcBorders>
              <w:top w:val="nil"/>
              <w:left w:val="single" w:sz="4" w:space="0" w:color="auto"/>
              <w:bottom w:val="nil"/>
              <w:right w:val="single" w:sz="4" w:space="0" w:color="auto"/>
            </w:tcBorders>
            <w:vAlign w:val="center"/>
          </w:tcPr>
          <w:p w14:paraId="1DEA1B8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2DE92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71780" w14:textId="77777777" w:rsidR="008D57CF" w:rsidRPr="001141C9" w:rsidRDefault="008D57CF"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52D4D28"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F5F88E" w14:textId="77777777" w:rsidR="008D57CF" w:rsidRPr="001141C9" w:rsidRDefault="008D57CF" w:rsidP="00C620B9">
            <w:pPr>
              <w:pStyle w:val="TAC"/>
              <w:keepNext w:val="0"/>
              <w:keepLines w:val="0"/>
              <w:rPr>
                <w:lang w:eastAsia="zh-CN" w:bidi="ar"/>
              </w:rPr>
            </w:pPr>
          </w:p>
        </w:tc>
      </w:tr>
      <w:tr w:rsidR="008D57CF" w:rsidRPr="001141C9" w14:paraId="4866724A"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3A2A280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E4E384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214A6" w14:textId="77777777" w:rsidR="008D57CF" w:rsidRPr="001141C9" w:rsidRDefault="008D57CF"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B6EECC3"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97DC11E" w14:textId="77777777" w:rsidR="008D57CF" w:rsidRPr="001141C9" w:rsidRDefault="008D57CF" w:rsidP="00C620B9">
            <w:pPr>
              <w:pStyle w:val="TAC"/>
              <w:keepNext w:val="0"/>
              <w:keepLines w:val="0"/>
              <w:rPr>
                <w:lang w:eastAsia="zh-CN" w:bidi="ar"/>
              </w:rPr>
            </w:pPr>
          </w:p>
        </w:tc>
      </w:tr>
      <w:tr w:rsidR="008D57CF" w:rsidRPr="001141C9" w14:paraId="26F49099"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D3B6B49" w14:textId="77777777" w:rsidR="008D57CF" w:rsidRPr="001141C9" w:rsidRDefault="008D57CF" w:rsidP="00C620B9">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B8F804D" w14:textId="77777777" w:rsidR="008D57CF" w:rsidRPr="001141C9" w:rsidRDefault="008D57CF" w:rsidP="00C620B9">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1B39C6F8" w14:textId="77777777" w:rsidR="008D57CF" w:rsidRPr="001141C9" w:rsidRDefault="008D57CF"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92C607" w14:textId="77777777" w:rsidR="008D57CF" w:rsidRPr="001141C9" w:rsidRDefault="008D57CF" w:rsidP="00C620B9">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3C3BB48" w14:textId="77777777" w:rsidR="008D57CF" w:rsidRPr="001141C9" w:rsidRDefault="008D57CF" w:rsidP="00C620B9">
            <w:pPr>
              <w:pStyle w:val="TAC"/>
              <w:keepNext w:val="0"/>
              <w:keepLines w:val="0"/>
              <w:rPr>
                <w:lang w:eastAsia="zh-CN" w:bidi="ar"/>
              </w:rPr>
            </w:pPr>
            <w:r w:rsidRPr="001141C9">
              <w:rPr>
                <w:rFonts w:cs="Arial"/>
                <w:color w:val="000000"/>
                <w:szCs w:val="18"/>
              </w:rPr>
              <w:t>4 and 5</w:t>
            </w:r>
          </w:p>
        </w:tc>
      </w:tr>
      <w:tr w:rsidR="008D57CF" w:rsidRPr="001141C9" w14:paraId="61078E34" w14:textId="77777777" w:rsidTr="00C620B9">
        <w:trPr>
          <w:jc w:val="center"/>
        </w:trPr>
        <w:tc>
          <w:tcPr>
            <w:tcW w:w="1959" w:type="dxa"/>
            <w:tcBorders>
              <w:top w:val="nil"/>
              <w:left w:val="single" w:sz="4" w:space="0" w:color="auto"/>
              <w:bottom w:val="nil"/>
              <w:right w:val="single" w:sz="4" w:space="0" w:color="auto"/>
            </w:tcBorders>
            <w:vAlign w:val="center"/>
          </w:tcPr>
          <w:p w14:paraId="0F5C167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AD5FD9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E4C17" w14:textId="77777777" w:rsidR="008D57CF" w:rsidRPr="001141C9" w:rsidRDefault="008D57CF"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69FE13" w14:textId="77777777" w:rsidR="008D57CF" w:rsidRPr="001141C9" w:rsidRDefault="008D57CF" w:rsidP="00C620B9">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544F213" w14:textId="77777777" w:rsidR="008D57CF" w:rsidRPr="001141C9" w:rsidRDefault="008D57CF" w:rsidP="00C620B9">
            <w:pPr>
              <w:pStyle w:val="TAC"/>
              <w:keepNext w:val="0"/>
              <w:keepLines w:val="0"/>
              <w:rPr>
                <w:lang w:eastAsia="zh-CN" w:bidi="ar"/>
              </w:rPr>
            </w:pPr>
          </w:p>
        </w:tc>
      </w:tr>
      <w:tr w:rsidR="008D57CF" w:rsidRPr="001141C9" w14:paraId="69346909" w14:textId="77777777" w:rsidTr="00C620B9">
        <w:trPr>
          <w:jc w:val="center"/>
        </w:trPr>
        <w:tc>
          <w:tcPr>
            <w:tcW w:w="1959" w:type="dxa"/>
            <w:tcBorders>
              <w:top w:val="nil"/>
              <w:left w:val="single" w:sz="4" w:space="0" w:color="auto"/>
              <w:bottom w:val="nil"/>
              <w:right w:val="single" w:sz="4" w:space="0" w:color="auto"/>
            </w:tcBorders>
            <w:vAlign w:val="center"/>
          </w:tcPr>
          <w:p w14:paraId="79E74FC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ECA54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8CF40D" w14:textId="77777777" w:rsidR="008D57CF" w:rsidRPr="001141C9" w:rsidRDefault="008D57CF"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7B621A" w14:textId="77777777" w:rsidR="008D57CF" w:rsidRPr="001141C9" w:rsidRDefault="008D57CF" w:rsidP="00C620B9">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06F4EF2" w14:textId="77777777" w:rsidR="008D57CF" w:rsidRPr="001141C9" w:rsidRDefault="008D57CF" w:rsidP="00C620B9">
            <w:pPr>
              <w:pStyle w:val="TAC"/>
              <w:keepNext w:val="0"/>
              <w:keepLines w:val="0"/>
              <w:rPr>
                <w:lang w:eastAsia="zh-CN" w:bidi="ar"/>
              </w:rPr>
            </w:pPr>
          </w:p>
        </w:tc>
      </w:tr>
      <w:tr w:rsidR="008D57CF" w:rsidRPr="001141C9" w14:paraId="3EACD002"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1AAE774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22C60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14795F" w14:textId="77777777" w:rsidR="008D57CF" w:rsidRPr="001141C9" w:rsidRDefault="008D57CF" w:rsidP="00C620B9">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5B81287F" w14:textId="77777777" w:rsidR="008D57CF" w:rsidRPr="001141C9" w:rsidRDefault="008D57CF" w:rsidP="00C620B9">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4FB7B10" w14:textId="77777777" w:rsidR="008D57CF" w:rsidRPr="001141C9" w:rsidRDefault="008D57CF" w:rsidP="00C620B9">
            <w:pPr>
              <w:pStyle w:val="TAC"/>
              <w:keepNext w:val="0"/>
              <w:keepLines w:val="0"/>
              <w:rPr>
                <w:lang w:eastAsia="zh-CN" w:bidi="ar"/>
              </w:rPr>
            </w:pPr>
          </w:p>
        </w:tc>
      </w:tr>
      <w:tr w:rsidR="008D57CF" w:rsidRPr="001141C9" w14:paraId="278F9C09" w14:textId="77777777" w:rsidTr="00C620B9">
        <w:trPr>
          <w:jc w:val="center"/>
        </w:trPr>
        <w:tc>
          <w:tcPr>
            <w:tcW w:w="1959" w:type="dxa"/>
            <w:tcBorders>
              <w:top w:val="single" w:sz="4" w:space="0" w:color="auto"/>
              <w:left w:val="single" w:sz="4" w:space="0" w:color="auto"/>
              <w:bottom w:val="nil"/>
              <w:right w:val="single" w:sz="4" w:space="0" w:color="auto"/>
            </w:tcBorders>
          </w:tcPr>
          <w:p w14:paraId="06B4A33D" w14:textId="77777777" w:rsidR="008D57CF" w:rsidRPr="001141C9" w:rsidRDefault="008D57CF" w:rsidP="00C620B9">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AE70BB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CB939EE"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18F0401F"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53D8A506"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393FC720" w14:textId="77777777" w:rsidR="008D57CF" w:rsidRPr="001141C9" w:rsidRDefault="008D57CF" w:rsidP="00C620B9">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5EC6D856" w14:textId="77777777" w:rsidR="008D57CF" w:rsidRPr="001141C9" w:rsidRDefault="008D57CF" w:rsidP="00C620B9">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D66408C" w14:textId="77777777" w:rsidR="008D57CF" w:rsidRPr="001141C9" w:rsidRDefault="008D57CF" w:rsidP="00C620B9">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6C70484" w14:textId="77777777" w:rsidR="008D57CF" w:rsidRPr="001141C9" w:rsidRDefault="008D57CF" w:rsidP="00C620B9">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C0504A2"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4 and 5</w:t>
            </w:r>
          </w:p>
        </w:tc>
      </w:tr>
      <w:tr w:rsidR="008D57CF" w:rsidRPr="001141C9" w14:paraId="1F0164F8" w14:textId="77777777" w:rsidTr="00C620B9">
        <w:trPr>
          <w:jc w:val="center"/>
        </w:trPr>
        <w:tc>
          <w:tcPr>
            <w:tcW w:w="1959" w:type="dxa"/>
            <w:tcBorders>
              <w:top w:val="nil"/>
              <w:left w:val="single" w:sz="4" w:space="0" w:color="auto"/>
              <w:bottom w:val="nil"/>
              <w:right w:val="single" w:sz="4" w:space="0" w:color="auto"/>
            </w:tcBorders>
          </w:tcPr>
          <w:p w14:paraId="4B61CF4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5A822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3F1EED" w14:textId="77777777" w:rsidR="008D57CF" w:rsidRPr="001141C9" w:rsidRDefault="008D57CF" w:rsidP="00C620B9">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925C5E" w14:textId="77777777" w:rsidR="008D57CF" w:rsidRPr="001141C9" w:rsidRDefault="008D57CF" w:rsidP="00C620B9">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6EE4CB4" w14:textId="77777777" w:rsidR="008D57CF" w:rsidRPr="001141C9" w:rsidRDefault="008D57CF" w:rsidP="00C620B9">
            <w:pPr>
              <w:pStyle w:val="TAC"/>
              <w:keepNext w:val="0"/>
              <w:keepLines w:val="0"/>
              <w:rPr>
                <w:lang w:eastAsia="zh-CN" w:bidi="ar"/>
              </w:rPr>
            </w:pPr>
          </w:p>
        </w:tc>
      </w:tr>
      <w:tr w:rsidR="008D57CF" w:rsidRPr="001141C9" w14:paraId="4CE2FFD9" w14:textId="77777777" w:rsidTr="00C620B9">
        <w:trPr>
          <w:jc w:val="center"/>
        </w:trPr>
        <w:tc>
          <w:tcPr>
            <w:tcW w:w="1959" w:type="dxa"/>
            <w:tcBorders>
              <w:top w:val="nil"/>
              <w:left w:val="single" w:sz="4" w:space="0" w:color="auto"/>
              <w:bottom w:val="nil"/>
              <w:right w:val="single" w:sz="4" w:space="0" w:color="auto"/>
            </w:tcBorders>
          </w:tcPr>
          <w:p w14:paraId="138B2DD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69C62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493F9" w14:textId="77777777" w:rsidR="008D57CF" w:rsidRPr="001141C9" w:rsidRDefault="008D57CF" w:rsidP="00C620B9">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0D9951" w14:textId="77777777" w:rsidR="008D57CF" w:rsidRPr="001141C9" w:rsidRDefault="008D57CF" w:rsidP="00C620B9">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5BF7471" w14:textId="77777777" w:rsidR="008D57CF" w:rsidRPr="001141C9" w:rsidRDefault="008D57CF" w:rsidP="00C620B9">
            <w:pPr>
              <w:pStyle w:val="TAC"/>
              <w:keepNext w:val="0"/>
              <w:keepLines w:val="0"/>
              <w:rPr>
                <w:lang w:eastAsia="zh-CN" w:bidi="ar"/>
              </w:rPr>
            </w:pPr>
          </w:p>
        </w:tc>
      </w:tr>
      <w:tr w:rsidR="008D57CF" w:rsidRPr="001141C9" w14:paraId="746B5196" w14:textId="77777777" w:rsidTr="00C620B9">
        <w:trPr>
          <w:jc w:val="center"/>
        </w:trPr>
        <w:tc>
          <w:tcPr>
            <w:tcW w:w="1959" w:type="dxa"/>
            <w:tcBorders>
              <w:top w:val="nil"/>
              <w:left w:val="single" w:sz="4" w:space="0" w:color="auto"/>
              <w:bottom w:val="single" w:sz="4" w:space="0" w:color="auto"/>
              <w:right w:val="single" w:sz="4" w:space="0" w:color="auto"/>
            </w:tcBorders>
          </w:tcPr>
          <w:p w14:paraId="3B7DF7C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97863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53F5A" w14:textId="77777777" w:rsidR="008D57CF" w:rsidRPr="001141C9" w:rsidRDefault="008D57CF" w:rsidP="00C620B9">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E5C4932" w14:textId="77777777" w:rsidR="008D57CF" w:rsidRPr="001141C9" w:rsidRDefault="008D57CF" w:rsidP="00C620B9">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570D36A" w14:textId="77777777" w:rsidR="008D57CF" w:rsidRPr="001141C9" w:rsidRDefault="008D57CF" w:rsidP="00C620B9">
            <w:pPr>
              <w:pStyle w:val="TAC"/>
              <w:keepNext w:val="0"/>
              <w:keepLines w:val="0"/>
              <w:rPr>
                <w:lang w:eastAsia="zh-CN" w:bidi="ar"/>
              </w:rPr>
            </w:pPr>
          </w:p>
        </w:tc>
      </w:tr>
      <w:tr w:rsidR="008D57CF" w:rsidRPr="001141C9" w14:paraId="1C6ABAC7"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425DDA7" w14:textId="77777777" w:rsidR="008D57CF" w:rsidRPr="001141C9" w:rsidRDefault="008D57CF" w:rsidP="00C620B9">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4BB53ABD"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A_n28A-n41A</w:t>
            </w:r>
          </w:p>
          <w:p w14:paraId="029B5428"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A_n28A-n77A</w:t>
            </w:r>
          </w:p>
          <w:p w14:paraId="1BF840CD"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A_n28A-n79A</w:t>
            </w:r>
          </w:p>
          <w:p w14:paraId="1DDAA9C8"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A_n41A-n77A</w:t>
            </w:r>
          </w:p>
          <w:p w14:paraId="68B015B3"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A_n41A-n79A</w:t>
            </w:r>
          </w:p>
          <w:p w14:paraId="463D6F22" w14:textId="77777777" w:rsidR="008D57CF" w:rsidRPr="001141C9" w:rsidRDefault="008D57CF" w:rsidP="00C620B9">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DDD55E6" w14:textId="77777777" w:rsidR="008D57CF" w:rsidRPr="001141C9" w:rsidRDefault="008D57CF" w:rsidP="00C620B9">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F353DA1" w14:textId="77777777" w:rsidR="008D57CF" w:rsidRPr="001141C9" w:rsidRDefault="008D57CF" w:rsidP="00C620B9">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88A4AF6" w14:textId="77777777" w:rsidR="008D57CF" w:rsidRPr="001141C9" w:rsidRDefault="008D57CF" w:rsidP="00C620B9">
            <w:pPr>
              <w:pStyle w:val="TAC"/>
              <w:keepNext w:val="0"/>
              <w:keepLines w:val="0"/>
              <w:rPr>
                <w:lang w:eastAsia="zh-CN" w:bidi="ar"/>
              </w:rPr>
            </w:pPr>
            <w:r w:rsidRPr="001141C9">
              <w:rPr>
                <w:rFonts w:hint="eastAsia"/>
                <w:lang w:eastAsia="ja-JP" w:bidi="ar"/>
              </w:rPr>
              <w:t>0</w:t>
            </w:r>
          </w:p>
        </w:tc>
      </w:tr>
      <w:tr w:rsidR="008D57CF" w:rsidRPr="001141C9" w14:paraId="4790539E" w14:textId="77777777" w:rsidTr="00C620B9">
        <w:trPr>
          <w:jc w:val="center"/>
        </w:trPr>
        <w:tc>
          <w:tcPr>
            <w:tcW w:w="1959" w:type="dxa"/>
            <w:tcBorders>
              <w:top w:val="nil"/>
              <w:left w:val="single" w:sz="4" w:space="0" w:color="auto"/>
              <w:bottom w:val="nil"/>
              <w:right w:val="single" w:sz="4" w:space="0" w:color="auto"/>
            </w:tcBorders>
            <w:vAlign w:val="center"/>
          </w:tcPr>
          <w:p w14:paraId="458C1DF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B67478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2EFC7A" w14:textId="77777777" w:rsidR="008D57CF" w:rsidRPr="001141C9" w:rsidRDefault="008D57CF" w:rsidP="00C620B9">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9989B48" w14:textId="77777777" w:rsidR="008D57CF" w:rsidRPr="001141C9" w:rsidRDefault="008D57CF" w:rsidP="00C620B9">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E89CD28" w14:textId="77777777" w:rsidR="008D57CF" w:rsidRPr="001141C9" w:rsidRDefault="008D57CF" w:rsidP="00C620B9">
            <w:pPr>
              <w:pStyle w:val="TAC"/>
              <w:keepNext w:val="0"/>
              <w:keepLines w:val="0"/>
              <w:rPr>
                <w:lang w:eastAsia="zh-CN" w:bidi="ar"/>
              </w:rPr>
            </w:pPr>
          </w:p>
        </w:tc>
      </w:tr>
      <w:tr w:rsidR="008D57CF" w:rsidRPr="001141C9" w14:paraId="51D1AF28" w14:textId="77777777" w:rsidTr="00C620B9">
        <w:trPr>
          <w:jc w:val="center"/>
        </w:trPr>
        <w:tc>
          <w:tcPr>
            <w:tcW w:w="1959" w:type="dxa"/>
            <w:tcBorders>
              <w:top w:val="nil"/>
              <w:left w:val="single" w:sz="4" w:space="0" w:color="auto"/>
              <w:bottom w:val="nil"/>
              <w:right w:val="single" w:sz="4" w:space="0" w:color="auto"/>
            </w:tcBorders>
            <w:vAlign w:val="center"/>
          </w:tcPr>
          <w:p w14:paraId="06E4B74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F58FC3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F7089" w14:textId="77777777" w:rsidR="008D57CF" w:rsidRPr="001141C9" w:rsidRDefault="008D57CF" w:rsidP="00C620B9">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81D3354" w14:textId="77777777" w:rsidR="008D57CF" w:rsidRPr="001141C9" w:rsidRDefault="008D57CF" w:rsidP="00C620B9">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0346E527" w14:textId="77777777" w:rsidR="008D57CF" w:rsidRPr="001141C9" w:rsidRDefault="008D57CF" w:rsidP="00C620B9">
            <w:pPr>
              <w:pStyle w:val="TAC"/>
              <w:keepNext w:val="0"/>
              <w:keepLines w:val="0"/>
              <w:rPr>
                <w:lang w:eastAsia="zh-CN" w:bidi="ar"/>
              </w:rPr>
            </w:pPr>
          </w:p>
        </w:tc>
      </w:tr>
      <w:tr w:rsidR="008D57CF" w:rsidRPr="001141C9" w14:paraId="7898AED6"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4396EE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A601E1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6FE69F" w14:textId="77777777" w:rsidR="008D57CF" w:rsidRPr="001141C9" w:rsidRDefault="008D57CF" w:rsidP="00C620B9">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3EF426B" w14:textId="77777777" w:rsidR="008D57CF" w:rsidRPr="001141C9" w:rsidRDefault="008D57CF" w:rsidP="00C620B9">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4CD3E8D9" w14:textId="77777777" w:rsidR="008D57CF" w:rsidRPr="001141C9" w:rsidRDefault="008D57CF" w:rsidP="00C620B9">
            <w:pPr>
              <w:pStyle w:val="TAC"/>
              <w:keepNext w:val="0"/>
              <w:keepLines w:val="0"/>
              <w:rPr>
                <w:lang w:eastAsia="zh-CN" w:bidi="ar"/>
              </w:rPr>
            </w:pPr>
          </w:p>
        </w:tc>
      </w:tr>
      <w:tr w:rsidR="008D57CF" w:rsidRPr="001141C9" w14:paraId="3F900429"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4783810" w14:textId="77777777" w:rsidR="008D57CF" w:rsidRPr="001141C9" w:rsidRDefault="008D57CF" w:rsidP="00C620B9">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630B7C13"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A_n28A-n41A</w:t>
            </w:r>
          </w:p>
          <w:p w14:paraId="4AA3E2EE"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A_n28A-n77A</w:t>
            </w:r>
          </w:p>
          <w:p w14:paraId="0C45B23C"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A_n28A-n79A</w:t>
            </w:r>
          </w:p>
          <w:p w14:paraId="68D35F3E"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A_n41A-n77A</w:t>
            </w:r>
          </w:p>
          <w:p w14:paraId="0FF9B740" w14:textId="77777777" w:rsidR="008D57CF" w:rsidRPr="001141C9" w:rsidRDefault="008D57CF" w:rsidP="00C620B9">
            <w:pPr>
              <w:pStyle w:val="TAC"/>
              <w:keepNext w:val="0"/>
              <w:keepLines w:val="0"/>
              <w:rPr>
                <w:lang w:eastAsia="ja-JP" w:bidi="ar"/>
              </w:rPr>
            </w:pPr>
            <w:r w:rsidRPr="001141C9">
              <w:rPr>
                <w:rFonts w:hint="eastAsia"/>
                <w:lang w:eastAsia="ja-JP" w:bidi="ar"/>
              </w:rPr>
              <w:t>C</w:t>
            </w:r>
            <w:r w:rsidRPr="001141C9">
              <w:rPr>
                <w:lang w:eastAsia="ja-JP" w:bidi="ar"/>
              </w:rPr>
              <w:t>A_n41A-n79A</w:t>
            </w:r>
          </w:p>
          <w:p w14:paraId="79F7D109" w14:textId="77777777" w:rsidR="008D57CF" w:rsidRPr="001141C9" w:rsidRDefault="008D57CF" w:rsidP="00C620B9">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31B4EB7" w14:textId="77777777" w:rsidR="008D57CF" w:rsidRPr="001141C9" w:rsidRDefault="008D57CF" w:rsidP="00C620B9">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9A7937B" w14:textId="77777777" w:rsidR="008D57CF" w:rsidRPr="001141C9" w:rsidRDefault="008D57CF" w:rsidP="00C620B9">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CD196B8" w14:textId="77777777" w:rsidR="008D57CF" w:rsidRPr="001141C9" w:rsidRDefault="008D57CF" w:rsidP="00C620B9">
            <w:pPr>
              <w:pStyle w:val="TAC"/>
              <w:keepNext w:val="0"/>
              <w:keepLines w:val="0"/>
              <w:rPr>
                <w:kern w:val="2"/>
                <w:szCs w:val="22"/>
              </w:rPr>
            </w:pPr>
            <w:r w:rsidRPr="001141C9">
              <w:rPr>
                <w:rFonts w:hint="eastAsia"/>
                <w:lang w:eastAsia="ja-JP" w:bidi="ar"/>
              </w:rPr>
              <w:t>0</w:t>
            </w:r>
          </w:p>
        </w:tc>
      </w:tr>
      <w:tr w:rsidR="008D57CF" w:rsidRPr="001141C9" w14:paraId="5EB8E484" w14:textId="77777777" w:rsidTr="00C620B9">
        <w:trPr>
          <w:jc w:val="center"/>
        </w:trPr>
        <w:tc>
          <w:tcPr>
            <w:tcW w:w="1959" w:type="dxa"/>
            <w:tcBorders>
              <w:top w:val="nil"/>
              <w:left w:val="single" w:sz="4" w:space="0" w:color="auto"/>
              <w:bottom w:val="nil"/>
              <w:right w:val="single" w:sz="4" w:space="0" w:color="auto"/>
            </w:tcBorders>
            <w:vAlign w:val="center"/>
          </w:tcPr>
          <w:p w14:paraId="12FC615A"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772F85F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3377D9" w14:textId="77777777" w:rsidR="008D57CF" w:rsidRPr="001141C9" w:rsidRDefault="008D57CF" w:rsidP="00C620B9">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289AA4E" w14:textId="77777777" w:rsidR="008D57CF" w:rsidRPr="001141C9" w:rsidRDefault="008D57CF" w:rsidP="00C620B9">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06575086" w14:textId="77777777" w:rsidR="008D57CF" w:rsidRPr="001141C9" w:rsidRDefault="008D57CF" w:rsidP="00C620B9">
            <w:pPr>
              <w:pStyle w:val="TAC"/>
              <w:keepNext w:val="0"/>
              <w:keepLines w:val="0"/>
              <w:rPr>
                <w:kern w:val="2"/>
                <w:szCs w:val="22"/>
              </w:rPr>
            </w:pPr>
          </w:p>
        </w:tc>
      </w:tr>
      <w:tr w:rsidR="008D57CF" w:rsidRPr="001141C9" w14:paraId="23411E1F" w14:textId="77777777" w:rsidTr="00C620B9">
        <w:trPr>
          <w:jc w:val="center"/>
        </w:trPr>
        <w:tc>
          <w:tcPr>
            <w:tcW w:w="1959" w:type="dxa"/>
            <w:tcBorders>
              <w:top w:val="nil"/>
              <w:left w:val="single" w:sz="4" w:space="0" w:color="auto"/>
              <w:bottom w:val="nil"/>
              <w:right w:val="single" w:sz="4" w:space="0" w:color="auto"/>
            </w:tcBorders>
            <w:vAlign w:val="center"/>
          </w:tcPr>
          <w:p w14:paraId="762392D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DC60C3D"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D065FD" w14:textId="77777777" w:rsidR="008D57CF" w:rsidRPr="001141C9" w:rsidRDefault="008D57CF" w:rsidP="00C620B9">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2E56EFA" w14:textId="77777777" w:rsidR="008D57CF" w:rsidRPr="001141C9" w:rsidRDefault="008D57CF" w:rsidP="00C620B9">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66DF6561" w14:textId="77777777" w:rsidR="008D57CF" w:rsidRPr="001141C9" w:rsidRDefault="008D57CF" w:rsidP="00C620B9">
            <w:pPr>
              <w:pStyle w:val="TAC"/>
              <w:keepNext w:val="0"/>
              <w:keepLines w:val="0"/>
              <w:rPr>
                <w:kern w:val="2"/>
                <w:szCs w:val="22"/>
              </w:rPr>
            </w:pPr>
          </w:p>
        </w:tc>
      </w:tr>
      <w:tr w:rsidR="008D57CF" w:rsidRPr="001141C9" w14:paraId="48BED2E5"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142D439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78781ED"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903B2A" w14:textId="77777777" w:rsidR="008D57CF" w:rsidRPr="001141C9" w:rsidRDefault="008D57CF" w:rsidP="00C620B9">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C3A7A78" w14:textId="77777777" w:rsidR="008D57CF" w:rsidRPr="001141C9" w:rsidRDefault="008D57CF" w:rsidP="00C620B9">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6A7940FB" w14:textId="77777777" w:rsidR="008D57CF" w:rsidRPr="001141C9" w:rsidRDefault="008D57CF" w:rsidP="00C620B9">
            <w:pPr>
              <w:pStyle w:val="TAC"/>
              <w:keepNext w:val="0"/>
              <w:keepLines w:val="0"/>
              <w:rPr>
                <w:kern w:val="2"/>
                <w:szCs w:val="22"/>
              </w:rPr>
            </w:pPr>
          </w:p>
        </w:tc>
      </w:tr>
      <w:tr w:rsidR="008D57CF" w:rsidRPr="001141C9" w14:paraId="03106376" w14:textId="77777777" w:rsidTr="00C620B9">
        <w:trPr>
          <w:jc w:val="center"/>
        </w:trPr>
        <w:tc>
          <w:tcPr>
            <w:tcW w:w="1959" w:type="dxa"/>
            <w:tcBorders>
              <w:top w:val="single" w:sz="4" w:space="0" w:color="auto"/>
              <w:left w:val="single" w:sz="4" w:space="0" w:color="auto"/>
              <w:bottom w:val="nil"/>
              <w:right w:val="single" w:sz="4" w:space="0" w:color="auto"/>
            </w:tcBorders>
          </w:tcPr>
          <w:p w14:paraId="5BAD82BE" w14:textId="77777777" w:rsidR="008D57CF" w:rsidRPr="001141C9" w:rsidRDefault="008D57CF" w:rsidP="00C620B9">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2A7D8DE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DBA0A26"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CA_n30A-n66A</w:t>
            </w:r>
          </w:p>
          <w:p w14:paraId="552419DD" w14:textId="77777777" w:rsidR="008D57CF" w:rsidRPr="001141C9" w:rsidRDefault="008D57CF" w:rsidP="00C620B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650106C1" w14:textId="77777777" w:rsidR="008D57CF" w:rsidRPr="001141C9" w:rsidRDefault="008D57CF" w:rsidP="00C620B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6D0149" w14:textId="77777777" w:rsidR="008D57CF" w:rsidRPr="001141C9" w:rsidRDefault="008D57CF" w:rsidP="00C620B9">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7D7524B"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A7CDBFD" w14:textId="77777777" w:rsidR="008D57CF" w:rsidRPr="001141C9" w:rsidRDefault="008D57CF" w:rsidP="00C620B9">
            <w:pPr>
              <w:pStyle w:val="TAC"/>
              <w:keepNext w:val="0"/>
              <w:keepLines w:val="0"/>
              <w:rPr>
                <w:lang w:eastAsia="zh-CN" w:bidi="ar"/>
              </w:rPr>
            </w:pPr>
            <w:r w:rsidRPr="001141C9">
              <w:rPr>
                <w:kern w:val="2"/>
                <w:szCs w:val="22"/>
              </w:rPr>
              <w:t>0</w:t>
            </w:r>
          </w:p>
        </w:tc>
      </w:tr>
      <w:tr w:rsidR="008D57CF" w:rsidRPr="001141C9" w14:paraId="64FEADB0" w14:textId="77777777" w:rsidTr="00C620B9">
        <w:trPr>
          <w:jc w:val="center"/>
        </w:trPr>
        <w:tc>
          <w:tcPr>
            <w:tcW w:w="1959" w:type="dxa"/>
            <w:tcBorders>
              <w:top w:val="nil"/>
              <w:left w:val="single" w:sz="4" w:space="0" w:color="auto"/>
              <w:bottom w:val="nil"/>
              <w:right w:val="single" w:sz="4" w:space="0" w:color="auto"/>
            </w:tcBorders>
          </w:tcPr>
          <w:p w14:paraId="26C4649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53833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ECD92" w14:textId="77777777" w:rsidR="008D57CF" w:rsidRPr="001141C9" w:rsidRDefault="008D57CF" w:rsidP="00C620B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813108"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42D552" w14:textId="77777777" w:rsidR="008D57CF" w:rsidRPr="001141C9" w:rsidRDefault="008D57CF" w:rsidP="00C620B9">
            <w:pPr>
              <w:pStyle w:val="TAC"/>
              <w:keepNext w:val="0"/>
              <w:keepLines w:val="0"/>
              <w:rPr>
                <w:lang w:eastAsia="zh-CN" w:bidi="ar"/>
              </w:rPr>
            </w:pPr>
          </w:p>
        </w:tc>
      </w:tr>
      <w:tr w:rsidR="008D57CF" w:rsidRPr="001141C9" w14:paraId="48E76F05" w14:textId="77777777" w:rsidTr="00C620B9">
        <w:trPr>
          <w:jc w:val="center"/>
        </w:trPr>
        <w:tc>
          <w:tcPr>
            <w:tcW w:w="1959" w:type="dxa"/>
            <w:tcBorders>
              <w:top w:val="nil"/>
              <w:left w:val="single" w:sz="4" w:space="0" w:color="auto"/>
              <w:bottom w:val="nil"/>
              <w:right w:val="single" w:sz="4" w:space="0" w:color="auto"/>
            </w:tcBorders>
          </w:tcPr>
          <w:p w14:paraId="195A1F5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72183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8B3C1" w14:textId="77777777" w:rsidR="008D57CF" w:rsidRPr="001141C9" w:rsidRDefault="008D57CF" w:rsidP="00C620B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B4B38E"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590A28" w14:textId="77777777" w:rsidR="008D57CF" w:rsidRPr="001141C9" w:rsidRDefault="008D57CF" w:rsidP="00C620B9">
            <w:pPr>
              <w:pStyle w:val="TAC"/>
              <w:keepNext w:val="0"/>
              <w:keepLines w:val="0"/>
              <w:rPr>
                <w:lang w:eastAsia="zh-CN" w:bidi="ar"/>
              </w:rPr>
            </w:pPr>
          </w:p>
        </w:tc>
      </w:tr>
      <w:tr w:rsidR="008D57CF" w:rsidRPr="001141C9" w14:paraId="2D8D62B1" w14:textId="77777777" w:rsidTr="00C620B9">
        <w:trPr>
          <w:jc w:val="center"/>
        </w:trPr>
        <w:tc>
          <w:tcPr>
            <w:tcW w:w="1959" w:type="dxa"/>
            <w:tcBorders>
              <w:top w:val="nil"/>
              <w:left w:val="single" w:sz="4" w:space="0" w:color="auto"/>
              <w:bottom w:val="nil"/>
              <w:right w:val="single" w:sz="4" w:space="0" w:color="auto"/>
            </w:tcBorders>
          </w:tcPr>
          <w:p w14:paraId="719AE3BC"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1FAA1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2BDD" w14:textId="77777777" w:rsidR="008D57CF" w:rsidRPr="001141C9" w:rsidRDefault="008D57CF" w:rsidP="00C620B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18B29F" w14:textId="77777777" w:rsidR="008D57CF" w:rsidRPr="001141C9" w:rsidRDefault="008D57CF" w:rsidP="00C620B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78968FC" w14:textId="77777777" w:rsidR="008D57CF" w:rsidRPr="001141C9" w:rsidRDefault="008D57CF" w:rsidP="00C620B9">
            <w:pPr>
              <w:pStyle w:val="TAC"/>
              <w:keepNext w:val="0"/>
              <w:keepLines w:val="0"/>
              <w:rPr>
                <w:lang w:eastAsia="zh-CN" w:bidi="ar"/>
              </w:rPr>
            </w:pPr>
          </w:p>
        </w:tc>
      </w:tr>
      <w:tr w:rsidR="008D57CF" w:rsidRPr="001141C9" w14:paraId="4FE10479" w14:textId="77777777" w:rsidTr="00C620B9">
        <w:trPr>
          <w:jc w:val="center"/>
        </w:trPr>
        <w:tc>
          <w:tcPr>
            <w:tcW w:w="1959" w:type="dxa"/>
            <w:tcBorders>
              <w:top w:val="single" w:sz="4" w:space="0" w:color="auto"/>
              <w:left w:val="single" w:sz="4" w:space="0" w:color="auto"/>
              <w:bottom w:val="nil"/>
              <w:right w:val="single" w:sz="4" w:space="0" w:color="auto"/>
            </w:tcBorders>
          </w:tcPr>
          <w:p w14:paraId="240FDD4B" w14:textId="77777777" w:rsidR="008D57CF" w:rsidRPr="001141C9" w:rsidRDefault="008D57CF" w:rsidP="00C620B9">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0FA95A8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03473B" w14:textId="77777777" w:rsidR="008D57CF" w:rsidRPr="001141C9" w:rsidRDefault="008D57CF" w:rsidP="00C620B9">
            <w:pPr>
              <w:pStyle w:val="TAC"/>
              <w:keepNext w:val="0"/>
              <w:keepLines w:val="0"/>
              <w:rPr>
                <w:lang w:eastAsia="zh-CN" w:bidi="ar"/>
              </w:rPr>
            </w:pPr>
            <w:r w:rsidRPr="001141C9">
              <w:rPr>
                <w:lang w:eastAsia="zh-CN" w:bidi="ar"/>
              </w:rPr>
              <w:t>CA_n30A-n66A</w:t>
            </w:r>
          </w:p>
          <w:p w14:paraId="6BD0A03C" w14:textId="77777777" w:rsidR="008D57CF" w:rsidRPr="001141C9" w:rsidRDefault="008D57CF" w:rsidP="00C620B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3DA01D1A" w14:textId="77777777" w:rsidR="008D57CF" w:rsidRPr="001141C9" w:rsidRDefault="008D57CF"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89394D" w14:textId="77777777" w:rsidR="008D57CF" w:rsidRPr="001141C9" w:rsidRDefault="008D57CF"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568040F"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270790F"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D3D393D" w14:textId="77777777" w:rsidTr="00C620B9">
        <w:trPr>
          <w:jc w:val="center"/>
        </w:trPr>
        <w:tc>
          <w:tcPr>
            <w:tcW w:w="1959" w:type="dxa"/>
            <w:tcBorders>
              <w:top w:val="nil"/>
              <w:left w:val="single" w:sz="4" w:space="0" w:color="auto"/>
              <w:bottom w:val="nil"/>
              <w:right w:val="single" w:sz="4" w:space="0" w:color="auto"/>
            </w:tcBorders>
          </w:tcPr>
          <w:p w14:paraId="06756F8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243374C"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AD487C" w14:textId="77777777" w:rsidR="008D57CF" w:rsidRPr="001141C9" w:rsidRDefault="008D57CF"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C289C6"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2C4AC6" w14:textId="77777777" w:rsidR="008D57CF" w:rsidRPr="001141C9" w:rsidRDefault="008D57CF" w:rsidP="00C620B9">
            <w:pPr>
              <w:pStyle w:val="TAC"/>
              <w:keepNext w:val="0"/>
              <w:keepLines w:val="0"/>
              <w:rPr>
                <w:lang w:eastAsia="zh-CN" w:bidi="ar"/>
              </w:rPr>
            </w:pPr>
          </w:p>
        </w:tc>
      </w:tr>
      <w:tr w:rsidR="008D57CF" w:rsidRPr="001141C9" w14:paraId="5F251A90" w14:textId="77777777" w:rsidTr="00C620B9">
        <w:trPr>
          <w:jc w:val="center"/>
        </w:trPr>
        <w:tc>
          <w:tcPr>
            <w:tcW w:w="1959" w:type="dxa"/>
            <w:tcBorders>
              <w:top w:val="nil"/>
              <w:left w:val="single" w:sz="4" w:space="0" w:color="auto"/>
              <w:bottom w:val="nil"/>
              <w:right w:val="single" w:sz="4" w:space="0" w:color="auto"/>
            </w:tcBorders>
          </w:tcPr>
          <w:p w14:paraId="70C9B28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4D39974"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B29C88" w14:textId="77777777" w:rsidR="008D57CF" w:rsidRPr="001141C9" w:rsidRDefault="008D57CF"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2BD963"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3F657D" w14:textId="77777777" w:rsidR="008D57CF" w:rsidRPr="001141C9" w:rsidRDefault="008D57CF" w:rsidP="00C620B9">
            <w:pPr>
              <w:pStyle w:val="TAC"/>
              <w:keepNext w:val="0"/>
              <w:keepLines w:val="0"/>
              <w:rPr>
                <w:lang w:eastAsia="zh-CN" w:bidi="ar"/>
              </w:rPr>
            </w:pPr>
          </w:p>
        </w:tc>
      </w:tr>
      <w:tr w:rsidR="008D57CF" w:rsidRPr="001141C9" w14:paraId="72894A72" w14:textId="77777777" w:rsidTr="00C620B9">
        <w:trPr>
          <w:jc w:val="center"/>
        </w:trPr>
        <w:tc>
          <w:tcPr>
            <w:tcW w:w="1959" w:type="dxa"/>
            <w:tcBorders>
              <w:top w:val="nil"/>
              <w:left w:val="single" w:sz="4" w:space="0" w:color="auto"/>
              <w:bottom w:val="single" w:sz="4" w:space="0" w:color="auto"/>
              <w:right w:val="single" w:sz="4" w:space="0" w:color="auto"/>
            </w:tcBorders>
          </w:tcPr>
          <w:p w14:paraId="2D790252"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65ACEDF"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BEF4A3" w14:textId="77777777" w:rsidR="008D57CF" w:rsidRPr="001141C9" w:rsidRDefault="008D57CF"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BF0D3" w14:textId="77777777" w:rsidR="008D57CF" w:rsidRPr="001141C9" w:rsidRDefault="008D57CF" w:rsidP="00C620B9">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129FCC" w14:textId="77777777" w:rsidR="008D57CF" w:rsidRPr="001141C9" w:rsidRDefault="008D57CF" w:rsidP="00C620B9">
            <w:pPr>
              <w:pStyle w:val="TAC"/>
              <w:keepNext w:val="0"/>
              <w:keepLines w:val="0"/>
              <w:rPr>
                <w:lang w:eastAsia="zh-CN" w:bidi="ar"/>
              </w:rPr>
            </w:pPr>
          </w:p>
        </w:tc>
      </w:tr>
      <w:tr w:rsidR="008D57CF" w:rsidRPr="001141C9" w14:paraId="4F2FFBB1" w14:textId="77777777" w:rsidTr="00C620B9">
        <w:trPr>
          <w:jc w:val="center"/>
        </w:trPr>
        <w:tc>
          <w:tcPr>
            <w:tcW w:w="1959" w:type="dxa"/>
            <w:tcBorders>
              <w:top w:val="single" w:sz="4" w:space="0" w:color="auto"/>
              <w:left w:val="single" w:sz="4" w:space="0" w:color="auto"/>
              <w:bottom w:val="nil"/>
              <w:right w:val="single" w:sz="4" w:space="0" w:color="auto"/>
            </w:tcBorders>
          </w:tcPr>
          <w:p w14:paraId="17F9E2A4" w14:textId="77777777" w:rsidR="008D57CF" w:rsidRPr="001141C9" w:rsidRDefault="008D57CF" w:rsidP="00C620B9">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68785E5B"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CC8AC69" w14:textId="77777777" w:rsidR="008D57CF" w:rsidRPr="001141C9" w:rsidRDefault="008D57CF" w:rsidP="00C620B9">
            <w:pPr>
              <w:pStyle w:val="TAC"/>
              <w:keepNext w:val="0"/>
              <w:keepLines w:val="0"/>
              <w:rPr>
                <w:lang w:eastAsia="zh-CN" w:bidi="ar"/>
              </w:rPr>
            </w:pPr>
            <w:r w:rsidRPr="001141C9">
              <w:rPr>
                <w:lang w:eastAsia="zh-CN" w:bidi="ar"/>
              </w:rPr>
              <w:t>CA_n30A-n66A</w:t>
            </w:r>
          </w:p>
          <w:p w14:paraId="698B32CD" w14:textId="77777777" w:rsidR="008D57CF" w:rsidRPr="001141C9" w:rsidRDefault="008D57CF" w:rsidP="00C620B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1C28C9A7" w14:textId="77777777" w:rsidR="008D57CF" w:rsidRPr="001141C9" w:rsidRDefault="008D57CF"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CCC3B6" w14:textId="77777777" w:rsidR="008D57CF" w:rsidRPr="001141C9" w:rsidRDefault="008D57CF"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17D1839"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7172D4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DB29DA7" w14:textId="77777777" w:rsidTr="00C620B9">
        <w:trPr>
          <w:jc w:val="center"/>
        </w:trPr>
        <w:tc>
          <w:tcPr>
            <w:tcW w:w="1959" w:type="dxa"/>
            <w:tcBorders>
              <w:top w:val="nil"/>
              <w:left w:val="single" w:sz="4" w:space="0" w:color="auto"/>
              <w:bottom w:val="nil"/>
              <w:right w:val="single" w:sz="4" w:space="0" w:color="auto"/>
            </w:tcBorders>
          </w:tcPr>
          <w:p w14:paraId="7ED7907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ECEE76C"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0F62C" w14:textId="77777777" w:rsidR="008D57CF" w:rsidRPr="001141C9" w:rsidRDefault="008D57CF"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40CAF5"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B6CBBB" w14:textId="77777777" w:rsidR="008D57CF" w:rsidRPr="001141C9" w:rsidRDefault="008D57CF" w:rsidP="00C620B9">
            <w:pPr>
              <w:pStyle w:val="TAC"/>
              <w:keepNext w:val="0"/>
              <w:keepLines w:val="0"/>
              <w:rPr>
                <w:lang w:eastAsia="zh-CN" w:bidi="ar"/>
              </w:rPr>
            </w:pPr>
          </w:p>
        </w:tc>
      </w:tr>
      <w:tr w:rsidR="008D57CF" w:rsidRPr="001141C9" w14:paraId="41EC2744" w14:textId="77777777" w:rsidTr="00C620B9">
        <w:trPr>
          <w:jc w:val="center"/>
        </w:trPr>
        <w:tc>
          <w:tcPr>
            <w:tcW w:w="1959" w:type="dxa"/>
            <w:tcBorders>
              <w:top w:val="nil"/>
              <w:left w:val="single" w:sz="4" w:space="0" w:color="auto"/>
              <w:bottom w:val="nil"/>
              <w:right w:val="single" w:sz="4" w:space="0" w:color="auto"/>
            </w:tcBorders>
          </w:tcPr>
          <w:p w14:paraId="6856C58A"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3E52FF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E526C" w14:textId="77777777" w:rsidR="008D57CF" w:rsidRPr="001141C9" w:rsidRDefault="008D57CF"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5CF9D0"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E86EB6" w14:textId="77777777" w:rsidR="008D57CF" w:rsidRPr="001141C9" w:rsidRDefault="008D57CF" w:rsidP="00C620B9">
            <w:pPr>
              <w:pStyle w:val="TAC"/>
              <w:keepNext w:val="0"/>
              <w:keepLines w:val="0"/>
              <w:rPr>
                <w:lang w:eastAsia="zh-CN" w:bidi="ar"/>
              </w:rPr>
            </w:pPr>
          </w:p>
        </w:tc>
      </w:tr>
      <w:tr w:rsidR="008D57CF" w:rsidRPr="001141C9" w14:paraId="328726AA" w14:textId="77777777" w:rsidTr="00C620B9">
        <w:trPr>
          <w:jc w:val="center"/>
        </w:trPr>
        <w:tc>
          <w:tcPr>
            <w:tcW w:w="1959" w:type="dxa"/>
            <w:tcBorders>
              <w:top w:val="nil"/>
              <w:left w:val="single" w:sz="4" w:space="0" w:color="auto"/>
              <w:bottom w:val="single" w:sz="4" w:space="0" w:color="auto"/>
              <w:right w:val="single" w:sz="4" w:space="0" w:color="auto"/>
            </w:tcBorders>
          </w:tcPr>
          <w:p w14:paraId="1BAB2BF4"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0C1F7BA"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494401" w14:textId="77777777" w:rsidR="008D57CF" w:rsidRPr="001141C9" w:rsidRDefault="008D57CF"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C2C55D"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81A42F2" w14:textId="77777777" w:rsidR="008D57CF" w:rsidRPr="001141C9" w:rsidRDefault="008D57CF" w:rsidP="00C620B9">
            <w:pPr>
              <w:pStyle w:val="TAC"/>
              <w:keepNext w:val="0"/>
              <w:keepLines w:val="0"/>
              <w:rPr>
                <w:lang w:eastAsia="zh-CN" w:bidi="ar"/>
              </w:rPr>
            </w:pPr>
          </w:p>
        </w:tc>
      </w:tr>
      <w:tr w:rsidR="008D57CF" w:rsidRPr="001141C9" w14:paraId="077CBB6E" w14:textId="77777777" w:rsidTr="00C620B9">
        <w:trPr>
          <w:jc w:val="center"/>
        </w:trPr>
        <w:tc>
          <w:tcPr>
            <w:tcW w:w="1959" w:type="dxa"/>
            <w:tcBorders>
              <w:top w:val="single" w:sz="4" w:space="0" w:color="auto"/>
              <w:left w:val="single" w:sz="4" w:space="0" w:color="auto"/>
              <w:bottom w:val="nil"/>
              <w:right w:val="single" w:sz="4" w:space="0" w:color="auto"/>
            </w:tcBorders>
          </w:tcPr>
          <w:p w14:paraId="05E31F0E" w14:textId="77777777" w:rsidR="008D57CF" w:rsidRPr="001141C9" w:rsidRDefault="008D57CF" w:rsidP="00C620B9">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752B00A6"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DC4D2B9" w14:textId="77777777" w:rsidR="008D57CF" w:rsidRPr="001141C9" w:rsidRDefault="008D57CF" w:rsidP="00C620B9">
            <w:pPr>
              <w:pStyle w:val="TAC"/>
              <w:keepNext w:val="0"/>
              <w:keepLines w:val="0"/>
              <w:rPr>
                <w:lang w:eastAsia="zh-CN" w:bidi="ar"/>
              </w:rPr>
            </w:pPr>
            <w:r w:rsidRPr="001141C9">
              <w:rPr>
                <w:lang w:eastAsia="zh-CN" w:bidi="ar"/>
              </w:rPr>
              <w:t>CA_n30A-n66A</w:t>
            </w:r>
          </w:p>
          <w:p w14:paraId="52D4C4C5" w14:textId="77777777" w:rsidR="008D57CF" w:rsidRPr="001141C9" w:rsidRDefault="008D57CF" w:rsidP="00C620B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478D90EF" w14:textId="77777777" w:rsidR="008D57CF" w:rsidRPr="001141C9" w:rsidRDefault="008D57CF"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DF2B9" w14:textId="77777777" w:rsidR="008D57CF" w:rsidRPr="001141C9" w:rsidRDefault="008D57CF"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556B23"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8FC05F1"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8C1FF4A" w14:textId="77777777" w:rsidTr="00C620B9">
        <w:trPr>
          <w:jc w:val="center"/>
        </w:trPr>
        <w:tc>
          <w:tcPr>
            <w:tcW w:w="1959" w:type="dxa"/>
            <w:tcBorders>
              <w:top w:val="nil"/>
              <w:left w:val="single" w:sz="4" w:space="0" w:color="auto"/>
              <w:bottom w:val="nil"/>
              <w:right w:val="single" w:sz="4" w:space="0" w:color="auto"/>
            </w:tcBorders>
          </w:tcPr>
          <w:p w14:paraId="572F2C5F"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7C6284E"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05127A" w14:textId="77777777" w:rsidR="008D57CF" w:rsidRPr="001141C9" w:rsidRDefault="008D57CF"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A29981" w14:textId="77777777" w:rsidR="008D57CF" w:rsidRPr="001141C9" w:rsidRDefault="008D57CF"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E7B2C5" w14:textId="77777777" w:rsidR="008D57CF" w:rsidRPr="001141C9" w:rsidRDefault="008D57CF" w:rsidP="00C620B9">
            <w:pPr>
              <w:pStyle w:val="TAC"/>
              <w:keepNext w:val="0"/>
              <w:keepLines w:val="0"/>
              <w:rPr>
                <w:lang w:eastAsia="zh-CN" w:bidi="ar"/>
              </w:rPr>
            </w:pPr>
          </w:p>
        </w:tc>
      </w:tr>
      <w:tr w:rsidR="008D57CF" w:rsidRPr="001141C9" w14:paraId="7019BEF4" w14:textId="77777777" w:rsidTr="00C620B9">
        <w:trPr>
          <w:jc w:val="center"/>
        </w:trPr>
        <w:tc>
          <w:tcPr>
            <w:tcW w:w="1959" w:type="dxa"/>
            <w:tcBorders>
              <w:top w:val="nil"/>
              <w:left w:val="single" w:sz="4" w:space="0" w:color="auto"/>
              <w:bottom w:val="nil"/>
              <w:right w:val="single" w:sz="4" w:space="0" w:color="auto"/>
            </w:tcBorders>
          </w:tcPr>
          <w:p w14:paraId="756B9DE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C95E04B"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CA5F68" w14:textId="77777777" w:rsidR="008D57CF" w:rsidRPr="001141C9" w:rsidRDefault="008D57CF"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BB0188"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33695B2" w14:textId="77777777" w:rsidR="008D57CF" w:rsidRPr="001141C9" w:rsidRDefault="008D57CF" w:rsidP="00C620B9">
            <w:pPr>
              <w:pStyle w:val="TAC"/>
              <w:keepNext w:val="0"/>
              <w:keepLines w:val="0"/>
              <w:rPr>
                <w:lang w:eastAsia="zh-CN" w:bidi="ar"/>
              </w:rPr>
            </w:pPr>
          </w:p>
        </w:tc>
      </w:tr>
      <w:tr w:rsidR="008D57CF" w:rsidRPr="001141C9" w14:paraId="4B71FB8F" w14:textId="77777777" w:rsidTr="00C620B9">
        <w:trPr>
          <w:jc w:val="center"/>
        </w:trPr>
        <w:tc>
          <w:tcPr>
            <w:tcW w:w="1959" w:type="dxa"/>
            <w:tcBorders>
              <w:top w:val="nil"/>
              <w:left w:val="single" w:sz="4" w:space="0" w:color="auto"/>
              <w:bottom w:val="single" w:sz="4" w:space="0" w:color="auto"/>
              <w:right w:val="single" w:sz="4" w:space="0" w:color="auto"/>
            </w:tcBorders>
          </w:tcPr>
          <w:p w14:paraId="26BF890F"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CF9C604"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E3875" w14:textId="77777777" w:rsidR="008D57CF" w:rsidRPr="001141C9" w:rsidRDefault="008D57CF"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38B266" w14:textId="77777777" w:rsidR="008D57CF" w:rsidRPr="001141C9" w:rsidRDefault="008D57CF"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F20E15A" w14:textId="77777777" w:rsidR="008D57CF" w:rsidRPr="001141C9" w:rsidRDefault="008D57CF" w:rsidP="00C620B9">
            <w:pPr>
              <w:pStyle w:val="TAC"/>
              <w:keepNext w:val="0"/>
              <w:keepLines w:val="0"/>
              <w:rPr>
                <w:lang w:eastAsia="zh-CN" w:bidi="ar"/>
              </w:rPr>
            </w:pPr>
          </w:p>
        </w:tc>
      </w:tr>
      <w:tr w:rsidR="008D57CF" w:rsidRPr="001141C9" w14:paraId="70C96463" w14:textId="77777777" w:rsidTr="00C620B9">
        <w:trPr>
          <w:jc w:val="center"/>
        </w:trPr>
        <w:tc>
          <w:tcPr>
            <w:tcW w:w="1959" w:type="dxa"/>
            <w:tcBorders>
              <w:top w:val="single" w:sz="4" w:space="0" w:color="auto"/>
              <w:left w:val="single" w:sz="4" w:space="0" w:color="auto"/>
              <w:bottom w:val="nil"/>
              <w:right w:val="single" w:sz="4" w:space="0" w:color="auto"/>
            </w:tcBorders>
          </w:tcPr>
          <w:p w14:paraId="6ECC69D3" w14:textId="77777777" w:rsidR="008D57CF" w:rsidRPr="001141C9" w:rsidRDefault="008D57CF" w:rsidP="00C620B9">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304AB6E" w14:textId="77777777" w:rsidR="008D57CF" w:rsidRDefault="008D57CF" w:rsidP="00C620B9">
            <w:pPr>
              <w:pStyle w:val="TAC"/>
              <w:rPr>
                <w:lang w:eastAsia="zh-CN"/>
              </w:rPr>
            </w:pPr>
            <w:r>
              <w:rPr>
                <w:lang w:eastAsia="zh-CN"/>
              </w:rPr>
              <w:t>n66</w:t>
            </w:r>
            <w:r w:rsidRPr="001141C9">
              <w:rPr>
                <w:vertAlign w:val="superscript"/>
                <w:lang w:eastAsia="zh-CN"/>
              </w:rPr>
              <w:t>5</w:t>
            </w:r>
          </w:p>
          <w:p w14:paraId="55316477" w14:textId="77777777" w:rsidR="008D57CF" w:rsidRDefault="008D57CF" w:rsidP="00C620B9">
            <w:pPr>
              <w:pStyle w:val="TAC"/>
              <w:rPr>
                <w:lang w:eastAsia="zh-CN"/>
              </w:rPr>
            </w:pPr>
            <w:r>
              <w:rPr>
                <w:lang w:eastAsia="zh-CN"/>
              </w:rPr>
              <w:t>n70</w:t>
            </w:r>
            <w:r w:rsidRPr="001141C9">
              <w:rPr>
                <w:vertAlign w:val="superscript"/>
                <w:lang w:eastAsia="zh-CN"/>
              </w:rPr>
              <w:t>5</w:t>
            </w:r>
          </w:p>
          <w:p w14:paraId="62E80A56" w14:textId="77777777" w:rsidR="008D57CF" w:rsidRDefault="008D57CF" w:rsidP="00C620B9">
            <w:pPr>
              <w:pStyle w:val="TAC"/>
              <w:keepNext w:val="0"/>
              <w:keepLines w:val="0"/>
              <w:rPr>
                <w:lang w:eastAsia="zh-CN"/>
              </w:rPr>
            </w:pPr>
            <w:r>
              <w:rPr>
                <w:lang w:eastAsia="zh-CN"/>
              </w:rPr>
              <w:t>n71</w:t>
            </w:r>
            <w:r w:rsidRPr="001141C9">
              <w:rPr>
                <w:vertAlign w:val="superscript"/>
                <w:lang w:eastAsia="zh-CN"/>
              </w:rPr>
              <w:t>5</w:t>
            </w:r>
          </w:p>
          <w:p w14:paraId="7AE16EAA"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CA_n66A-n71A</w:t>
            </w:r>
          </w:p>
          <w:p w14:paraId="355F5F67" w14:textId="77777777" w:rsidR="008D57CF" w:rsidRPr="001141C9" w:rsidRDefault="008D57CF" w:rsidP="00C620B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6DBBEC6"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73268ED" w14:textId="77777777" w:rsidR="008D57CF" w:rsidRPr="001141C9" w:rsidRDefault="008D57CF" w:rsidP="00C620B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43F03260"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4B60CCB" w14:textId="77777777" w:rsidTr="00C620B9">
        <w:trPr>
          <w:jc w:val="center"/>
        </w:trPr>
        <w:tc>
          <w:tcPr>
            <w:tcW w:w="1959" w:type="dxa"/>
            <w:tcBorders>
              <w:top w:val="nil"/>
              <w:left w:val="single" w:sz="4" w:space="0" w:color="auto"/>
              <w:bottom w:val="nil"/>
              <w:right w:val="single" w:sz="4" w:space="0" w:color="auto"/>
            </w:tcBorders>
          </w:tcPr>
          <w:p w14:paraId="791D302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FCD7B05"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F55ED6"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440080" w14:textId="77777777" w:rsidR="008D57CF" w:rsidRPr="001141C9" w:rsidRDefault="008D57CF" w:rsidP="00C620B9">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23D3F04A" w14:textId="77777777" w:rsidR="008D57CF" w:rsidRPr="001141C9" w:rsidRDefault="008D57CF" w:rsidP="00C620B9">
            <w:pPr>
              <w:pStyle w:val="TAC"/>
              <w:keepNext w:val="0"/>
              <w:keepLines w:val="0"/>
              <w:rPr>
                <w:lang w:eastAsia="zh-CN" w:bidi="ar"/>
              </w:rPr>
            </w:pPr>
          </w:p>
        </w:tc>
      </w:tr>
      <w:tr w:rsidR="008D57CF" w:rsidRPr="001141C9" w14:paraId="3677AD71" w14:textId="77777777" w:rsidTr="00C620B9">
        <w:trPr>
          <w:jc w:val="center"/>
        </w:trPr>
        <w:tc>
          <w:tcPr>
            <w:tcW w:w="1959" w:type="dxa"/>
            <w:tcBorders>
              <w:top w:val="nil"/>
              <w:left w:val="single" w:sz="4" w:space="0" w:color="auto"/>
              <w:bottom w:val="nil"/>
              <w:right w:val="single" w:sz="4" w:space="0" w:color="auto"/>
            </w:tcBorders>
          </w:tcPr>
          <w:p w14:paraId="27158D48"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0D9CC37"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C1147"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8AFAC95" w14:textId="77777777" w:rsidR="008D57CF" w:rsidRPr="001141C9" w:rsidRDefault="008D57CF" w:rsidP="00C620B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67CA2A0" w14:textId="77777777" w:rsidR="008D57CF" w:rsidRPr="001141C9" w:rsidRDefault="008D57CF" w:rsidP="00C620B9">
            <w:pPr>
              <w:pStyle w:val="TAC"/>
              <w:keepNext w:val="0"/>
              <w:keepLines w:val="0"/>
              <w:rPr>
                <w:lang w:eastAsia="zh-CN" w:bidi="ar"/>
              </w:rPr>
            </w:pPr>
          </w:p>
        </w:tc>
      </w:tr>
      <w:tr w:rsidR="008D57CF" w:rsidRPr="001141C9" w14:paraId="129D745D" w14:textId="77777777" w:rsidTr="00C620B9">
        <w:trPr>
          <w:jc w:val="center"/>
        </w:trPr>
        <w:tc>
          <w:tcPr>
            <w:tcW w:w="1959" w:type="dxa"/>
            <w:tcBorders>
              <w:top w:val="nil"/>
              <w:left w:val="single" w:sz="4" w:space="0" w:color="auto"/>
              <w:bottom w:val="single" w:sz="4" w:space="0" w:color="auto"/>
              <w:right w:val="single" w:sz="4" w:space="0" w:color="auto"/>
            </w:tcBorders>
          </w:tcPr>
          <w:p w14:paraId="28458F4F"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F979993"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B6801"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301D2C4" w14:textId="77777777" w:rsidR="008D57CF" w:rsidRPr="001141C9" w:rsidRDefault="008D57CF" w:rsidP="00C620B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7FF9254" w14:textId="77777777" w:rsidR="008D57CF" w:rsidRPr="001141C9" w:rsidRDefault="008D57CF" w:rsidP="00C620B9">
            <w:pPr>
              <w:pStyle w:val="TAC"/>
              <w:keepNext w:val="0"/>
              <w:keepLines w:val="0"/>
              <w:rPr>
                <w:lang w:eastAsia="zh-CN" w:bidi="ar"/>
              </w:rPr>
            </w:pPr>
          </w:p>
        </w:tc>
      </w:tr>
      <w:tr w:rsidR="008D57CF" w:rsidRPr="001141C9" w14:paraId="6D5B0AD1" w14:textId="77777777" w:rsidTr="00C620B9">
        <w:trPr>
          <w:jc w:val="center"/>
        </w:trPr>
        <w:tc>
          <w:tcPr>
            <w:tcW w:w="1959" w:type="dxa"/>
            <w:tcBorders>
              <w:top w:val="single" w:sz="4" w:space="0" w:color="auto"/>
              <w:left w:val="single" w:sz="4" w:space="0" w:color="auto"/>
              <w:bottom w:val="nil"/>
              <w:right w:val="single" w:sz="4" w:space="0" w:color="auto"/>
            </w:tcBorders>
          </w:tcPr>
          <w:p w14:paraId="3D85D114" w14:textId="77777777" w:rsidR="008D57CF" w:rsidRPr="001141C9" w:rsidRDefault="008D57CF" w:rsidP="00C620B9">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51B2B612" w14:textId="77777777" w:rsidR="008D57CF" w:rsidRDefault="008D57CF" w:rsidP="00C620B9">
            <w:pPr>
              <w:pStyle w:val="TAC"/>
              <w:rPr>
                <w:lang w:eastAsia="zh-CN"/>
              </w:rPr>
            </w:pPr>
            <w:r>
              <w:rPr>
                <w:lang w:eastAsia="zh-CN"/>
              </w:rPr>
              <w:t>n66</w:t>
            </w:r>
            <w:r w:rsidRPr="001141C9">
              <w:rPr>
                <w:vertAlign w:val="superscript"/>
                <w:lang w:eastAsia="zh-CN"/>
              </w:rPr>
              <w:t>5</w:t>
            </w:r>
          </w:p>
          <w:p w14:paraId="4FFFA728" w14:textId="77777777" w:rsidR="008D57CF" w:rsidRDefault="008D57CF" w:rsidP="00C620B9">
            <w:pPr>
              <w:pStyle w:val="TAC"/>
              <w:rPr>
                <w:lang w:eastAsia="zh-CN"/>
              </w:rPr>
            </w:pPr>
            <w:r>
              <w:rPr>
                <w:lang w:eastAsia="zh-CN"/>
              </w:rPr>
              <w:t>n70</w:t>
            </w:r>
            <w:r w:rsidRPr="001141C9">
              <w:rPr>
                <w:vertAlign w:val="superscript"/>
                <w:lang w:eastAsia="zh-CN"/>
              </w:rPr>
              <w:t>5</w:t>
            </w:r>
          </w:p>
          <w:p w14:paraId="1DBC8279" w14:textId="77777777" w:rsidR="008D57CF" w:rsidRDefault="008D57CF" w:rsidP="00C620B9">
            <w:pPr>
              <w:pStyle w:val="TAC"/>
              <w:keepNext w:val="0"/>
              <w:keepLines w:val="0"/>
              <w:rPr>
                <w:lang w:eastAsia="zh-CN"/>
              </w:rPr>
            </w:pPr>
            <w:r>
              <w:rPr>
                <w:lang w:eastAsia="zh-CN"/>
              </w:rPr>
              <w:t>n71</w:t>
            </w:r>
            <w:r w:rsidRPr="001141C9">
              <w:rPr>
                <w:vertAlign w:val="superscript"/>
                <w:lang w:eastAsia="zh-CN"/>
              </w:rPr>
              <w:t>5</w:t>
            </w:r>
          </w:p>
          <w:p w14:paraId="63E626B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CA_n66A-n71A</w:t>
            </w:r>
          </w:p>
          <w:p w14:paraId="0F68DEC7" w14:textId="77777777" w:rsidR="008D57CF" w:rsidRPr="001141C9" w:rsidRDefault="008D57CF" w:rsidP="00C620B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5374206"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3ECAFD3" w14:textId="77777777" w:rsidR="008D57CF" w:rsidRPr="001141C9" w:rsidRDefault="008D57CF" w:rsidP="00C620B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5A223513"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6BAE141C" w14:textId="77777777" w:rsidTr="00C620B9">
        <w:trPr>
          <w:jc w:val="center"/>
        </w:trPr>
        <w:tc>
          <w:tcPr>
            <w:tcW w:w="1959" w:type="dxa"/>
            <w:tcBorders>
              <w:top w:val="nil"/>
              <w:left w:val="single" w:sz="4" w:space="0" w:color="auto"/>
              <w:bottom w:val="nil"/>
              <w:right w:val="single" w:sz="4" w:space="0" w:color="auto"/>
            </w:tcBorders>
          </w:tcPr>
          <w:p w14:paraId="58BAE9D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5AA9988"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D0AC81"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76B03E" w14:textId="77777777" w:rsidR="008D57CF" w:rsidRPr="001141C9" w:rsidRDefault="008D57CF"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7054437D" w14:textId="77777777" w:rsidR="008D57CF" w:rsidRPr="001141C9" w:rsidRDefault="008D57CF" w:rsidP="00C620B9">
            <w:pPr>
              <w:pStyle w:val="TAC"/>
              <w:keepNext w:val="0"/>
              <w:keepLines w:val="0"/>
              <w:rPr>
                <w:lang w:eastAsia="zh-CN" w:bidi="ar"/>
              </w:rPr>
            </w:pPr>
          </w:p>
        </w:tc>
      </w:tr>
      <w:tr w:rsidR="008D57CF" w:rsidRPr="001141C9" w14:paraId="2FB65ABA" w14:textId="77777777" w:rsidTr="00C620B9">
        <w:trPr>
          <w:jc w:val="center"/>
        </w:trPr>
        <w:tc>
          <w:tcPr>
            <w:tcW w:w="1959" w:type="dxa"/>
            <w:tcBorders>
              <w:top w:val="nil"/>
              <w:left w:val="single" w:sz="4" w:space="0" w:color="auto"/>
              <w:bottom w:val="nil"/>
              <w:right w:val="single" w:sz="4" w:space="0" w:color="auto"/>
            </w:tcBorders>
          </w:tcPr>
          <w:p w14:paraId="10466033"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76E538E6"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4CE7B"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6332397F" w14:textId="77777777" w:rsidR="008D57CF" w:rsidRPr="001141C9" w:rsidRDefault="008D57CF" w:rsidP="00C620B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18D49DCC" w14:textId="77777777" w:rsidR="008D57CF" w:rsidRPr="001141C9" w:rsidRDefault="008D57CF" w:rsidP="00C620B9">
            <w:pPr>
              <w:pStyle w:val="TAC"/>
              <w:keepNext w:val="0"/>
              <w:keepLines w:val="0"/>
              <w:rPr>
                <w:lang w:eastAsia="zh-CN" w:bidi="ar"/>
              </w:rPr>
            </w:pPr>
          </w:p>
        </w:tc>
      </w:tr>
      <w:tr w:rsidR="008D57CF" w:rsidRPr="001141C9" w14:paraId="71FB2A59" w14:textId="77777777" w:rsidTr="00C620B9">
        <w:trPr>
          <w:jc w:val="center"/>
        </w:trPr>
        <w:tc>
          <w:tcPr>
            <w:tcW w:w="1959" w:type="dxa"/>
            <w:tcBorders>
              <w:top w:val="nil"/>
              <w:left w:val="single" w:sz="4" w:space="0" w:color="auto"/>
              <w:bottom w:val="single" w:sz="4" w:space="0" w:color="auto"/>
              <w:right w:val="single" w:sz="4" w:space="0" w:color="auto"/>
            </w:tcBorders>
          </w:tcPr>
          <w:p w14:paraId="01C34D38"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C7600EF"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0EB562" w14:textId="77777777" w:rsidR="008D57CF" w:rsidRPr="001141C9" w:rsidRDefault="008D57CF" w:rsidP="00C620B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D5131F0" w14:textId="77777777" w:rsidR="008D57CF" w:rsidRPr="001141C9" w:rsidRDefault="008D57CF" w:rsidP="00C620B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3EF5AD03" w14:textId="77777777" w:rsidR="008D57CF" w:rsidRPr="001141C9" w:rsidRDefault="008D57CF" w:rsidP="00C620B9">
            <w:pPr>
              <w:pStyle w:val="TAC"/>
              <w:keepNext w:val="0"/>
              <w:keepLines w:val="0"/>
              <w:rPr>
                <w:lang w:eastAsia="zh-CN" w:bidi="ar"/>
              </w:rPr>
            </w:pPr>
          </w:p>
        </w:tc>
      </w:tr>
      <w:tr w:rsidR="008D57CF" w:rsidRPr="001141C9" w14:paraId="1D3D1CD8" w14:textId="77777777" w:rsidTr="00C620B9">
        <w:trPr>
          <w:jc w:val="center"/>
        </w:trPr>
        <w:tc>
          <w:tcPr>
            <w:tcW w:w="1959" w:type="dxa"/>
            <w:tcBorders>
              <w:top w:val="single" w:sz="4" w:space="0" w:color="auto"/>
              <w:left w:val="single" w:sz="4" w:space="0" w:color="auto"/>
              <w:bottom w:val="nil"/>
              <w:right w:val="single" w:sz="4" w:space="0" w:color="auto"/>
            </w:tcBorders>
          </w:tcPr>
          <w:p w14:paraId="4B948581" w14:textId="77777777" w:rsidR="008D57CF" w:rsidRPr="001141C9" w:rsidRDefault="008D57CF" w:rsidP="00C620B9">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1BD2725E" w14:textId="77777777" w:rsidR="008D57CF" w:rsidRPr="001141C9" w:rsidRDefault="008D57CF" w:rsidP="00C620B9">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37A4514" w14:textId="77777777" w:rsidR="008D57CF" w:rsidRPr="001141C9" w:rsidRDefault="008D57CF"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B914AA" w14:textId="77777777" w:rsidR="008D57CF" w:rsidRPr="001141C9" w:rsidRDefault="008D57CF" w:rsidP="00C620B9">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3B5A9619" w14:textId="77777777" w:rsidR="008D57CF" w:rsidRPr="001141C9" w:rsidRDefault="008D57CF" w:rsidP="00C620B9">
            <w:pPr>
              <w:pStyle w:val="TAC"/>
              <w:keepNext w:val="0"/>
              <w:keepLines w:val="0"/>
              <w:rPr>
                <w:lang w:eastAsia="zh-CN" w:bidi="ar"/>
              </w:rPr>
            </w:pPr>
            <w:r>
              <w:rPr>
                <w:rFonts w:hint="eastAsia"/>
                <w:lang w:eastAsia="zh-CN" w:bidi="ar"/>
              </w:rPr>
              <w:t>0</w:t>
            </w:r>
          </w:p>
        </w:tc>
      </w:tr>
      <w:tr w:rsidR="008D57CF" w:rsidRPr="001141C9" w14:paraId="1D6D517F" w14:textId="77777777" w:rsidTr="00C620B9">
        <w:trPr>
          <w:jc w:val="center"/>
        </w:trPr>
        <w:tc>
          <w:tcPr>
            <w:tcW w:w="1959" w:type="dxa"/>
            <w:tcBorders>
              <w:top w:val="nil"/>
              <w:left w:val="single" w:sz="4" w:space="0" w:color="auto"/>
              <w:bottom w:val="nil"/>
              <w:right w:val="single" w:sz="4" w:space="0" w:color="auto"/>
            </w:tcBorders>
          </w:tcPr>
          <w:p w14:paraId="4C88433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2867589"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57CE3B" w14:textId="77777777" w:rsidR="008D57CF" w:rsidRPr="001141C9" w:rsidRDefault="008D57CF" w:rsidP="00C620B9">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8F6F86" w14:textId="77777777" w:rsidR="008D57CF" w:rsidRPr="001141C9" w:rsidRDefault="008D57CF" w:rsidP="00C620B9">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23B6231A" w14:textId="77777777" w:rsidR="008D57CF" w:rsidRPr="001141C9" w:rsidRDefault="008D57CF" w:rsidP="00C620B9">
            <w:pPr>
              <w:pStyle w:val="TAC"/>
              <w:keepNext w:val="0"/>
              <w:keepLines w:val="0"/>
              <w:rPr>
                <w:lang w:eastAsia="zh-CN" w:bidi="ar"/>
              </w:rPr>
            </w:pPr>
          </w:p>
        </w:tc>
      </w:tr>
      <w:tr w:rsidR="008D57CF" w:rsidRPr="001141C9" w14:paraId="7905C36C" w14:textId="77777777" w:rsidTr="00C620B9">
        <w:trPr>
          <w:jc w:val="center"/>
        </w:trPr>
        <w:tc>
          <w:tcPr>
            <w:tcW w:w="1959" w:type="dxa"/>
            <w:tcBorders>
              <w:top w:val="nil"/>
              <w:left w:val="single" w:sz="4" w:space="0" w:color="auto"/>
              <w:bottom w:val="nil"/>
              <w:right w:val="single" w:sz="4" w:space="0" w:color="auto"/>
            </w:tcBorders>
          </w:tcPr>
          <w:p w14:paraId="05DC3FB2"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D8438DF"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6BF79" w14:textId="77777777" w:rsidR="008D57CF" w:rsidRPr="001141C9" w:rsidRDefault="008D57CF"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406C2D32" w14:textId="77777777" w:rsidR="008D57CF" w:rsidRPr="001141C9" w:rsidRDefault="008D57CF" w:rsidP="00C620B9">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110E9F66" w14:textId="77777777" w:rsidR="008D57CF" w:rsidRPr="001141C9" w:rsidRDefault="008D57CF" w:rsidP="00C620B9">
            <w:pPr>
              <w:pStyle w:val="TAC"/>
              <w:keepNext w:val="0"/>
              <w:keepLines w:val="0"/>
              <w:rPr>
                <w:lang w:eastAsia="zh-CN" w:bidi="ar"/>
              </w:rPr>
            </w:pPr>
          </w:p>
        </w:tc>
      </w:tr>
      <w:tr w:rsidR="008D57CF" w:rsidRPr="001141C9" w14:paraId="1B6E4380" w14:textId="77777777" w:rsidTr="00C620B9">
        <w:trPr>
          <w:jc w:val="center"/>
        </w:trPr>
        <w:tc>
          <w:tcPr>
            <w:tcW w:w="1959" w:type="dxa"/>
            <w:tcBorders>
              <w:top w:val="nil"/>
              <w:left w:val="single" w:sz="4" w:space="0" w:color="auto"/>
              <w:bottom w:val="nil"/>
              <w:right w:val="single" w:sz="4" w:space="0" w:color="auto"/>
            </w:tcBorders>
          </w:tcPr>
          <w:p w14:paraId="6D270F5A"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E84D91F" w14:textId="77777777" w:rsidR="008D57CF" w:rsidRPr="001141C9" w:rsidRDefault="008D57CF"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A439F" w14:textId="77777777" w:rsidR="008D57CF" w:rsidRPr="001141C9" w:rsidRDefault="008D57CF"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50D791" w14:textId="77777777" w:rsidR="008D57CF" w:rsidRPr="001141C9" w:rsidRDefault="008D57CF" w:rsidP="00C620B9">
            <w:pPr>
              <w:pStyle w:val="TAC"/>
              <w:keepNext w:val="0"/>
              <w:keepLines w:val="0"/>
              <w:rPr>
                <w:rFonts w:eastAsiaTheme="minorEastAsia"/>
              </w:rPr>
            </w:pPr>
            <w:r w:rsidRPr="008470FF">
              <w:rPr>
                <w:rFonts w:eastAsiaTheme="minorEastAsia"/>
              </w:rPr>
              <w:t>CA_n71(2A)_BCS0</w:t>
            </w:r>
          </w:p>
        </w:tc>
        <w:tc>
          <w:tcPr>
            <w:tcW w:w="1837" w:type="dxa"/>
            <w:tcBorders>
              <w:top w:val="nil"/>
              <w:left w:val="single" w:sz="4" w:space="0" w:color="auto"/>
              <w:bottom w:val="single" w:sz="4" w:space="0" w:color="auto"/>
              <w:right w:val="single" w:sz="4" w:space="0" w:color="auto"/>
            </w:tcBorders>
          </w:tcPr>
          <w:p w14:paraId="006AC759" w14:textId="77777777" w:rsidR="008D57CF" w:rsidRPr="001141C9" w:rsidRDefault="008D57CF" w:rsidP="00C620B9">
            <w:pPr>
              <w:pStyle w:val="TAC"/>
              <w:keepNext w:val="0"/>
              <w:keepLines w:val="0"/>
              <w:rPr>
                <w:lang w:eastAsia="zh-CN" w:bidi="ar"/>
              </w:rPr>
            </w:pPr>
          </w:p>
        </w:tc>
      </w:tr>
      <w:tr w:rsidR="008D57CF" w:rsidRPr="001141C9" w14:paraId="53D3B81E" w14:textId="77777777" w:rsidTr="00C620B9">
        <w:trPr>
          <w:jc w:val="center"/>
        </w:trPr>
        <w:tc>
          <w:tcPr>
            <w:tcW w:w="1959" w:type="dxa"/>
            <w:tcBorders>
              <w:top w:val="single" w:sz="4" w:space="0" w:color="auto"/>
              <w:left w:val="single" w:sz="4" w:space="0" w:color="auto"/>
              <w:bottom w:val="nil"/>
              <w:right w:val="single" w:sz="4" w:space="0" w:color="auto"/>
            </w:tcBorders>
          </w:tcPr>
          <w:p w14:paraId="702058BE" w14:textId="77777777" w:rsidR="008D57CF" w:rsidRPr="001141C9" w:rsidRDefault="008D57CF" w:rsidP="00C620B9">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23F97529" w14:textId="77777777" w:rsidR="008D57CF" w:rsidRPr="001141C9" w:rsidRDefault="008D57CF" w:rsidP="00C620B9">
            <w:pPr>
              <w:pStyle w:val="TAC"/>
              <w:keepNext w:val="0"/>
              <w:keepLines w:val="0"/>
              <w:rPr>
                <w:lang w:eastAsia="zh-CN"/>
              </w:rPr>
            </w:pPr>
            <w:r w:rsidRPr="001141C9">
              <w:rPr>
                <w:lang w:eastAsia="zh-CN"/>
              </w:rPr>
              <w:t>CA_n41A-n66A</w:t>
            </w:r>
          </w:p>
          <w:p w14:paraId="341078FE" w14:textId="77777777" w:rsidR="008D57CF" w:rsidRPr="001141C9" w:rsidRDefault="008D57CF" w:rsidP="00C620B9">
            <w:pPr>
              <w:pStyle w:val="TAC"/>
              <w:keepNext w:val="0"/>
              <w:keepLines w:val="0"/>
              <w:rPr>
                <w:lang w:eastAsia="zh-CN"/>
              </w:rPr>
            </w:pPr>
            <w:r w:rsidRPr="001141C9">
              <w:rPr>
                <w:lang w:eastAsia="zh-CN"/>
              </w:rPr>
              <w:t>CA_n41A-n70A</w:t>
            </w:r>
          </w:p>
          <w:p w14:paraId="76FE6C9B" w14:textId="77777777" w:rsidR="008D57CF" w:rsidRPr="001141C9" w:rsidRDefault="008D57CF" w:rsidP="00C620B9">
            <w:pPr>
              <w:pStyle w:val="TAC"/>
              <w:keepNext w:val="0"/>
              <w:keepLines w:val="0"/>
              <w:rPr>
                <w:lang w:eastAsia="zh-CN"/>
              </w:rPr>
            </w:pPr>
            <w:r w:rsidRPr="001141C9">
              <w:rPr>
                <w:lang w:eastAsia="zh-CN"/>
              </w:rPr>
              <w:t>CA_n41A-n78A</w:t>
            </w:r>
          </w:p>
          <w:p w14:paraId="19996954" w14:textId="77777777" w:rsidR="008D57CF" w:rsidRPr="001141C9" w:rsidRDefault="008D57CF" w:rsidP="00C620B9">
            <w:pPr>
              <w:pStyle w:val="TAC"/>
              <w:keepNext w:val="0"/>
              <w:keepLines w:val="0"/>
              <w:rPr>
                <w:lang w:eastAsia="zh-CN"/>
              </w:rPr>
            </w:pPr>
            <w:r w:rsidRPr="001141C9">
              <w:rPr>
                <w:lang w:eastAsia="zh-CN"/>
              </w:rPr>
              <w:t>CA_n66A-n78A</w:t>
            </w:r>
          </w:p>
          <w:p w14:paraId="2D6A6819" w14:textId="77777777" w:rsidR="008D57CF" w:rsidRPr="001141C9" w:rsidRDefault="008D57CF" w:rsidP="00C620B9">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62863D7" w14:textId="77777777" w:rsidR="008D57CF" w:rsidRPr="001141C9" w:rsidRDefault="008D57CF"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8B2A5D"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3E503E9"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5894A88B" w14:textId="77777777" w:rsidTr="00C620B9">
        <w:trPr>
          <w:jc w:val="center"/>
        </w:trPr>
        <w:tc>
          <w:tcPr>
            <w:tcW w:w="1959" w:type="dxa"/>
            <w:tcBorders>
              <w:top w:val="nil"/>
              <w:left w:val="single" w:sz="4" w:space="0" w:color="auto"/>
              <w:bottom w:val="nil"/>
              <w:right w:val="single" w:sz="4" w:space="0" w:color="auto"/>
            </w:tcBorders>
          </w:tcPr>
          <w:p w14:paraId="7C4B32C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E730D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98565" w14:textId="77777777" w:rsidR="008D57CF" w:rsidRPr="001141C9" w:rsidRDefault="008D57CF"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8F2CB6" w14:textId="77777777" w:rsidR="008D57CF" w:rsidRPr="001141C9" w:rsidRDefault="008D57CF" w:rsidP="00C620B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9B324B9" w14:textId="77777777" w:rsidR="008D57CF" w:rsidRPr="001141C9" w:rsidRDefault="008D57CF" w:rsidP="00C620B9">
            <w:pPr>
              <w:pStyle w:val="TAC"/>
              <w:keepNext w:val="0"/>
              <w:keepLines w:val="0"/>
              <w:rPr>
                <w:lang w:eastAsia="zh-CN" w:bidi="ar"/>
              </w:rPr>
            </w:pPr>
          </w:p>
        </w:tc>
      </w:tr>
      <w:tr w:rsidR="008D57CF" w:rsidRPr="001141C9" w14:paraId="10EC1B83" w14:textId="77777777" w:rsidTr="00C620B9">
        <w:trPr>
          <w:jc w:val="center"/>
        </w:trPr>
        <w:tc>
          <w:tcPr>
            <w:tcW w:w="1959" w:type="dxa"/>
            <w:tcBorders>
              <w:top w:val="nil"/>
              <w:left w:val="single" w:sz="4" w:space="0" w:color="auto"/>
              <w:bottom w:val="nil"/>
              <w:right w:val="single" w:sz="4" w:space="0" w:color="auto"/>
            </w:tcBorders>
          </w:tcPr>
          <w:p w14:paraId="5A12C67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53D71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022E4" w14:textId="77777777" w:rsidR="008D57CF" w:rsidRPr="001141C9" w:rsidRDefault="008D57CF" w:rsidP="00C620B9">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4CF756E0" w14:textId="77777777" w:rsidR="008D57CF" w:rsidRPr="001141C9" w:rsidRDefault="008D57CF"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CCA53E" w14:textId="77777777" w:rsidR="008D57CF" w:rsidRPr="001141C9" w:rsidRDefault="008D57CF" w:rsidP="00C620B9">
            <w:pPr>
              <w:pStyle w:val="TAC"/>
              <w:keepNext w:val="0"/>
              <w:keepLines w:val="0"/>
              <w:rPr>
                <w:lang w:eastAsia="zh-CN" w:bidi="ar"/>
              </w:rPr>
            </w:pPr>
          </w:p>
        </w:tc>
      </w:tr>
      <w:tr w:rsidR="008D57CF" w:rsidRPr="001141C9" w14:paraId="22C00EC7" w14:textId="77777777" w:rsidTr="00C620B9">
        <w:trPr>
          <w:jc w:val="center"/>
        </w:trPr>
        <w:tc>
          <w:tcPr>
            <w:tcW w:w="1959" w:type="dxa"/>
            <w:tcBorders>
              <w:top w:val="nil"/>
              <w:left w:val="single" w:sz="4" w:space="0" w:color="auto"/>
              <w:bottom w:val="nil"/>
              <w:right w:val="single" w:sz="4" w:space="0" w:color="auto"/>
            </w:tcBorders>
          </w:tcPr>
          <w:p w14:paraId="4CE817D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E7E6E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2FF0C" w14:textId="77777777" w:rsidR="008D57CF" w:rsidRPr="001141C9" w:rsidRDefault="008D57CF"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4F2709"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99362C" w14:textId="77777777" w:rsidR="008D57CF" w:rsidRPr="001141C9" w:rsidRDefault="008D57CF" w:rsidP="00C620B9">
            <w:pPr>
              <w:pStyle w:val="TAC"/>
              <w:keepNext w:val="0"/>
              <w:keepLines w:val="0"/>
              <w:rPr>
                <w:lang w:eastAsia="zh-CN" w:bidi="ar"/>
              </w:rPr>
            </w:pPr>
          </w:p>
        </w:tc>
      </w:tr>
      <w:tr w:rsidR="008D57CF" w:rsidRPr="001141C9" w14:paraId="506CD9A8" w14:textId="77777777" w:rsidTr="00C620B9">
        <w:trPr>
          <w:jc w:val="center"/>
        </w:trPr>
        <w:tc>
          <w:tcPr>
            <w:tcW w:w="1959" w:type="dxa"/>
            <w:tcBorders>
              <w:top w:val="single" w:sz="4" w:space="0" w:color="auto"/>
              <w:left w:val="single" w:sz="4" w:space="0" w:color="auto"/>
              <w:bottom w:val="nil"/>
              <w:right w:val="single" w:sz="4" w:space="0" w:color="auto"/>
            </w:tcBorders>
          </w:tcPr>
          <w:p w14:paraId="3D03A523" w14:textId="77777777" w:rsidR="008D57CF" w:rsidRPr="001141C9" w:rsidRDefault="008D57CF" w:rsidP="00C620B9">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4FE2F612" w14:textId="77777777" w:rsidR="008D57CF" w:rsidRPr="00DD4870" w:rsidRDefault="008D57CF" w:rsidP="00C620B9">
            <w:pPr>
              <w:pStyle w:val="TAC"/>
              <w:rPr>
                <w:vertAlign w:val="superscript"/>
                <w:lang w:val="en-US" w:eastAsia="zh-CN"/>
              </w:rPr>
            </w:pPr>
            <w:r w:rsidRPr="00DD4870">
              <w:rPr>
                <w:lang w:val="en-US" w:eastAsia="zh-CN"/>
              </w:rPr>
              <w:t>n41</w:t>
            </w:r>
            <w:r w:rsidRPr="00DD4870">
              <w:rPr>
                <w:vertAlign w:val="superscript"/>
                <w:lang w:val="en-US" w:eastAsia="zh-CN"/>
              </w:rPr>
              <w:t>5,6</w:t>
            </w:r>
          </w:p>
          <w:p w14:paraId="5106FFE2" w14:textId="77777777" w:rsidR="008D57CF" w:rsidRPr="00DD4870" w:rsidRDefault="008D57CF"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49357CC"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39BE6A7" w14:textId="77777777" w:rsidR="008D57CF" w:rsidRPr="00DD4870" w:rsidRDefault="008D57CF"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3EEC81B0" w14:textId="77777777" w:rsidR="008D57CF" w:rsidRPr="00DD4870" w:rsidRDefault="008D57CF" w:rsidP="00C620B9">
            <w:pPr>
              <w:pStyle w:val="TAC"/>
            </w:pPr>
            <w:r w:rsidRPr="00DD4870">
              <w:t>CA_n41A-n66A</w:t>
            </w:r>
            <w:r w:rsidRPr="00DD4870">
              <w:rPr>
                <w:vertAlign w:val="superscript"/>
              </w:rPr>
              <w:t>5</w:t>
            </w:r>
          </w:p>
          <w:p w14:paraId="123821DE" w14:textId="77777777" w:rsidR="008D57CF" w:rsidRPr="00DD4870" w:rsidRDefault="008D57CF" w:rsidP="00C620B9">
            <w:pPr>
              <w:pStyle w:val="TAC"/>
              <w:rPr>
                <w:vertAlign w:val="superscript"/>
              </w:rPr>
            </w:pPr>
            <w:r w:rsidRPr="00DD4870">
              <w:t>CA_n41A-n71A</w:t>
            </w:r>
            <w:r w:rsidRPr="00DD4870">
              <w:rPr>
                <w:vertAlign w:val="superscript"/>
              </w:rPr>
              <w:t>5</w:t>
            </w:r>
          </w:p>
          <w:p w14:paraId="0E780ED4" w14:textId="124E23C2" w:rsidR="008D57CF" w:rsidRPr="00DD4870" w:rsidRDefault="008D57CF" w:rsidP="00C620B9">
            <w:pPr>
              <w:pStyle w:val="TAC"/>
            </w:pPr>
            <w:r w:rsidRPr="00DD4870">
              <w:rPr>
                <w:lang w:val="en-US" w:eastAsia="zh-CN" w:bidi="ar"/>
              </w:rPr>
              <w:t>CA_n41A-n77A</w:t>
            </w:r>
            <w:r w:rsidRPr="00DD4870">
              <w:rPr>
                <w:vertAlign w:val="superscript"/>
              </w:rPr>
              <w:t>5</w:t>
            </w:r>
            <w:ins w:id="114" w:author="Nokia" w:date="2025-03-25T14:45:00Z" w16du:dateUtc="2025-03-25T12:45:00Z">
              <w:r w:rsidR="00863D22">
                <w:rPr>
                  <w:vertAlign w:val="superscript"/>
                </w:rPr>
                <w:t>,6</w:t>
              </w:r>
            </w:ins>
          </w:p>
          <w:p w14:paraId="2EDD91F0" w14:textId="77777777" w:rsidR="008D57CF" w:rsidRPr="00DD4870" w:rsidRDefault="008D57CF" w:rsidP="00C620B9">
            <w:pPr>
              <w:pStyle w:val="TAC"/>
            </w:pPr>
            <w:r w:rsidRPr="00DD4870">
              <w:t>CA_n66A-n71A</w:t>
            </w:r>
            <w:r w:rsidRPr="00DD4870">
              <w:rPr>
                <w:vertAlign w:val="superscript"/>
              </w:rPr>
              <w:t>5</w:t>
            </w:r>
          </w:p>
          <w:p w14:paraId="05348380" w14:textId="77777777" w:rsidR="008D57CF" w:rsidRPr="00DD4870" w:rsidRDefault="008D57CF" w:rsidP="00C620B9">
            <w:pPr>
              <w:pStyle w:val="TAC"/>
            </w:pPr>
            <w:r w:rsidRPr="00DD4870">
              <w:t>CA_n66A-n77A</w:t>
            </w:r>
            <w:r w:rsidRPr="00DD4870">
              <w:rPr>
                <w:vertAlign w:val="superscript"/>
              </w:rPr>
              <w:t>5</w:t>
            </w:r>
          </w:p>
          <w:p w14:paraId="4AA57AC6" w14:textId="77777777" w:rsidR="008D57CF" w:rsidRPr="001141C9" w:rsidRDefault="008D57CF" w:rsidP="00C620B9">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963DD63" w14:textId="77777777" w:rsidR="008D57CF" w:rsidRPr="001141C9" w:rsidRDefault="008D57CF" w:rsidP="00C620B9">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731088B" w14:textId="77777777" w:rsidR="008D57CF" w:rsidRPr="001141C9" w:rsidRDefault="008D57CF" w:rsidP="00C620B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216D59"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46E3DFBA" w14:textId="77777777" w:rsidTr="00C620B9">
        <w:trPr>
          <w:jc w:val="center"/>
        </w:trPr>
        <w:tc>
          <w:tcPr>
            <w:tcW w:w="1959" w:type="dxa"/>
            <w:tcBorders>
              <w:top w:val="nil"/>
              <w:left w:val="single" w:sz="4" w:space="0" w:color="auto"/>
              <w:bottom w:val="nil"/>
              <w:right w:val="single" w:sz="4" w:space="0" w:color="auto"/>
            </w:tcBorders>
          </w:tcPr>
          <w:p w14:paraId="7AE6D23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1AFC5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07625"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BD134A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DE6C0C" w14:textId="77777777" w:rsidR="008D57CF" w:rsidRPr="001141C9" w:rsidRDefault="008D57CF" w:rsidP="00C620B9">
            <w:pPr>
              <w:pStyle w:val="TAC"/>
              <w:keepNext w:val="0"/>
              <w:keepLines w:val="0"/>
              <w:rPr>
                <w:lang w:eastAsia="zh-CN" w:bidi="ar"/>
              </w:rPr>
            </w:pPr>
          </w:p>
        </w:tc>
      </w:tr>
      <w:tr w:rsidR="008D57CF" w:rsidRPr="001141C9" w14:paraId="0AAFCA35" w14:textId="77777777" w:rsidTr="00C620B9">
        <w:trPr>
          <w:jc w:val="center"/>
        </w:trPr>
        <w:tc>
          <w:tcPr>
            <w:tcW w:w="1959" w:type="dxa"/>
            <w:tcBorders>
              <w:top w:val="nil"/>
              <w:left w:val="single" w:sz="4" w:space="0" w:color="auto"/>
              <w:bottom w:val="nil"/>
              <w:right w:val="single" w:sz="4" w:space="0" w:color="auto"/>
            </w:tcBorders>
          </w:tcPr>
          <w:p w14:paraId="2F0AB47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BA278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B27E8"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D86BC27"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ED324F" w14:textId="77777777" w:rsidR="008D57CF" w:rsidRPr="001141C9" w:rsidRDefault="008D57CF" w:rsidP="00C620B9">
            <w:pPr>
              <w:pStyle w:val="TAC"/>
              <w:keepNext w:val="0"/>
              <w:keepLines w:val="0"/>
              <w:rPr>
                <w:lang w:eastAsia="zh-CN" w:bidi="ar"/>
              </w:rPr>
            </w:pPr>
          </w:p>
        </w:tc>
      </w:tr>
      <w:tr w:rsidR="008D57CF" w:rsidRPr="001141C9" w14:paraId="4A95DE0D" w14:textId="77777777" w:rsidTr="00C620B9">
        <w:trPr>
          <w:jc w:val="center"/>
        </w:trPr>
        <w:tc>
          <w:tcPr>
            <w:tcW w:w="1959" w:type="dxa"/>
            <w:tcBorders>
              <w:top w:val="nil"/>
              <w:left w:val="single" w:sz="4" w:space="0" w:color="auto"/>
              <w:bottom w:val="nil"/>
              <w:right w:val="single" w:sz="4" w:space="0" w:color="auto"/>
            </w:tcBorders>
          </w:tcPr>
          <w:p w14:paraId="14ED0E0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53ED90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A0418" w14:textId="77777777" w:rsidR="008D57CF" w:rsidRPr="001141C9" w:rsidRDefault="008D57CF"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C1BD8EB"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5DA528" w14:textId="77777777" w:rsidR="008D57CF" w:rsidRPr="001141C9" w:rsidRDefault="008D57CF" w:rsidP="00C620B9">
            <w:pPr>
              <w:pStyle w:val="TAC"/>
              <w:keepNext w:val="0"/>
              <w:keepLines w:val="0"/>
              <w:rPr>
                <w:lang w:eastAsia="zh-CN" w:bidi="ar"/>
              </w:rPr>
            </w:pPr>
          </w:p>
        </w:tc>
      </w:tr>
      <w:tr w:rsidR="008D57CF" w:rsidRPr="001141C9" w14:paraId="1E5DC740" w14:textId="77777777" w:rsidTr="00C620B9">
        <w:trPr>
          <w:jc w:val="center"/>
        </w:trPr>
        <w:tc>
          <w:tcPr>
            <w:tcW w:w="1959" w:type="dxa"/>
            <w:tcBorders>
              <w:top w:val="nil"/>
              <w:left w:val="single" w:sz="4" w:space="0" w:color="auto"/>
              <w:bottom w:val="nil"/>
              <w:right w:val="single" w:sz="4" w:space="0" w:color="auto"/>
            </w:tcBorders>
          </w:tcPr>
          <w:p w14:paraId="72746F7D"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E5F54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FFDA7E"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16E000C"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40491E4"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C837E6E" w14:textId="77777777" w:rsidTr="00C620B9">
        <w:trPr>
          <w:jc w:val="center"/>
        </w:trPr>
        <w:tc>
          <w:tcPr>
            <w:tcW w:w="1959" w:type="dxa"/>
            <w:tcBorders>
              <w:top w:val="nil"/>
              <w:left w:val="single" w:sz="4" w:space="0" w:color="auto"/>
              <w:bottom w:val="nil"/>
              <w:right w:val="single" w:sz="4" w:space="0" w:color="auto"/>
            </w:tcBorders>
          </w:tcPr>
          <w:p w14:paraId="0EB1998D"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5C6BA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A8656"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5207293"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8D8495E" w14:textId="77777777" w:rsidR="008D57CF" w:rsidRPr="001141C9" w:rsidRDefault="008D57CF" w:rsidP="00C620B9">
            <w:pPr>
              <w:pStyle w:val="TAC"/>
              <w:keepNext w:val="0"/>
              <w:keepLines w:val="0"/>
              <w:rPr>
                <w:lang w:eastAsia="zh-CN" w:bidi="ar"/>
              </w:rPr>
            </w:pPr>
          </w:p>
        </w:tc>
      </w:tr>
      <w:tr w:rsidR="008D57CF" w:rsidRPr="001141C9" w14:paraId="5CF43260" w14:textId="77777777" w:rsidTr="00C620B9">
        <w:trPr>
          <w:jc w:val="center"/>
        </w:trPr>
        <w:tc>
          <w:tcPr>
            <w:tcW w:w="1959" w:type="dxa"/>
            <w:tcBorders>
              <w:top w:val="nil"/>
              <w:left w:val="single" w:sz="4" w:space="0" w:color="auto"/>
              <w:bottom w:val="nil"/>
              <w:right w:val="single" w:sz="4" w:space="0" w:color="auto"/>
            </w:tcBorders>
          </w:tcPr>
          <w:p w14:paraId="6B960F49"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D54EB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AA62A"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5057CB1"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E8D4747" w14:textId="77777777" w:rsidR="008D57CF" w:rsidRPr="001141C9" w:rsidRDefault="008D57CF" w:rsidP="00C620B9">
            <w:pPr>
              <w:pStyle w:val="TAC"/>
              <w:keepNext w:val="0"/>
              <w:keepLines w:val="0"/>
              <w:rPr>
                <w:lang w:eastAsia="zh-CN" w:bidi="ar"/>
              </w:rPr>
            </w:pPr>
          </w:p>
        </w:tc>
      </w:tr>
      <w:tr w:rsidR="008D57CF" w:rsidRPr="001141C9" w14:paraId="43C8D231" w14:textId="77777777" w:rsidTr="00C620B9">
        <w:trPr>
          <w:jc w:val="center"/>
        </w:trPr>
        <w:tc>
          <w:tcPr>
            <w:tcW w:w="1959" w:type="dxa"/>
            <w:tcBorders>
              <w:top w:val="nil"/>
              <w:left w:val="single" w:sz="4" w:space="0" w:color="auto"/>
              <w:bottom w:val="nil"/>
              <w:right w:val="single" w:sz="4" w:space="0" w:color="auto"/>
            </w:tcBorders>
          </w:tcPr>
          <w:p w14:paraId="1F3D86EF"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66E548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E2A8B"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1A2EC5D"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528BC4" w14:textId="77777777" w:rsidR="008D57CF" w:rsidRPr="001141C9" w:rsidRDefault="008D57CF" w:rsidP="00C620B9">
            <w:pPr>
              <w:pStyle w:val="TAC"/>
              <w:keepNext w:val="0"/>
              <w:keepLines w:val="0"/>
              <w:rPr>
                <w:lang w:eastAsia="zh-CN" w:bidi="ar"/>
              </w:rPr>
            </w:pPr>
          </w:p>
        </w:tc>
      </w:tr>
      <w:tr w:rsidR="008D57CF" w:rsidRPr="001141C9" w14:paraId="3CACC46D" w14:textId="77777777" w:rsidTr="00C620B9">
        <w:trPr>
          <w:jc w:val="center"/>
        </w:trPr>
        <w:tc>
          <w:tcPr>
            <w:tcW w:w="1959" w:type="dxa"/>
            <w:tcBorders>
              <w:top w:val="single" w:sz="4" w:space="0" w:color="auto"/>
              <w:left w:val="single" w:sz="4" w:space="0" w:color="auto"/>
              <w:bottom w:val="nil"/>
              <w:right w:val="single" w:sz="4" w:space="0" w:color="auto"/>
            </w:tcBorders>
          </w:tcPr>
          <w:p w14:paraId="0A348289" w14:textId="77777777" w:rsidR="008D57CF" w:rsidRPr="001141C9" w:rsidRDefault="008D57CF" w:rsidP="00C620B9">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1B80885B"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CFBC295"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1649875"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1B39A18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CF6E73B" w14:textId="77777777" w:rsidR="008D57CF" w:rsidRPr="001141C9" w:rsidRDefault="008D57CF"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77116978" w14:textId="77777777" w:rsidR="008D57CF" w:rsidRPr="001141C9" w:rsidRDefault="008D57CF"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20812C8" w14:textId="77777777" w:rsidR="008D57CF" w:rsidRPr="001141C9" w:rsidRDefault="008D57CF"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AC57BF7" w14:textId="77777777" w:rsidR="008D57CF" w:rsidRPr="001141C9" w:rsidRDefault="008D57CF" w:rsidP="00C620B9">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45318F91" w14:textId="77777777" w:rsidR="008D57CF" w:rsidRPr="001141C9" w:rsidRDefault="008D57CF"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195D898A" w14:textId="77777777" w:rsidR="008D57CF" w:rsidRPr="001141C9" w:rsidRDefault="008D57CF" w:rsidP="00C620B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724122"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E399291" w14:textId="77777777" w:rsidR="008D57CF" w:rsidRPr="001141C9" w:rsidRDefault="008D57CF" w:rsidP="00C620B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1B876A8"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006C8F39" w14:textId="77777777" w:rsidTr="00C620B9">
        <w:trPr>
          <w:jc w:val="center"/>
        </w:trPr>
        <w:tc>
          <w:tcPr>
            <w:tcW w:w="1959" w:type="dxa"/>
            <w:tcBorders>
              <w:top w:val="nil"/>
              <w:left w:val="single" w:sz="4" w:space="0" w:color="auto"/>
              <w:bottom w:val="nil"/>
              <w:right w:val="single" w:sz="4" w:space="0" w:color="auto"/>
            </w:tcBorders>
          </w:tcPr>
          <w:p w14:paraId="4AF868AE"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D4C84F"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154429"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6E49AFA" w14:textId="77777777" w:rsidR="008D57CF" w:rsidRPr="001141C9" w:rsidRDefault="008D57CF" w:rsidP="00C620B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B1A70F7" w14:textId="77777777" w:rsidR="008D57CF" w:rsidRPr="001141C9" w:rsidRDefault="008D57CF" w:rsidP="00C620B9">
            <w:pPr>
              <w:pStyle w:val="TAC"/>
              <w:keepNext w:val="0"/>
              <w:keepLines w:val="0"/>
              <w:rPr>
                <w:lang w:eastAsia="zh-CN" w:bidi="ar"/>
              </w:rPr>
            </w:pPr>
          </w:p>
        </w:tc>
      </w:tr>
      <w:tr w:rsidR="008D57CF" w:rsidRPr="001141C9" w14:paraId="5AB7ADAA" w14:textId="77777777" w:rsidTr="00C620B9">
        <w:trPr>
          <w:jc w:val="center"/>
        </w:trPr>
        <w:tc>
          <w:tcPr>
            <w:tcW w:w="1959" w:type="dxa"/>
            <w:tcBorders>
              <w:top w:val="nil"/>
              <w:left w:val="single" w:sz="4" w:space="0" w:color="auto"/>
              <w:bottom w:val="nil"/>
              <w:right w:val="single" w:sz="4" w:space="0" w:color="auto"/>
            </w:tcBorders>
          </w:tcPr>
          <w:p w14:paraId="5FBF28D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8F981A"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CAFF60"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4B3EF39" w14:textId="77777777" w:rsidR="008D57CF" w:rsidRPr="001141C9" w:rsidRDefault="008D57CF" w:rsidP="00C620B9">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65ED4688" w14:textId="77777777" w:rsidR="008D57CF" w:rsidRPr="001141C9" w:rsidRDefault="008D57CF" w:rsidP="00C620B9">
            <w:pPr>
              <w:pStyle w:val="TAC"/>
              <w:keepNext w:val="0"/>
              <w:keepLines w:val="0"/>
              <w:rPr>
                <w:lang w:eastAsia="zh-CN" w:bidi="ar"/>
              </w:rPr>
            </w:pPr>
          </w:p>
        </w:tc>
      </w:tr>
      <w:tr w:rsidR="008D57CF" w:rsidRPr="001141C9" w14:paraId="40C90883" w14:textId="77777777" w:rsidTr="00C620B9">
        <w:trPr>
          <w:jc w:val="center"/>
        </w:trPr>
        <w:tc>
          <w:tcPr>
            <w:tcW w:w="1959" w:type="dxa"/>
            <w:tcBorders>
              <w:top w:val="nil"/>
              <w:left w:val="single" w:sz="4" w:space="0" w:color="auto"/>
              <w:bottom w:val="single" w:sz="4" w:space="0" w:color="auto"/>
              <w:right w:val="single" w:sz="4" w:space="0" w:color="auto"/>
            </w:tcBorders>
          </w:tcPr>
          <w:p w14:paraId="538E3FE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33759E4"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803DCB"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BCF76E7" w14:textId="77777777" w:rsidR="008D57CF" w:rsidRPr="001141C9" w:rsidRDefault="008D57CF" w:rsidP="00C620B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1153CE" w14:textId="77777777" w:rsidR="008D57CF" w:rsidRPr="001141C9" w:rsidRDefault="008D57CF" w:rsidP="00C620B9">
            <w:pPr>
              <w:pStyle w:val="TAC"/>
              <w:keepNext w:val="0"/>
              <w:keepLines w:val="0"/>
              <w:rPr>
                <w:lang w:eastAsia="zh-CN" w:bidi="ar"/>
              </w:rPr>
            </w:pPr>
          </w:p>
        </w:tc>
      </w:tr>
      <w:tr w:rsidR="008D57CF" w:rsidRPr="001141C9" w14:paraId="281DEF5B" w14:textId="77777777" w:rsidTr="00C620B9">
        <w:trPr>
          <w:jc w:val="center"/>
        </w:trPr>
        <w:tc>
          <w:tcPr>
            <w:tcW w:w="1959" w:type="dxa"/>
            <w:tcBorders>
              <w:top w:val="single" w:sz="4" w:space="0" w:color="auto"/>
              <w:left w:val="single" w:sz="4" w:space="0" w:color="auto"/>
              <w:bottom w:val="nil"/>
              <w:right w:val="single" w:sz="4" w:space="0" w:color="auto"/>
            </w:tcBorders>
          </w:tcPr>
          <w:p w14:paraId="7B585B09" w14:textId="77777777" w:rsidR="008D57CF" w:rsidRPr="001141C9" w:rsidRDefault="008D57CF" w:rsidP="00C620B9">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07A9531F"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5E680A4" w14:textId="77777777" w:rsidR="008D57CF" w:rsidRPr="00DD4870" w:rsidRDefault="008D57CF"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6E1C5C7" w14:textId="77777777" w:rsidR="008D57CF" w:rsidRPr="00DD4870" w:rsidRDefault="008D57CF" w:rsidP="00C620B9">
            <w:pPr>
              <w:pStyle w:val="TAC"/>
            </w:pPr>
            <w:r w:rsidRPr="00DD4870">
              <w:t>CA_n41A-n66A</w:t>
            </w:r>
            <w:r w:rsidRPr="00DD4870">
              <w:rPr>
                <w:rFonts w:eastAsiaTheme="minorEastAsia"/>
                <w:vertAlign w:val="superscript"/>
                <w:lang w:val="en-US" w:eastAsia="zh-CN"/>
              </w:rPr>
              <w:t>5</w:t>
            </w:r>
          </w:p>
          <w:p w14:paraId="4E6D57F5" w14:textId="77777777" w:rsidR="008D57CF" w:rsidRPr="00DD4870" w:rsidRDefault="008D57CF" w:rsidP="00C620B9">
            <w:pPr>
              <w:pStyle w:val="TAC"/>
            </w:pPr>
            <w:r w:rsidRPr="00DD4870">
              <w:t>CA_n41A-n71A</w:t>
            </w:r>
            <w:r w:rsidRPr="00DD4870">
              <w:rPr>
                <w:rFonts w:eastAsiaTheme="minorEastAsia"/>
                <w:vertAlign w:val="superscript"/>
                <w:lang w:val="en-US" w:eastAsia="zh-CN"/>
              </w:rPr>
              <w:t>5</w:t>
            </w:r>
          </w:p>
          <w:p w14:paraId="53D424CC" w14:textId="77777777" w:rsidR="008D57CF" w:rsidRPr="00DD4870" w:rsidRDefault="008D57CF" w:rsidP="00C620B9">
            <w:pPr>
              <w:pStyle w:val="TAC"/>
            </w:pPr>
            <w:r w:rsidRPr="00DD4870">
              <w:t>CA_n41A-n77A</w:t>
            </w:r>
            <w:r w:rsidRPr="00DD4870">
              <w:rPr>
                <w:rFonts w:eastAsiaTheme="minorEastAsia"/>
                <w:vertAlign w:val="superscript"/>
                <w:lang w:val="en-US" w:eastAsia="zh-CN"/>
              </w:rPr>
              <w:t>5</w:t>
            </w:r>
          </w:p>
          <w:p w14:paraId="0C949B4D" w14:textId="77777777" w:rsidR="008D57CF" w:rsidRPr="00DD4870" w:rsidRDefault="008D57CF" w:rsidP="00C620B9">
            <w:pPr>
              <w:pStyle w:val="TAC"/>
            </w:pPr>
            <w:r w:rsidRPr="00DD4870">
              <w:t>CA_n66A-n71A</w:t>
            </w:r>
          </w:p>
          <w:p w14:paraId="3C168FBF" w14:textId="77777777" w:rsidR="008D57CF" w:rsidRPr="00DD4870" w:rsidRDefault="008D57CF" w:rsidP="00C620B9">
            <w:pPr>
              <w:pStyle w:val="TAC"/>
            </w:pPr>
            <w:r w:rsidRPr="00DD4870">
              <w:t>CA_n66A-n77A</w:t>
            </w:r>
            <w:r w:rsidRPr="00DD4870">
              <w:rPr>
                <w:rFonts w:eastAsiaTheme="minorEastAsia"/>
                <w:vertAlign w:val="superscript"/>
                <w:lang w:val="en-US" w:eastAsia="zh-CN"/>
              </w:rPr>
              <w:t>5</w:t>
            </w:r>
          </w:p>
          <w:p w14:paraId="489563C2" w14:textId="77777777" w:rsidR="008D57CF" w:rsidRPr="001141C9" w:rsidRDefault="008D57CF" w:rsidP="00C620B9">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20ED5C"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3E9AC4"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4C441D1"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7339F8BE" w14:textId="77777777" w:rsidTr="00C620B9">
        <w:trPr>
          <w:jc w:val="center"/>
        </w:trPr>
        <w:tc>
          <w:tcPr>
            <w:tcW w:w="1959" w:type="dxa"/>
            <w:tcBorders>
              <w:top w:val="nil"/>
              <w:left w:val="single" w:sz="4" w:space="0" w:color="auto"/>
              <w:bottom w:val="nil"/>
              <w:right w:val="single" w:sz="4" w:space="0" w:color="auto"/>
            </w:tcBorders>
          </w:tcPr>
          <w:p w14:paraId="1F74366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858A832"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3973A3"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15F628"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C910A03" w14:textId="77777777" w:rsidR="008D57CF" w:rsidRPr="001141C9" w:rsidRDefault="008D57CF" w:rsidP="00C620B9">
            <w:pPr>
              <w:pStyle w:val="TAC"/>
              <w:keepNext w:val="0"/>
              <w:keepLines w:val="0"/>
              <w:rPr>
                <w:lang w:eastAsia="zh-CN" w:bidi="ar"/>
              </w:rPr>
            </w:pPr>
          </w:p>
        </w:tc>
      </w:tr>
      <w:tr w:rsidR="008D57CF" w:rsidRPr="001141C9" w14:paraId="4A81E93D" w14:textId="77777777" w:rsidTr="00C620B9">
        <w:trPr>
          <w:jc w:val="center"/>
        </w:trPr>
        <w:tc>
          <w:tcPr>
            <w:tcW w:w="1959" w:type="dxa"/>
            <w:tcBorders>
              <w:top w:val="nil"/>
              <w:left w:val="single" w:sz="4" w:space="0" w:color="auto"/>
              <w:bottom w:val="nil"/>
              <w:right w:val="single" w:sz="4" w:space="0" w:color="auto"/>
            </w:tcBorders>
          </w:tcPr>
          <w:p w14:paraId="12088132"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B510B7E"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32C0AF"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16C03A" w14:textId="77777777" w:rsidR="008D57CF" w:rsidRPr="001141C9" w:rsidRDefault="008D57CF"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8D97C49" w14:textId="77777777" w:rsidR="008D57CF" w:rsidRPr="001141C9" w:rsidRDefault="008D57CF" w:rsidP="00C620B9">
            <w:pPr>
              <w:pStyle w:val="TAC"/>
              <w:keepNext w:val="0"/>
              <w:keepLines w:val="0"/>
              <w:rPr>
                <w:lang w:eastAsia="zh-CN" w:bidi="ar"/>
              </w:rPr>
            </w:pPr>
          </w:p>
        </w:tc>
      </w:tr>
      <w:tr w:rsidR="008D57CF" w:rsidRPr="001141C9" w14:paraId="042A2B5C" w14:textId="77777777" w:rsidTr="00C620B9">
        <w:trPr>
          <w:jc w:val="center"/>
        </w:trPr>
        <w:tc>
          <w:tcPr>
            <w:tcW w:w="1959" w:type="dxa"/>
            <w:tcBorders>
              <w:top w:val="nil"/>
              <w:left w:val="single" w:sz="4" w:space="0" w:color="auto"/>
              <w:bottom w:val="single" w:sz="4" w:space="0" w:color="auto"/>
              <w:right w:val="single" w:sz="4" w:space="0" w:color="auto"/>
            </w:tcBorders>
          </w:tcPr>
          <w:p w14:paraId="74DDB893"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8FEE36C"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67A888"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B964D0"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75D5F9E" w14:textId="77777777" w:rsidR="008D57CF" w:rsidRPr="001141C9" w:rsidRDefault="008D57CF" w:rsidP="00C620B9">
            <w:pPr>
              <w:pStyle w:val="TAC"/>
              <w:keepNext w:val="0"/>
              <w:keepLines w:val="0"/>
              <w:rPr>
                <w:lang w:eastAsia="zh-CN" w:bidi="ar"/>
              </w:rPr>
            </w:pPr>
          </w:p>
        </w:tc>
      </w:tr>
      <w:tr w:rsidR="008D57CF" w:rsidRPr="001141C9" w14:paraId="6D9BE461" w14:textId="77777777" w:rsidTr="00C620B9">
        <w:trPr>
          <w:jc w:val="center"/>
        </w:trPr>
        <w:tc>
          <w:tcPr>
            <w:tcW w:w="1959" w:type="dxa"/>
            <w:tcBorders>
              <w:top w:val="single" w:sz="4" w:space="0" w:color="auto"/>
              <w:left w:val="single" w:sz="4" w:space="0" w:color="auto"/>
              <w:bottom w:val="nil"/>
              <w:right w:val="single" w:sz="4" w:space="0" w:color="auto"/>
            </w:tcBorders>
          </w:tcPr>
          <w:p w14:paraId="60CE1EAB" w14:textId="77777777" w:rsidR="008D57CF" w:rsidRPr="001141C9" w:rsidRDefault="008D57CF" w:rsidP="00C620B9">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5E7B737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08906A"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0990E99"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AD1C02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C45C7A" w14:textId="77777777" w:rsidR="008D57CF" w:rsidRPr="001141C9" w:rsidRDefault="008D57CF" w:rsidP="00C620B9">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271C72ED" w14:textId="77777777" w:rsidR="008D57CF" w:rsidRPr="001141C9" w:rsidRDefault="008D57CF" w:rsidP="00C620B9">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0971AB94" w14:textId="77777777" w:rsidR="008D57CF" w:rsidRPr="001141C9" w:rsidRDefault="008D57CF" w:rsidP="00C620B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8D014CF" w14:textId="77777777" w:rsidR="008D57CF" w:rsidRPr="001141C9" w:rsidRDefault="008D57CF" w:rsidP="00C620B9">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11BB28B3" w14:textId="77777777" w:rsidR="008D57CF" w:rsidRPr="001141C9" w:rsidRDefault="008D57CF"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4150E94" w14:textId="77777777" w:rsidR="008D57CF" w:rsidRPr="001141C9" w:rsidRDefault="008D57CF" w:rsidP="00C620B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DD1C68"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B97970D" w14:textId="77777777" w:rsidR="008D57CF" w:rsidRPr="001141C9" w:rsidRDefault="008D57CF" w:rsidP="00C620B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18A9C52"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5779C0FE" w14:textId="77777777" w:rsidTr="00C620B9">
        <w:trPr>
          <w:jc w:val="center"/>
        </w:trPr>
        <w:tc>
          <w:tcPr>
            <w:tcW w:w="1959" w:type="dxa"/>
            <w:tcBorders>
              <w:top w:val="nil"/>
              <w:left w:val="single" w:sz="4" w:space="0" w:color="auto"/>
              <w:bottom w:val="nil"/>
              <w:right w:val="single" w:sz="4" w:space="0" w:color="auto"/>
            </w:tcBorders>
          </w:tcPr>
          <w:p w14:paraId="10956157"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C40312"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B6B9C7"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4020B3E" w14:textId="77777777" w:rsidR="008D57CF" w:rsidRPr="001141C9" w:rsidRDefault="008D57CF" w:rsidP="00C620B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D761E6B" w14:textId="77777777" w:rsidR="008D57CF" w:rsidRPr="001141C9" w:rsidRDefault="008D57CF" w:rsidP="00C620B9">
            <w:pPr>
              <w:pStyle w:val="TAC"/>
              <w:keepNext w:val="0"/>
              <w:keepLines w:val="0"/>
              <w:rPr>
                <w:lang w:eastAsia="zh-CN" w:bidi="ar"/>
              </w:rPr>
            </w:pPr>
          </w:p>
        </w:tc>
      </w:tr>
      <w:tr w:rsidR="008D57CF" w:rsidRPr="001141C9" w14:paraId="7998D283" w14:textId="77777777" w:rsidTr="00C620B9">
        <w:trPr>
          <w:jc w:val="center"/>
        </w:trPr>
        <w:tc>
          <w:tcPr>
            <w:tcW w:w="1959" w:type="dxa"/>
            <w:tcBorders>
              <w:top w:val="nil"/>
              <w:left w:val="single" w:sz="4" w:space="0" w:color="auto"/>
              <w:bottom w:val="nil"/>
              <w:right w:val="single" w:sz="4" w:space="0" w:color="auto"/>
            </w:tcBorders>
          </w:tcPr>
          <w:p w14:paraId="74EDAD1B"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D16E708"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2AA126B"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1917E04" w14:textId="77777777" w:rsidR="008D57CF" w:rsidRPr="001141C9" w:rsidRDefault="008D57CF" w:rsidP="00C620B9">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259C55EB" w14:textId="77777777" w:rsidR="008D57CF" w:rsidRPr="001141C9" w:rsidRDefault="008D57CF" w:rsidP="00C620B9">
            <w:pPr>
              <w:pStyle w:val="TAC"/>
              <w:keepNext w:val="0"/>
              <w:keepLines w:val="0"/>
              <w:rPr>
                <w:lang w:eastAsia="zh-CN" w:bidi="ar"/>
              </w:rPr>
            </w:pPr>
          </w:p>
        </w:tc>
      </w:tr>
      <w:tr w:rsidR="008D57CF" w:rsidRPr="001141C9" w14:paraId="5945F57F" w14:textId="77777777" w:rsidTr="00C620B9">
        <w:trPr>
          <w:jc w:val="center"/>
        </w:trPr>
        <w:tc>
          <w:tcPr>
            <w:tcW w:w="1959" w:type="dxa"/>
            <w:tcBorders>
              <w:top w:val="nil"/>
              <w:left w:val="single" w:sz="4" w:space="0" w:color="auto"/>
              <w:bottom w:val="single" w:sz="4" w:space="0" w:color="auto"/>
              <w:right w:val="single" w:sz="4" w:space="0" w:color="auto"/>
            </w:tcBorders>
          </w:tcPr>
          <w:p w14:paraId="76D0E9FE"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7AD9F99"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D080D4"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BEB3375" w14:textId="77777777" w:rsidR="008D57CF" w:rsidRPr="001141C9" w:rsidRDefault="008D57CF" w:rsidP="00C620B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2205D0" w14:textId="77777777" w:rsidR="008D57CF" w:rsidRPr="001141C9" w:rsidRDefault="008D57CF" w:rsidP="00C620B9">
            <w:pPr>
              <w:pStyle w:val="TAC"/>
              <w:keepNext w:val="0"/>
              <w:keepLines w:val="0"/>
              <w:rPr>
                <w:lang w:eastAsia="zh-CN" w:bidi="ar"/>
              </w:rPr>
            </w:pPr>
          </w:p>
        </w:tc>
      </w:tr>
      <w:tr w:rsidR="008D57CF" w:rsidRPr="001141C9" w14:paraId="04B725A1" w14:textId="77777777" w:rsidTr="00C620B9">
        <w:trPr>
          <w:jc w:val="center"/>
        </w:trPr>
        <w:tc>
          <w:tcPr>
            <w:tcW w:w="1959" w:type="dxa"/>
            <w:tcBorders>
              <w:top w:val="single" w:sz="4" w:space="0" w:color="auto"/>
              <w:left w:val="single" w:sz="4" w:space="0" w:color="auto"/>
              <w:bottom w:val="nil"/>
              <w:right w:val="single" w:sz="4" w:space="0" w:color="auto"/>
            </w:tcBorders>
          </w:tcPr>
          <w:p w14:paraId="6BE7E96B" w14:textId="77777777" w:rsidR="008D57CF" w:rsidRPr="001141C9" w:rsidRDefault="008D57CF" w:rsidP="00C620B9">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3AF2975F"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07A5E7C4" w14:textId="77777777" w:rsidR="008D57CF" w:rsidRPr="00DD4870" w:rsidRDefault="008D57CF" w:rsidP="00C620B9">
            <w:pPr>
              <w:pStyle w:val="TAC"/>
              <w:rPr>
                <w:vertAlign w:val="superscript"/>
                <w:lang w:val="en-US"/>
              </w:rPr>
            </w:pPr>
            <w:r w:rsidRPr="00DD4870">
              <w:rPr>
                <w:lang w:val="en-US"/>
              </w:rPr>
              <w:t>n77</w:t>
            </w:r>
            <w:r w:rsidRPr="00DD4870">
              <w:rPr>
                <w:vertAlign w:val="superscript"/>
                <w:lang w:val="en-US"/>
              </w:rPr>
              <w:t>5,6</w:t>
            </w:r>
          </w:p>
          <w:p w14:paraId="02B8EBED" w14:textId="77777777" w:rsidR="008D57CF" w:rsidRPr="001141C9" w:rsidRDefault="008D57CF" w:rsidP="00C620B9">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3F8C89" w14:textId="77777777" w:rsidR="008D57CF" w:rsidRPr="001141C9" w:rsidRDefault="008D57CF" w:rsidP="00C620B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FF2869" w14:textId="77777777" w:rsidR="008D57CF" w:rsidRPr="001141C9" w:rsidRDefault="008D57CF" w:rsidP="00C620B9">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ABDF6F0"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431B9AE9" w14:textId="77777777" w:rsidTr="00C620B9">
        <w:trPr>
          <w:jc w:val="center"/>
        </w:trPr>
        <w:tc>
          <w:tcPr>
            <w:tcW w:w="1959" w:type="dxa"/>
            <w:tcBorders>
              <w:top w:val="nil"/>
              <w:left w:val="single" w:sz="4" w:space="0" w:color="auto"/>
              <w:bottom w:val="nil"/>
              <w:right w:val="single" w:sz="4" w:space="0" w:color="auto"/>
            </w:tcBorders>
          </w:tcPr>
          <w:p w14:paraId="012B3173"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114BB17"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35A4D4A"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53FB1A"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2D511E1" w14:textId="77777777" w:rsidR="008D57CF" w:rsidRPr="001141C9" w:rsidRDefault="008D57CF" w:rsidP="00C620B9">
            <w:pPr>
              <w:pStyle w:val="TAC"/>
              <w:keepNext w:val="0"/>
              <w:keepLines w:val="0"/>
              <w:rPr>
                <w:lang w:eastAsia="zh-CN" w:bidi="ar"/>
              </w:rPr>
            </w:pPr>
          </w:p>
        </w:tc>
      </w:tr>
      <w:tr w:rsidR="008D57CF" w:rsidRPr="001141C9" w14:paraId="4F91E188" w14:textId="77777777" w:rsidTr="00C620B9">
        <w:trPr>
          <w:jc w:val="center"/>
        </w:trPr>
        <w:tc>
          <w:tcPr>
            <w:tcW w:w="1959" w:type="dxa"/>
            <w:tcBorders>
              <w:top w:val="nil"/>
              <w:left w:val="single" w:sz="4" w:space="0" w:color="auto"/>
              <w:bottom w:val="nil"/>
              <w:right w:val="single" w:sz="4" w:space="0" w:color="auto"/>
            </w:tcBorders>
          </w:tcPr>
          <w:p w14:paraId="1512C300"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BCFA621"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24EC46"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B88FA50" w14:textId="77777777" w:rsidR="008D57CF" w:rsidRPr="001141C9" w:rsidRDefault="008D57CF"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0F7DACE" w14:textId="77777777" w:rsidR="008D57CF" w:rsidRPr="001141C9" w:rsidRDefault="008D57CF" w:rsidP="00C620B9">
            <w:pPr>
              <w:pStyle w:val="TAC"/>
              <w:keepNext w:val="0"/>
              <w:keepLines w:val="0"/>
              <w:rPr>
                <w:lang w:eastAsia="zh-CN" w:bidi="ar"/>
              </w:rPr>
            </w:pPr>
          </w:p>
        </w:tc>
      </w:tr>
      <w:tr w:rsidR="008D57CF" w:rsidRPr="001141C9" w14:paraId="7C49C413" w14:textId="77777777" w:rsidTr="00C620B9">
        <w:trPr>
          <w:jc w:val="center"/>
        </w:trPr>
        <w:tc>
          <w:tcPr>
            <w:tcW w:w="1959" w:type="dxa"/>
            <w:tcBorders>
              <w:top w:val="nil"/>
              <w:left w:val="single" w:sz="4" w:space="0" w:color="auto"/>
              <w:bottom w:val="single" w:sz="4" w:space="0" w:color="auto"/>
              <w:right w:val="single" w:sz="4" w:space="0" w:color="auto"/>
            </w:tcBorders>
          </w:tcPr>
          <w:p w14:paraId="2A86104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42C110B"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96C03E"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59DE13"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DA92053" w14:textId="77777777" w:rsidR="008D57CF" w:rsidRPr="001141C9" w:rsidRDefault="008D57CF" w:rsidP="00C620B9">
            <w:pPr>
              <w:pStyle w:val="TAC"/>
              <w:keepNext w:val="0"/>
              <w:keepLines w:val="0"/>
              <w:rPr>
                <w:lang w:eastAsia="zh-CN" w:bidi="ar"/>
              </w:rPr>
            </w:pPr>
          </w:p>
        </w:tc>
      </w:tr>
      <w:tr w:rsidR="008D57CF" w:rsidRPr="001141C9" w14:paraId="69A50777" w14:textId="77777777" w:rsidTr="00C620B9">
        <w:trPr>
          <w:jc w:val="center"/>
        </w:trPr>
        <w:tc>
          <w:tcPr>
            <w:tcW w:w="1959" w:type="dxa"/>
            <w:tcBorders>
              <w:top w:val="single" w:sz="4" w:space="0" w:color="auto"/>
              <w:left w:val="single" w:sz="4" w:space="0" w:color="auto"/>
              <w:bottom w:val="nil"/>
              <w:right w:val="single" w:sz="4" w:space="0" w:color="auto"/>
            </w:tcBorders>
          </w:tcPr>
          <w:p w14:paraId="34F40863" w14:textId="77777777" w:rsidR="008D57CF" w:rsidRPr="001141C9" w:rsidRDefault="008D57CF" w:rsidP="00C620B9">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10F27EA2"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F0B6F6"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A7D85A" w14:textId="77777777" w:rsidR="008D57CF" w:rsidRPr="001141C9" w:rsidRDefault="008D57CF" w:rsidP="00C620B9">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23DE7F" w14:textId="77777777" w:rsidR="008D57CF" w:rsidRPr="001141C9" w:rsidRDefault="008D57CF" w:rsidP="00C620B9">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0F1B73E6" w14:textId="77777777" w:rsidR="008D57CF" w:rsidRPr="001141C9" w:rsidRDefault="008D57CF" w:rsidP="00C620B9">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39F627"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0</w:t>
            </w:r>
          </w:p>
        </w:tc>
      </w:tr>
      <w:tr w:rsidR="008D57CF" w:rsidRPr="001141C9" w14:paraId="370BF709" w14:textId="77777777" w:rsidTr="00C620B9">
        <w:trPr>
          <w:jc w:val="center"/>
        </w:trPr>
        <w:tc>
          <w:tcPr>
            <w:tcW w:w="1959" w:type="dxa"/>
            <w:tcBorders>
              <w:top w:val="nil"/>
              <w:left w:val="single" w:sz="4" w:space="0" w:color="auto"/>
              <w:bottom w:val="nil"/>
              <w:right w:val="single" w:sz="4" w:space="0" w:color="auto"/>
            </w:tcBorders>
          </w:tcPr>
          <w:p w14:paraId="7B1C3D23"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6270EA"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92649A" w14:textId="77777777" w:rsidR="008D57CF" w:rsidRPr="001141C9" w:rsidRDefault="008D57CF" w:rsidP="00C620B9">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72A2624" w14:textId="77777777" w:rsidR="008D57CF" w:rsidRPr="001141C9" w:rsidRDefault="008D57CF" w:rsidP="00C620B9">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7705DD69" w14:textId="77777777" w:rsidR="008D57CF" w:rsidRPr="001141C9" w:rsidRDefault="008D57CF" w:rsidP="00C620B9">
            <w:pPr>
              <w:pStyle w:val="TAC"/>
              <w:keepNext w:val="0"/>
              <w:keepLines w:val="0"/>
              <w:rPr>
                <w:lang w:eastAsia="zh-CN" w:bidi="ar"/>
              </w:rPr>
            </w:pPr>
          </w:p>
        </w:tc>
      </w:tr>
      <w:tr w:rsidR="008D57CF" w:rsidRPr="001141C9" w14:paraId="2F198070" w14:textId="77777777" w:rsidTr="00C620B9">
        <w:trPr>
          <w:jc w:val="center"/>
        </w:trPr>
        <w:tc>
          <w:tcPr>
            <w:tcW w:w="1959" w:type="dxa"/>
            <w:tcBorders>
              <w:top w:val="nil"/>
              <w:left w:val="single" w:sz="4" w:space="0" w:color="auto"/>
              <w:bottom w:val="nil"/>
              <w:right w:val="single" w:sz="4" w:space="0" w:color="auto"/>
            </w:tcBorders>
          </w:tcPr>
          <w:p w14:paraId="6110F1B4"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1573A2"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02079C" w14:textId="77777777" w:rsidR="008D57CF" w:rsidRPr="001141C9" w:rsidRDefault="008D57CF" w:rsidP="00C620B9">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4EACBE2" w14:textId="77777777" w:rsidR="008D57CF" w:rsidRPr="001141C9" w:rsidRDefault="008D57CF" w:rsidP="00C620B9">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5E9C5944" w14:textId="77777777" w:rsidR="008D57CF" w:rsidRPr="001141C9" w:rsidRDefault="008D57CF" w:rsidP="00C620B9">
            <w:pPr>
              <w:pStyle w:val="TAC"/>
              <w:keepNext w:val="0"/>
              <w:keepLines w:val="0"/>
              <w:rPr>
                <w:lang w:eastAsia="zh-CN" w:bidi="ar"/>
              </w:rPr>
            </w:pPr>
          </w:p>
        </w:tc>
      </w:tr>
      <w:tr w:rsidR="008D57CF" w:rsidRPr="001141C9" w14:paraId="0F8FFB61" w14:textId="77777777" w:rsidTr="00C620B9">
        <w:trPr>
          <w:jc w:val="center"/>
        </w:trPr>
        <w:tc>
          <w:tcPr>
            <w:tcW w:w="1959" w:type="dxa"/>
            <w:tcBorders>
              <w:top w:val="nil"/>
              <w:left w:val="single" w:sz="4" w:space="0" w:color="auto"/>
              <w:bottom w:val="nil"/>
              <w:right w:val="single" w:sz="4" w:space="0" w:color="auto"/>
            </w:tcBorders>
          </w:tcPr>
          <w:p w14:paraId="00611066"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BEC603"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BF3A54" w14:textId="77777777" w:rsidR="008D57CF" w:rsidRPr="001141C9" w:rsidRDefault="008D57CF" w:rsidP="00C620B9">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62D9D8D" w14:textId="77777777" w:rsidR="008D57CF" w:rsidRPr="001141C9" w:rsidRDefault="008D57CF" w:rsidP="00C620B9">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7F021FEE" w14:textId="77777777" w:rsidR="008D57CF" w:rsidRPr="001141C9" w:rsidRDefault="008D57CF" w:rsidP="00C620B9">
            <w:pPr>
              <w:pStyle w:val="TAC"/>
              <w:keepNext w:val="0"/>
              <w:keepLines w:val="0"/>
              <w:rPr>
                <w:lang w:eastAsia="zh-CN" w:bidi="ar"/>
              </w:rPr>
            </w:pPr>
          </w:p>
        </w:tc>
      </w:tr>
      <w:tr w:rsidR="008D57CF" w:rsidRPr="001141C9" w14:paraId="1FEF4001" w14:textId="77777777" w:rsidTr="00C620B9">
        <w:trPr>
          <w:jc w:val="center"/>
        </w:trPr>
        <w:tc>
          <w:tcPr>
            <w:tcW w:w="1959" w:type="dxa"/>
            <w:tcBorders>
              <w:top w:val="nil"/>
              <w:left w:val="single" w:sz="4" w:space="0" w:color="auto"/>
              <w:bottom w:val="nil"/>
              <w:right w:val="single" w:sz="4" w:space="0" w:color="auto"/>
            </w:tcBorders>
          </w:tcPr>
          <w:p w14:paraId="21AB6CEA"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87E1B15"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E1D8CF"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47516A"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A0B5600"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4016A1F0" w14:textId="77777777" w:rsidTr="00C620B9">
        <w:trPr>
          <w:jc w:val="center"/>
        </w:trPr>
        <w:tc>
          <w:tcPr>
            <w:tcW w:w="1959" w:type="dxa"/>
            <w:tcBorders>
              <w:top w:val="nil"/>
              <w:left w:val="single" w:sz="4" w:space="0" w:color="auto"/>
              <w:bottom w:val="nil"/>
              <w:right w:val="single" w:sz="4" w:space="0" w:color="auto"/>
            </w:tcBorders>
          </w:tcPr>
          <w:p w14:paraId="38771F89"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0194F3"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BC015F"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8D8435" w14:textId="77777777" w:rsidR="008D57CF" w:rsidRPr="001141C9" w:rsidRDefault="008D57CF"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B15D844" w14:textId="77777777" w:rsidR="008D57CF" w:rsidRPr="001141C9" w:rsidRDefault="008D57CF" w:rsidP="00C620B9">
            <w:pPr>
              <w:pStyle w:val="TAC"/>
              <w:keepNext w:val="0"/>
              <w:keepLines w:val="0"/>
              <w:rPr>
                <w:lang w:eastAsia="zh-CN" w:bidi="ar"/>
              </w:rPr>
            </w:pPr>
          </w:p>
        </w:tc>
      </w:tr>
      <w:tr w:rsidR="008D57CF" w:rsidRPr="001141C9" w14:paraId="5210BE6D" w14:textId="77777777" w:rsidTr="00C620B9">
        <w:trPr>
          <w:jc w:val="center"/>
        </w:trPr>
        <w:tc>
          <w:tcPr>
            <w:tcW w:w="1959" w:type="dxa"/>
            <w:tcBorders>
              <w:top w:val="nil"/>
              <w:left w:val="single" w:sz="4" w:space="0" w:color="auto"/>
              <w:bottom w:val="nil"/>
              <w:right w:val="single" w:sz="4" w:space="0" w:color="auto"/>
            </w:tcBorders>
          </w:tcPr>
          <w:p w14:paraId="3F4F4A21"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FDBBAF0"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9F790F"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F3EF30" w14:textId="77777777" w:rsidR="008D57CF" w:rsidRPr="001141C9" w:rsidRDefault="008D57CF" w:rsidP="00C620B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C2C1439" w14:textId="77777777" w:rsidR="008D57CF" w:rsidRPr="001141C9" w:rsidRDefault="008D57CF" w:rsidP="00C620B9">
            <w:pPr>
              <w:pStyle w:val="TAC"/>
              <w:keepNext w:val="0"/>
              <w:keepLines w:val="0"/>
              <w:rPr>
                <w:lang w:eastAsia="zh-CN" w:bidi="ar"/>
              </w:rPr>
            </w:pPr>
          </w:p>
        </w:tc>
      </w:tr>
      <w:tr w:rsidR="008D57CF" w:rsidRPr="001141C9" w14:paraId="3CCC6B05" w14:textId="77777777" w:rsidTr="00C620B9">
        <w:trPr>
          <w:jc w:val="center"/>
        </w:trPr>
        <w:tc>
          <w:tcPr>
            <w:tcW w:w="1959" w:type="dxa"/>
            <w:tcBorders>
              <w:top w:val="nil"/>
              <w:left w:val="single" w:sz="4" w:space="0" w:color="auto"/>
              <w:bottom w:val="single" w:sz="4" w:space="0" w:color="auto"/>
              <w:right w:val="single" w:sz="4" w:space="0" w:color="auto"/>
            </w:tcBorders>
          </w:tcPr>
          <w:p w14:paraId="67662EC4"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61D06DE"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9D618B"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B3E4BD" w14:textId="77777777" w:rsidR="008D57CF" w:rsidRPr="001141C9" w:rsidRDefault="008D57CF"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25B1F4B" w14:textId="77777777" w:rsidR="008D57CF" w:rsidRPr="001141C9" w:rsidRDefault="008D57CF" w:rsidP="00C620B9">
            <w:pPr>
              <w:pStyle w:val="TAC"/>
              <w:keepNext w:val="0"/>
              <w:keepLines w:val="0"/>
              <w:rPr>
                <w:lang w:eastAsia="zh-CN" w:bidi="ar"/>
              </w:rPr>
            </w:pPr>
          </w:p>
        </w:tc>
      </w:tr>
      <w:tr w:rsidR="008D57CF" w:rsidRPr="001141C9" w14:paraId="0465CDDF" w14:textId="77777777" w:rsidTr="00C620B9">
        <w:trPr>
          <w:jc w:val="center"/>
        </w:trPr>
        <w:tc>
          <w:tcPr>
            <w:tcW w:w="1959" w:type="dxa"/>
            <w:tcBorders>
              <w:top w:val="single" w:sz="4" w:space="0" w:color="auto"/>
              <w:left w:val="single" w:sz="4" w:space="0" w:color="auto"/>
              <w:bottom w:val="nil"/>
              <w:right w:val="single" w:sz="4" w:space="0" w:color="auto"/>
            </w:tcBorders>
          </w:tcPr>
          <w:p w14:paraId="09327271" w14:textId="77777777" w:rsidR="008D57CF" w:rsidRPr="001141C9" w:rsidRDefault="008D57CF" w:rsidP="00C620B9">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6F5D016F"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5E0CFBDB"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3326D63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73F453F7"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7F462B14"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1EFA45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217F6941"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CA_n66A-n71A</w:t>
            </w:r>
          </w:p>
          <w:p w14:paraId="2FF5B470" w14:textId="77777777" w:rsidR="008D57CF" w:rsidRPr="00CB1567" w:rsidRDefault="008D57CF" w:rsidP="00C620B9">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0017EDA8" w14:textId="77777777" w:rsidR="008D57CF" w:rsidRPr="001141C9" w:rsidRDefault="008D57CF" w:rsidP="00C620B9">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04E5A7"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EB042C"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A0BDE8F"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1C659F2D" w14:textId="77777777" w:rsidTr="00C620B9">
        <w:trPr>
          <w:jc w:val="center"/>
        </w:trPr>
        <w:tc>
          <w:tcPr>
            <w:tcW w:w="1959" w:type="dxa"/>
            <w:tcBorders>
              <w:top w:val="nil"/>
              <w:left w:val="single" w:sz="4" w:space="0" w:color="auto"/>
              <w:bottom w:val="nil"/>
              <w:right w:val="single" w:sz="4" w:space="0" w:color="auto"/>
            </w:tcBorders>
          </w:tcPr>
          <w:p w14:paraId="5097A726"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4F42D0D"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713A2C"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D1536C"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7A1ADF" w14:textId="77777777" w:rsidR="008D57CF" w:rsidRPr="001141C9" w:rsidRDefault="008D57CF" w:rsidP="00C620B9">
            <w:pPr>
              <w:pStyle w:val="TAC"/>
              <w:keepNext w:val="0"/>
              <w:keepLines w:val="0"/>
              <w:rPr>
                <w:lang w:eastAsia="zh-CN" w:bidi="ar"/>
              </w:rPr>
            </w:pPr>
          </w:p>
        </w:tc>
      </w:tr>
      <w:tr w:rsidR="008D57CF" w:rsidRPr="001141C9" w14:paraId="480D1BFF" w14:textId="77777777" w:rsidTr="00C620B9">
        <w:trPr>
          <w:jc w:val="center"/>
        </w:trPr>
        <w:tc>
          <w:tcPr>
            <w:tcW w:w="1959" w:type="dxa"/>
            <w:tcBorders>
              <w:top w:val="nil"/>
              <w:left w:val="single" w:sz="4" w:space="0" w:color="auto"/>
              <w:bottom w:val="nil"/>
              <w:right w:val="single" w:sz="4" w:space="0" w:color="auto"/>
            </w:tcBorders>
          </w:tcPr>
          <w:p w14:paraId="019843B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96B5A97"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7F1DC9"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A67F89"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F778A9B" w14:textId="77777777" w:rsidR="008D57CF" w:rsidRPr="001141C9" w:rsidRDefault="008D57CF" w:rsidP="00C620B9">
            <w:pPr>
              <w:pStyle w:val="TAC"/>
              <w:keepNext w:val="0"/>
              <w:keepLines w:val="0"/>
              <w:rPr>
                <w:lang w:eastAsia="zh-CN" w:bidi="ar"/>
              </w:rPr>
            </w:pPr>
          </w:p>
        </w:tc>
      </w:tr>
      <w:tr w:rsidR="008D57CF" w:rsidRPr="001141C9" w14:paraId="7DD985CF" w14:textId="77777777" w:rsidTr="00C620B9">
        <w:trPr>
          <w:jc w:val="center"/>
        </w:trPr>
        <w:tc>
          <w:tcPr>
            <w:tcW w:w="1959" w:type="dxa"/>
            <w:tcBorders>
              <w:top w:val="nil"/>
              <w:left w:val="single" w:sz="4" w:space="0" w:color="auto"/>
              <w:bottom w:val="single" w:sz="4" w:space="0" w:color="auto"/>
              <w:right w:val="single" w:sz="4" w:space="0" w:color="auto"/>
            </w:tcBorders>
          </w:tcPr>
          <w:p w14:paraId="39F7EE9D" w14:textId="77777777" w:rsidR="008D57CF" w:rsidRPr="001141C9" w:rsidRDefault="008D57CF"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789C2DE"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B05A393"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613205"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5C8A7C9" w14:textId="77777777" w:rsidR="008D57CF" w:rsidRPr="001141C9" w:rsidRDefault="008D57CF" w:rsidP="00C620B9">
            <w:pPr>
              <w:pStyle w:val="TAC"/>
              <w:keepNext w:val="0"/>
              <w:keepLines w:val="0"/>
              <w:rPr>
                <w:lang w:eastAsia="zh-CN" w:bidi="ar"/>
              </w:rPr>
            </w:pPr>
          </w:p>
        </w:tc>
      </w:tr>
      <w:tr w:rsidR="008D57CF" w:rsidRPr="001141C9" w14:paraId="7F1D18F2" w14:textId="77777777" w:rsidTr="00C620B9">
        <w:trPr>
          <w:jc w:val="center"/>
        </w:trPr>
        <w:tc>
          <w:tcPr>
            <w:tcW w:w="1959" w:type="dxa"/>
            <w:tcBorders>
              <w:top w:val="single" w:sz="4" w:space="0" w:color="auto"/>
              <w:left w:val="single" w:sz="4" w:space="0" w:color="auto"/>
              <w:bottom w:val="nil"/>
              <w:right w:val="single" w:sz="4" w:space="0" w:color="auto"/>
            </w:tcBorders>
          </w:tcPr>
          <w:p w14:paraId="1CEF5475" w14:textId="77777777" w:rsidR="008D57CF" w:rsidRPr="001141C9" w:rsidRDefault="008D57CF" w:rsidP="00C620B9">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2487C287" w14:textId="77777777" w:rsidR="008D57CF" w:rsidRPr="00801DCB" w:rsidRDefault="008D57CF"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073E8D76" w14:textId="77777777" w:rsidR="008D57CF" w:rsidRDefault="008D57CF"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05C5A83C" w14:textId="77777777" w:rsidR="008D57CF" w:rsidRPr="00801DCB" w:rsidRDefault="008D57CF"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0AD3BA66" w14:textId="77777777" w:rsidR="008D57CF" w:rsidRPr="00801DCB" w:rsidRDefault="008D57CF"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77A2A229" w14:textId="77777777" w:rsidR="008D57CF" w:rsidRPr="00801DCB" w:rsidRDefault="008D57CF" w:rsidP="00C620B9">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3533E732" w14:textId="77777777" w:rsidR="008D57CF" w:rsidRPr="00801DCB" w:rsidRDefault="008D57CF" w:rsidP="00C620B9">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23393D03" w14:textId="77777777" w:rsidR="008D57CF" w:rsidRPr="00801DCB" w:rsidRDefault="008D57CF" w:rsidP="00C620B9">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65E65961" w14:textId="77777777" w:rsidR="008D57CF" w:rsidRPr="00801DCB" w:rsidRDefault="008D57CF"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50FFCE68" w14:textId="77777777" w:rsidR="008D57CF" w:rsidRPr="00801DCB" w:rsidRDefault="008D57CF"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009E4267" w14:textId="77777777" w:rsidR="008D57CF" w:rsidRPr="00801DCB" w:rsidRDefault="008D57CF"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52661BFE" w14:textId="77777777" w:rsidR="008D57CF" w:rsidRPr="00801DCB" w:rsidRDefault="008D57CF" w:rsidP="00C620B9">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324CD06B" w14:textId="77777777" w:rsidR="008D57CF" w:rsidRPr="00801DCB" w:rsidRDefault="008D57CF" w:rsidP="00C620B9">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eastAsia="SimSun" w:hAnsi="Arial"/>
                <w:sz w:val="18"/>
                <w:vertAlign w:val="superscript"/>
              </w:rPr>
              <w:t>5</w:t>
            </w:r>
          </w:p>
          <w:p w14:paraId="47E46273" w14:textId="77777777" w:rsidR="008D57CF" w:rsidRPr="00801DCB" w:rsidRDefault="008D57CF" w:rsidP="00C620B9">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1FA1BDDB" w14:textId="77777777" w:rsidR="008D57CF" w:rsidRPr="001141C9" w:rsidRDefault="008D57CF" w:rsidP="00C620B9">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FD3980" w14:textId="77777777" w:rsidR="008D57CF" w:rsidRPr="001141C9" w:rsidRDefault="008D57CF"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F93AD27" w14:textId="77777777" w:rsidR="008D57CF" w:rsidRPr="001141C9" w:rsidRDefault="008D57CF" w:rsidP="00C620B9">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5F66A036"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F8B5EC8" w14:textId="77777777" w:rsidTr="00C620B9">
        <w:trPr>
          <w:jc w:val="center"/>
        </w:trPr>
        <w:tc>
          <w:tcPr>
            <w:tcW w:w="1959" w:type="dxa"/>
            <w:tcBorders>
              <w:top w:val="nil"/>
              <w:left w:val="single" w:sz="4" w:space="0" w:color="auto"/>
              <w:bottom w:val="nil"/>
              <w:right w:val="single" w:sz="4" w:space="0" w:color="auto"/>
            </w:tcBorders>
          </w:tcPr>
          <w:p w14:paraId="1A52FA3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56FFF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60EE8"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D96970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2D8D1D" w14:textId="77777777" w:rsidR="008D57CF" w:rsidRPr="001141C9" w:rsidRDefault="008D57CF" w:rsidP="00C620B9">
            <w:pPr>
              <w:pStyle w:val="TAC"/>
              <w:keepNext w:val="0"/>
              <w:keepLines w:val="0"/>
              <w:rPr>
                <w:lang w:eastAsia="zh-CN" w:bidi="ar"/>
              </w:rPr>
            </w:pPr>
          </w:p>
        </w:tc>
      </w:tr>
      <w:tr w:rsidR="008D57CF" w:rsidRPr="001141C9" w14:paraId="78321968" w14:textId="77777777" w:rsidTr="00C620B9">
        <w:trPr>
          <w:jc w:val="center"/>
        </w:trPr>
        <w:tc>
          <w:tcPr>
            <w:tcW w:w="1959" w:type="dxa"/>
            <w:tcBorders>
              <w:top w:val="nil"/>
              <w:left w:val="single" w:sz="4" w:space="0" w:color="auto"/>
              <w:bottom w:val="nil"/>
              <w:right w:val="single" w:sz="4" w:space="0" w:color="auto"/>
            </w:tcBorders>
          </w:tcPr>
          <w:p w14:paraId="20C0294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FC3DC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A7228"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85A15DC"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059501" w14:textId="77777777" w:rsidR="008D57CF" w:rsidRPr="001141C9" w:rsidRDefault="008D57CF" w:rsidP="00C620B9">
            <w:pPr>
              <w:pStyle w:val="TAC"/>
              <w:keepNext w:val="0"/>
              <w:keepLines w:val="0"/>
              <w:rPr>
                <w:lang w:eastAsia="zh-CN" w:bidi="ar"/>
              </w:rPr>
            </w:pPr>
          </w:p>
        </w:tc>
      </w:tr>
      <w:tr w:rsidR="008D57CF" w:rsidRPr="001141C9" w14:paraId="608A24FF" w14:textId="77777777" w:rsidTr="00C620B9">
        <w:trPr>
          <w:jc w:val="center"/>
        </w:trPr>
        <w:tc>
          <w:tcPr>
            <w:tcW w:w="1959" w:type="dxa"/>
            <w:tcBorders>
              <w:top w:val="nil"/>
              <w:left w:val="single" w:sz="4" w:space="0" w:color="auto"/>
              <w:bottom w:val="nil"/>
              <w:right w:val="single" w:sz="4" w:space="0" w:color="auto"/>
            </w:tcBorders>
          </w:tcPr>
          <w:p w14:paraId="3505A70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4E4FE3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9AC45" w14:textId="77777777" w:rsidR="008D57CF" w:rsidRPr="001141C9" w:rsidRDefault="008D57CF"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852AB8F"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8C5448" w14:textId="77777777" w:rsidR="008D57CF" w:rsidRPr="001141C9" w:rsidRDefault="008D57CF" w:rsidP="00C620B9">
            <w:pPr>
              <w:pStyle w:val="TAC"/>
              <w:keepNext w:val="0"/>
              <w:keepLines w:val="0"/>
              <w:rPr>
                <w:lang w:eastAsia="zh-CN" w:bidi="ar"/>
              </w:rPr>
            </w:pPr>
          </w:p>
        </w:tc>
      </w:tr>
      <w:tr w:rsidR="008D57CF" w:rsidRPr="001141C9" w14:paraId="1A0D19F9" w14:textId="77777777" w:rsidTr="00C620B9">
        <w:trPr>
          <w:jc w:val="center"/>
        </w:trPr>
        <w:tc>
          <w:tcPr>
            <w:tcW w:w="1959" w:type="dxa"/>
            <w:tcBorders>
              <w:top w:val="nil"/>
              <w:left w:val="single" w:sz="4" w:space="0" w:color="auto"/>
              <w:bottom w:val="nil"/>
              <w:right w:val="single" w:sz="4" w:space="0" w:color="auto"/>
            </w:tcBorders>
          </w:tcPr>
          <w:p w14:paraId="2EBA387C"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15AB7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FB379"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574E81F" w14:textId="77777777" w:rsidR="008D57CF" w:rsidRPr="001141C9" w:rsidRDefault="008D57CF" w:rsidP="00C620B9">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0F9CBD2"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42BA16B2" w14:textId="77777777" w:rsidTr="00C620B9">
        <w:trPr>
          <w:jc w:val="center"/>
        </w:trPr>
        <w:tc>
          <w:tcPr>
            <w:tcW w:w="1959" w:type="dxa"/>
            <w:tcBorders>
              <w:top w:val="nil"/>
              <w:left w:val="single" w:sz="4" w:space="0" w:color="auto"/>
              <w:bottom w:val="nil"/>
              <w:right w:val="single" w:sz="4" w:space="0" w:color="auto"/>
            </w:tcBorders>
          </w:tcPr>
          <w:p w14:paraId="03AA2167"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D02BE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0512C"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1A6D72F"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99E383" w14:textId="77777777" w:rsidR="008D57CF" w:rsidRPr="001141C9" w:rsidRDefault="008D57CF" w:rsidP="00C620B9">
            <w:pPr>
              <w:pStyle w:val="TAC"/>
              <w:keepNext w:val="0"/>
              <w:keepLines w:val="0"/>
              <w:rPr>
                <w:lang w:eastAsia="zh-CN" w:bidi="ar"/>
              </w:rPr>
            </w:pPr>
          </w:p>
        </w:tc>
      </w:tr>
      <w:tr w:rsidR="008D57CF" w:rsidRPr="001141C9" w14:paraId="6940E23E" w14:textId="77777777" w:rsidTr="00C620B9">
        <w:trPr>
          <w:jc w:val="center"/>
        </w:trPr>
        <w:tc>
          <w:tcPr>
            <w:tcW w:w="1959" w:type="dxa"/>
            <w:tcBorders>
              <w:top w:val="nil"/>
              <w:left w:val="single" w:sz="4" w:space="0" w:color="auto"/>
              <w:bottom w:val="nil"/>
              <w:right w:val="single" w:sz="4" w:space="0" w:color="auto"/>
            </w:tcBorders>
          </w:tcPr>
          <w:p w14:paraId="780584A6"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BEDA4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8A6F0"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6B93A86"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B0711C0" w14:textId="77777777" w:rsidR="008D57CF" w:rsidRPr="001141C9" w:rsidRDefault="008D57CF" w:rsidP="00C620B9">
            <w:pPr>
              <w:pStyle w:val="TAC"/>
              <w:keepNext w:val="0"/>
              <w:keepLines w:val="0"/>
              <w:rPr>
                <w:lang w:eastAsia="zh-CN" w:bidi="ar"/>
              </w:rPr>
            </w:pPr>
          </w:p>
        </w:tc>
      </w:tr>
      <w:tr w:rsidR="008D57CF" w:rsidRPr="001141C9" w14:paraId="30DFFFC7" w14:textId="77777777" w:rsidTr="00C620B9">
        <w:trPr>
          <w:jc w:val="center"/>
        </w:trPr>
        <w:tc>
          <w:tcPr>
            <w:tcW w:w="1959" w:type="dxa"/>
            <w:tcBorders>
              <w:top w:val="nil"/>
              <w:left w:val="single" w:sz="4" w:space="0" w:color="auto"/>
              <w:bottom w:val="single" w:sz="4" w:space="0" w:color="auto"/>
              <w:right w:val="single" w:sz="4" w:space="0" w:color="auto"/>
            </w:tcBorders>
          </w:tcPr>
          <w:p w14:paraId="79344926"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5E734D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2BD4C"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284F85C"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2389CB0" w14:textId="77777777" w:rsidR="008D57CF" w:rsidRPr="001141C9" w:rsidRDefault="008D57CF" w:rsidP="00C620B9">
            <w:pPr>
              <w:pStyle w:val="TAC"/>
              <w:keepNext w:val="0"/>
              <w:keepLines w:val="0"/>
              <w:rPr>
                <w:lang w:eastAsia="zh-CN" w:bidi="ar"/>
              </w:rPr>
            </w:pPr>
          </w:p>
        </w:tc>
      </w:tr>
      <w:tr w:rsidR="008D57CF" w:rsidRPr="001141C9" w14:paraId="45C8EDD9" w14:textId="77777777" w:rsidTr="00C620B9">
        <w:trPr>
          <w:jc w:val="center"/>
        </w:trPr>
        <w:tc>
          <w:tcPr>
            <w:tcW w:w="1959" w:type="dxa"/>
            <w:tcBorders>
              <w:top w:val="single" w:sz="4" w:space="0" w:color="auto"/>
              <w:left w:val="single" w:sz="4" w:space="0" w:color="auto"/>
              <w:bottom w:val="nil"/>
              <w:right w:val="single" w:sz="4" w:space="0" w:color="auto"/>
            </w:tcBorders>
          </w:tcPr>
          <w:p w14:paraId="1C644817" w14:textId="77777777" w:rsidR="008D57CF" w:rsidRPr="001141C9" w:rsidRDefault="008D57CF" w:rsidP="00C620B9">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E2E692E"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 xml:space="preserve">CA_n41C </w:t>
            </w:r>
          </w:p>
          <w:p w14:paraId="6585E6D8"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 xml:space="preserve">CA_n41A-n66A </w:t>
            </w:r>
          </w:p>
          <w:p w14:paraId="5CF5E434"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 xml:space="preserve">CA_n41A-n71A </w:t>
            </w:r>
          </w:p>
          <w:p w14:paraId="604082C5"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 xml:space="preserve">CA_n41A-n77A </w:t>
            </w:r>
          </w:p>
          <w:p w14:paraId="25E59E47"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 xml:space="preserve">CA_n66A-n71A </w:t>
            </w:r>
          </w:p>
          <w:p w14:paraId="74F5D40B"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 xml:space="preserve">CA_n66A-n77A </w:t>
            </w:r>
          </w:p>
          <w:p w14:paraId="15D4AA6D" w14:textId="77777777" w:rsidR="008D57CF" w:rsidRPr="001141C9" w:rsidRDefault="008D57CF" w:rsidP="00C620B9">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9AD7F7" w14:textId="77777777" w:rsidR="008D57CF" w:rsidRPr="001141C9" w:rsidRDefault="008D57CF" w:rsidP="00C620B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5BD355" w14:textId="77777777" w:rsidR="008D57CF" w:rsidRPr="001141C9" w:rsidRDefault="008D57CF" w:rsidP="00C620B9">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AC72AFC"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4 and 5</w:t>
            </w:r>
          </w:p>
        </w:tc>
      </w:tr>
      <w:tr w:rsidR="008D57CF" w:rsidRPr="001141C9" w14:paraId="6F0526B9" w14:textId="77777777" w:rsidTr="00C620B9">
        <w:trPr>
          <w:jc w:val="center"/>
        </w:trPr>
        <w:tc>
          <w:tcPr>
            <w:tcW w:w="1959" w:type="dxa"/>
            <w:tcBorders>
              <w:top w:val="nil"/>
              <w:left w:val="single" w:sz="4" w:space="0" w:color="auto"/>
              <w:bottom w:val="nil"/>
              <w:right w:val="single" w:sz="4" w:space="0" w:color="auto"/>
            </w:tcBorders>
          </w:tcPr>
          <w:p w14:paraId="485971AD" w14:textId="77777777" w:rsidR="008D57CF" w:rsidRPr="001141C9" w:rsidRDefault="008D57CF"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6ADD81"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C067AA"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055E1BD"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9C1E89B" w14:textId="77777777" w:rsidR="008D57CF" w:rsidRPr="001141C9" w:rsidRDefault="008D57CF" w:rsidP="00C620B9">
            <w:pPr>
              <w:pStyle w:val="TAC"/>
              <w:keepNext w:val="0"/>
              <w:keepLines w:val="0"/>
              <w:rPr>
                <w:rFonts w:eastAsiaTheme="minorEastAsia"/>
                <w:lang w:eastAsia="zh-CN"/>
              </w:rPr>
            </w:pPr>
          </w:p>
        </w:tc>
      </w:tr>
      <w:tr w:rsidR="008D57CF" w:rsidRPr="001141C9" w14:paraId="3FCB9133" w14:textId="77777777" w:rsidTr="00C620B9">
        <w:trPr>
          <w:jc w:val="center"/>
        </w:trPr>
        <w:tc>
          <w:tcPr>
            <w:tcW w:w="1959" w:type="dxa"/>
            <w:tcBorders>
              <w:top w:val="nil"/>
              <w:left w:val="single" w:sz="4" w:space="0" w:color="auto"/>
              <w:bottom w:val="nil"/>
              <w:right w:val="single" w:sz="4" w:space="0" w:color="auto"/>
            </w:tcBorders>
          </w:tcPr>
          <w:p w14:paraId="33AB6BB0" w14:textId="77777777" w:rsidR="008D57CF" w:rsidRPr="001141C9" w:rsidRDefault="008D57CF"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4F08BE"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D0F37A4"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BD66786"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B4E2418" w14:textId="77777777" w:rsidR="008D57CF" w:rsidRPr="001141C9" w:rsidRDefault="008D57CF" w:rsidP="00C620B9">
            <w:pPr>
              <w:pStyle w:val="TAC"/>
              <w:keepNext w:val="0"/>
              <w:keepLines w:val="0"/>
              <w:rPr>
                <w:rFonts w:eastAsiaTheme="minorEastAsia"/>
                <w:lang w:eastAsia="zh-CN"/>
              </w:rPr>
            </w:pPr>
          </w:p>
        </w:tc>
      </w:tr>
      <w:tr w:rsidR="008D57CF" w:rsidRPr="001141C9" w14:paraId="69214258" w14:textId="77777777" w:rsidTr="00C620B9">
        <w:trPr>
          <w:jc w:val="center"/>
        </w:trPr>
        <w:tc>
          <w:tcPr>
            <w:tcW w:w="1959" w:type="dxa"/>
            <w:tcBorders>
              <w:top w:val="nil"/>
              <w:left w:val="single" w:sz="4" w:space="0" w:color="auto"/>
              <w:bottom w:val="single" w:sz="4" w:space="0" w:color="auto"/>
              <w:right w:val="single" w:sz="4" w:space="0" w:color="auto"/>
            </w:tcBorders>
          </w:tcPr>
          <w:p w14:paraId="7F8E1B41" w14:textId="77777777" w:rsidR="008D57CF" w:rsidRPr="001141C9" w:rsidRDefault="008D57CF"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B882A1" w14:textId="77777777" w:rsidR="008D57CF" w:rsidRPr="001141C9" w:rsidRDefault="008D57CF"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6781144"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73B08B6"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3ECA11FF" w14:textId="77777777" w:rsidR="008D57CF" w:rsidRPr="001141C9" w:rsidRDefault="008D57CF" w:rsidP="00C620B9">
            <w:pPr>
              <w:pStyle w:val="TAC"/>
              <w:keepNext w:val="0"/>
              <w:keepLines w:val="0"/>
              <w:rPr>
                <w:rFonts w:eastAsiaTheme="minorEastAsia"/>
                <w:lang w:eastAsia="zh-CN"/>
              </w:rPr>
            </w:pPr>
          </w:p>
        </w:tc>
      </w:tr>
      <w:tr w:rsidR="008D57CF" w:rsidRPr="001141C9" w14:paraId="4466B426" w14:textId="77777777" w:rsidTr="00C620B9">
        <w:trPr>
          <w:jc w:val="center"/>
        </w:trPr>
        <w:tc>
          <w:tcPr>
            <w:tcW w:w="1959" w:type="dxa"/>
            <w:tcBorders>
              <w:top w:val="single" w:sz="4" w:space="0" w:color="auto"/>
              <w:left w:val="single" w:sz="4" w:space="0" w:color="auto"/>
              <w:bottom w:val="nil"/>
              <w:right w:val="single" w:sz="4" w:space="0" w:color="auto"/>
            </w:tcBorders>
          </w:tcPr>
          <w:p w14:paraId="3BFB1A96" w14:textId="77777777" w:rsidR="008D57CF" w:rsidRPr="001141C9" w:rsidRDefault="008D57CF" w:rsidP="00C620B9">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2B37C68F"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5C91C2A" w14:textId="77777777" w:rsidR="008D57CF" w:rsidRPr="00DD4870" w:rsidRDefault="008D57CF"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F4A4448" w14:textId="77777777" w:rsidR="008D57CF" w:rsidRPr="00DD4870" w:rsidRDefault="008D57CF" w:rsidP="00C620B9">
            <w:pPr>
              <w:pStyle w:val="TAC"/>
            </w:pPr>
            <w:r w:rsidRPr="00DD4870">
              <w:t>CA_n41C</w:t>
            </w:r>
            <w:r w:rsidRPr="00DD4870">
              <w:rPr>
                <w:rFonts w:eastAsiaTheme="minorEastAsia"/>
                <w:vertAlign w:val="superscript"/>
                <w:lang w:val="en-US" w:eastAsia="zh-CN"/>
              </w:rPr>
              <w:t>5</w:t>
            </w:r>
          </w:p>
          <w:p w14:paraId="3F2A73DE" w14:textId="77777777" w:rsidR="008D57CF" w:rsidRPr="001141C9" w:rsidRDefault="008D57CF"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ABF333"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9DC66B" w14:textId="77777777" w:rsidR="008D57CF" w:rsidRPr="001141C9" w:rsidRDefault="008D57CF"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CD1B702"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3DF4089E" w14:textId="77777777" w:rsidTr="00C620B9">
        <w:trPr>
          <w:jc w:val="center"/>
        </w:trPr>
        <w:tc>
          <w:tcPr>
            <w:tcW w:w="1959" w:type="dxa"/>
            <w:tcBorders>
              <w:top w:val="nil"/>
              <w:left w:val="single" w:sz="4" w:space="0" w:color="auto"/>
              <w:bottom w:val="nil"/>
              <w:right w:val="single" w:sz="4" w:space="0" w:color="auto"/>
            </w:tcBorders>
          </w:tcPr>
          <w:p w14:paraId="3319E95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19E97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1EC79B"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4DC80CA"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45AC68" w14:textId="77777777" w:rsidR="008D57CF" w:rsidRPr="001141C9" w:rsidRDefault="008D57CF" w:rsidP="00C620B9">
            <w:pPr>
              <w:pStyle w:val="TAC"/>
              <w:keepNext w:val="0"/>
              <w:keepLines w:val="0"/>
              <w:rPr>
                <w:lang w:eastAsia="zh-CN" w:bidi="ar"/>
              </w:rPr>
            </w:pPr>
          </w:p>
        </w:tc>
      </w:tr>
      <w:tr w:rsidR="008D57CF" w:rsidRPr="001141C9" w14:paraId="160FB68D" w14:textId="77777777" w:rsidTr="00C620B9">
        <w:trPr>
          <w:jc w:val="center"/>
        </w:trPr>
        <w:tc>
          <w:tcPr>
            <w:tcW w:w="1959" w:type="dxa"/>
            <w:tcBorders>
              <w:top w:val="nil"/>
              <w:left w:val="single" w:sz="4" w:space="0" w:color="auto"/>
              <w:bottom w:val="nil"/>
              <w:right w:val="single" w:sz="4" w:space="0" w:color="auto"/>
            </w:tcBorders>
          </w:tcPr>
          <w:p w14:paraId="55FB726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60036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6F4C2D"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CA3850" w14:textId="77777777" w:rsidR="008D57CF" w:rsidRPr="001141C9" w:rsidRDefault="008D57CF"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0DEFFFF" w14:textId="77777777" w:rsidR="008D57CF" w:rsidRPr="001141C9" w:rsidRDefault="008D57CF" w:rsidP="00C620B9">
            <w:pPr>
              <w:pStyle w:val="TAC"/>
              <w:keepNext w:val="0"/>
              <w:keepLines w:val="0"/>
              <w:rPr>
                <w:lang w:eastAsia="zh-CN" w:bidi="ar"/>
              </w:rPr>
            </w:pPr>
          </w:p>
        </w:tc>
      </w:tr>
      <w:tr w:rsidR="008D57CF" w:rsidRPr="001141C9" w14:paraId="487C15E6" w14:textId="77777777" w:rsidTr="00C620B9">
        <w:trPr>
          <w:jc w:val="center"/>
        </w:trPr>
        <w:tc>
          <w:tcPr>
            <w:tcW w:w="1959" w:type="dxa"/>
            <w:tcBorders>
              <w:top w:val="nil"/>
              <w:left w:val="single" w:sz="4" w:space="0" w:color="auto"/>
              <w:bottom w:val="single" w:sz="4" w:space="0" w:color="auto"/>
              <w:right w:val="single" w:sz="4" w:space="0" w:color="auto"/>
            </w:tcBorders>
          </w:tcPr>
          <w:p w14:paraId="73DAFBB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F67F2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9E572"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64292C"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D8C3FE5" w14:textId="77777777" w:rsidR="008D57CF" w:rsidRPr="001141C9" w:rsidRDefault="008D57CF" w:rsidP="00C620B9">
            <w:pPr>
              <w:pStyle w:val="TAC"/>
              <w:keepNext w:val="0"/>
              <w:keepLines w:val="0"/>
              <w:rPr>
                <w:lang w:eastAsia="zh-CN" w:bidi="ar"/>
              </w:rPr>
            </w:pPr>
          </w:p>
        </w:tc>
      </w:tr>
      <w:tr w:rsidR="008D57CF" w:rsidRPr="001141C9" w14:paraId="5BD11CB4" w14:textId="77777777" w:rsidTr="00C620B9">
        <w:trPr>
          <w:jc w:val="center"/>
        </w:trPr>
        <w:tc>
          <w:tcPr>
            <w:tcW w:w="1959" w:type="dxa"/>
            <w:tcBorders>
              <w:top w:val="single" w:sz="4" w:space="0" w:color="auto"/>
              <w:left w:val="single" w:sz="4" w:space="0" w:color="auto"/>
              <w:bottom w:val="nil"/>
              <w:right w:val="single" w:sz="4" w:space="0" w:color="auto"/>
            </w:tcBorders>
          </w:tcPr>
          <w:p w14:paraId="5B60ECFF" w14:textId="77777777" w:rsidR="008D57CF" w:rsidRPr="001141C9" w:rsidRDefault="008D57CF" w:rsidP="00C620B9">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070E7AD"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674A70B" w14:textId="77777777" w:rsidR="008D57CF" w:rsidRPr="00DD4870" w:rsidRDefault="008D57CF"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43950F9" w14:textId="77777777" w:rsidR="008D57CF" w:rsidRPr="00DD4870" w:rsidRDefault="008D57CF" w:rsidP="00C620B9">
            <w:pPr>
              <w:pStyle w:val="TAC"/>
            </w:pPr>
            <w:r w:rsidRPr="00DD4870">
              <w:t>CA_n41C</w:t>
            </w:r>
            <w:r w:rsidRPr="00DD4870">
              <w:rPr>
                <w:rFonts w:eastAsiaTheme="minorEastAsia"/>
                <w:vertAlign w:val="superscript"/>
                <w:lang w:val="en-US" w:eastAsia="zh-CN"/>
              </w:rPr>
              <w:t>5</w:t>
            </w:r>
          </w:p>
          <w:p w14:paraId="55E44396" w14:textId="77777777" w:rsidR="008D57CF" w:rsidRPr="001141C9" w:rsidRDefault="008D57CF"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101B752"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E298DC" w14:textId="77777777" w:rsidR="008D57CF" w:rsidRPr="001141C9" w:rsidRDefault="008D57CF"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50F021E"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013FAC42" w14:textId="77777777" w:rsidTr="00C620B9">
        <w:trPr>
          <w:jc w:val="center"/>
        </w:trPr>
        <w:tc>
          <w:tcPr>
            <w:tcW w:w="1959" w:type="dxa"/>
            <w:tcBorders>
              <w:top w:val="nil"/>
              <w:left w:val="single" w:sz="4" w:space="0" w:color="auto"/>
              <w:bottom w:val="nil"/>
              <w:right w:val="single" w:sz="4" w:space="0" w:color="auto"/>
            </w:tcBorders>
          </w:tcPr>
          <w:p w14:paraId="0046FD2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69CFB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2EC42"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3E9877"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06BC3B4" w14:textId="77777777" w:rsidR="008D57CF" w:rsidRPr="001141C9" w:rsidRDefault="008D57CF" w:rsidP="00C620B9">
            <w:pPr>
              <w:pStyle w:val="TAC"/>
              <w:keepNext w:val="0"/>
              <w:keepLines w:val="0"/>
              <w:rPr>
                <w:lang w:eastAsia="zh-CN" w:bidi="ar"/>
              </w:rPr>
            </w:pPr>
          </w:p>
        </w:tc>
      </w:tr>
      <w:tr w:rsidR="008D57CF" w:rsidRPr="001141C9" w14:paraId="7102F6D4" w14:textId="77777777" w:rsidTr="00C620B9">
        <w:trPr>
          <w:jc w:val="center"/>
        </w:trPr>
        <w:tc>
          <w:tcPr>
            <w:tcW w:w="1959" w:type="dxa"/>
            <w:tcBorders>
              <w:top w:val="nil"/>
              <w:left w:val="single" w:sz="4" w:space="0" w:color="auto"/>
              <w:bottom w:val="nil"/>
              <w:right w:val="single" w:sz="4" w:space="0" w:color="auto"/>
            </w:tcBorders>
          </w:tcPr>
          <w:p w14:paraId="02C0079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F0EF4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27BB"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5BE1F9" w14:textId="77777777" w:rsidR="008D57CF" w:rsidRPr="001141C9" w:rsidRDefault="008D57CF"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3F8F605" w14:textId="77777777" w:rsidR="008D57CF" w:rsidRPr="001141C9" w:rsidRDefault="008D57CF" w:rsidP="00C620B9">
            <w:pPr>
              <w:pStyle w:val="TAC"/>
              <w:keepNext w:val="0"/>
              <w:keepLines w:val="0"/>
              <w:rPr>
                <w:lang w:eastAsia="zh-CN" w:bidi="ar"/>
              </w:rPr>
            </w:pPr>
          </w:p>
        </w:tc>
      </w:tr>
      <w:tr w:rsidR="008D57CF" w:rsidRPr="001141C9" w14:paraId="655A4D52" w14:textId="77777777" w:rsidTr="00C620B9">
        <w:trPr>
          <w:jc w:val="center"/>
        </w:trPr>
        <w:tc>
          <w:tcPr>
            <w:tcW w:w="1959" w:type="dxa"/>
            <w:tcBorders>
              <w:top w:val="nil"/>
              <w:left w:val="single" w:sz="4" w:space="0" w:color="auto"/>
              <w:bottom w:val="single" w:sz="4" w:space="0" w:color="auto"/>
              <w:right w:val="single" w:sz="4" w:space="0" w:color="auto"/>
            </w:tcBorders>
          </w:tcPr>
          <w:p w14:paraId="19C41B2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517B10"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ABF86"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C23FB0"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E120BC5" w14:textId="77777777" w:rsidR="008D57CF" w:rsidRPr="001141C9" w:rsidRDefault="008D57CF" w:rsidP="00C620B9">
            <w:pPr>
              <w:pStyle w:val="TAC"/>
              <w:keepNext w:val="0"/>
              <w:keepLines w:val="0"/>
              <w:rPr>
                <w:lang w:eastAsia="zh-CN" w:bidi="ar"/>
              </w:rPr>
            </w:pPr>
          </w:p>
        </w:tc>
      </w:tr>
      <w:tr w:rsidR="008D57CF" w:rsidRPr="001141C9" w14:paraId="68021110" w14:textId="77777777" w:rsidTr="00C620B9">
        <w:trPr>
          <w:jc w:val="center"/>
        </w:trPr>
        <w:tc>
          <w:tcPr>
            <w:tcW w:w="1959" w:type="dxa"/>
            <w:tcBorders>
              <w:top w:val="single" w:sz="4" w:space="0" w:color="auto"/>
              <w:left w:val="single" w:sz="4" w:space="0" w:color="auto"/>
              <w:bottom w:val="nil"/>
              <w:right w:val="single" w:sz="4" w:space="0" w:color="auto"/>
            </w:tcBorders>
          </w:tcPr>
          <w:p w14:paraId="54552AF0" w14:textId="77777777" w:rsidR="008D57CF" w:rsidRPr="001141C9" w:rsidRDefault="008D57CF" w:rsidP="00C620B9">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625D2575"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A72E567" w14:textId="77777777" w:rsidR="008D57CF" w:rsidRPr="00DD4870" w:rsidRDefault="008D57CF" w:rsidP="00C620B9">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14D7697A" w14:textId="77777777" w:rsidR="008D57CF" w:rsidRPr="00DD4870" w:rsidRDefault="008D57CF" w:rsidP="00C620B9">
            <w:pPr>
              <w:pStyle w:val="TAC"/>
            </w:pPr>
            <w:r w:rsidRPr="00DD4870">
              <w:t>CA_n41C</w:t>
            </w:r>
            <w:r w:rsidRPr="00DD4870">
              <w:rPr>
                <w:rFonts w:eastAsiaTheme="minorEastAsia"/>
                <w:vertAlign w:val="superscript"/>
                <w:lang w:val="en-US" w:eastAsia="zh-CN"/>
              </w:rPr>
              <w:t>5</w:t>
            </w:r>
          </w:p>
          <w:p w14:paraId="26F6249F" w14:textId="77777777" w:rsidR="008D57CF" w:rsidRPr="001141C9" w:rsidRDefault="008D57CF"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E79D2F"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860179" w14:textId="77777777" w:rsidR="008D57CF" w:rsidRPr="001141C9" w:rsidRDefault="008D57CF"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2F339ED"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15131DD3" w14:textId="77777777" w:rsidTr="00C620B9">
        <w:trPr>
          <w:jc w:val="center"/>
        </w:trPr>
        <w:tc>
          <w:tcPr>
            <w:tcW w:w="1959" w:type="dxa"/>
            <w:tcBorders>
              <w:top w:val="nil"/>
              <w:left w:val="single" w:sz="4" w:space="0" w:color="auto"/>
              <w:bottom w:val="nil"/>
              <w:right w:val="single" w:sz="4" w:space="0" w:color="auto"/>
            </w:tcBorders>
          </w:tcPr>
          <w:p w14:paraId="3255761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A0440C"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F4539"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EF4C6A" w14:textId="77777777" w:rsidR="008D57CF" w:rsidRPr="001141C9" w:rsidRDefault="008D57CF"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A533487" w14:textId="77777777" w:rsidR="008D57CF" w:rsidRPr="001141C9" w:rsidRDefault="008D57CF" w:rsidP="00C620B9">
            <w:pPr>
              <w:pStyle w:val="TAC"/>
              <w:keepNext w:val="0"/>
              <w:keepLines w:val="0"/>
              <w:rPr>
                <w:lang w:eastAsia="zh-CN" w:bidi="ar"/>
              </w:rPr>
            </w:pPr>
          </w:p>
        </w:tc>
      </w:tr>
      <w:tr w:rsidR="008D57CF" w:rsidRPr="001141C9" w14:paraId="1145028B" w14:textId="77777777" w:rsidTr="00C620B9">
        <w:trPr>
          <w:jc w:val="center"/>
        </w:trPr>
        <w:tc>
          <w:tcPr>
            <w:tcW w:w="1959" w:type="dxa"/>
            <w:tcBorders>
              <w:top w:val="nil"/>
              <w:left w:val="single" w:sz="4" w:space="0" w:color="auto"/>
              <w:bottom w:val="nil"/>
              <w:right w:val="single" w:sz="4" w:space="0" w:color="auto"/>
            </w:tcBorders>
          </w:tcPr>
          <w:p w14:paraId="196BE80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B0BC6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1BFB"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F32E1E" w14:textId="77777777" w:rsidR="008D57CF" w:rsidRPr="001141C9" w:rsidRDefault="008D57CF" w:rsidP="00C620B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73D2F1B" w14:textId="77777777" w:rsidR="008D57CF" w:rsidRPr="001141C9" w:rsidRDefault="008D57CF" w:rsidP="00C620B9">
            <w:pPr>
              <w:pStyle w:val="TAC"/>
              <w:keepNext w:val="0"/>
              <w:keepLines w:val="0"/>
              <w:rPr>
                <w:lang w:eastAsia="zh-CN" w:bidi="ar"/>
              </w:rPr>
            </w:pPr>
          </w:p>
        </w:tc>
      </w:tr>
      <w:tr w:rsidR="008D57CF" w:rsidRPr="001141C9" w14:paraId="528A24B7" w14:textId="77777777" w:rsidTr="00C620B9">
        <w:trPr>
          <w:jc w:val="center"/>
        </w:trPr>
        <w:tc>
          <w:tcPr>
            <w:tcW w:w="1959" w:type="dxa"/>
            <w:tcBorders>
              <w:top w:val="nil"/>
              <w:left w:val="single" w:sz="4" w:space="0" w:color="auto"/>
              <w:bottom w:val="single" w:sz="4" w:space="0" w:color="auto"/>
              <w:right w:val="single" w:sz="4" w:space="0" w:color="auto"/>
            </w:tcBorders>
          </w:tcPr>
          <w:p w14:paraId="1F7F38E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B6EEC6"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3219B"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5D24ED"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5E8E68" w14:textId="77777777" w:rsidR="008D57CF" w:rsidRPr="001141C9" w:rsidRDefault="008D57CF" w:rsidP="00C620B9">
            <w:pPr>
              <w:pStyle w:val="TAC"/>
              <w:keepNext w:val="0"/>
              <w:keepLines w:val="0"/>
              <w:rPr>
                <w:lang w:eastAsia="zh-CN" w:bidi="ar"/>
              </w:rPr>
            </w:pPr>
          </w:p>
        </w:tc>
      </w:tr>
      <w:tr w:rsidR="008D57CF" w:rsidRPr="001141C9" w14:paraId="27A1C503" w14:textId="77777777" w:rsidTr="00C620B9">
        <w:trPr>
          <w:jc w:val="center"/>
        </w:trPr>
        <w:tc>
          <w:tcPr>
            <w:tcW w:w="1959" w:type="dxa"/>
            <w:tcBorders>
              <w:top w:val="single" w:sz="4" w:space="0" w:color="auto"/>
              <w:left w:val="single" w:sz="4" w:space="0" w:color="auto"/>
              <w:bottom w:val="nil"/>
              <w:right w:val="single" w:sz="4" w:space="0" w:color="auto"/>
            </w:tcBorders>
          </w:tcPr>
          <w:p w14:paraId="18AF60EA" w14:textId="77777777" w:rsidR="008D57CF" w:rsidRPr="001141C9" w:rsidRDefault="008D57CF" w:rsidP="00C620B9">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1B25C215"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CA_n41A-n66A </w:t>
            </w:r>
          </w:p>
          <w:p w14:paraId="129367A3"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CA_n41A-n71A </w:t>
            </w:r>
          </w:p>
          <w:p w14:paraId="3BFBA10C"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CA_n41A-n77A </w:t>
            </w:r>
          </w:p>
          <w:p w14:paraId="3F5E121D"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CA_n66A-n71A </w:t>
            </w:r>
          </w:p>
          <w:p w14:paraId="16E9CAB0" w14:textId="77777777" w:rsidR="008D57CF" w:rsidRPr="001141C9" w:rsidRDefault="008D57CF" w:rsidP="00C620B9">
            <w:pPr>
              <w:pStyle w:val="TAC"/>
              <w:keepNext w:val="0"/>
              <w:keepLines w:val="0"/>
              <w:rPr>
                <w:rFonts w:eastAsiaTheme="minorEastAsia"/>
                <w:lang w:eastAsia="zh-CN"/>
              </w:rPr>
            </w:pPr>
            <w:r w:rsidRPr="001141C9">
              <w:rPr>
                <w:rFonts w:eastAsiaTheme="minorEastAsia"/>
                <w:lang w:eastAsia="zh-CN"/>
              </w:rPr>
              <w:t xml:space="preserve">CA_n66A-n77A </w:t>
            </w:r>
          </w:p>
          <w:p w14:paraId="221187D9" w14:textId="77777777" w:rsidR="008D57CF" w:rsidRPr="001141C9" w:rsidRDefault="008D57CF" w:rsidP="00C620B9">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595555E" w14:textId="77777777" w:rsidR="008D57CF" w:rsidRPr="001141C9" w:rsidRDefault="008D57CF"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F8C035" w14:textId="77777777" w:rsidR="008D57CF" w:rsidRPr="001141C9" w:rsidRDefault="008D57CF" w:rsidP="00C620B9">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DF2688E"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6D146C9A" w14:textId="77777777" w:rsidTr="00C620B9">
        <w:trPr>
          <w:jc w:val="center"/>
        </w:trPr>
        <w:tc>
          <w:tcPr>
            <w:tcW w:w="1959" w:type="dxa"/>
            <w:tcBorders>
              <w:top w:val="nil"/>
              <w:left w:val="single" w:sz="4" w:space="0" w:color="auto"/>
              <w:bottom w:val="nil"/>
              <w:right w:val="single" w:sz="4" w:space="0" w:color="auto"/>
            </w:tcBorders>
          </w:tcPr>
          <w:p w14:paraId="040FCB2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F04597"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AB02F"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35DE82"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8A5D620" w14:textId="77777777" w:rsidR="008D57CF" w:rsidRPr="001141C9" w:rsidRDefault="008D57CF" w:rsidP="00C620B9">
            <w:pPr>
              <w:pStyle w:val="TAC"/>
              <w:keepNext w:val="0"/>
              <w:keepLines w:val="0"/>
              <w:rPr>
                <w:lang w:eastAsia="zh-CN" w:bidi="ar"/>
              </w:rPr>
            </w:pPr>
          </w:p>
        </w:tc>
      </w:tr>
      <w:tr w:rsidR="008D57CF" w:rsidRPr="001141C9" w14:paraId="0C5801B7" w14:textId="77777777" w:rsidTr="00C620B9">
        <w:trPr>
          <w:jc w:val="center"/>
        </w:trPr>
        <w:tc>
          <w:tcPr>
            <w:tcW w:w="1959" w:type="dxa"/>
            <w:tcBorders>
              <w:top w:val="nil"/>
              <w:left w:val="single" w:sz="4" w:space="0" w:color="auto"/>
              <w:bottom w:val="nil"/>
              <w:right w:val="single" w:sz="4" w:space="0" w:color="auto"/>
            </w:tcBorders>
          </w:tcPr>
          <w:p w14:paraId="43974E2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9CF6F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B5DAA"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D0506DE"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E550C3" w14:textId="77777777" w:rsidR="008D57CF" w:rsidRPr="001141C9" w:rsidRDefault="008D57CF" w:rsidP="00C620B9">
            <w:pPr>
              <w:pStyle w:val="TAC"/>
              <w:keepNext w:val="0"/>
              <w:keepLines w:val="0"/>
              <w:rPr>
                <w:lang w:eastAsia="zh-CN" w:bidi="ar"/>
              </w:rPr>
            </w:pPr>
          </w:p>
        </w:tc>
      </w:tr>
      <w:tr w:rsidR="008D57CF" w:rsidRPr="001141C9" w14:paraId="1D5792BE" w14:textId="77777777" w:rsidTr="00C620B9">
        <w:trPr>
          <w:jc w:val="center"/>
        </w:trPr>
        <w:tc>
          <w:tcPr>
            <w:tcW w:w="1959" w:type="dxa"/>
            <w:tcBorders>
              <w:top w:val="nil"/>
              <w:left w:val="single" w:sz="4" w:space="0" w:color="auto"/>
              <w:bottom w:val="single" w:sz="4" w:space="0" w:color="auto"/>
              <w:right w:val="single" w:sz="4" w:space="0" w:color="auto"/>
            </w:tcBorders>
          </w:tcPr>
          <w:p w14:paraId="274677C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6E3D9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DFFC9"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8A7665"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4ECD942" w14:textId="77777777" w:rsidR="008D57CF" w:rsidRPr="001141C9" w:rsidRDefault="008D57CF" w:rsidP="00C620B9">
            <w:pPr>
              <w:pStyle w:val="TAC"/>
              <w:keepNext w:val="0"/>
              <w:keepLines w:val="0"/>
              <w:rPr>
                <w:lang w:eastAsia="zh-CN" w:bidi="ar"/>
              </w:rPr>
            </w:pPr>
          </w:p>
        </w:tc>
      </w:tr>
      <w:tr w:rsidR="008D57CF" w:rsidRPr="001141C9" w14:paraId="1EA887F2" w14:textId="77777777" w:rsidTr="00C620B9">
        <w:trPr>
          <w:jc w:val="center"/>
        </w:trPr>
        <w:tc>
          <w:tcPr>
            <w:tcW w:w="1959" w:type="dxa"/>
            <w:tcBorders>
              <w:top w:val="single" w:sz="4" w:space="0" w:color="auto"/>
              <w:left w:val="single" w:sz="4" w:space="0" w:color="auto"/>
              <w:bottom w:val="nil"/>
              <w:right w:val="single" w:sz="4" w:space="0" w:color="auto"/>
            </w:tcBorders>
          </w:tcPr>
          <w:p w14:paraId="43A54DBA" w14:textId="77777777" w:rsidR="008D57CF" w:rsidRPr="001141C9" w:rsidRDefault="008D57CF" w:rsidP="00C620B9">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37A3B615" w14:textId="77777777" w:rsidR="008D57CF" w:rsidRPr="00DD4870" w:rsidRDefault="008D57CF"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1E8D117B" w14:textId="77777777" w:rsidR="008D57CF" w:rsidRDefault="008D57CF" w:rsidP="00C620B9">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24E46AF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69E81996"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082A6E81"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5EDE0AA0"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CA_n66A-n71A</w:t>
            </w:r>
          </w:p>
          <w:p w14:paraId="074A8C12" w14:textId="77777777" w:rsidR="008D57CF" w:rsidRPr="001141C9" w:rsidRDefault="008D57CF" w:rsidP="00C620B9">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51EC5040" w14:textId="77777777" w:rsidR="008D57CF" w:rsidRPr="001141C9" w:rsidRDefault="008D57CF" w:rsidP="00C620B9">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CF8C8D" w14:textId="77777777" w:rsidR="008D57CF" w:rsidRPr="001141C9" w:rsidRDefault="008D57CF" w:rsidP="00C620B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4FED3E" w14:textId="77777777" w:rsidR="008D57CF" w:rsidRPr="001141C9" w:rsidRDefault="008D57CF" w:rsidP="00C620B9">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F4D2C48" w14:textId="77777777" w:rsidR="008D57CF" w:rsidRPr="001141C9" w:rsidRDefault="008D57CF" w:rsidP="00C620B9">
            <w:pPr>
              <w:pStyle w:val="TAC"/>
              <w:keepLines w:val="0"/>
              <w:rPr>
                <w:lang w:eastAsia="zh-CN" w:bidi="ar"/>
              </w:rPr>
            </w:pPr>
            <w:r w:rsidRPr="001141C9">
              <w:rPr>
                <w:rFonts w:eastAsiaTheme="minorEastAsia"/>
                <w:lang w:eastAsia="zh-CN"/>
              </w:rPr>
              <w:t>4 and 5</w:t>
            </w:r>
          </w:p>
        </w:tc>
      </w:tr>
      <w:tr w:rsidR="008D57CF" w:rsidRPr="001141C9" w14:paraId="19065076" w14:textId="77777777" w:rsidTr="00C620B9">
        <w:trPr>
          <w:jc w:val="center"/>
        </w:trPr>
        <w:tc>
          <w:tcPr>
            <w:tcW w:w="1959" w:type="dxa"/>
            <w:tcBorders>
              <w:top w:val="nil"/>
              <w:left w:val="single" w:sz="4" w:space="0" w:color="auto"/>
              <w:bottom w:val="nil"/>
              <w:right w:val="single" w:sz="4" w:space="0" w:color="auto"/>
            </w:tcBorders>
          </w:tcPr>
          <w:p w14:paraId="427414D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4FA82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4027E"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8107983"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1252FB" w14:textId="77777777" w:rsidR="008D57CF" w:rsidRPr="001141C9" w:rsidRDefault="008D57CF" w:rsidP="00C620B9">
            <w:pPr>
              <w:pStyle w:val="TAC"/>
              <w:keepNext w:val="0"/>
              <w:keepLines w:val="0"/>
              <w:rPr>
                <w:lang w:eastAsia="zh-CN" w:bidi="ar"/>
              </w:rPr>
            </w:pPr>
          </w:p>
        </w:tc>
      </w:tr>
      <w:tr w:rsidR="008D57CF" w:rsidRPr="001141C9" w14:paraId="29A1B56F" w14:textId="77777777" w:rsidTr="00C620B9">
        <w:trPr>
          <w:jc w:val="center"/>
        </w:trPr>
        <w:tc>
          <w:tcPr>
            <w:tcW w:w="1959" w:type="dxa"/>
            <w:tcBorders>
              <w:top w:val="nil"/>
              <w:left w:val="single" w:sz="4" w:space="0" w:color="auto"/>
              <w:bottom w:val="nil"/>
              <w:right w:val="single" w:sz="4" w:space="0" w:color="auto"/>
            </w:tcBorders>
          </w:tcPr>
          <w:p w14:paraId="22497A36"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E23E0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3BA7D"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C61CC3"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A4A2608" w14:textId="77777777" w:rsidR="008D57CF" w:rsidRPr="001141C9" w:rsidRDefault="008D57CF" w:rsidP="00C620B9">
            <w:pPr>
              <w:pStyle w:val="TAC"/>
              <w:keepNext w:val="0"/>
              <w:keepLines w:val="0"/>
              <w:rPr>
                <w:lang w:eastAsia="zh-CN" w:bidi="ar"/>
              </w:rPr>
            </w:pPr>
          </w:p>
        </w:tc>
      </w:tr>
      <w:tr w:rsidR="008D57CF" w:rsidRPr="001141C9" w14:paraId="05C97BB6" w14:textId="77777777" w:rsidTr="00C620B9">
        <w:trPr>
          <w:jc w:val="center"/>
        </w:trPr>
        <w:tc>
          <w:tcPr>
            <w:tcW w:w="1959" w:type="dxa"/>
            <w:tcBorders>
              <w:top w:val="nil"/>
              <w:left w:val="single" w:sz="4" w:space="0" w:color="auto"/>
              <w:bottom w:val="single" w:sz="4" w:space="0" w:color="auto"/>
              <w:right w:val="single" w:sz="4" w:space="0" w:color="auto"/>
            </w:tcBorders>
          </w:tcPr>
          <w:p w14:paraId="3BBA237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EF524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4B45A"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6F7C805" w14:textId="77777777" w:rsidR="008D57CF" w:rsidRPr="001141C9" w:rsidRDefault="008D57CF"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AC1543E" w14:textId="77777777" w:rsidR="008D57CF" w:rsidRPr="001141C9" w:rsidRDefault="008D57CF" w:rsidP="00C620B9">
            <w:pPr>
              <w:pStyle w:val="TAC"/>
              <w:keepNext w:val="0"/>
              <w:keepLines w:val="0"/>
              <w:rPr>
                <w:lang w:eastAsia="zh-CN" w:bidi="ar"/>
              </w:rPr>
            </w:pPr>
          </w:p>
        </w:tc>
      </w:tr>
      <w:tr w:rsidR="008D57CF" w:rsidRPr="001141C9" w14:paraId="5250A475" w14:textId="77777777" w:rsidTr="00C620B9">
        <w:trPr>
          <w:jc w:val="center"/>
        </w:trPr>
        <w:tc>
          <w:tcPr>
            <w:tcW w:w="1959" w:type="dxa"/>
            <w:tcBorders>
              <w:top w:val="single" w:sz="4" w:space="0" w:color="auto"/>
              <w:left w:val="single" w:sz="4" w:space="0" w:color="auto"/>
              <w:bottom w:val="nil"/>
              <w:right w:val="single" w:sz="4" w:space="0" w:color="auto"/>
            </w:tcBorders>
          </w:tcPr>
          <w:p w14:paraId="1D9B968A" w14:textId="77777777" w:rsidR="008D57CF" w:rsidRPr="001141C9" w:rsidRDefault="008D57CF" w:rsidP="00C620B9">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74EAE00E"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A27491"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05EC5B5"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4ED35AF0"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D548D25" w14:textId="77777777" w:rsidR="008D57CF" w:rsidRPr="001141C9" w:rsidRDefault="008D57CF"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4FB79224" w14:textId="77777777" w:rsidR="008D57CF" w:rsidRPr="001141C9" w:rsidRDefault="008D57CF"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506E56C7" w14:textId="77777777" w:rsidR="008D57CF" w:rsidRPr="001141C9" w:rsidRDefault="008D57CF" w:rsidP="00C620B9">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3403F91E" w14:textId="77777777" w:rsidR="008D57CF" w:rsidRPr="001141C9" w:rsidRDefault="008D57CF" w:rsidP="00C620B9">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1778D229" w14:textId="77777777" w:rsidR="008D57CF" w:rsidRPr="001141C9" w:rsidRDefault="008D57CF"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112335B4" w14:textId="77777777" w:rsidR="008D57CF" w:rsidRPr="001141C9" w:rsidRDefault="008D57CF" w:rsidP="00C620B9">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D006D2" w14:textId="77777777" w:rsidR="008D57CF" w:rsidRPr="001141C9" w:rsidRDefault="008D57CF"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DA26441" w14:textId="77777777" w:rsidR="008D57CF" w:rsidRPr="001141C9" w:rsidRDefault="008D57CF" w:rsidP="00C620B9">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39ECF3C5"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0266FE7C" w14:textId="77777777" w:rsidTr="00C620B9">
        <w:trPr>
          <w:jc w:val="center"/>
        </w:trPr>
        <w:tc>
          <w:tcPr>
            <w:tcW w:w="1959" w:type="dxa"/>
            <w:tcBorders>
              <w:top w:val="nil"/>
              <w:left w:val="single" w:sz="4" w:space="0" w:color="auto"/>
              <w:bottom w:val="nil"/>
              <w:right w:val="single" w:sz="4" w:space="0" w:color="auto"/>
            </w:tcBorders>
          </w:tcPr>
          <w:p w14:paraId="7AC1F8D0"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733B5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99670" w14:textId="77777777" w:rsidR="008D57CF" w:rsidRPr="001141C9" w:rsidRDefault="008D57CF"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CD01F4"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D0E17A" w14:textId="77777777" w:rsidR="008D57CF" w:rsidRPr="001141C9" w:rsidRDefault="008D57CF" w:rsidP="00C620B9">
            <w:pPr>
              <w:pStyle w:val="TAC"/>
              <w:keepNext w:val="0"/>
              <w:keepLines w:val="0"/>
              <w:rPr>
                <w:lang w:eastAsia="zh-CN" w:bidi="ar"/>
              </w:rPr>
            </w:pPr>
          </w:p>
        </w:tc>
      </w:tr>
      <w:tr w:rsidR="008D57CF" w:rsidRPr="001141C9" w14:paraId="05E31211" w14:textId="77777777" w:rsidTr="00C620B9">
        <w:trPr>
          <w:jc w:val="center"/>
        </w:trPr>
        <w:tc>
          <w:tcPr>
            <w:tcW w:w="1959" w:type="dxa"/>
            <w:tcBorders>
              <w:top w:val="nil"/>
              <w:left w:val="single" w:sz="4" w:space="0" w:color="auto"/>
              <w:bottom w:val="nil"/>
              <w:right w:val="single" w:sz="4" w:space="0" w:color="auto"/>
            </w:tcBorders>
          </w:tcPr>
          <w:p w14:paraId="443D838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EAEF5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DAB28" w14:textId="77777777" w:rsidR="008D57CF" w:rsidRPr="001141C9" w:rsidRDefault="008D57CF"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1CC1EB6"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C2E54A" w14:textId="77777777" w:rsidR="008D57CF" w:rsidRPr="001141C9" w:rsidRDefault="008D57CF" w:rsidP="00C620B9">
            <w:pPr>
              <w:pStyle w:val="TAC"/>
              <w:keepNext w:val="0"/>
              <w:keepLines w:val="0"/>
              <w:rPr>
                <w:lang w:eastAsia="zh-CN" w:bidi="ar"/>
              </w:rPr>
            </w:pPr>
          </w:p>
        </w:tc>
      </w:tr>
      <w:tr w:rsidR="008D57CF" w:rsidRPr="001141C9" w14:paraId="3F93C308" w14:textId="77777777" w:rsidTr="00C620B9">
        <w:trPr>
          <w:jc w:val="center"/>
        </w:trPr>
        <w:tc>
          <w:tcPr>
            <w:tcW w:w="1959" w:type="dxa"/>
            <w:tcBorders>
              <w:top w:val="nil"/>
              <w:left w:val="single" w:sz="4" w:space="0" w:color="auto"/>
              <w:bottom w:val="nil"/>
              <w:right w:val="single" w:sz="4" w:space="0" w:color="auto"/>
            </w:tcBorders>
          </w:tcPr>
          <w:p w14:paraId="7338C2E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39A28F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2F1D6" w14:textId="77777777" w:rsidR="008D57CF" w:rsidRPr="001141C9" w:rsidRDefault="008D57CF"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3A4719D"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A769D3" w14:textId="77777777" w:rsidR="008D57CF" w:rsidRPr="001141C9" w:rsidRDefault="008D57CF" w:rsidP="00C620B9">
            <w:pPr>
              <w:pStyle w:val="TAC"/>
              <w:keepNext w:val="0"/>
              <w:keepLines w:val="0"/>
              <w:rPr>
                <w:lang w:eastAsia="zh-CN" w:bidi="ar"/>
              </w:rPr>
            </w:pPr>
          </w:p>
        </w:tc>
      </w:tr>
      <w:tr w:rsidR="008D57CF" w:rsidRPr="001141C9" w14:paraId="6EB84F3A" w14:textId="77777777" w:rsidTr="00C620B9">
        <w:trPr>
          <w:jc w:val="center"/>
        </w:trPr>
        <w:tc>
          <w:tcPr>
            <w:tcW w:w="1959" w:type="dxa"/>
            <w:tcBorders>
              <w:top w:val="nil"/>
              <w:left w:val="single" w:sz="4" w:space="0" w:color="auto"/>
              <w:bottom w:val="nil"/>
              <w:right w:val="single" w:sz="4" w:space="0" w:color="auto"/>
            </w:tcBorders>
          </w:tcPr>
          <w:p w14:paraId="22ADDBA8"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D0760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CB4A6" w14:textId="77777777" w:rsidR="008D57CF" w:rsidRPr="001141C9" w:rsidRDefault="008D57CF"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3BB1070" w14:textId="77777777" w:rsidR="008D57CF" w:rsidRPr="001141C9" w:rsidRDefault="008D57CF" w:rsidP="00C620B9">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A7251C8"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576BEBF4" w14:textId="77777777" w:rsidTr="00C620B9">
        <w:trPr>
          <w:jc w:val="center"/>
        </w:trPr>
        <w:tc>
          <w:tcPr>
            <w:tcW w:w="1959" w:type="dxa"/>
            <w:tcBorders>
              <w:top w:val="nil"/>
              <w:left w:val="single" w:sz="4" w:space="0" w:color="auto"/>
              <w:bottom w:val="nil"/>
              <w:right w:val="single" w:sz="4" w:space="0" w:color="auto"/>
            </w:tcBorders>
          </w:tcPr>
          <w:p w14:paraId="2FC461A7"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BE307A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87BA9"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D9CE9DF" w14:textId="77777777" w:rsidR="008D57CF" w:rsidRPr="001141C9" w:rsidRDefault="008D57CF"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C4E401" w14:textId="77777777" w:rsidR="008D57CF" w:rsidRPr="001141C9" w:rsidRDefault="008D57CF" w:rsidP="00C620B9">
            <w:pPr>
              <w:pStyle w:val="TAC"/>
              <w:keepNext w:val="0"/>
              <w:keepLines w:val="0"/>
              <w:rPr>
                <w:lang w:eastAsia="zh-CN" w:bidi="ar"/>
              </w:rPr>
            </w:pPr>
          </w:p>
        </w:tc>
      </w:tr>
      <w:tr w:rsidR="008D57CF" w:rsidRPr="001141C9" w14:paraId="57C15C2D" w14:textId="77777777" w:rsidTr="00C620B9">
        <w:trPr>
          <w:jc w:val="center"/>
        </w:trPr>
        <w:tc>
          <w:tcPr>
            <w:tcW w:w="1959" w:type="dxa"/>
            <w:tcBorders>
              <w:top w:val="nil"/>
              <w:left w:val="single" w:sz="4" w:space="0" w:color="auto"/>
              <w:bottom w:val="nil"/>
              <w:right w:val="single" w:sz="4" w:space="0" w:color="auto"/>
            </w:tcBorders>
          </w:tcPr>
          <w:p w14:paraId="6247D79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25AD0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6C50E5"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7682933"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01525C" w14:textId="77777777" w:rsidR="008D57CF" w:rsidRPr="001141C9" w:rsidRDefault="008D57CF" w:rsidP="00C620B9">
            <w:pPr>
              <w:pStyle w:val="TAC"/>
              <w:keepNext w:val="0"/>
              <w:keepLines w:val="0"/>
              <w:rPr>
                <w:lang w:eastAsia="zh-CN" w:bidi="ar"/>
              </w:rPr>
            </w:pPr>
          </w:p>
        </w:tc>
      </w:tr>
      <w:tr w:rsidR="008D57CF" w:rsidRPr="001141C9" w14:paraId="6FD3E071" w14:textId="77777777" w:rsidTr="00C620B9">
        <w:trPr>
          <w:jc w:val="center"/>
        </w:trPr>
        <w:tc>
          <w:tcPr>
            <w:tcW w:w="1959" w:type="dxa"/>
            <w:tcBorders>
              <w:top w:val="nil"/>
              <w:left w:val="single" w:sz="4" w:space="0" w:color="auto"/>
              <w:bottom w:val="nil"/>
              <w:right w:val="single" w:sz="4" w:space="0" w:color="auto"/>
            </w:tcBorders>
          </w:tcPr>
          <w:p w14:paraId="2FFA1280"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A47E6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247AD"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2D4A744"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321B970" w14:textId="77777777" w:rsidR="008D57CF" w:rsidRPr="001141C9" w:rsidRDefault="008D57CF" w:rsidP="00C620B9">
            <w:pPr>
              <w:pStyle w:val="TAC"/>
              <w:keepNext w:val="0"/>
              <w:keepLines w:val="0"/>
              <w:rPr>
                <w:lang w:eastAsia="zh-CN" w:bidi="ar"/>
              </w:rPr>
            </w:pPr>
          </w:p>
        </w:tc>
      </w:tr>
      <w:tr w:rsidR="008D57CF" w:rsidRPr="001141C9" w14:paraId="2B740424" w14:textId="77777777" w:rsidTr="00C620B9">
        <w:trPr>
          <w:jc w:val="center"/>
        </w:trPr>
        <w:tc>
          <w:tcPr>
            <w:tcW w:w="1959" w:type="dxa"/>
            <w:tcBorders>
              <w:top w:val="single" w:sz="4" w:space="0" w:color="auto"/>
              <w:left w:val="single" w:sz="4" w:space="0" w:color="auto"/>
              <w:bottom w:val="nil"/>
              <w:right w:val="single" w:sz="4" w:space="0" w:color="auto"/>
            </w:tcBorders>
          </w:tcPr>
          <w:p w14:paraId="2E56387A" w14:textId="77777777" w:rsidR="008D57CF" w:rsidRPr="001141C9" w:rsidRDefault="008D57CF" w:rsidP="00C620B9">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CC169AD"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62FFE504" w14:textId="77777777" w:rsidR="008D57CF" w:rsidRPr="00DD4870" w:rsidRDefault="008D57CF" w:rsidP="00C620B9">
            <w:pPr>
              <w:pStyle w:val="TAC"/>
            </w:pPr>
            <w:r w:rsidRPr="00DD4870">
              <w:rPr>
                <w:lang w:val="en-US"/>
              </w:rPr>
              <w:t>n77</w:t>
            </w:r>
            <w:r w:rsidRPr="00DD4870">
              <w:rPr>
                <w:vertAlign w:val="superscript"/>
                <w:lang w:val="en-US"/>
              </w:rPr>
              <w:t>5,6</w:t>
            </w:r>
            <w:r w:rsidRPr="00DD4870">
              <w:t xml:space="preserve"> </w:t>
            </w:r>
          </w:p>
          <w:p w14:paraId="0E01BC1F" w14:textId="77777777" w:rsidR="008D57CF" w:rsidRPr="001141C9" w:rsidRDefault="008D57CF" w:rsidP="00C620B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9AB9CA"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D673FF" w14:textId="77777777" w:rsidR="008D57CF" w:rsidRPr="001141C9" w:rsidRDefault="008D57CF" w:rsidP="00C620B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B2CA99E"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616FA149" w14:textId="77777777" w:rsidTr="00C620B9">
        <w:trPr>
          <w:jc w:val="center"/>
        </w:trPr>
        <w:tc>
          <w:tcPr>
            <w:tcW w:w="1959" w:type="dxa"/>
            <w:tcBorders>
              <w:top w:val="nil"/>
              <w:left w:val="single" w:sz="4" w:space="0" w:color="auto"/>
              <w:bottom w:val="nil"/>
              <w:right w:val="single" w:sz="4" w:space="0" w:color="auto"/>
            </w:tcBorders>
          </w:tcPr>
          <w:p w14:paraId="1CCFA8B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88C4A1"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EC4541"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29B69D"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C4F8360" w14:textId="77777777" w:rsidR="008D57CF" w:rsidRPr="001141C9" w:rsidRDefault="008D57CF" w:rsidP="00C620B9">
            <w:pPr>
              <w:pStyle w:val="TAC"/>
              <w:keepNext w:val="0"/>
              <w:keepLines w:val="0"/>
              <w:rPr>
                <w:lang w:eastAsia="zh-CN" w:bidi="ar"/>
              </w:rPr>
            </w:pPr>
          </w:p>
        </w:tc>
      </w:tr>
      <w:tr w:rsidR="008D57CF" w:rsidRPr="001141C9" w14:paraId="4C49542B" w14:textId="77777777" w:rsidTr="00C620B9">
        <w:trPr>
          <w:jc w:val="center"/>
        </w:trPr>
        <w:tc>
          <w:tcPr>
            <w:tcW w:w="1959" w:type="dxa"/>
            <w:tcBorders>
              <w:top w:val="nil"/>
              <w:left w:val="single" w:sz="4" w:space="0" w:color="auto"/>
              <w:bottom w:val="nil"/>
              <w:right w:val="single" w:sz="4" w:space="0" w:color="auto"/>
            </w:tcBorders>
          </w:tcPr>
          <w:p w14:paraId="128B5C31"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5C822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97DB7"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5898C4" w14:textId="77777777" w:rsidR="008D57CF" w:rsidRPr="001141C9" w:rsidRDefault="008D57CF"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9E97564" w14:textId="77777777" w:rsidR="008D57CF" w:rsidRPr="001141C9" w:rsidRDefault="008D57CF" w:rsidP="00C620B9">
            <w:pPr>
              <w:pStyle w:val="TAC"/>
              <w:keepNext w:val="0"/>
              <w:keepLines w:val="0"/>
              <w:rPr>
                <w:lang w:eastAsia="zh-CN" w:bidi="ar"/>
              </w:rPr>
            </w:pPr>
          </w:p>
        </w:tc>
      </w:tr>
      <w:tr w:rsidR="008D57CF" w:rsidRPr="001141C9" w14:paraId="07EB5524" w14:textId="77777777" w:rsidTr="00C620B9">
        <w:trPr>
          <w:jc w:val="center"/>
        </w:trPr>
        <w:tc>
          <w:tcPr>
            <w:tcW w:w="1959" w:type="dxa"/>
            <w:tcBorders>
              <w:top w:val="nil"/>
              <w:left w:val="single" w:sz="4" w:space="0" w:color="auto"/>
              <w:bottom w:val="single" w:sz="4" w:space="0" w:color="auto"/>
              <w:right w:val="single" w:sz="4" w:space="0" w:color="auto"/>
            </w:tcBorders>
          </w:tcPr>
          <w:p w14:paraId="342EE37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D9310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9FF54"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051F0B"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84C7A2" w14:textId="77777777" w:rsidR="008D57CF" w:rsidRPr="001141C9" w:rsidRDefault="008D57CF" w:rsidP="00C620B9">
            <w:pPr>
              <w:pStyle w:val="TAC"/>
              <w:keepNext w:val="0"/>
              <w:keepLines w:val="0"/>
              <w:rPr>
                <w:lang w:eastAsia="zh-CN" w:bidi="ar"/>
              </w:rPr>
            </w:pPr>
          </w:p>
        </w:tc>
      </w:tr>
      <w:tr w:rsidR="008D57CF" w:rsidRPr="001141C9" w14:paraId="25F15B8F" w14:textId="77777777" w:rsidTr="00C620B9">
        <w:trPr>
          <w:jc w:val="center"/>
        </w:trPr>
        <w:tc>
          <w:tcPr>
            <w:tcW w:w="1959" w:type="dxa"/>
            <w:tcBorders>
              <w:top w:val="single" w:sz="4" w:space="0" w:color="auto"/>
              <w:left w:val="single" w:sz="4" w:space="0" w:color="auto"/>
              <w:bottom w:val="nil"/>
              <w:right w:val="single" w:sz="4" w:space="0" w:color="auto"/>
            </w:tcBorders>
          </w:tcPr>
          <w:p w14:paraId="6A2DFDE6" w14:textId="77777777" w:rsidR="008D57CF" w:rsidRPr="001141C9" w:rsidRDefault="008D57CF" w:rsidP="00C620B9">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017246C3"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18115107" w14:textId="77777777" w:rsidR="008D57CF" w:rsidRPr="00DD4870" w:rsidRDefault="008D57CF" w:rsidP="00C620B9">
            <w:pPr>
              <w:pStyle w:val="TAC"/>
            </w:pPr>
            <w:r w:rsidRPr="00DD4870">
              <w:rPr>
                <w:lang w:val="en-US"/>
              </w:rPr>
              <w:t>n77</w:t>
            </w:r>
            <w:r w:rsidRPr="00DD4870">
              <w:rPr>
                <w:vertAlign w:val="superscript"/>
                <w:lang w:val="en-US"/>
              </w:rPr>
              <w:t>5,6</w:t>
            </w:r>
          </w:p>
          <w:p w14:paraId="6B5E3722" w14:textId="77777777" w:rsidR="008D57CF" w:rsidRPr="001141C9" w:rsidRDefault="008D57CF" w:rsidP="00C620B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760489" w14:textId="77777777" w:rsidR="008D57CF" w:rsidRPr="001141C9" w:rsidRDefault="008D57CF"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98AA4E" w14:textId="77777777" w:rsidR="008D57CF" w:rsidRPr="001141C9" w:rsidRDefault="008D57CF" w:rsidP="00C620B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5CA1E18" w14:textId="77777777" w:rsidR="008D57CF" w:rsidRPr="001141C9" w:rsidRDefault="008D57CF" w:rsidP="00C620B9">
            <w:pPr>
              <w:pStyle w:val="TAC"/>
              <w:keepNext w:val="0"/>
              <w:keepLines w:val="0"/>
              <w:rPr>
                <w:lang w:eastAsia="zh-CN" w:bidi="ar"/>
              </w:rPr>
            </w:pPr>
            <w:r w:rsidRPr="001141C9">
              <w:rPr>
                <w:rFonts w:eastAsiaTheme="minorEastAsia"/>
              </w:rPr>
              <w:t>4 and 5</w:t>
            </w:r>
          </w:p>
        </w:tc>
      </w:tr>
      <w:tr w:rsidR="008D57CF" w:rsidRPr="001141C9" w14:paraId="6ACA8AB4" w14:textId="77777777" w:rsidTr="00C620B9">
        <w:trPr>
          <w:jc w:val="center"/>
        </w:trPr>
        <w:tc>
          <w:tcPr>
            <w:tcW w:w="1959" w:type="dxa"/>
            <w:tcBorders>
              <w:top w:val="nil"/>
              <w:left w:val="single" w:sz="4" w:space="0" w:color="auto"/>
              <w:bottom w:val="nil"/>
              <w:right w:val="single" w:sz="4" w:space="0" w:color="auto"/>
            </w:tcBorders>
          </w:tcPr>
          <w:p w14:paraId="3752497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D8AC1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E32F1"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404F986"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E58FCC" w14:textId="77777777" w:rsidR="008D57CF" w:rsidRPr="001141C9" w:rsidRDefault="008D57CF" w:rsidP="00C620B9">
            <w:pPr>
              <w:pStyle w:val="TAC"/>
              <w:keepNext w:val="0"/>
              <w:keepLines w:val="0"/>
              <w:rPr>
                <w:lang w:eastAsia="zh-CN" w:bidi="ar"/>
              </w:rPr>
            </w:pPr>
          </w:p>
        </w:tc>
      </w:tr>
      <w:tr w:rsidR="008D57CF" w:rsidRPr="001141C9" w14:paraId="18A482BC" w14:textId="77777777" w:rsidTr="00C620B9">
        <w:trPr>
          <w:jc w:val="center"/>
        </w:trPr>
        <w:tc>
          <w:tcPr>
            <w:tcW w:w="1959" w:type="dxa"/>
            <w:tcBorders>
              <w:top w:val="nil"/>
              <w:left w:val="single" w:sz="4" w:space="0" w:color="auto"/>
              <w:bottom w:val="nil"/>
              <w:right w:val="single" w:sz="4" w:space="0" w:color="auto"/>
            </w:tcBorders>
          </w:tcPr>
          <w:p w14:paraId="7738167F"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C3F0C3"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82E9A"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20818A" w14:textId="77777777" w:rsidR="008D57CF" w:rsidRPr="001141C9" w:rsidRDefault="008D57CF"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61682CB" w14:textId="77777777" w:rsidR="008D57CF" w:rsidRPr="001141C9" w:rsidRDefault="008D57CF" w:rsidP="00C620B9">
            <w:pPr>
              <w:pStyle w:val="TAC"/>
              <w:keepNext w:val="0"/>
              <w:keepLines w:val="0"/>
              <w:rPr>
                <w:lang w:eastAsia="zh-CN" w:bidi="ar"/>
              </w:rPr>
            </w:pPr>
          </w:p>
        </w:tc>
      </w:tr>
      <w:tr w:rsidR="008D57CF" w:rsidRPr="001141C9" w14:paraId="412F3496" w14:textId="77777777" w:rsidTr="00C620B9">
        <w:trPr>
          <w:jc w:val="center"/>
        </w:trPr>
        <w:tc>
          <w:tcPr>
            <w:tcW w:w="1959" w:type="dxa"/>
            <w:tcBorders>
              <w:top w:val="nil"/>
              <w:left w:val="single" w:sz="4" w:space="0" w:color="auto"/>
              <w:bottom w:val="single" w:sz="4" w:space="0" w:color="auto"/>
              <w:right w:val="single" w:sz="4" w:space="0" w:color="auto"/>
            </w:tcBorders>
          </w:tcPr>
          <w:p w14:paraId="7A3829B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A5D70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81220"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21C0787"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599ED6" w14:textId="77777777" w:rsidR="008D57CF" w:rsidRPr="001141C9" w:rsidRDefault="008D57CF" w:rsidP="00C620B9">
            <w:pPr>
              <w:pStyle w:val="TAC"/>
              <w:keepNext w:val="0"/>
              <w:keepLines w:val="0"/>
              <w:rPr>
                <w:lang w:eastAsia="zh-CN" w:bidi="ar"/>
              </w:rPr>
            </w:pPr>
          </w:p>
        </w:tc>
      </w:tr>
      <w:tr w:rsidR="008D57CF" w:rsidRPr="001141C9" w14:paraId="6D00675F" w14:textId="77777777" w:rsidTr="00C620B9">
        <w:trPr>
          <w:jc w:val="center"/>
        </w:trPr>
        <w:tc>
          <w:tcPr>
            <w:tcW w:w="1959" w:type="dxa"/>
            <w:tcBorders>
              <w:top w:val="single" w:sz="4" w:space="0" w:color="auto"/>
              <w:left w:val="single" w:sz="4" w:space="0" w:color="auto"/>
              <w:bottom w:val="nil"/>
              <w:right w:val="single" w:sz="4" w:space="0" w:color="auto"/>
            </w:tcBorders>
          </w:tcPr>
          <w:p w14:paraId="4B0124D9" w14:textId="77777777" w:rsidR="008D57CF" w:rsidRPr="001141C9" w:rsidRDefault="008D57CF" w:rsidP="00C620B9">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05EF882E" w14:textId="77777777" w:rsidR="008D57CF" w:rsidRPr="00DD4870" w:rsidRDefault="008D57CF" w:rsidP="00C620B9">
            <w:pPr>
              <w:pStyle w:val="TAC"/>
              <w:rPr>
                <w:vertAlign w:val="superscript"/>
                <w:lang w:val="en-US"/>
              </w:rPr>
            </w:pPr>
            <w:r w:rsidRPr="00DD4870">
              <w:rPr>
                <w:lang w:val="en-US"/>
              </w:rPr>
              <w:t>n41</w:t>
            </w:r>
            <w:r w:rsidRPr="00DD4870">
              <w:rPr>
                <w:vertAlign w:val="superscript"/>
                <w:lang w:val="en-US"/>
              </w:rPr>
              <w:t>5,6</w:t>
            </w:r>
          </w:p>
          <w:p w14:paraId="5147FD0A" w14:textId="77777777" w:rsidR="008D57CF" w:rsidRPr="00DD4870" w:rsidRDefault="008D57CF" w:rsidP="00C620B9">
            <w:pPr>
              <w:pStyle w:val="TAC"/>
            </w:pPr>
            <w:r w:rsidRPr="00DD4870">
              <w:rPr>
                <w:lang w:val="en-US"/>
              </w:rPr>
              <w:t>n77</w:t>
            </w:r>
            <w:r w:rsidRPr="00DD4870">
              <w:rPr>
                <w:vertAlign w:val="superscript"/>
                <w:lang w:val="en-US"/>
              </w:rPr>
              <w:t>5,6</w:t>
            </w:r>
          </w:p>
          <w:p w14:paraId="51C3488A" w14:textId="77777777" w:rsidR="008D57CF" w:rsidRPr="001141C9" w:rsidRDefault="008D57CF" w:rsidP="00C620B9">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BC2C327" w14:textId="77777777" w:rsidR="008D57CF" w:rsidRPr="001141C9" w:rsidRDefault="008D57CF" w:rsidP="00C620B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C59406" w14:textId="77777777" w:rsidR="008D57CF" w:rsidRPr="001141C9" w:rsidRDefault="008D57CF" w:rsidP="00C620B9">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BCC7062" w14:textId="77777777" w:rsidR="008D57CF" w:rsidRPr="001141C9" w:rsidRDefault="008D57CF" w:rsidP="00C620B9">
            <w:pPr>
              <w:pStyle w:val="TAC"/>
              <w:keepLines w:val="0"/>
              <w:rPr>
                <w:lang w:eastAsia="zh-CN" w:bidi="ar"/>
              </w:rPr>
            </w:pPr>
            <w:r w:rsidRPr="001141C9">
              <w:rPr>
                <w:rFonts w:eastAsiaTheme="minorEastAsia"/>
              </w:rPr>
              <w:t>4 and 5</w:t>
            </w:r>
          </w:p>
        </w:tc>
      </w:tr>
      <w:tr w:rsidR="008D57CF" w:rsidRPr="001141C9" w14:paraId="228A6A56" w14:textId="77777777" w:rsidTr="00C620B9">
        <w:trPr>
          <w:jc w:val="center"/>
        </w:trPr>
        <w:tc>
          <w:tcPr>
            <w:tcW w:w="1959" w:type="dxa"/>
            <w:tcBorders>
              <w:top w:val="nil"/>
              <w:left w:val="single" w:sz="4" w:space="0" w:color="auto"/>
              <w:bottom w:val="nil"/>
              <w:right w:val="single" w:sz="4" w:space="0" w:color="auto"/>
            </w:tcBorders>
          </w:tcPr>
          <w:p w14:paraId="438A8672"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3454A2A6"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08EFA" w14:textId="77777777" w:rsidR="008D57CF" w:rsidRPr="001141C9" w:rsidRDefault="008D57CF" w:rsidP="00C620B9">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A9CA0A" w14:textId="77777777" w:rsidR="008D57CF" w:rsidRPr="001141C9" w:rsidRDefault="008D57CF" w:rsidP="00C620B9">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CB8A479" w14:textId="77777777" w:rsidR="008D57CF" w:rsidRPr="001141C9" w:rsidRDefault="008D57CF" w:rsidP="00C620B9">
            <w:pPr>
              <w:pStyle w:val="TAC"/>
              <w:keepLines w:val="0"/>
              <w:rPr>
                <w:lang w:eastAsia="zh-CN" w:bidi="ar"/>
              </w:rPr>
            </w:pPr>
          </w:p>
        </w:tc>
      </w:tr>
      <w:tr w:rsidR="008D57CF" w:rsidRPr="001141C9" w14:paraId="69F6A40A" w14:textId="77777777" w:rsidTr="00C620B9">
        <w:trPr>
          <w:jc w:val="center"/>
        </w:trPr>
        <w:tc>
          <w:tcPr>
            <w:tcW w:w="1959" w:type="dxa"/>
            <w:tcBorders>
              <w:top w:val="nil"/>
              <w:left w:val="single" w:sz="4" w:space="0" w:color="auto"/>
              <w:bottom w:val="nil"/>
              <w:right w:val="single" w:sz="4" w:space="0" w:color="auto"/>
            </w:tcBorders>
          </w:tcPr>
          <w:p w14:paraId="331E22F2"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262F7ADD"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89436C" w14:textId="77777777" w:rsidR="008D57CF" w:rsidRPr="001141C9" w:rsidRDefault="008D57CF" w:rsidP="00C620B9">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AEC3ADF" w14:textId="77777777" w:rsidR="008D57CF" w:rsidRPr="001141C9" w:rsidRDefault="008D57CF" w:rsidP="00C620B9">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39B5AC9" w14:textId="77777777" w:rsidR="008D57CF" w:rsidRPr="001141C9" w:rsidRDefault="008D57CF" w:rsidP="00C620B9">
            <w:pPr>
              <w:pStyle w:val="TAC"/>
              <w:keepLines w:val="0"/>
              <w:rPr>
                <w:lang w:eastAsia="zh-CN" w:bidi="ar"/>
              </w:rPr>
            </w:pPr>
          </w:p>
        </w:tc>
      </w:tr>
      <w:tr w:rsidR="008D57CF" w:rsidRPr="001141C9" w14:paraId="43A829C0" w14:textId="77777777" w:rsidTr="00C620B9">
        <w:trPr>
          <w:jc w:val="center"/>
        </w:trPr>
        <w:tc>
          <w:tcPr>
            <w:tcW w:w="1959" w:type="dxa"/>
            <w:tcBorders>
              <w:top w:val="nil"/>
              <w:left w:val="single" w:sz="4" w:space="0" w:color="auto"/>
              <w:bottom w:val="single" w:sz="4" w:space="0" w:color="auto"/>
              <w:right w:val="single" w:sz="4" w:space="0" w:color="auto"/>
            </w:tcBorders>
          </w:tcPr>
          <w:p w14:paraId="35FFF75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C17B8F"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DEF73"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C7C1BA"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D5FEA30" w14:textId="77777777" w:rsidR="008D57CF" w:rsidRPr="001141C9" w:rsidRDefault="008D57CF" w:rsidP="00C620B9">
            <w:pPr>
              <w:pStyle w:val="TAC"/>
              <w:keepNext w:val="0"/>
              <w:keepLines w:val="0"/>
              <w:rPr>
                <w:lang w:eastAsia="zh-CN" w:bidi="ar"/>
              </w:rPr>
            </w:pPr>
          </w:p>
        </w:tc>
      </w:tr>
      <w:tr w:rsidR="008D57CF" w:rsidRPr="001141C9" w14:paraId="7AFAF1EF" w14:textId="77777777" w:rsidTr="00C620B9">
        <w:trPr>
          <w:jc w:val="center"/>
        </w:trPr>
        <w:tc>
          <w:tcPr>
            <w:tcW w:w="1959" w:type="dxa"/>
            <w:tcBorders>
              <w:top w:val="single" w:sz="4" w:space="0" w:color="auto"/>
              <w:left w:val="single" w:sz="4" w:space="0" w:color="auto"/>
              <w:bottom w:val="nil"/>
              <w:right w:val="single" w:sz="4" w:space="0" w:color="auto"/>
            </w:tcBorders>
          </w:tcPr>
          <w:p w14:paraId="25567D53" w14:textId="77777777" w:rsidR="008D57CF" w:rsidRPr="001141C9" w:rsidRDefault="008D57CF" w:rsidP="00C620B9">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0212931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A1030A" w14:textId="77777777" w:rsidR="008D57CF" w:rsidRDefault="008D57CF"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4FE66E2" w14:textId="77777777" w:rsidR="008D57CF" w:rsidRDefault="008D57CF"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EBDCB2F"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228B72D"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F07D87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1B074F81"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0281DA5D" w14:textId="77777777" w:rsidR="008D57CF" w:rsidRPr="001141C9" w:rsidRDefault="008D57CF" w:rsidP="00C620B9">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4AA2D4BC" w14:textId="77777777" w:rsidR="008D57CF" w:rsidRPr="001141C9" w:rsidRDefault="008D57CF"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63C81DEB" w14:textId="77777777" w:rsidR="008D57CF" w:rsidRPr="001141C9" w:rsidRDefault="008D57CF" w:rsidP="00C620B9">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30A740" w14:textId="77777777" w:rsidR="008D57CF" w:rsidRPr="001141C9" w:rsidRDefault="008D57CF" w:rsidP="00C620B9">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88D04C9"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4FD7840" w14:textId="77777777" w:rsidR="008D57CF" w:rsidRPr="001141C9" w:rsidRDefault="008D57CF" w:rsidP="00C620B9">
            <w:pPr>
              <w:pStyle w:val="TAC"/>
              <w:keepNext w:val="0"/>
              <w:keepLines w:val="0"/>
              <w:rPr>
                <w:lang w:eastAsia="zh-CN" w:bidi="ar"/>
              </w:rPr>
            </w:pPr>
            <w:r w:rsidRPr="001141C9">
              <w:rPr>
                <w:rFonts w:eastAsiaTheme="minorEastAsia"/>
                <w:lang w:eastAsia="zh-CN" w:bidi="ar"/>
              </w:rPr>
              <w:t>0</w:t>
            </w:r>
          </w:p>
        </w:tc>
      </w:tr>
      <w:tr w:rsidR="008D57CF" w:rsidRPr="001141C9" w14:paraId="29446301" w14:textId="77777777" w:rsidTr="00C620B9">
        <w:trPr>
          <w:jc w:val="center"/>
        </w:trPr>
        <w:tc>
          <w:tcPr>
            <w:tcW w:w="1959" w:type="dxa"/>
            <w:tcBorders>
              <w:top w:val="nil"/>
              <w:left w:val="single" w:sz="4" w:space="0" w:color="auto"/>
              <w:bottom w:val="nil"/>
              <w:right w:val="single" w:sz="4" w:space="0" w:color="auto"/>
            </w:tcBorders>
          </w:tcPr>
          <w:p w14:paraId="082050FE"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CFDAC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97243" w14:textId="77777777" w:rsidR="008D57CF" w:rsidRPr="001141C9" w:rsidRDefault="008D57CF" w:rsidP="00C620B9">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C717059" w14:textId="77777777" w:rsidR="008D57CF" w:rsidRPr="001141C9" w:rsidRDefault="008D57CF" w:rsidP="00C620B9">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36EFD17C" w14:textId="77777777" w:rsidR="008D57CF" w:rsidRPr="001141C9" w:rsidRDefault="008D57CF" w:rsidP="00C620B9">
            <w:pPr>
              <w:pStyle w:val="TAC"/>
              <w:keepNext w:val="0"/>
              <w:keepLines w:val="0"/>
              <w:rPr>
                <w:lang w:eastAsia="zh-CN" w:bidi="ar"/>
              </w:rPr>
            </w:pPr>
          </w:p>
        </w:tc>
      </w:tr>
      <w:tr w:rsidR="008D57CF" w:rsidRPr="001141C9" w14:paraId="0BCAC02A" w14:textId="77777777" w:rsidTr="00C620B9">
        <w:trPr>
          <w:jc w:val="center"/>
        </w:trPr>
        <w:tc>
          <w:tcPr>
            <w:tcW w:w="1959" w:type="dxa"/>
            <w:tcBorders>
              <w:top w:val="nil"/>
              <w:left w:val="single" w:sz="4" w:space="0" w:color="auto"/>
              <w:bottom w:val="nil"/>
              <w:right w:val="single" w:sz="4" w:space="0" w:color="auto"/>
            </w:tcBorders>
          </w:tcPr>
          <w:p w14:paraId="3F96F8DA"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D594B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7224C" w14:textId="77777777" w:rsidR="008D57CF" w:rsidRPr="001141C9" w:rsidRDefault="008D57CF" w:rsidP="00C620B9">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DAB9413"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5C8E45" w14:textId="77777777" w:rsidR="008D57CF" w:rsidRPr="001141C9" w:rsidRDefault="008D57CF" w:rsidP="00C620B9">
            <w:pPr>
              <w:pStyle w:val="TAC"/>
              <w:keepNext w:val="0"/>
              <w:keepLines w:val="0"/>
              <w:rPr>
                <w:lang w:eastAsia="zh-CN" w:bidi="ar"/>
              </w:rPr>
            </w:pPr>
          </w:p>
        </w:tc>
      </w:tr>
      <w:tr w:rsidR="008D57CF" w:rsidRPr="001141C9" w14:paraId="770C2117" w14:textId="77777777" w:rsidTr="00C620B9">
        <w:trPr>
          <w:jc w:val="center"/>
        </w:trPr>
        <w:tc>
          <w:tcPr>
            <w:tcW w:w="1959" w:type="dxa"/>
            <w:tcBorders>
              <w:top w:val="nil"/>
              <w:left w:val="single" w:sz="4" w:space="0" w:color="auto"/>
              <w:bottom w:val="nil"/>
              <w:right w:val="single" w:sz="4" w:space="0" w:color="auto"/>
            </w:tcBorders>
          </w:tcPr>
          <w:p w14:paraId="7C3ACF9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73AC6D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C2BF6" w14:textId="77777777" w:rsidR="008D57CF" w:rsidRPr="001141C9" w:rsidRDefault="008D57CF" w:rsidP="00C620B9">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35F32D8"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2E3DF8" w14:textId="77777777" w:rsidR="008D57CF" w:rsidRPr="001141C9" w:rsidRDefault="008D57CF" w:rsidP="00C620B9">
            <w:pPr>
              <w:pStyle w:val="TAC"/>
              <w:keepNext w:val="0"/>
              <w:keepLines w:val="0"/>
              <w:rPr>
                <w:lang w:eastAsia="zh-CN" w:bidi="ar"/>
              </w:rPr>
            </w:pPr>
          </w:p>
        </w:tc>
      </w:tr>
      <w:tr w:rsidR="008D57CF" w:rsidRPr="001141C9" w14:paraId="626ED6F6" w14:textId="77777777" w:rsidTr="00C620B9">
        <w:trPr>
          <w:jc w:val="center"/>
        </w:trPr>
        <w:tc>
          <w:tcPr>
            <w:tcW w:w="1959" w:type="dxa"/>
            <w:tcBorders>
              <w:top w:val="nil"/>
              <w:left w:val="single" w:sz="4" w:space="0" w:color="auto"/>
              <w:bottom w:val="nil"/>
              <w:right w:val="single" w:sz="4" w:space="0" w:color="auto"/>
            </w:tcBorders>
          </w:tcPr>
          <w:p w14:paraId="275E72EE"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6BECC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8543B" w14:textId="77777777" w:rsidR="008D57CF" w:rsidRPr="001141C9" w:rsidRDefault="008D57CF" w:rsidP="00C620B9">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D743AAB" w14:textId="77777777" w:rsidR="008D57CF" w:rsidRPr="001141C9" w:rsidRDefault="008D57CF"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EFB86CB"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5A89F6E4" w14:textId="77777777" w:rsidTr="00C620B9">
        <w:trPr>
          <w:jc w:val="center"/>
        </w:trPr>
        <w:tc>
          <w:tcPr>
            <w:tcW w:w="1959" w:type="dxa"/>
            <w:tcBorders>
              <w:top w:val="nil"/>
              <w:left w:val="single" w:sz="4" w:space="0" w:color="auto"/>
              <w:bottom w:val="nil"/>
              <w:right w:val="single" w:sz="4" w:space="0" w:color="auto"/>
            </w:tcBorders>
          </w:tcPr>
          <w:p w14:paraId="51398491"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9F896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78013" w14:textId="77777777" w:rsidR="008D57CF" w:rsidRPr="001141C9" w:rsidRDefault="008D57CF" w:rsidP="00C620B9">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AA92735" w14:textId="77777777" w:rsidR="008D57CF" w:rsidRPr="001141C9" w:rsidRDefault="008D57CF" w:rsidP="00C620B9">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651C89D" w14:textId="77777777" w:rsidR="008D57CF" w:rsidRPr="001141C9" w:rsidRDefault="008D57CF" w:rsidP="00C620B9">
            <w:pPr>
              <w:pStyle w:val="TAC"/>
              <w:keepNext w:val="0"/>
              <w:keepLines w:val="0"/>
              <w:rPr>
                <w:lang w:eastAsia="zh-CN" w:bidi="ar"/>
              </w:rPr>
            </w:pPr>
          </w:p>
        </w:tc>
      </w:tr>
      <w:tr w:rsidR="008D57CF" w:rsidRPr="001141C9" w14:paraId="55027B25" w14:textId="77777777" w:rsidTr="00C620B9">
        <w:trPr>
          <w:jc w:val="center"/>
        </w:trPr>
        <w:tc>
          <w:tcPr>
            <w:tcW w:w="1959" w:type="dxa"/>
            <w:tcBorders>
              <w:top w:val="nil"/>
              <w:left w:val="single" w:sz="4" w:space="0" w:color="auto"/>
              <w:bottom w:val="nil"/>
              <w:right w:val="single" w:sz="4" w:space="0" w:color="auto"/>
            </w:tcBorders>
          </w:tcPr>
          <w:p w14:paraId="79D16A15"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DF9EFD"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33763" w14:textId="77777777" w:rsidR="008D57CF" w:rsidRPr="001141C9" w:rsidRDefault="008D57CF" w:rsidP="00C620B9">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9D0A4F5" w14:textId="77777777" w:rsidR="008D57CF" w:rsidRPr="001141C9" w:rsidRDefault="008D57CF"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4553C99" w14:textId="77777777" w:rsidR="008D57CF" w:rsidRPr="001141C9" w:rsidRDefault="008D57CF" w:rsidP="00C620B9">
            <w:pPr>
              <w:pStyle w:val="TAC"/>
              <w:keepNext w:val="0"/>
              <w:keepLines w:val="0"/>
              <w:rPr>
                <w:lang w:eastAsia="zh-CN" w:bidi="ar"/>
              </w:rPr>
            </w:pPr>
          </w:p>
        </w:tc>
      </w:tr>
      <w:tr w:rsidR="008D57CF" w:rsidRPr="001141C9" w14:paraId="71B3FBE5" w14:textId="77777777" w:rsidTr="00C620B9">
        <w:trPr>
          <w:jc w:val="center"/>
        </w:trPr>
        <w:tc>
          <w:tcPr>
            <w:tcW w:w="1959" w:type="dxa"/>
            <w:tcBorders>
              <w:top w:val="nil"/>
              <w:left w:val="single" w:sz="4" w:space="0" w:color="auto"/>
              <w:bottom w:val="single" w:sz="4" w:space="0" w:color="auto"/>
              <w:right w:val="single" w:sz="4" w:space="0" w:color="auto"/>
            </w:tcBorders>
          </w:tcPr>
          <w:p w14:paraId="5B3B11CE"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427041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4FB03" w14:textId="77777777" w:rsidR="008D57CF" w:rsidRPr="001141C9" w:rsidRDefault="008D57CF" w:rsidP="00C620B9">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0AE8A50" w14:textId="77777777" w:rsidR="008D57CF" w:rsidRPr="001141C9" w:rsidRDefault="008D57CF"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2FD124D" w14:textId="77777777" w:rsidR="008D57CF" w:rsidRPr="001141C9" w:rsidRDefault="008D57CF" w:rsidP="00C620B9">
            <w:pPr>
              <w:pStyle w:val="TAC"/>
              <w:keepNext w:val="0"/>
              <w:keepLines w:val="0"/>
              <w:rPr>
                <w:lang w:eastAsia="zh-CN" w:bidi="ar"/>
              </w:rPr>
            </w:pPr>
          </w:p>
        </w:tc>
      </w:tr>
      <w:tr w:rsidR="008D57CF" w:rsidRPr="001141C9" w14:paraId="6CBF5947" w14:textId="77777777" w:rsidTr="00C620B9">
        <w:trPr>
          <w:jc w:val="center"/>
        </w:trPr>
        <w:tc>
          <w:tcPr>
            <w:tcW w:w="1959" w:type="dxa"/>
            <w:tcBorders>
              <w:top w:val="single" w:sz="4" w:space="0" w:color="auto"/>
              <w:left w:val="single" w:sz="4" w:space="0" w:color="auto"/>
              <w:bottom w:val="nil"/>
              <w:right w:val="single" w:sz="4" w:space="0" w:color="auto"/>
            </w:tcBorders>
          </w:tcPr>
          <w:p w14:paraId="20D37E00" w14:textId="77777777" w:rsidR="008D57CF" w:rsidRPr="001141C9" w:rsidRDefault="008D57CF" w:rsidP="00C620B9">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6C95789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D3F908B"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A990920" w14:textId="77777777" w:rsidR="008D57CF" w:rsidRPr="001141C9" w:rsidRDefault="008D57CF" w:rsidP="00C620B9">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6BFFE84A" w14:textId="77777777" w:rsidR="008D57CF" w:rsidRPr="001141C9" w:rsidRDefault="008D57CF" w:rsidP="00C620B9">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537F4CA7" w14:textId="77777777" w:rsidR="008D57CF" w:rsidRPr="001141C9" w:rsidRDefault="008D57CF" w:rsidP="00C620B9">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55AC808D" w14:textId="77777777" w:rsidR="008D57CF" w:rsidRPr="001141C9" w:rsidRDefault="008D57CF" w:rsidP="00C620B9">
            <w:pPr>
              <w:pStyle w:val="TAC"/>
              <w:keepNext w:val="0"/>
              <w:keepLines w:val="0"/>
              <w:rPr>
                <w:rFonts w:eastAsia="DengXian"/>
              </w:rPr>
            </w:pPr>
            <w:r w:rsidRPr="001141C9">
              <w:rPr>
                <w:rFonts w:eastAsia="DengXian"/>
              </w:rPr>
              <w:t>CA_n66A-n71A</w:t>
            </w:r>
          </w:p>
          <w:p w14:paraId="55CC91EA" w14:textId="77777777" w:rsidR="008D57CF" w:rsidRPr="001141C9" w:rsidRDefault="008D57CF"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24069F0B" w14:textId="77777777" w:rsidR="008D57CF" w:rsidRPr="001141C9" w:rsidRDefault="008D57CF" w:rsidP="00C620B9">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102517" w14:textId="77777777" w:rsidR="008D57CF" w:rsidRPr="001141C9" w:rsidRDefault="008D57CF" w:rsidP="00C620B9">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6BB0C1"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168CE4E"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6DD59D2A" w14:textId="77777777" w:rsidTr="00C620B9">
        <w:trPr>
          <w:jc w:val="center"/>
        </w:trPr>
        <w:tc>
          <w:tcPr>
            <w:tcW w:w="1959" w:type="dxa"/>
            <w:tcBorders>
              <w:top w:val="nil"/>
              <w:left w:val="single" w:sz="4" w:space="0" w:color="auto"/>
              <w:bottom w:val="nil"/>
              <w:right w:val="single" w:sz="4" w:space="0" w:color="auto"/>
            </w:tcBorders>
          </w:tcPr>
          <w:p w14:paraId="03D0FBEC" w14:textId="77777777" w:rsidR="008D57CF" w:rsidRPr="001141C9" w:rsidRDefault="008D57CF"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035D3B6B"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BD3191" w14:textId="77777777" w:rsidR="008D57CF" w:rsidRPr="001141C9" w:rsidRDefault="008D57CF" w:rsidP="00C620B9">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7235C45" w14:textId="77777777" w:rsidR="008D57CF" w:rsidRPr="001141C9" w:rsidRDefault="008D57CF" w:rsidP="00C620B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62979FAD" w14:textId="77777777" w:rsidR="008D57CF" w:rsidRPr="001141C9" w:rsidRDefault="008D57CF" w:rsidP="00C620B9">
            <w:pPr>
              <w:pStyle w:val="TAC"/>
              <w:keepNext w:val="0"/>
              <w:keepLines w:val="0"/>
              <w:rPr>
                <w:lang w:eastAsia="zh-CN" w:bidi="ar"/>
              </w:rPr>
            </w:pPr>
          </w:p>
        </w:tc>
      </w:tr>
      <w:tr w:rsidR="008D57CF" w:rsidRPr="001141C9" w14:paraId="3C515155" w14:textId="77777777" w:rsidTr="00C620B9">
        <w:trPr>
          <w:jc w:val="center"/>
        </w:trPr>
        <w:tc>
          <w:tcPr>
            <w:tcW w:w="1959" w:type="dxa"/>
            <w:tcBorders>
              <w:top w:val="nil"/>
              <w:left w:val="single" w:sz="4" w:space="0" w:color="auto"/>
              <w:bottom w:val="nil"/>
              <w:right w:val="single" w:sz="4" w:space="0" w:color="auto"/>
            </w:tcBorders>
          </w:tcPr>
          <w:p w14:paraId="36FB54FC" w14:textId="77777777" w:rsidR="008D57CF" w:rsidRPr="001141C9" w:rsidRDefault="008D57CF"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2F823C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81A07F" w14:textId="77777777" w:rsidR="008D57CF" w:rsidRPr="001141C9" w:rsidRDefault="008D57CF" w:rsidP="00C620B9">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BF7171B" w14:textId="77777777" w:rsidR="008D57CF" w:rsidRPr="001141C9" w:rsidRDefault="008D57CF" w:rsidP="00C620B9">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313E4106" w14:textId="77777777" w:rsidR="008D57CF" w:rsidRPr="001141C9" w:rsidRDefault="008D57CF" w:rsidP="00C620B9">
            <w:pPr>
              <w:pStyle w:val="TAC"/>
              <w:keepNext w:val="0"/>
              <w:keepLines w:val="0"/>
              <w:rPr>
                <w:lang w:eastAsia="zh-CN" w:bidi="ar"/>
              </w:rPr>
            </w:pPr>
          </w:p>
        </w:tc>
      </w:tr>
      <w:tr w:rsidR="008D57CF" w:rsidRPr="001141C9" w14:paraId="7A4FF582" w14:textId="77777777" w:rsidTr="00C620B9">
        <w:trPr>
          <w:jc w:val="center"/>
        </w:trPr>
        <w:tc>
          <w:tcPr>
            <w:tcW w:w="1959" w:type="dxa"/>
            <w:tcBorders>
              <w:top w:val="nil"/>
              <w:left w:val="single" w:sz="4" w:space="0" w:color="auto"/>
              <w:bottom w:val="single" w:sz="4" w:space="0" w:color="auto"/>
              <w:right w:val="single" w:sz="4" w:space="0" w:color="auto"/>
            </w:tcBorders>
          </w:tcPr>
          <w:p w14:paraId="16A9EEAA" w14:textId="77777777" w:rsidR="008D57CF" w:rsidRPr="001141C9" w:rsidRDefault="008D57CF" w:rsidP="00C620B9">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1035BFDC"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90E1510" w14:textId="77777777" w:rsidR="008D57CF" w:rsidRPr="001141C9" w:rsidRDefault="008D57CF" w:rsidP="00C620B9">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4B0538"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513F94E" w14:textId="77777777" w:rsidR="008D57CF" w:rsidRPr="001141C9" w:rsidRDefault="008D57CF" w:rsidP="00C620B9">
            <w:pPr>
              <w:pStyle w:val="TAC"/>
              <w:keepNext w:val="0"/>
              <w:keepLines w:val="0"/>
              <w:rPr>
                <w:lang w:eastAsia="zh-CN" w:bidi="ar"/>
              </w:rPr>
            </w:pPr>
          </w:p>
        </w:tc>
      </w:tr>
      <w:tr w:rsidR="008D57CF" w:rsidRPr="001141C9" w14:paraId="3A620ADA" w14:textId="77777777" w:rsidTr="00C620B9">
        <w:trPr>
          <w:jc w:val="center"/>
        </w:trPr>
        <w:tc>
          <w:tcPr>
            <w:tcW w:w="1959" w:type="dxa"/>
            <w:tcBorders>
              <w:top w:val="single" w:sz="4" w:space="0" w:color="auto"/>
              <w:left w:val="single" w:sz="4" w:space="0" w:color="auto"/>
              <w:bottom w:val="nil"/>
              <w:right w:val="single" w:sz="4" w:space="0" w:color="auto"/>
            </w:tcBorders>
          </w:tcPr>
          <w:p w14:paraId="688A63B3" w14:textId="77777777" w:rsidR="008D57CF" w:rsidRPr="001141C9" w:rsidRDefault="008D57CF" w:rsidP="00C620B9">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201FC463"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BDD530" w14:textId="77777777" w:rsidR="008D57CF" w:rsidRPr="001141C9" w:rsidRDefault="008D57CF"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6A8A0B9" w14:textId="77777777" w:rsidR="008D57CF" w:rsidRPr="001141C9" w:rsidRDefault="008D57CF" w:rsidP="00C620B9">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3E2AD703" w14:textId="77777777" w:rsidR="008D57CF" w:rsidRPr="001141C9" w:rsidRDefault="008D57CF" w:rsidP="00C620B9">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0C876708" w14:textId="77777777" w:rsidR="008D57CF" w:rsidRPr="001141C9" w:rsidRDefault="008D57CF" w:rsidP="00C620B9">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418868AF" w14:textId="77777777" w:rsidR="008D57CF" w:rsidRPr="001141C9" w:rsidRDefault="008D57CF" w:rsidP="00C620B9">
            <w:pPr>
              <w:pStyle w:val="TAC"/>
              <w:keepNext w:val="0"/>
              <w:keepLines w:val="0"/>
              <w:rPr>
                <w:rFonts w:eastAsia="DengXian"/>
              </w:rPr>
            </w:pPr>
            <w:r w:rsidRPr="001141C9">
              <w:rPr>
                <w:rFonts w:eastAsia="DengXian"/>
              </w:rPr>
              <w:t>CA_n66A-n71A</w:t>
            </w:r>
          </w:p>
          <w:p w14:paraId="2924E60E" w14:textId="77777777" w:rsidR="008D57CF" w:rsidRPr="001141C9" w:rsidRDefault="008D57CF"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79A70D2" w14:textId="77777777" w:rsidR="008D57CF" w:rsidRPr="001141C9" w:rsidRDefault="008D57CF" w:rsidP="00C620B9">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6D193" w14:textId="77777777" w:rsidR="008D57CF" w:rsidRPr="001141C9" w:rsidRDefault="008D57CF" w:rsidP="00C620B9">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02D177"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B2A8CA2" w14:textId="77777777" w:rsidR="008D57CF" w:rsidRPr="001141C9" w:rsidRDefault="008D57CF" w:rsidP="00C620B9">
            <w:pPr>
              <w:pStyle w:val="TAC"/>
              <w:keepNext w:val="0"/>
              <w:keepLines w:val="0"/>
              <w:rPr>
                <w:lang w:eastAsia="zh-CN" w:bidi="ar"/>
              </w:rPr>
            </w:pPr>
            <w:r w:rsidRPr="001141C9">
              <w:rPr>
                <w:rFonts w:eastAsiaTheme="minorEastAsia"/>
                <w:lang w:eastAsia="zh-CN"/>
              </w:rPr>
              <w:t>4 and 5</w:t>
            </w:r>
          </w:p>
        </w:tc>
      </w:tr>
      <w:tr w:rsidR="008D57CF" w:rsidRPr="001141C9" w14:paraId="1D41CC9E" w14:textId="77777777" w:rsidTr="00C620B9">
        <w:trPr>
          <w:jc w:val="center"/>
        </w:trPr>
        <w:tc>
          <w:tcPr>
            <w:tcW w:w="1959" w:type="dxa"/>
            <w:tcBorders>
              <w:top w:val="nil"/>
              <w:left w:val="single" w:sz="4" w:space="0" w:color="auto"/>
              <w:bottom w:val="nil"/>
              <w:right w:val="single" w:sz="4" w:space="0" w:color="auto"/>
            </w:tcBorders>
          </w:tcPr>
          <w:p w14:paraId="5E472B87" w14:textId="77777777" w:rsidR="008D57CF" w:rsidRPr="001141C9" w:rsidRDefault="008D57CF"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B5DCE2E"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BBA962" w14:textId="77777777" w:rsidR="008D57CF" w:rsidRPr="001141C9" w:rsidRDefault="008D57CF" w:rsidP="00C620B9">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5DD305" w14:textId="77777777" w:rsidR="008D57CF" w:rsidRPr="001141C9" w:rsidRDefault="008D57CF" w:rsidP="00C620B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0475260F" w14:textId="77777777" w:rsidR="008D57CF" w:rsidRPr="001141C9" w:rsidRDefault="008D57CF" w:rsidP="00C620B9">
            <w:pPr>
              <w:pStyle w:val="TAC"/>
              <w:keepNext w:val="0"/>
              <w:keepLines w:val="0"/>
              <w:rPr>
                <w:lang w:eastAsia="zh-CN" w:bidi="ar"/>
              </w:rPr>
            </w:pPr>
          </w:p>
        </w:tc>
      </w:tr>
      <w:tr w:rsidR="008D57CF" w:rsidRPr="001141C9" w14:paraId="4094F27E" w14:textId="77777777" w:rsidTr="00C620B9">
        <w:trPr>
          <w:jc w:val="center"/>
        </w:trPr>
        <w:tc>
          <w:tcPr>
            <w:tcW w:w="1959" w:type="dxa"/>
            <w:tcBorders>
              <w:top w:val="nil"/>
              <w:left w:val="single" w:sz="4" w:space="0" w:color="auto"/>
              <w:bottom w:val="nil"/>
              <w:right w:val="single" w:sz="4" w:space="0" w:color="auto"/>
            </w:tcBorders>
          </w:tcPr>
          <w:p w14:paraId="00538199" w14:textId="77777777" w:rsidR="008D57CF" w:rsidRPr="001141C9" w:rsidRDefault="008D57CF"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E9F86E7"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0707DC" w14:textId="77777777" w:rsidR="008D57CF" w:rsidRPr="001141C9" w:rsidRDefault="008D57CF" w:rsidP="00C620B9">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C57723" w14:textId="77777777" w:rsidR="008D57CF" w:rsidRPr="001141C9" w:rsidRDefault="008D57CF" w:rsidP="00C620B9">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2B7848FE" w14:textId="77777777" w:rsidR="008D57CF" w:rsidRPr="001141C9" w:rsidRDefault="008D57CF" w:rsidP="00C620B9">
            <w:pPr>
              <w:pStyle w:val="TAC"/>
              <w:keepNext w:val="0"/>
              <w:keepLines w:val="0"/>
              <w:rPr>
                <w:lang w:eastAsia="zh-CN" w:bidi="ar"/>
              </w:rPr>
            </w:pPr>
          </w:p>
        </w:tc>
      </w:tr>
      <w:tr w:rsidR="008D57CF" w:rsidRPr="001141C9" w14:paraId="39F59BE6" w14:textId="77777777" w:rsidTr="00C620B9">
        <w:trPr>
          <w:jc w:val="center"/>
        </w:trPr>
        <w:tc>
          <w:tcPr>
            <w:tcW w:w="1959" w:type="dxa"/>
            <w:tcBorders>
              <w:top w:val="nil"/>
              <w:left w:val="single" w:sz="4" w:space="0" w:color="auto"/>
              <w:bottom w:val="nil"/>
              <w:right w:val="single" w:sz="4" w:space="0" w:color="auto"/>
            </w:tcBorders>
          </w:tcPr>
          <w:p w14:paraId="2D27AAC9" w14:textId="77777777" w:rsidR="008D57CF" w:rsidRPr="001141C9" w:rsidRDefault="008D57CF" w:rsidP="00C620B9">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5CFA0C8" w14:textId="77777777" w:rsidR="008D57CF" w:rsidRPr="001141C9" w:rsidRDefault="008D57CF"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580899" w14:textId="77777777" w:rsidR="008D57CF" w:rsidRPr="001141C9" w:rsidRDefault="008D57CF" w:rsidP="00C620B9">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4EBDA8" w14:textId="77777777" w:rsidR="008D57CF" w:rsidRPr="001141C9" w:rsidRDefault="008D57CF"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4CEBB55" w14:textId="77777777" w:rsidR="008D57CF" w:rsidRPr="001141C9" w:rsidRDefault="008D57CF" w:rsidP="00C620B9">
            <w:pPr>
              <w:pStyle w:val="TAC"/>
              <w:keepNext w:val="0"/>
              <w:keepLines w:val="0"/>
              <w:rPr>
                <w:lang w:eastAsia="zh-CN" w:bidi="ar"/>
              </w:rPr>
            </w:pPr>
          </w:p>
        </w:tc>
      </w:tr>
      <w:tr w:rsidR="008D57CF" w:rsidRPr="001141C9" w14:paraId="4E34896C" w14:textId="77777777" w:rsidTr="00C620B9">
        <w:trPr>
          <w:jc w:val="center"/>
        </w:trPr>
        <w:tc>
          <w:tcPr>
            <w:tcW w:w="1959" w:type="dxa"/>
            <w:tcBorders>
              <w:top w:val="single" w:sz="4" w:space="0" w:color="auto"/>
              <w:left w:val="single" w:sz="4" w:space="0" w:color="auto"/>
              <w:bottom w:val="nil"/>
              <w:right w:val="single" w:sz="4" w:space="0" w:color="auto"/>
            </w:tcBorders>
          </w:tcPr>
          <w:p w14:paraId="1E6A8F50" w14:textId="77777777" w:rsidR="008D57CF" w:rsidRPr="001141C9" w:rsidRDefault="008D57CF" w:rsidP="00C620B9">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7908B1D9"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D9BBE1A" w14:textId="77777777" w:rsidR="008D57CF" w:rsidRPr="001141C9" w:rsidRDefault="008D57CF"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AD8D76B" w14:textId="77777777" w:rsidR="008D57CF" w:rsidRPr="001141C9" w:rsidRDefault="008D57CF" w:rsidP="00C620B9">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2BCCF3E5" w14:textId="77777777" w:rsidR="008D57CF" w:rsidRPr="001141C9" w:rsidRDefault="008D57CF" w:rsidP="00C620B9">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70B571BA" w14:textId="77777777" w:rsidR="008D57CF" w:rsidRPr="001141C9" w:rsidRDefault="008D57CF" w:rsidP="00C620B9">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7BD8EF18" w14:textId="77777777" w:rsidR="008D57CF" w:rsidRPr="001141C9" w:rsidRDefault="008D57CF" w:rsidP="00C620B9">
            <w:pPr>
              <w:pStyle w:val="TAC"/>
              <w:keepLines w:val="0"/>
              <w:rPr>
                <w:rFonts w:eastAsia="DengXian"/>
              </w:rPr>
            </w:pPr>
            <w:r w:rsidRPr="001141C9">
              <w:rPr>
                <w:rFonts w:eastAsia="DengXian"/>
              </w:rPr>
              <w:t>CA_n66A-n71A</w:t>
            </w:r>
          </w:p>
          <w:p w14:paraId="4C5955BE" w14:textId="77777777" w:rsidR="008D57CF" w:rsidRPr="001141C9" w:rsidRDefault="008D57CF" w:rsidP="00C620B9">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1A3B34C4" w14:textId="77777777" w:rsidR="008D57CF" w:rsidRPr="001141C9" w:rsidRDefault="008D57CF" w:rsidP="00C620B9">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63F567" w14:textId="77777777" w:rsidR="008D57CF" w:rsidRPr="001141C9" w:rsidRDefault="008D57CF" w:rsidP="00C620B9">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1CA6515" w14:textId="77777777" w:rsidR="008D57CF" w:rsidRPr="001141C9" w:rsidRDefault="008D57CF" w:rsidP="00C620B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C94A96C" w14:textId="77777777" w:rsidR="008D57CF" w:rsidRPr="001141C9" w:rsidRDefault="008D57CF" w:rsidP="00C620B9">
            <w:pPr>
              <w:pStyle w:val="TAC"/>
              <w:keepLines w:val="0"/>
              <w:rPr>
                <w:lang w:eastAsia="zh-CN" w:bidi="ar"/>
              </w:rPr>
            </w:pPr>
            <w:r w:rsidRPr="001141C9">
              <w:rPr>
                <w:lang w:eastAsia="zh-CN" w:bidi="ar"/>
              </w:rPr>
              <w:t>0</w:t>
            </w:r>
          </w:p>
        </w:tc>
      </w:tr>
      <w:tr w:rsidR="008D57CF" w:rsidRPr="001141C9" w14:paraId="38D6307B" w14:textId="77777777" w:rsidTr="00C620B9">
        <w:trPr>
          <w:jc w:val="center"/>
        </w:trPr>
        <w:tc>
          <w:tcPr>
            <w:tcW w:w="1959" w:type="dxa"/>
            <w:tcBorders>
              <w:top w:val="nil"/>
              <w:left w:val="single" w:sz="4" w:space="0" w:color="auto"/>
              <w:bottom w:val="nil"/>
              <w:right w:val="single" w:sz="4" w:space="0" w:color="auto"/>
            </w:tcBorders>
          </w:tcPr>
          <w:p w14:paraId="5088D15F" w14:textId="77777777" w:rsidR="008D57CF" w:rsidRPr="001141C9" w:rsidRDefault="008D57CF"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2BD4FAE3" w14:textId="77777777" w:rsidR="008D57CF" w:rsidRPr="001141C9" w:rsidRDefault="008D57CF"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993FC" w14:textId="77777777" w:rsidR="008D57CF" w:rsidRPr="001141C9" w:rsidRDefault="008D57CF" w:rsidP="00C620B9">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189EE2E5" w14:textId="77777777" w:rsidR="008D57CF" w:rsidRPr="001141C9" w:rsidRDefault="008D57CF" w:rsidP="00C620B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733573" w14:textId="77777777" w:rsidR="008D57CF" w:rsidRPr="001141C9" w:rsidRDefault="008D57CF" w:rsidP="00C620B9">
            <w:pPr>
              <w:pStyle w:val="TAC"/>
              <w:keepLines w:val="0"/>
              <w:rPr>
                <w:lang w:eastAsia="zh-CN" w:bidi="ar"/>
              </w:rPr>
            </w:pPr>
          </w:p>
        </w:tc>
      </w:tr>
      <w:tr w:rsidR="008D57CF" w:rsidRPr="001141C9" w14:paraId="0EF5CF0F" w14:textId="77777777" w:rsidTr="00C620B9">
        <w:trPr>
          <w:jc w:val="center"/>
        </w:trPr>
        <w:tc>
          <w:tcPr>
            <w:tcW w:w="1959" w:type="dxa"/>
            <w:tcBorders>
              <w:top w:val="nil"/>
              <w:left w:val="single" w:sz="4" w:space="0" w:color="auto"/>
              <w:bottom w:val="nil"/>
              <w:right w:val="single" w:sz="4" w:space="0" w:color="auto"/>
            </w:tcBorders>
          </w:tcPr>
          <w:p w14:paraId="0C0E9EE7"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F2AA95"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6E57B" w14:textId="77777777" w:rsidR="008D57CF" w:rsidRPr="001141C9" w:rsidRDefault="008D57CF" w:rsidP="00C620B9">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91E60E0"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7725E6" w14:textId="77777777" w:rsidR="008D57CF" w:rsidRPr="001141C9" w:rsidRDefault="008D57CF" w:rsidP="00C620B9">
            <w:pPr>
              <w:pStyle w:val="TAC"/>
              <w:keepNext w:val="0"/>
              <w:keepLines w:val="0"/>
              <w:rPr>
                <w:lang w:eastAsia="zh-CN" w:bidi="ar"/>
              </w:rPr>
            </w:pPr>
          </w:p>
        </w:tc>
      </w:tr>
      <w:tr w:rsidR="008D57CF" w:rsidRPr="001141C9" w14:paraId="0AF0EE37" w14:textId="77777777" w:rsidTr="00C620B9">
        <w:trPr>
          <w:jc w:val="center"/>
        </w:trPr>
        <w:tc>
          <w:tcPr>
            <w:tcW w:w="1959" w:type="dxa"/>
            <w:tcBorders>
              <w:top w:val="nil"/>
              <w:left w:val="single" w:sz="4" w:space="0" w:color="auto"/>
              <w:bottom w:val="nil"/>
              <w:right w:val="single" w:sz="4" w:space="0" w:color="auto"/>
            </w:tcBorders>
          </w:tcPr>
          <w:p w14:paraId="07153883"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425A6B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8E1D7" w14:textId="77777777" w:rsidR="008D57CF" w:rsidRPr="001141C9" w:rsidRDefault="008D57CF" w:rsidP="00C620B9">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F7CD385" w14:textId="77777777" w:rsidR="008D57CF" w:rsidRPr="001141C9" w:rsidRDefault="008D57CF" w:rsidP="00C620B9">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2CB43B2" w14:textId="77777777" w:rsidR="008D57CF" w:rsidRPr="001141C9" w:rsidRDefault="008D57CF" w:rsidP="00C620B9">
            <w:pPr>
              <w:pStyle w:val="TAC"/>
              <w:keepNext w:val="0"/>
              <w:keepLines w:val="0"/>
              <w:rPr>
                <w:lang w:eastAsia="zh-CN" w:bidi="ar"/>
              </w:rPr>
            </w:pPr>
          </w:p>
        </w:tc>
      </w:tr>
      <w:tr w:rsidR="008D57CF" w:rsidRPr="001141C9" w14:paraId="0869DC4A" w14:textId="77777777" w:rsidTr="00C620B9">
        <w:trPr>
          <w:jc w:val="center"/>
        </w:trPr>
        <w:tc>
          <w:tcPr>
            <w:tcW w:w="1959" w:type="dxa"/>
            <w:tcBorders>
              <w:top w:val="nil"/>
              <w:left w:val="single" w:sz="4" w:space="0" w:color="auto"/>
              <w:bottom w:val="nil"/>
              <w:right w:val="single" w:sz="4" w:space="0" w:color="auto"/>
            </w:tcBorders>
          </w:tcPr>
          <w:p w14:paraId="57EF72B2"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0FF1C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B3456" w14:textId="77777777" w:rsidR="008D57CF" w:rsidRPr="001141C9" w:rsidRDefault="008D57CF" w:rsidP="00C620B9">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6D3A74D" w14:textId="77777777" w:rsidR="008D57CF" w:rsidRPr="001141C9" w:rsidRDefault="008D57CF" w:rsidP="00C620B9">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0C60991" w14:textId="77777777" w:rsidR="008D57CF" w:rsidRPr="001141C9" w:rsidRDefault="008D57CF" w:rsidP="00C620B9">
            <w:pPr>
              <w:pStyle w:val="TAC"/>
              <w:keepNext w:val="0"/>
              <w:keepLines w:val="0"/>
              <w:rPr>
                <w:lang w:eastAsia="zh-CN" w:bidi="ar"/>
              </w:rPr>
            </w:pPr>
            <w:r w:rsidRPr="001141C9">
              <w:rPr>
                <w:lang w:eastAsia="zh-CN"/>
              </w:rPr>
              <w:t>4 and 5</w:t>
            </w:r>
          </w:p>
        </w:tc>
      </w:tr>
      <w:tr w:rsidR="008D57CF" w:rsidRPr="001141C9" w14:paraId="7A784BD9" w14:textId="77777777" w:rsidTr="00C620B9">
        <w:trPr>
          <w:jc w:val="center"/>
        </w:trPr>
        <w:tc>
          <w:tcPr>
            <w:tcW w:w="1959" w:type="dxa"/>
            <w:tcBorders>
              <w:top w:val="nil"/>
              <w:left w:val="single" w:sz="4" w:space="0" w:color="auto"/>
              <w:bottom w:val="nil"/>
              <w:right w:val="single" w:sz="4" w:space="0" w:color="auto"/>
            </w:tcBorders>
          </w:tcPr>
          <w:p w14:paraId="6034C9D7"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301778"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132AF" w14:textId="77777777" w:rsidR="008D57CF" w:rsidRPr="001141C9" w:rsidRDefault="008D57CF" w:rsidP="00C620B9">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D02201D" w14:textId="77777777" w:rsidR="008D57CF" w:rsidRPr="001141C9" w:rsidRDefault="008D57CF" w:rsidP="00C620B9">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596EFBF" w14:textId="77777777" w:rsidR="008D57CF" w:rsidRPr="001141C9" w:rsidRDefault="008D57CF" w:rsidP="00C620B9">
            <w:pPr>
              <w:pStyle w:val="TAC"/>
              <w:keepNext w:val="0"/>
              <w:keepLines w:val="0"/>
              <w:rPr>
                <w:lang w:eastAsia="zh-CN" w:bidi="ar"/>
              </w:rPr>
            </w:pPr>
          </w:p>
        </w:tc>
      </w:tr>
      <w:tr w:rsidR="008D57CF" w:rsidRPr="001141C9" w14:paraId="542900B5" w14:textId="77777777" w:rsidTr="00C620B9">
        <w:trPr>
          <w:jc w:val="center"/>
        </w:trPr>
        <w:tc>
          <w:tcPr>
            <w:tcW w:w="1959" w:type="dxa"/>
            <w:tcBorders>
              <w:top w:val="nil"/>
              <w:left w:val="single" w:sz="4" w:space="0" w:color="auto"/>
              <w:bottom w:val="nil"/>
              <w:right w:val="single" w:sz="4" w:space="0" w:color="auto"/>
            </w:tcBorders>
          </w:tcPr>
          <w:p w14:paraId="7402BF63"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75270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6757AA" w14:textId="77777777" w:rsidR="008D57CF" w:rsidRPr="001141C9" w:rsidRDefault="008D57CF" w:rsidP="00C620B9">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49AF4F7" w14:textId="77777777" w:rsidR="008D57CF" w:rsidRPr="001141C9" w:rsidRDefault="008D57CF" w:rsidP="00C620B9">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B48A43" w14:textId="77777777" w:rsidR="008D57CF" w:rsidRPr="001141C9" w:rsidRDefault="008D57CF" w:rsidP="00C620B9">
            <w:pPr>
              <w:pStyle w:val="TAC"/>
              <w:keepNext w:val="0"/>
              <w:keepLines w:val="0"/>
              <w:rPr>
                <w:lang w:eastAsia="zh-CN" w:bidi="ar"/>
              </w:rPr>
            </w:pPr>
          </w:p>
        </w:tc>
      </w:tr>
      <w:tr w:rsidR="008D57CF" w:rsidRPr="001141C9" w14:paraId="7DD53775" w14:textId="77777777" w:rsidTr="00C620B9">
        <w:trPr>
          <w:jc w:val="center"/>
        </w:trPr>
        <w:tc>
          <w:tcPr>
            <w:tcW w:w="1959" w:type="dxa"/>
            <w:tcBorders>
              <w:top w:val="nil"/>
              <w:left w:val="single" w:sz="4" w:space="0" w:color="auto"/>
              <w:bottom w:val="nil"/>
              <w:right w:val="single" w:sz="4" w:space="0" w:color="auto"/>
            </w:tcBorders>
          </w:tcPr>
          <w:p w14:paraId="440D0DD3" w14:textId="77777777" w:rsidR="008D57CF" w:rsidRPr="001141C9" w:rsidRDefault="008D57CF"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3D82AF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56BB2" w14:textId="77777777" w:rsidR="008D57CF" w:rsidRPr="001141C9" w:rsidRDefault="008D57CF" w:rsidP="00C620B9">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0317251" w14:textId="77777777" w:rsidR="008D57CF" w:rsidRPr="001141C9" w:rsidRDefault="008D57CF" w:rsidP="00C620B9">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3FB616C" w14:textId="77777777" w:rsidR="008D57CF" w:rsidRPr="001141C9" w:rsidRDefault="008D57CF" w:rsidP="00C620B9">
            <w:pPr>
              <w:pStyle w:val="TAC"/>
              <w:keepNext w:val="0"/>
              <w:keepLines w:val="0"/>
              <w:rPr>
                <w:lang w:eastAsia="zh-CN" w:bidi="ar"/>
              </w:rPr>
            </w:pPr>
          </w:p>
        </w:tc>
      </w:tr>
      <w:tr w:rsidR="008D57CF" w:rsidRPr="001141C9" w14:paraId="79C92E80" w14:textId="77777777" w:rsidTr="00C620B9">
        <w:trPr>
          <w:jc w:val="center"/>
        </w:trPr>
        <w:tc>
          <w:tcPr>
            <w:tcW w:w="1959" w:type="dxa"/>
            <w:tcBorders>
              <w:top w:val="single" w:sz="4" w:space="0" w:color="auto"/>
              <w:left w:val="single" w:sz="4" w:space="0" w:color="auto"/>
              <w:bottom w:val="nil"/>
              <w:right w:val="single" w:sz="4" w:space="0" w:color="auto"/>
            </w:tcBorders>
          </w:tcPr>
          <w:p w14:paraId="77BD91CA" w14:textId="77777777" w:rsidR="008D57CF" w:rsidRPr="001141C9" w:rsidRDefault="008D57CF" w:rsidP="00C620B9">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3E8EF030" w14:textId="77777777" w:rsidR="008D57CF" w:rsidRPr="001141C9" w:rsidRDefault="008D57CF" w:rsidP="00C620B9">
            <w:pPr>
              <w:pStyle w:val="TAC"/>
              <w:keepNext w:val="0"/>
              <w:keepLines w:val="0"/>
              <w:rPr>
                <w:lang w:eastAsia="zh-CN"/>
              </w:rPr>
            </w:pPr>
            <w:r w:rsidRPr="001141C9">
              <w:rPr>
                <w:lang w:eastAsia="zh-CN"/>
              </w:rPr>
              <w:t>CA_n41A-n66A</w:t>
            </w:r>
          </w:p>
          <w:p w14:paraId="0CA13A61" w14:textId="77777777" w:rsidR="008D57CF" w:rsidRPr="001141C9" w:rsidRDefault="008D57CF" w:rsidP="00C620B9">
            <w:pPr>
              <w:pStyle w:val="TAC"/>
              <w:keepNext w:val="0"/>
              <w:keepLines w:val="0"/>
              <w:rPr>
                <w:lang w:eastAsia="zh-CN"/>
              </w:rPr>
            </w:pPr>
            <w:r w:rsidRPr="001141C9">
              <w:rPr>
                <w:lang w:eastAsia="zh-CN"/>
              </w:rPr>
              <w:t>CA_n41A-n71A</w:t>
            </w:r>
          </w:p>
          <w:p w14:paraId="20496605" w14:textId="77777777" w:rsidR="008D57CF" w:rsidRPr="001141C9" w:rsidRDefault="008D57CF" w:rsidP="00C620B9">
            <w:pPr>
              <w:pStyle w:val="TAC"/>
              <w:keepNext w:val="0"/>
              <w:keepLines w:val="0"/>
              <w:rPr>
                <w:lang w:eastAsia="zh-CN"/>
              </w:rPr>
            </w:pPr>
            <w:r w:rsidRPr="001141C9">
              <w:rPr>
                <w:lang w:eastAsia="zh-CN"/>
              </w:rPr>
              <w:t>CA_n41A-n78A</w:t>
            </w:r>
          </w:p>
          <w:p w14:paraId="3ADB8BEF" w14:textId="77777777" w:rsidR="008D57CF" w:rsidRPr="001141C9" w:rsidRDefault="008D57CF" w:rsidP="00C620B9">
            <w:pPr>
              <w:pStyle w:val="TAC"/>
              <w:keepNext w:val="0"/>
              <w:keepLines w:val="0"/>
              <w:rPr>
                <w:lang w:eastAsia="zh-CN"/>
              </w:rPr>
            </w:pPr>
            <w:r w:rsidRPr="001141C9">
              <w:rPr>
                <w:lang w:eastAsia="zh-CN"/>
              </w:rPr>
              <w:t>CA_n66A-n71A</w:t>
            </w:r>
          </w:p>
          <w:p w14:paraId="1394198F" w14:textId="77777777" w:rsidR="008D57CF" w:rsidRPr="001141C9" w:rsidRDefault="008D57CF" w:rsidP="00C620B9">
            <w:pPr>
              <w:pStyle w:val="TAC"/>
              <w:keepNext w:val="0"/>
              <w:keepLines w:val="0"/>
              <w:rPr>
                <w:lang w:eastAsia="zh-CN"/>
              </w:rPr>
            </w:pPr>
            <w:r w:rsidRPr="001141C9">
              <w:rPr>
                <w:lang w:eastAsia="zh-CN"/>
              </w:rPr>
              <w:t>CA_n66A-n78A</w:t>
            </w:r>
          </w:p>
          <w:p w14:paraId="33A52C3C" w14:textId="77777777" w:rsidR="008D57CF" w:rsidRPr="001141C9" w:rsidRDefault="008D57CF"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29ED6DB"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2A58054"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238D828"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1FC3DF5B" w14:textId="77777777" w:rsidTr="00C620B9">
        <w:trPr>
          <w:jc w:val="center"/>
        </w:trPr>
        <w:tc>
          <w:tcPr>
            <w:tcW w:w="1959" w:type="dxa"/>
            <w:tcBorders>
              <w:top w:val="nil"/>
              <w:left w:val="single" w:sz="4" w:space="0" w:color="auto"/>
              <w:bottom w:val="nil"/>
              <w:right w:val="single" w:sz="4" w:space="0" w:color="auto"/>
            </w:tcBorders>
          </w:tcPr>
          <w:p w14:paraId="3609EFA5"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3B4C4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E9461D"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F337A9C"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F395BA" w14:textId="77777777" w:rsidR="008D57CF" w:rsidRPr="001141C9" w:rsidRDefault="008D57CF" w:rsidP="00C620B9">
            <w:pPr>
              <w:pStyle w:val="TAC"/>
              <w:keepNext w:val="0"/>
              <w:keepLines w:val="0"/>
              <w:rPr>
                <w:lang w:eastAsia="zh-CN" w:bidi="ar"/>
              </w:rPr>
            </w:pPr>
          </w:p>
        </w:tc>
      </w:tr>
      <w:tr w:rsidR="008D57CF" w:rsidRPr="001141C9" w14:paraId="474F36B2" w14:textId="77777777" w:rsidTr="00C620B9">
        <w:trPr>
          <w:jc w:val="center"/>
        </w:trPr>
        <w:tc>
          <w:tcPr>
            <w:tcW w:w="1959" w:type="dxa"/>
            <w:tcBorders>
              <w:top w:val="nil"/>
              <w:left w:val="single" w:sz="4" w:space="0" w:color="auto"/>
              <w:bottom w:val="nil"/>
              <w:right w:val="single" w:sz="4" w:space="0" w:color="auto"/>
            </w:tcBorders>
          </w:tcPr>
          <w:p w14:paraId="385C7748"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58DB1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A3509"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B3163C6"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CD8409" w14:textId="77777777" w:rsidR="008D57CF" w:rsidRPr="001141C9" w:rsidRDefault="008D57CF" w:rsidP="00C620B9">
            <w:pPr>
              <w:pStyle w:val="TAC"/>
              <w:keepNext w:val="0"/>
              <w:keepLines w:val="0"/>
              <w:rPr>
                <w:lang w:eastAsia="zh-CN" w:bidi="ar"/>
              </w:rPr>
            </w:pPr>
          </w:p>
        </w:tc>
      </w:tr>
      <w:tr w:rsidR="008D57CF" w:rsidRPr="001141C9" w14:paraId="14BCBA1C" w14:textId="77777777" w:rsidTr="00C620B9">
        <w:trPr>
          <w:jc w:val="center"/>
        </w:trPr>
        <w:tc>
          <w:tcPr>
            <w:tcW w:w="1959" w:type="dxa"/>
            <w:tcBorders>
              <w:top w:val="nil"/>
              <w:left w:val="single" w:sz="4" w:space="0" w:color="auto"/>
              <w:bottom w:val="nil"/>
              <w:right w:val="single" w:sz="4" w:space="0" w:color="auto"/>
            </w:tcBorders>
          </w:tcPr>
          <w:p w14:paraId="44F213F2"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F3F71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C0952"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DE7D4F"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7A1678" w14:textId="77777777" w:rsidR="008D57CF" w:rsidRPr="001141C9" w:rsidRDefault="008D57CF" w:rsidP="00C620B9">
            <w:pPr>
              <w:pStyle w:val="TAC"/>
              <w:keepNext w:val="0"/>
              <w:keepLines w:val="0"/>
              <w:rPr>
                <w:lang w:eastAsia="zh-CN" w:bidi="ar"/>
              </w:rPr>
            </w:pPr>
          </w:p>
        </w:tc>
      </w:tr>
      <w:tr w:rsidR="008D57CF" w:rsidRPr="001141C9" w14:paraId="55E3D23B" w14:textId="77777777" w:rsidTr="00C620B9">
        <w:trPr>
          <w:jc w:val="center"/>
        </w:trPr>
        <w:tc>
          <w:tcPr>
            <w:tcW w:w="1959" w:type="dxa"/>
            <w:tcBorders>
              <w:top w:val="single" w:sz="4" w:space="0" w:color="auto"/>
              <w:left w:val="single" w:sz="4" w:space="0" w:color="auto"/>
              <w:bottom w:val="nil"/>
              <w:right w:val="single" w:sz="4" w:space="0" w:color="auto"/>
            </w:tcBorders>
          </w:tcPr>
          <w:p w14:paraId="273C86B6" w14:textId="77777777" w:rsidR="008D57CF" w:rsidRPr="001141C9" w:rsidRDefault="008D57CF" w:rsidP="00C620B9">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5808B2FB" w14:textId="77777777" w:rsidR="008D57CF" w:rsidRPr="001141C9" w:rsidRDefault="008D57CF" w:rsidP="00C620B9">
            <w:pPr>
              <w:pStyle w:val="TAC"/>
              <w:keepNext w:val="0"/>
              <w:keepLines w:val="0"/>
              <w:rPr>
                <w:lang w:eastAsia="zh-CN"/>
              </w:rPr>
            </w:pPr>
            <w:r w:rsidRPr="001141C9">
              <w:rPr>
                <w:lang w:eastAsia="zh-CN"/>
              </w:rPr>
              <w:t>CA_n41A-n66A</w:t>
            </w:r>
          </w:p>
          <w:p w14:paraId="60C7303B" w14:textId="77777777" w:rsidR="008D57CF" w:rsidRPr="001141C9" w:rsidRDefault="008D57CF" w:rsidP="00C620B9">
            <w:pPr>
              <w:pStyle w:val="TAC"/>
              <w:keepNext w:val="0"/>
              <w:keepLines w:val="0"/>
              <w:rPr>
                <w:lang w:eastAsia="zh-CN"/>
              </w:rPr>
            </w:pPr>
            <w:r w:rsidRPr="001141C9">
              <w:rPr>
                <w:lang w:eastAsia="zh-CN"/>
              </w:rPr>
              <w:t>CA_n41A-n71A</w:t>
            </w:r>
          </w:p>
          <w:p w14:paraId="54923A99" w14:textId="77777777" w:rsidR="008D57CF" w:rsidRPr="001141C9" w:rsidRDefault="008D57CF" w:rsidP="00C620B9">
            <w:pPr>
              <w:pStyle w:val="TAC"/>
              <w:keepNext w:val="0"/>
              <w:keepLines w:val="0"/>
              <w:rPr>
                <w:lang w:eastAsia="zh-CN"/>
              </w:rPr>
            </w:pPr>
            <w:r w:rsidRPr="001141C9">
              <w:rPr>
                <w:lang w:eastAsia="zh-CN"/>
              </w:rPr>
              <w:t>CA_n41A-n78A</w:t>
            </w:r>
          </w:p>
          <w:p w14:paraId="08DEE065" w14:textId="77777777" w:rsidR="008D57CF" w:rsidRPr="001141C9" w:rsidRDefault="008D57CF" w:rsidP="00C620B9">
            <w:pPr>
              <w:pStyle w:val="TAC"/>
              <w:keepNext w:val="0"/>
              <w:keepLines w:val="0"/>
              <w:rPr>
                <w:lang w:eastAsia="zh-CN"/>
              </w:rPr>
            </w:pPr>
            <w:r w:rsidRPr="001141C9">
              <w:rPr>
                <w:lang w:eastAsia="zh-CN"/>
              </w:rPr>
              <w:t>CA_n66A-n71A</w:t>
            </w:r>
          </w:p>
          <w:p w14:paraId="695329E0" w14:textId="77777777" w:rsidR="008D57CF" w:rsidRPr="001141C9" w:rsidRDefault="008D57CF" w:rsidP="00C620B9">
            <w:pPr>
              <w:pStyle w:val="TAC"/>
              <w:keepNext w:val="0"/>
              <w:keepLines w:val="0"/>
              <w:rPr>
                <w:lang w:eastAsia="zh-CN"/>
              </w:rPr>
            </w:pPr>
            <w:r w:rsidRPr="001141C9">
              <w:rPr>
                <w:lang w:eastAsia="zh-CN"/>
              </w:rPr>
              <w:t>CA_n66A-n78A</w:t>
            </w:r>
          </w:p>
          <w:p w14:paraId="367A7681" w14:textId="77777777" w:rsidR="008D57CF" w:rsidRPr="001141C9" w:rsidRDefault="008D57CF"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320FD92"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AC812F"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BE4DC4A"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7B2DD0AF" w14:textId="77777777" w:rsidTr="00C620B9">
        <w:trPr>
          <w:jc w:val="center"/>
        </w:trPr>
        <w:tc>
          <w:tcPr>
            <w:tcW w:w="1959" w:type="dxa"/>
            <w:tcBorders>
              <w:top w:val="nil"/>
              <w:left w:val="single" w:sz="4" w:space="0" w:color="auto"/>
              <w:bottom w:val="nil"/>
              <w:right w:val="single" w:sz="4" w:space="0" w:color="auto"/>
            </w:tcBorders>
          </w:tcPr>
          <w:p w14:paraId="200508F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6866E"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036D3"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D42914"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E389160" w14:textId="77777777" w:rsidR="008D57CF" w:rsidRPr="001141C9" w:rsidRDefault="008D57CF" w:rsidP="00C620B9">
            <w:pPr>
              <w:pStyle w:val="TAC"/>
              <w:keepNext w:val="0"/>
              <w:keepLines w:val="0"/>
              <w:rPr>
                <w:lang w:eastAsia="zh-CN" w:bidi="ar"/>
              </w:rPr>
            </w:pPr>
          </w:p>
        </w:tc>
      </w:tr>
      <w:tr w:rsidR="008D57CF" w:rsidRPr="001141C9" w14:paraId="2C33D788" w14:textId="77777777" w:rsidTr="00C620B9">
        <w:trPr>
          <w:jc w:val="center"/>
        </w:trPr>
        <w:tc>
          <w:tcPr>
            <w:tcW w:w="1959" w:type="dxa"/>
            <w:tcBorders>
              <w:top w:val="nil"/>
              <w:left w:val="single" w:sz="4" w:space="0" w:color="auto"/>
              <w:bottom w:val="nil"/>
              <w:right w:val="single" w:sz="4" w:space="0" w:color="auto"/>
            </w:tcBorders>
          </w:tcPr>
          <w:p w14:paraId="27ABCE5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80114"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E2074"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E5FC0DB"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766CAB" w14:textId="77777777" w:rsidR="008D57CF" w:rsidRPr="001141C9" w:rsidRDefault="008D57CF" w:rsidP="00C620B9">
            <w:pPr>
              <w:pStyle w:val="TAC"/>
              <w:keepNext w:val="0"/>
              <w:keepLines w:val="0"/>
              <w:rPr>
                <w:lang w:eastAsia="zh-CN" w:bidi="ar"/>
              </w:rPr>
            </w:pPr>
          </w:p>
        </w:tc>
      </w:tr>
      <w:tr w:rsidR="008D57CF" w:rsidRPr="001141C9" w14:paraId="3E3C3573" w14:textId="77777777" w:rsidTr="00C620B9">
        <w:trPr>
          <w:jc w:val="center"/>
        </w:trPr>
        <w:tc>
          <w:tcPr>
            <w:tcW w:w="1959" w:type="dxa"/>
            <w:tcBorders>
              <w:top w:val="nil"/>
              <w:left w:val="single" w:sz="4" w:space="0" w:color="auto"/>
              <w:bottom w:val="nil"/>
              <w:right w:val="single" w:sz="4" w:space="0" w:color="auto"/>
            </w:tcBorders>
          </w:tcPr>
          <w:p w14:paraId="5BE0362D"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8B37E9"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CBE22"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B470C0B" w14:textId="77777777" w:rsidR="008D57CF" w:rsidRPr="001141C9" w:rsidRDefault="008D57CF"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5FF34" w14:textId="77777777" w:rsidR="008D57CF" w:rsidRPr="001141C9" w:rsidRDefault="008D57CF" w:rsidP="00C620B9">
            <w:pPr>
              <w:pStyle w:val="TAC"/>
              <w:keepNext w:val="0"/>
              <w:keepLines w:val="0"/>
              <w:rPr>
                <w:lang w:eastAsia="zh-CN" w:bidi="ar"/>
              </w:rPr>
            </w:pPr>
          </w:p>
        </w:tc>
      </w:tr>
      <w:tr w:rsidR="008D57CF" w:rsidRPr="001141C9" w14:paraId="1880B856" w14:textId="77777777" w:rsidTr="00C620B9">
        <w:trPr>
          <w:jc w:val="center"/>
        </w:trPr>
        <w:tc>
          <w:tcPr>
            <w:tcW w:w="1959" w:type="dxa"/>
            <w:tcBorders>
              <w:top w:val="single" w:sz="4" w:space="0" w:color="auto"/>
              <w:left w:val="single" w:sz="4" w:space="0" w:color="auto"/>
              <w:bottom w:val="nil"/>
              <w:right w:val="single" w:sz="4" w:space="0" w:color="auto"/>
            </w:tcBorders>
          </w:tcPr>
          <w:p w14:paraId="26DB422A" w14:textId="77777777" w:rsidR="008D57CF" w:rsidRPr="001141C9" w:rsidRDefault="008D57CF" w:rsidP="00C620B9">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44860060" w14:textId="77777777" w:rsidR="008D57CF" w:rsidRPr="001141C9" w:rsidRDefault="008D57CF" w:rsidP="00C620B9">
            <w:pPr>
              <w:pStyle w:val="TAC"/>
              <w:keepNext w:val="0"/>
              <w:keepLines w:val="0"/>
              <w:rPr>
                <w:lang w:eastAsia="zh-CN"/>
              </w:rPr>
            </w:pPr>
            <w:r w:rsidRPr="001141C9">
              <w:rPr>
                <w:lang w:eastAsia="zh-CN"/>
              </w:rPr>
              <w:t>CA_n41A-n66A</w:t>
            </w:r>
          </w:p>
          <w:p w14:paraId="63C948C7" w14:textId="77777777" w:rsidR="008D57CF" w:rsidRPr="001141C9" w:rsidRDefault="008D57CF" w:rsidP="00C620B9">
            <w:pPr>
              <w:pStyle w:val="TAC"/>
              <w:keepNext w:val="0"/>
              <w:keepLines w:val="0"/>
              <w:rPr>
                <w:lang w:eastAsia="zh-CN"/>
              </w:rPr>
            </w:pPr>
            <w:r w:rsidRPr="001141C9">
              <w:rPr>
                <w:lang w:eastAsia="zh-CN"/>
              </w:rPr>
              <w:t>CA_n41A-n71A</w:t>
            </w:r>
          </w:p>
          <w:p w14:paraId="3BF9D555" w14:textId="77777777" w:rsidR="008D57CF" w:rsidRPr="001141C9" w:rsidRDefault="008D57CF" w:rsidP="00C620B9">
            <w:pPr>
              <w:pStyle w:val="TAC"/>
              <w:keepNext w:val="0"/>
              <w:keepLines w:val="0"/>
              <w:rPr>
                <w:lang w:eastAsia="zh-CN"/>
              </w:rPr>
            </w:pPr>
            <w:r w:rsidRPr="001141C9">
              <w:rPr>
                <w:lang w:eastAsia="zh-CN"/>
              </w:rPr>
              <w:t>CA_n41A-n78A</w:t>
            </w:r>
          </w:p>
          <w:p w14:paraId="7A79EBF3" w14:textId="77777777" w:rsidR="008D57CF" w:rsidRPr="001141C9" w:rsidRDefault="008D57CF" w:rsidP="00C620B9">
            <w:pPr>
              <w:pStyle w:val="TAC"/>
              <w:keepNext w:val="0"/>
              <w:keepLines w:val="0"/>
              <w:rPr>
                <w:lang w:eastAsia="zh-CN"/>
              </w:rPr>
            </w:pPr>
            <w:r w:rsidRPr="001141C9">
              <w:rPr>
                <w:lang w:eastAsia="zh-CN"/>
              </w:rPr>
              <w:t>CA_n66A-n71A</w:t>
            </w:r>
          </w:p>
          <w:p w14:paraId="325DD3D2" w14:textId="77777777" w:rsidR="008D57CF" w:rsidRPr="001141C9" w:rsidRDefault="008D57CF" w:rsidP="00C620B9">
            <w:pPr>
              <w:pStyle w:val="TAC"/>
              <w:keepNext w:val="0"/>
              <w:keepLines w:val="0"/>
              <w:rPr>
                <w:lang w:eastAsia="zh-CN"/>
              </w:rPr>
            </w:pPr>
            <w:r w:rsidRPr="001141C9">
              <w:rPr>
                <w:lang w:eastAsia="zh-CN"/>
              </w:rPr>
              <w:t>CA_n66A-n78A</w:t>
            </w:r>
          </w:p>
          <w:p w14:paraId="5493F395" w14:textId="77777777" w:rsidR="008D57CF" w:rsidRPr="001141C9" w:rsidRDefault="008D57CF"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AF4823B"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34E8E1" w14:textId="77777777" w:rsidR="008D57CF" w:rsidRPr="001141C9" w:rsidRDefault="008D57CF"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5D6B23E" w14:textId="77777777" w:rsidR="008D57CF" w:rsidRPr="001141C9" w:rsidRDefault="008D57CF" w:rsidP="00C620B9">
            <w:pPr>
              <w:pStyle w:val="TAC"/>
              <w:keepNext w:val="0"/>
              <w:keepLines w:val="0"/>
              <w:rPr>
                <w:lang w:eastAsia="zh-CN" w:bidi="ar"/>
              </w:rPr>
            </w:pPr>
            <w:r w:rsidRPr="001141C9">
              <w:rPr>
                <w:lang w:eastAsia="zh-CN" w:bidi="ar"/>
              </w:rPr>
              <w:t>0</w:t>
            </w:r>
          </w:p>
        </w:tc>
      </w:tr>
      <w:tr w:rsidR="008D57CF" w:rsidRPr="001141C9" w14:paraId="308F11EB" w14:textId="77777777" w:rsidTr="00C620B9">
        <w:trPr>
          <w:jc w:val="center"/>
        </w:trPr>
        <w:tc>
          <w:tcPr>
            <w:tcW w:w="1959" w:type="dxa"/>
            <w:tcBorders>
              <w:top w:val="nil"/>
              <w:left w:val="single" w:sz="4" w:space="0" w:color="auto"/>
              <w:bottom w:val="nil"/>
              <w:right w:val="single" w:sz="4" w:space="0" w:color="auto"/>
            </w:tcBorders>
          </w:tcPr>
          <w:p w14:paraId="1D2C7D7B"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D6A10A"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CCFCE"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ECDD24" w14:textId="77777777" w:rsidR="008D57CF" w:rsidRPr="001141C9" w:rsidRDefault="008D57CF"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EC769B" w14:textId="77777777" w:rsidR="008D57CF" w:rsidRPr="001141C9" w:rsidRDefault="008D57CF" w:rsidP="00C620B9">
            <w:pPr>
              <w:pStyle w:val="TAC"/>
              <w:keepNext w:val="0"/>
              <w:keepLines w:val="0"/>
              <w:rPr>
                <w:lang w:eastAsia="zh-CN" w:bidi="ar"/>
              </w:rPr>
            </w:pPr>
          </w:p>
        </w:tc>
      </w:tr>
      <w:tr w:rsidR="008D57CF" w:rsidRPr="001141C9" w14:paraId="01F01FA7" w14:textId="77777777" w:rsidTr="00C620B9">
        <w:trPr>
          <w:jc w:val="center"/>
        </w:trPr>
        <w:tc>
          <w:tcPr>
            <w:tcW w:w="1959" w:type="dxa"/>
            <w:tcBorders>
              <w:top w:val="nil"/>
              <w:left w:val="single" w:sz="4" w:space="0" w:color="auto"/>
              <w:bottom w:val="nil"/>
              <w:right w:val="single" w:sz="4" w:space="0" w:color="auto"/>
            </w:tcBorders>
          </w:tcPr>
          <w:p w14:paraId="7BAF36A4"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D01C5B"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C7C64"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A9CDE0C" w14:textId="77777777" w:rsidR="008D57CF" w:rsidRPr="001141C9" w:rsidRDefault="008D57CF"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EFF4467" w14:textId="77777777" w:rsidR="008D57CF" w:rsidRPr="001141C9" w:rsidRDefault="008D57CF" w:rsidP="00C620B9">
            <w:pPr>
              <w:pStyle w:val="TAC"/>
              <w:keepNext w:val="0"/>
              <w:keepLines w:val="0"/>
              <w:rPr>
                <w:lang w:eastAsia="zh-CN" w:bidi="ar"/>
              </w:rPr>
            </w:pPr>
          </w:p>
        </w:tc>
      </w:tr>
      <w:tr w:rsidR="008D57CF" w:rsidRPr="001141C9" w14:paraId="199DD2EF" w14:textId="77777777" w:rsidTr="00C620B9">
        <w:trPr>
          <w:jc w:val="center"/>
        </w:trPr>
        <w:tc>
          <w:tcPr>
            <w:tcW w:w="1959" w:type="dxa"/>
            <w:tcBorders>
              <w:top w:val="nil"/>
              <w:left w:val="single" w:sz="4" w:space="0" w:color="auto"/>
              <w:bottom w:val="nil"/>
              <w:right w:val="single" w:sz="4" w:space="0" w:color="auto"/>
            </w:tcBorders>
          </w:tcPr>
          <w:p w14:paraId="73FB0349" w14:textId="77777777" w:rsidR="008D57CF" w:rsidRPr="001141C9" w:rsidRDefault="008D57CF"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B9FB82" w14:textId="77777777" w:rsidR="008D57CF" w:rsidRPr="001141C9" w:rsidRDefault="008D57CF"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F2A20A" w14:textId="77777777" w:rsidR="008D57CF" w:rsidRPr="001141C9" w:rsidRDefault="008D57CF"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33F1E32" w14:textId="77777777" w:rsidR="008D57CF" w:rsidRPr="001141C9" w:rsidRDefault="008D57CF"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7761F5B" w14:textId="77777777" w:rsidR="008D57CF" w:rsidRPr="001141C9" w:rsidRDefault="008D57CF" w:rsidP="00C620B9">
            <w:pPr>
              <w:pStyle w:val="TAC"/>
              <w:keepNext w:val="0"/>
              <w:keepLines w:val="0"/>
              <w:rPr>
                <w:lang w:eastAsia="zh-CN" w:bidi="ar"/>
              </w:rPr>
            </w:pPr>
          </w:p>
        </w:tc>
      </w:tr>
      <w:tr w:rsidR="008D57CF" w:rsidRPr="001141C9" w14:paraId="46B213C9" w14:textId="77777777" w:rsidTr="00C620B9">
        <w:trPr>
          <w:jc w:val="center"/>
        </w:trPr>
        <w:tc>
          <w:tcPr>
            <w:tcW w:w="1959" w:type="dxa"/>
            <w:tcBorders>
              <w:top w:val="single" w:sz="4" w:space="0" w:color="auto"/>
              <w:left w:val="single" w:sz="4" w:space="0" w:color="auto"/>
              <w:bottom w:val="nil"/>
              <w:right w:val="single" w:sz="4" w:space="0" w:color="auto"/>
            </w:tcBorders>
          </w:tcPr>
          <w:p w14:paraId="56B1CB60" w14:textId="77777777" w:rsidR="008D57CF" w:rsidRPr="001141C9" w:rsidRDefault="008D57CF" w:rsidP="00C620B9">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7DD416AF" w14:textId="77777777" w:rsidR="008D57CF" w:rsidRPr="001141C9" w:rsidRDefault="008D57CF" w:rsidP="00C620B9">
            <w:pPr>
              <w:pStyle w:val="TAC"/>
              <w:keepNext w:val="0"/>
              <w:keepLines w:val="0"/>
              <w:rPr>
                <w:lang w:eastAsia="zh-CN"/>
              </w:rPr>
            </w:pPr>
            <w:r w:rsidRPr="001141C9">
              <w:rPr>
                <w:lang w:eastAsia="zh-CN"/>
              </w:rPr>
              <w:t>CA_n41A-n66A</w:t>
            </w:r>
          </w:p>
          <w:p w14:paraId="4C773E98" w14:textId="77777777" w:rsidR="008D57CF" w:rsidRPr="001141C9" w:rsidRDefault="008D57CF" w:rsidP="00C620B9">
            <w:pPr>
              <w:pStyle w:val="TAC"/>
              <w:keepNext w:val="0"/>
              <w:keepLines w:val="0"/>
              <w:rPr>
                <w:lang w:eastAsia="zh-CN"/>
              </w:rPr>
            </w:pPr>
            <w:r w:rsidRPr="001141C9">
              <w:rPr>
                <w:lang w:eastAsia="zh-CN"/>
              </w:rPr>
              <w:t>CA_n41A-n71A</w:t>
            </w:r>
          </w:p>
          <w:p w14:paraId="15A93359" w14:textId="77777777" w:rsidR="008D57CF" w:rsidRPr="001141C9" w:rsidRDefault="008D57CF" w:rsidP="00C620B9">
            <w:pPr>
              <w:pStyle w:val="TAC"/>
              <w:keepNext w:val="0"/>
              <w:keepLines w:val="0"/>
              <w:rPr>
                <w:lang w:eastAsia="zh-CN"/>
              </w:rPr>
            </w:pPr>
            <w:r w:rsidRPr="001141C9">
              <w:rPr>
                <w:lang w:eastAsia="zh-CN"/>
              </w:rPr>
              <w:t>CA_n41A-n78A</w:t>
            </w:r>
          </w:p>
          <w:p w14:paraId="1723A6EA" w14:textId="77777777" w:rsidR="008D57CF" w:rsidRPr="001141C9" w:rsidRDefault="008D57CF" w:rsidP="00C620B9">
            <w:pPr>
              <w:pStyle w:val="TAC"/>
              <w:keepNext w:val="0"/>
              <w:keepLines w:val="0"/>
              <w:rPr>
                <w:lang w:eastAsia="zh-CN"/>
              </w:rPr>
            </w:pPr>
            <w:r w:rsidRPr="001141C9">
              <w:rPr>
                <w:lang w:eastAsia="zh-CN"/>
              </w:rPr>
              <w:t>CA_n66A-n71A</w:t>
            </w:r>
          </w:p>
          <w:p w14:paraId="4DC720B8" w14:textId="77777777" w:rsidR="008D57CF" w:rsidRPr="001141C9" w:rsidRDefault="008D57CF" w:rsidP="00C620B9">
            <w:pPr>
              <w:pStyle w:val="TAC"/>
              <w:keepNext w:val="0"/>
              <w:keepLines w:val="0"/>
              <w:rPr>
                <w:lang w:eastAsia="zh-CN"/>
              </w:rPr>
            </w:pPr>
            <w:r w:rsidRPr="001141C9">
              <w:rPr>
                <w:lang w:eastAsia="zh-CN"/>
              </w:rPr>
              <w:t>CA_n66A-n78A</w:t>
            </w:r>
          </w:p>
          <w:p w14:paraId="6B3F1825" w14:textId="77777777" w:rsidR="008D57CF" w:rsidRPr="001141C9" w:rsidRDefault="008D57CF"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E8E3375"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58FE9F"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12D01FC" w14:textId="77777777" w:rsidR="008D57CF" w:rsidRPr="001141C9" w:rsidRDefault="008D57CF" w:rsidP="00C620B9">
            <w:pPr>
              <w:pStyle w:val="TAC"/>
              <w:keepNext w:val="0"/>
              <w:keepLines w:val="0"/>
              <w:rPr>
                <w:kern w:val="2"/>
                <w:szCs w:val="22"/>
              </w:rPr>
            </w:pPr>
            <w:r w:rsidRPr="001141C9">
              <w:rPr>
                <w:kern w:val="2"/>
                <w:szCs w:val="22"/>
                <w:lang w:eastAsia="zh-CN"/>
              </w:rPr>
              <w:t>0</w:t>
            </w:r>
          </w:p>
        </w:tc>
      </w:tr>
      <w:tr w:rsidR="008D57CF" w:rsidRPr="001141C9" w14:paraId="248E6047" w14:textId="77777777" w:rsidTr="00C620B9">
        <w:trPr>
          <w:jc w:val="center"/>
        </w:trPr>
        <w:tc>
          <w:tcPr>
            <w:tcW w:w="1959" w:type="dxa"/>
            <w:tcBorders>
              <w:top w:val="nil"/>
              <w:left w:val="single" w:sz="4" w:space="0" w:color="auto"/>
              <w:bottom w:val="nil"/>
              <w:right w:val="single" w:sz="4" w:space="0" w:color="auto"/>
            </w:tcBorders>
          </w:tcPr>
          <w:p w14:paraId="38ADEDC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88748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EBAC46"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03CC09E" w14:textId="77777777" w:rsidR="008D57CF" w:rsidRPr="001141C9" w:rsidRDefault="008D57CF"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5B60FF1" w14:textId="77777777" w:rsidR="008D57CF" w:rsidRPr="001141C9" w:rsidRDefault="008D57CF" w:rsidP="00C620B9">
            <w:pPr>
              <w:pStyle w:val="TAC"/>
              <w:keepNext w:val="0"/>
              <w:keepLines w:val="0"/>
              <w:rPr>
                <w:kern w:val="2"/>
                <w:szCs w:val="22"/>
                <w:lang w:eastAsia="zh-CN"/>
              </w:rPr>
            </w:pPr>
          </w:p>
        </w:tc>
      </w:tr>
      <w:tr w:rsidR="008D57CF" w:rsidRPr="001141C9" w14:paraId="4EE18532" w14:textId="77777777" w:rsidTr="00C620B9">
        <w:trPr>
          <w:jc w:val="center"/>
        </w:trPr>
        <w:tc>
          <w:tcPr>
            <w:tcW w:w="1959" w:type="dxa"/>
            <w:tcBorders>
              <w:top w:val="nil"/>
              <w:left w:val="single" w:sz="4" w:space="0" w:color="auto"/>
              <w:bottom w:val="nil"/>
              <w:right w:val="single" w:sz="4" w:space="0" w:color="auto"/>
            </w:tcBorders>
          </w:tcPr>
          <w:p w14:paraId="05104FD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D3F95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108F30"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E51FA75"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A02220F" w14:textId="77777777" w:rsidR="008D57CF" w:rsidRPr="001141C9" w:rsidRDefault="008D57CF" w:rsidP="00C620B9">
            <w:pPr>
              <w:pStyle w:val="TAC"/>
              <w:keepNext w:val="0"/>
              <w:keepLines w:val="0"/>
              <w:rPr>
                <w:kern w:val="2"/>
                <w:szCs w:val="22"/>
                <w:lang w:eastAsia="zh-CN"/>
              </w:rPr>
            </w:pPr>
          </w:p>
        </w:tc>
      </w:tr>
      <w:tr w:rsidR="008D57CF" w:rsidRPr="001141C9" w14:paraId="5354CF63" w14:textId="77777777" w:rsidTr="00C620B9">
        <w:trPr>
          <w:jc w:val="center"/>
        </w:trPr>
        <w:tc>
          <w:tcPr>
            <w:tcW w:w="1959" w:type="dxa"/>
            <w:tcBorders>
              <w:top w:val="nil"/>
              <w:left w:val="single" w:sz="4" w:space="0" w:color="auto"/>
              <w:bottom w:val="single" w:sz="4" w:space="0" w:color="auto"/>
              <w:right w:val="single" w:sz="4" w:space="0" w:color="auto"/>
            </w:tcBorders>
          </w:tcPr>
          <w:p w14:paraId="3CBFB0A5"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E88FD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E32C82" w14:textId="77777777" w:rsidR="008D57CF" w:rsidRPr="001141C9" w:rsidRDefault="008D57CF"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A2F454D" w14:textId="77777777" w:rsidR="008D57CF" w:rsidRPr="001141C9" w:rsidRDefault="008D57CF" w:rsidP="00C620B9">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32827F27" w14:textId="77777777" w:rsidR="008D57CF" w:rsidRPr="001141C9" w:rsidRDefault="008D57CF" w:rsidP="00C620B9">
            <w:pPr>
              <w:pStyle w:val="TAC"/>
              <w:keepNext w:val="0"/>
              <w:keepLines w:val="0"/>
              <w:rPr>
                <w:kern w:val="2"/>
                <w:szCs w:val="22"/>
                <w:lang w:eastAsia="zh-CN"/>
              </w:rPr>
            </w:pPr>
          </w:p>
        </w:tc>
      </w:tr>
      <w:tr w:rsidR="008D57CF" w:rsidRPr="001141C9" w14:paraId="10F6C4C0" w14:textId="77777777" w:rsidTr="00C620B9">
        <w:trPr>
          <w:jc w:val="center"/>
        </w:trPr>
        <w:tc>
          <w:tcPr>
            <w:tcW w:w="1959" w:type="dxa"/>
            <w:tcBorders>
              <w:top w:val="single" w:sz="4" w:space="0" w:color="auto"/>
              <w:left w:val="single" w:sz="4" w:space="0" w:color="auto"/>
              <w:bottom w:val="nil"/>
              <w:right w:val="single" w:sz="4" w:space="0" w:color="auto"/>
            </w:tcBorders>
          </w:tcPr>
          <w:p w14:paraId="77A4E918" w14:textId="77777777" w:rsidR="008D57CF" w:rsidRPr="001141C9" w:rsidRDefault="008D57CF" w:rsidP="00C620B9">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0C8F3FA6"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CA_n41A-n66A</w:t>
            </w:r>
          </w:p>
          <w:p w14:paraId="6E897594"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CA_n41A-n71A</w:t>
            </w:r>
          </w:p>
          <w:p w14:paraId="2A70AA66"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CA_n41A-n85A</w:t>
            </w:r>
          </w:p>
          <w:p w14:paraId="3F45D9CE" w14:textId="77777777" w:rsidR="008D57CF" w:rsidRPr="001141C9" w:rsidRDefault="008D57CF" w:rsidP="00C620B9">
            <w:pPr>
              <w:pStyle w:val="TAC"/>
              <w:keepLines w:val="0"/>
              <w:rPr>
                <w:rFonts w:eastAsiaTheme="minorEastAsia"/>
                <w:lang w:eastAsia="zh-CN" w:bidi="ar"/>
              </w:rPr>
            </w:pPr>
            <w:r w:rsidRPr="001141C9">
              <w:rPr>
                <w:rFonts w:eastAsiaTheme="minorEastAsia"/>
                <w:lang w:eastAsia="zh-CN" w:bidi="ar"/>
              </w:rPr>
              <w:t>CA_n66A-n71A</w:t>
            </w:r>
          </w:p>
          <w:p w14:paraId="75C18A00" w14:textId="77777777" w:rsidR="008D57CF" w:rsidRPr="001141C9" w:rsidRDefault="008D57CF" w:rsidP="00C620B9">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CD81DDC" w14:textId="77777777" w:rsidR="008D57CF" w:rsidRPr="001141C9" w:rsidRDefault="008D57CF" w:rsidP="00C620B9">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FE3E24" w14:textId="77777777" w:rsidR="008D57CF" w:rsidRPr="001141C9" w:rsidRDefault="008D57CF" w:rsidP="00C620B9">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19A2ADEB" w14:textId="77777777" w:rsidR="008D57CF" w:rsidRPr="001141C9" w:rsidRDefault="008D57CF" w:rsidP="00C620B9">
            <w:pPr>
              <w:pStyle w:val="TAC"/>
              <w:keepLines w:val="0"/>
              <w:rPr>
                <w:kern w:val="2"/>
                <w:szCs w:val="22"/>
                <w:lang w:eastAsia="zh-CN"/>
              </w:rPr>
            </w:pPr>
            <w:r w:rsidRPr="001141C9">
              <w:rPr>
                <w:rFonts w:eastAsiaTheme="minorEastAsia"/>
                <w:lang w:eastAsia="zh-CN" w:bidi="ar"/>
              </w:rPr>
              <w:t>4 and 5</w:t>
            </w:r>
          </w:p>
        </w:tc>
      </w:tr>
      <w:tr w:rsidR="008D57CF" w:rsidRPr="001141C9" w14:paraId="43C27A4A" w14:textId="77777777" w:rsidTr="00C620B9">
        <w:trPr>
          <w:jc w:val="center"/>
        </w:trPr>
        <w:tc>
          <w:tcPr>
            <w:tcW w:w="1959" w:type="dxa"/>
            <w:tcBorders>
              <w:top w:val="nil"/>
              <w:left w:val="single" w:sz="4" w:space="0" w:color="auto"/>
              <w:bottom w:val="nil"/>
              <w:right w:val="single" w:sz="4" w:space="0" w:color="auto"/>
            </w:tcBorders>
          </w:tcPr>
          <w:p w14:paraId="65E6ABF3" w14:textId="77777777" w:rsidR="008D57CF" w:rsidRPr="001141C9" w:rsidRDefault="008D57CF" w:rsidP="00C620B9">
            <w:pPr>
              <w:pStyle w:val="TAC"/>
              <w:keepLines w:val="0"/>
              <w:rPr>
                <w:kern w:val="2"/>
                <w:szCs w:val="22"/>
              </w:rPr>
            </w:pPr>
          </w:p>
        </w:tc>
        <w:tc>
          <w:tcPr>
            <w:tcW w:w="2036" w:type="dxa"/>
            <w:tcBorders>
              <w:top w:val="nil"/>
              <w:left w:val="single" w:sz="4" w:space="0" w:color="auto"/>
              <w:bottom w:val="nil"/>
              <w:right w:val="single" w:sz="4" w:space="0" w:color="auto"/>
            </w:tcBorders>
          </w:tcPr>
          <w:p w14:paraId="5D5F7DF0" w14:textId="77777777" w:rsidR="008D57CF" w:rsidRPr="001141C9" w:rsidRDefault="008D57CF" w:rsidP="00C620B9">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6F5946" w14:textId="77777777" w:rsidR="008D57CF" w:rsidRPr="001141C9" w:rsidRDefault="008D57CF" w:rsidP="00C620B9">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1C09A49" w14:textId="77777777" w:rsidR="008D57CF" w:rsidRPr="001141C9" w:rsidRDefault="008D57CF" w:rsidP="00C620B9">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64EBC3C6" w14:textId="77777777" w:rsidR="008D57CF" w:rsidRPr="001141C9" w:rsidRDefault="008D57CF" w:rsidP="00C620B9">
            <w:pPr>
              <w:pStyle w:val="TAC"/>
              <w:keepLines w:val="0"/>
              <w:rPr>
                <w:kern w:val="2"/>
                <w:szCs w:val="22"/>
                <w:lang w:eastAsia="zh-CN"/>
              </w:rPr>
            </w:pPr>
          </w:p>
        </w:tc>
      </w:tr>
      <w:tr w:rsidR="008D57CF" w:rsidRPr="001141C9" w14:paraId="5176E457" w14:textId="77777777" w:rsidTr="00C620B9">
        <w:trPr>
          <w:jc w:val="center"/>
        </w:trPr>
        <w:tc>
          <w:tcPr>
            <w:tcW w:w="1959" w:type="dxa"/>
            <w:tcBorders>
              <w:top w:val="nil"/>
              <w:left w:val="single" w:sz="4" w:space="0" w:color="auto"/>
              <w:bottom w:val="nil"/>
              <w:right w:val="single" w:sz="4" w:space="0" w:color="auto"/>
            </w:tcBorders>
          </w:tcPr>
          <w:p w14:paraId="16DA504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46CD7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456356" w14:textId="77777777" w:rsidR="008D57CF" w:rsidRPr="001141C9" w:rsidRDefault="008D57CF" w:rsidP="00C620B9">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C00C5EA" w14:textId="77777777" w:rsidR="008D57CF" w:rsidRPr="001141C9" w:rsidRDefault="008D57CF" w:rsidP="00C620B9">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54B57C85" w14:textId="77777777" w:rsidR="008D57CF" w:rsidRPr="001141C9" w:rsidRDefault="008D57CF" w:rsidP="00C620B9">
            <w:pPr>
              <w:pStyle w:val="TAC"/>
              <w:keepNext w:val="0"/>
              <w:keepLines w:val="0"/>
              <w:rPr>
                <w:kern w:val="2"/>
                <w:szCs w:val="22"/>
                <w:lang w:eastAsia="zh-CN"/>
              </w:rPr>
            </w:pPr>
          </w:p>
        </w:tc>
      </w:tr>
      <w:tr w:rsidR="008D57CF" w:rsidRPr="001141C9" w14:paraId="1F186184" w14:textId="77777777" w:rsidTr="00C620B9">
        <w:trPr>
          <w:jc w:val="center"/>
        </w:trPr>
        <w:tc>
          <w:tcPr>
            <w:tcW w:w="1959" w:type="dxa"/>
            <w:tcBorders>
              <w:top w:val="nil"/>
              <w:left w:val="single" w:sz="4" w:space="0" w:color="auto"/>
              <w:bottom w:val="single" w:sz="4" w:space="0" w:color="auto"/>
              <w:right w:val="single" w:sz="4" w:space="0" w:color="auto"/>
            </w:tcBorders>
          </w:tcPr>
          <w:p w14:paraId="5922B844"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0400AA"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9A4C2E" w14:textId="77777777" w:rsidR="008D57CF" w:rsidRPr="001141C9" w:rsidRDefault="008D57CF" w:rsidP="00C620B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269530E" w14:textId="77777777" w:rsidR="008D57CF" w:rsidRPr="001141C9" w:rsidRDefault="008D57CF" w:rsidP="00C620B9">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7DA431D3" w14:textId="77777777" w:rsidR="008D57CF" w:rsidRPr="001141C9" w:rsidRDefault="008D57CF" w:rsidP="00C620B9">
            <w:pPr>
              <w:pStyle w:val="TAC"/>
              <w:keepNext w:val="0"/>
              <w:keepLines w:val="0"/>
              <w:rPr>
                <w:kern w:val="2"/>
                <w:szCs w:val="22"/>
                <w:lang w:eastAsia="zh-CN"/>
              </w:rPr>
            </w:pPr>
          </w:p>
        </w:tc>
      </w:tr>
      <w:tr w:rsidR="008D57CF" w:rsidRPr="001141C9" w14:paraId="08D52E3A" w14:textId="77777777" w:rsidTr="00C620B9">
        <w:trPr>
          <w:jc w:val="center"/>
        </w:trPr>
        <w:tc>
          <w:tcPr>
            <w:tcW w:w="1959" w:type="dxa"/>
            <w:tcBorders>
              <w:top w:val="single" w:sz="4" w:space="0" w:color="auto"/>
              <w:left w:val="single" w:sz="4" w:space="0" w:color="auto"/>
              <w:bottom w:val="nil"/>
              <w:right w:val="single" w:sz="4" w:space="0" w:color="auto"/>
            </w:tcBorders>
          </w:tcPr>
          <w:p w14:paraId="0561D428" w14:textId="77777777" w:rsidR="008D57CF" w:rsidRPr="001141C9" w:rsidRDefault="008D57CF" w:rsidP="00C620B9">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1514B5C9" w14:textId="77777777" w:rsidR="008D57CF" w:rsidRPr="001141C9" w:rsidRDefault="008D57CF" w:rsidP="00C620B9">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68E9CC9" w14:textId="77777777" w:rsidR="008D57CF" w:rsidRPr="001141C9" w:rsidRDefault="008D57CF"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821B0C6" w14:textId="77777777" w:rsidR="008D57CF" w:rsidRPr="001141C9" w:rsidRDefault="008D57CF"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F876907" w14:textId="77777777" w:rsidR="008D57CF" w:rsidRPr="001141C9" w:rsidRDefault="008D57CF" w:rsidP="00C620B9">
            <w:pPr>
              <w:pStyle w:val="TAC"/>
              <w:keepNext w:val="0"/>
              <w:keepLines w:val="0"/>
              <w:rPr>
                <w:kern w:val="2"/>
                <w:szCs w:val="22"/>
                <w:lang w:eastAsia="zh-CN"/>
              </w:rPr>
            </w:pPr>
            <w:r w:rsidRPr="001141C9">
              <w:rPr>
                <w:rFonts w:eastAsiaTheme="minorEastAsia"/>
              </w:rPr>
              <w:t>4 and 5</w:t>
            </w:r>
          </w:p>
        </w:tc>
      </w:tr>
      <w:tr w:rsidR="008D57CF" w:rsidRPr="001141C9" w14:paraId="3B146D0B" w14:textId="77777777" w:rsidTr="00C620B9">
        <w:trPr>
          <w:jc w:val="center"/>
        </w:trPr>
        <w:tc>
          <w:tcPr>
            <w:tcW w:w="1959" w:type="dxa"/>
            <w:tcBorders>
              <w:top w:val="nil"/>
              <w:left w:val="single" w:sz="4" w:space="0" w:color="auto"/>
              <w:bottom w:val="nil"/>
              <w:right w:val="single" w:sz="4" w:space="0" w:color="auto"/>
            </w:tcBorders>
          </w:tcPr>
          <w:p w14:paraId="755B242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862DFA"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9EB2F3" w14:textId="77777777" w:rsidR="008D57CF" w:rsidRPr="001141C9" w:rsidRDefault="008D57CF"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43FA07" w14:textId="77777777" w:rsidR="008D57CF" w:rsidRPr="001141C9" w:rsidRDefault="008D57CF"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BDBD201" w14:textId="77777777" w:rsidR="008D57CF" w:rsidRPr="001141C9" w:rsidRDefault="008D57CF" w:rsidP="00C620B9">
            <w:pPr>
              <w:pStyle w:val="TAC"/>
              <w:keepNext w:val="0"/>
              <w:keepLines w:val="0"/>
              <w:rPr>
                <w:kern w:val="2"/>
                <w:szCs w:val="22"/>
                <w:lang w:eastAsia="zh-CN"/>
              </w:rPr>
            </w:pPr>
          </w:p>
        </w:tc>
      </w:tr>
      <w:tr w:rsidR="008D57CF" w:rsidRPr="001141C9" w14:paraId="7ACD8F25" w14:textId="77777777" w:rsidTr="00C620B9">
        <w:trPr>
          <w:jc w:val="center"/>
        </w:trPr>
        <w:tc>
          <w:tcPr>
            <w:tcW w:w="1959" w:type="dxa"/>
            <w:tcBorders>
              <w:top w:val="nil"/>
              <w:left w:val="single" w:sz="4" w:space="0" w:color="auto"/>
              <w:bottom w:val="nil"/>
              <w:right w:val="single" w:sz="4" w:space="0" w:color="auto"/>
            </w:tcBorders>
          </w:tcPr>
          <w:p w14:paraId="19A8226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3D8AD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4FCE6" w14:textId="77777777" w:rsidR="008D57CF" w:rsidRPr="001141C9" w:rsidRDefault="008D57CF" w:rsidP="00C620B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6701BC" w14:textId="77777777" w:rsidR="008D57CF" w:rsidRPr="001141C9" w:rsidRDefault="008D57CF"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ABA5EA5" w14:textId="77777777" w:rsidR="008D57CF" w:rsidRPr="001141C9" w:rsidRDefault="008D57CF" w:rsidP="00C620B9">
            <w:pPr>
              <w:pStyle w:val="TAC"/>
              <w:keepNext w:val="0"/>
              <w:keepLines w:val="0"/>
              <w:rPr>
                <w:kern w:val="2"/>
                <w:szCs w:val="22"/>
                <w:lang w:eastAsia="zh-CN"/>
              </w:rPr>
            </w:pPr>
          </w:p>
        </w:tc>
      </w:tr>
      <w:tr w:rsidR="008D57CF" w:rsidRPr="001141C9" w14:paraId="2B466C43" w14:textId="77777777" w:rsidTr="00C620B9">
        <w:trPr>
          <w:jc w:val="center"/>
        </w:trPr>
        <w:tc>
          <w:tcPr>
            <w:tcW w:w="1959" w:type="dxa"/>
            <w:tcBorders>
              <w:top w:val="nil"/>
              <w:left w:val="single" w:sz="4" w:space="0" w:color="auto"/>
              <w:bottom w:val="single" w:sz="4" w:space="0" w:color="auto"/>
              <w:right w:val="single" w:sz="4" w:space="0" w:color="auto"/>
            </w:tcBorders>
          </w:tcPr>
          <w:p w14:paraId="3AF968EA"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D3AB73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92B901" w14:textId="77777777" w:rsidR="008D57CF" w:rsidRPr="001141C9" w:rsidRDefault="008D57CF"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7D02BE9" w14:textId="77777777" w:rsidR="008D57CF" w:rsidRPr="001141C9" w:rsidRDefault="008D57CF" w:rsidP="00C620B9">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8316D99" w14:textId="77777777" w:rsidR="008D57CF" w:rsidRPr="001141C9" w:rsidRDefault="008D57CF" w:rsidP="00C620B9">
            <w:pPr>
              <w:pStyle w:val="TAC"/>
              <w:keepNext w:val="0"/>
              <w:keepLines w:val="0"/>
              <w:rPr>
                <w:kern w:val="2"/>
                <w:szCs w:val="22"/>
                <w:lang w:eastAsia="zh-CN"/>
              </w:rPr>
            </w:pPr>
          </w:p>
        </w:tc>
      </w:tr>
      <w:tr w:rsidR="008D57CF" w:rsidRPr="001141C9" w14:paraId="32F4CB33" w14:textId="77777777" w:rsidTr="00C620B9">
        <w:trPr>
          <w:jc w:val="center"/>
        </w:trPr>
        <w:tc>
          <w:tcPr>
            <w:tcW w:w="1959" w:type="dxa"/>
            <w:tcBorders>
              <w:top w:val="single" w:sz="4" w:space="0" w:color="auto"/>
              <w:left w:val="single" w:sz="4" w:space="0" w:color="auto"/>
              <w:bottom w:val="nil"/>
              <w:right w:val="single" w:sz="4" w:space="0" w:color="auto"/>
            </w:tcBorders>
          </w:tcPr>
          <w:p w14:paraId="47B40C79" w14:textId="77777777" w:rsidR="008D57CF" w:rsidRPr="001141C9" w:rsidRDefault="008D57CF" w:rsidP="00C620B9">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614F5865" w14:textId="77777777" w:rsidR="008D57CF" w:rsidRPr="001141C9" w:rsidRDefault="008D57CF" w:rsidP="00C620B9">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3BFEFDBF" w14:textId="77777777" w:rsidR="008D57CF" w:rsidRPr="001141C9" w:rsidRDefault="008D57CF"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059672C" w14:textId="77777777" w:rsidR="008D57CF" w:rsidRPr="001141C9" w:rsidRDefault="008D57CF"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0D7D435"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488C09C3" w14:textId="77777777" w:rsidTr="00C620B9">
        <w:trPr>
          <w:jc w:val="center"/>
        </w:trPr>
        <w:tc>
          <w:tcPr>
            <w:tcW w:w="1959" w:type="dxa"/>
            <w:tcBorders>
              <w:top w:val="nil"/>
              <w:left w:val="single" w:sz="4" w:space="0" w:color="auto"/>
              <w:bottom w:val="nil"/>
              <w:right w:val="single" w:sz="4" w:space="0" w:color="auto"/>
            </w:tcBorders>
          </w:tcPr>
          <w:p w14:paraId="7424241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8A5C6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07BC9A" w14:textId="77777777" w:rsidR="008D57CF" w:rsidRPr="001141C9" w:rsidRDefault="008D57CF"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FDB29FA" w14:textId="77777777" w:rsidR="008D57CF" w:rsidRPr="001141C9" w:rsidRDefault="008D57CF"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5E620FA" w14:textId="77777777" w:rsidR="008D57CF" w:rsidRPr="001141C9" w:rsidRDefault="008D57CF" w:rsidP="00C620B9">
            <w:pPr>
              <w:pStyle w:val="TAC"/>
              <w:keepNext w:val="0"/>
              <w:keepLines w:val="0"/>
              <w:rPr>
                <w:kern w:val="2"/>
                <w:szCs w:val="22"/>
                <w:lang w:eastAsia="zh-CN"/>
              </w:rPr>
            </w:pPr>
          </w:p>
        </w:tc>
      </w:tr>
      <w:tr w:rsidR="008D57CF" w:rsidRPr="001141C9" w14:paraId="38FB4C7E" w14:textId="77777777" w:rsidTr="00C620B9">
        <w:trPr>
          <w:jc w:val="center"/>
        </w:trPr>
        <w:tc>
          <w:tcPr>
            <w:tcW w:w="1959" w:type="dxa"/>
            <w:tcBorders>
              <w:top w:val="nil"/>
              <w:left w:val="single" w:sz="4" w:space="0" w:color="auto"/>
              <w:bottom w:val="nil"/>
              <w:right w:val="single" w:sz="4" w:space="0" w:color="auto"/>
            </w:tcBorders>
          </w:tcPr>
          <w:p w14:paraId="3F5F49BE"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9CD7F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14EAD4" w14:textId="77777777" w:rsidR="008D57CF" w:rsidRPr="001141C9" w:rsidRDefault="008D57CF"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6819C49" w14:textId="77777777" w:rsidR="008D57CF" w:rsidRPr="001141C9" w:rsidRDefault="008D57CF"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5556B20" w14:textId="77777777" w:rsidR="008D57CF" w:rsidRPr="001141C9" w:rsidRDefault="008D57CF" w:rsidP="00C620B9">
            <w:pPr>
              <w:pStyle w:val="TAC"/>
              <w:keepNext w:val="0"/>
              <w:keepLines w:val="0"/>
              <w:rPr>
                <w:kern w:val="2"/>
                <w:szCs w:val="22"/>
                <w:lang w:eastAsia="zh-CN"/>
              </w:rPr>
            </w:pPr>
          </w:p>
        </w:tc>
      </w:tr>
      <w:tr w:rsidR="008D57CF" w:rsidRPr="001141C9" w14:paraId="1849F491" w14:textId="77777777" w:rsidTr="00C620B9">
        <w:trPr>
          <w:jc w:val="center"/>
        </w:trPr>
        <w:tc>
          <w:tcPr>
            <w:tcW w:w="1959" w:type="dxa"/>
            <w:tcBorders>
              <w:top w:val="nil"/>
              <w:left w:val="single" w:sz="4" w:space="0" w:color="auto"/>
              <w:bottom w:val="single" w:sz="4" w:space="0" w:color="auto"/>
              <w:right w:val="single" w:sz="4" w:space="0" w:color="auto"/>
            </w:tcBorders>
          </w:tcPr>
          <w:p w14:paraId="1BB25B8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6D6CF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AC276" w14:textId="77777777" w:rsidR="008D57CF" w:rsidRPr="001141C9" w:rsidRDefault="008D57CF"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302E435" w14:textId="77777777" w:rsidR="008D57CF" w:rsidRPr="001141C9" w:rsidRDefault="008D57CF" w:rsidP="00C620B9">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50F9C010" w14:textId="77777777" w:rsidR="008D57CF" w:rsidRPr="001141C9" w:rsidRDefault="008D57CF" w:rsidP="00C620B9">
            <w:pPr>
              <w:pStyle w:val="TAC"/>
              <w:keepNext w:val="0"/>
              <w:keepLines w:val="0"/>
              <w:rPr>
                <w:kern w:val="2"/>
                <w:szCs w:val="22"/>
                <w:lang w:eastAsia="zh-CN"/>
              </w:rPr>
            </w:pPr>
          </w:p>
        </w:tc>
      </w:tr>
      <w:tr w:rsidR="008D57CF" w:rsidRPr="001141C9" w14:paraId="688898B1" w14:textId="77777777" w:rsidTr="00C620B9">
        <w:trPr>
          <w:jc w:val="center"/>
        </w:trPr>
        <w:tc>
          <w:tcPr>
            <w:tcW w:w="1959" w:type="dxa"/>
            <w:tcBorders>
              <w:top w:val="single" w:sz="4" w:space="0" w:color="auto"/>
              <w:left w:val="single" w:sz="4" w:space="0" w:color="auto"/>
              <w:bottom w:val="nil"/>
              <w:right w:val="single" w:sz="4" w:space="0" w:color="auto"/>
            </w:tcBorders>
          </w:tcPr>
          <w:p w14:paraId="68380E7A" w14:textId="77777777" w:rsidR="008D57CF" w:rsidRPr="001141C9" w:rsidRDefault="008D57CF" w:rsidP="00C620B9">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9905A2D" w14:textId="77777777" w:rsidR="008D57CF" w:rsidRPr="001141C9" w:rsidRDefault="008D57CF" w:rsidP="00C620B9">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41E053DA" w14:textId="77777777" w:rsidR="008D57CF" w:rsidRPr="001141C9" w:rsidRDefault="008D57CF"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5FDB46D" w14:textId="77777777" w:rsidR="008D57CF" w:rsidRPr="001141C9" w:rsidRDefault="008D57CF"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0FF9876"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10A1CEFA" w14:textId="77777777" w:rsidTr="00C620B9">
        <w:trPr>
          <w:jc w:val="center"/>
        </w:trPr>
        <w:tc>
          <w:tcPr>
            <w:tcW w:w="1959" w:type="dxa"/>
            <w:tcBorders>
              <w:top w:val="nil"/>
              <w:left w:val="single" w:sz="4" w:space="0" w:color="auto"/>
              <w:bottom w:val="nil"/>
              <w:right w:val="single" w:sz="4" w:space="0" w:color="auto"/>
            </w:tcBorders>
          </w:tcPr>
          <w:p w14:paraId="5B56B67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A3A5D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DE713" w14:textId="77777777" w:rsidR="008D57CF" w:rsidRPr="001141C9" w:rsidRDefault="008D57CF"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B367FB1" w14:textId="77777777" w:rsidR="008D57CF" w:rsidRPr="001141C9" w:rsidRDefault="008D57CF"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74CDA78D" w14:textId="77777777" w:rsidR="008D57CF" w:rsidRPr="001141C9" w:rsidRDefault="008D57CF" w:rsidP="00C620B9">
            <w:pPr>
              <w:pStyle w:val="TAC"/>
              <w:keepNext w:val="0"/>
              <w:keepLines w:val="0"/>
              <w:rPr>
                <w:kern w:val="2"/>
                <w:szCs w:val="22"/>
                <w:lang w:eastAsia="zh-CN"/>
              </w:rPr>
            </w:pPr>
          </w:p>
        </w:tc>
      </w:tr>
      <w:tr w:rsidR="008D57CF" w:rsidRPr="001141C9" w14:paraId="7381570C" w14:textId="77777777" w:rsidTr="00C620B9">
        <w:trPr>
          <w:jc w:val="center"/>
        </w:trPr>
        <w:tc>
          <w:tcPr>
            <w:tcW w:w="1959" w:type="dxa"/>
            <w:tcBorders>
              <w:top w:val="nil"/>
              <w:left w:val="single" w:sz="4" w:space="0" w:color="auto"/>
              <w:bottom w:val="nil"/>
              <w:right w:val="single" w:sz="4" w:space="0" w:color="auto"/>
            </w:tcBorders>
          </w:tcPr>
          <w:p w14:paraId="2A8DFEF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7A779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4B7284" w14:textId="77777777" w:rsidR="008D57CF" w:rsidRPr="001141C9" w:rsidRDefault="008D57CF"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E74F970" w14:textId="77777777" w:rsidR="008D57CF" w:rsidRPr="001141C9" w:rsidRDefault="008D57CF"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891FC1A" w14:textId="77777777" w:rsidR="008D57CF" w:rsidRPr="001141C9" w:rsidRDefault="008D57CF" w:rsidP="00C620B9">
            <w:pPr>
              <w:pStyle w:val="TAC"/>
              <w:keepNext w:val="0"/>
              <w:keepLines w:val="0"/>
              <w:rPr>
                <w:kern w:val="2"/>
                <w:szCs w:val="22"/>
                <w:lang w:eastAsia="zh-CN"/>
              </w:rPr>
            </w:pPr>
          </w:p>
        </w:tc>
      </w:tr>
      <w:tr w:rsidR="008D57CF" w:rsidRPr="001141C9" w14:paraId="4BE661FE" w14:textId="77777777" w:rsidTr="00C620B9">
        <w:trPr>
          <w:jc w:val="center"/>
        </w:trPr>
        <w:tc>
          <w:tcPr>
            <w:tcW w:w="1959" w:type="dxa"/>
            <w:tcBorders>
              <w:top w:val="nil"/>
              <w:left w:val="single" w:sz="4" w:space="0" w:color="auto"/>
              <w:bottom w:val="single" w:sz="4" w:space="0" w:color="auto"/>
              <w:right w:val="single" w:sz="4" w:space="0" w:color="auto"/>
            </w:tcBorders>
          </w:tcPr>
          <w:p w14:paraId="43F54CE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4937F1A"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FCBBC" w14:textId="77777777" w:rsidR="008D57CF" w:rsidRPr="001141C9" w:rsidRDefault="008D57CF"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6B7A31E" w14:textId="77777777" w:rsidR="008D57CF" w:rsidRPr="001141C9" w:rsidRDefault="008D57CF"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DF99C19" w14:textId="77777777" w:rsidR="008D57CF" w:rsidRPr="001141C9" w:rsidRDefault="008D57CF" w:rsidP="00C620B9">
            <w:pPr>
              <w:pStyle w:val="TAC"/>
              <w:keepNext w:val="0"/>
              <w:keepLines w:val="0"/>
              <w:rPr>
                <w:kern w:val="2"/>
                <w:szCs w:val="22"/>
                <w:lang w:eastAsia="zh-CN"/>
              </w:rPr>
            </w:pPr>
          </w:p>
        </w:tc>
      </w:tr>
      <w:tr w:rsidR="008D57CF" w:rsidRPr="001141C9" w14:paraId="175EBF60"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604A313A" w14:textId="77777777" w:rsidR="008D57CF" w:rsidRPr="001141C9" w:rsidRDefault="008D57CF" w:rsidP="00C620B9">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94F63C0" w14:textId="77777777" w:rsidR="008D57CF" w:rsidRPr="001141C9" w:rsidRDefault="008D57CF" w:rsidP="00C620B9">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5B282E3" w14:textId="77777777" w:rsidR="008D57CF" w:rsidRPr="001141C9" w:rsidRDefault="008D57CF"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C53F289" w14:textId="77777777" w:rsidR="008D57CF" w:rsidRPr="001141C9" w:rsidRDefault="008D57CF" w:rsidP="00C620B9">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B8C7B30" w14:textId="77777777" w:rsidR="008D57CF" w:rsidRPr="001141C9" w:rsidRDefault="008D57CF" w:rsidP="00C620B9">
            <w:pPr>
              <w:pStyle w:val="TAC"/>
              <w:keepNext w:val="0"/>
              <w:keepLines w:val="0"/>
              <w:rPr>
                <w:kern w:val="2"/>
                <w:szCs w:val="22"/>
                <w:lang w:eastAsia="zh-CN"/>
              </w:rPr>
            </w:pPr>
            <w:r w:rsidRPr="001141C9">
              <w:rPr>
                <w:kern w:val="2"/>
                <w:szCs w:val="22"/>
                <w:lang w:eastAsia="zh-CN"/>
              </w:rPr>
              <w:t>0</w:t>
            </w:r>
          </w:p>
        </w:tc>
      </w:tr>
      <w:tr w:rsidR="008D57CF" w:rsidRPr="001141C9" w14:paraId="77D2F3AE" w14:textId="77777777" w:rsidTr="00C620B9">
        <w:trPr>
          <w:jc w:val="center"/>
        </w:trPr>
        <w:tc>
          <w:tcPr>
            <w:tcW w:w="1959" w:type="dxa"/>
            <w:tcBorders>
              <w:top w:val="nil"/>
              <w:left w:val="single" w:sz="4" w:space="0" w:color="auto"/>
              <w:bottom w:val="nil"/>
              <w:right w:val="single" w:sz="4" w:space="0" w:color="auto"/>
            </w:tcBorders>
          </w:tcPr>
          <w:p w14:paraId="28E07EA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685A2F"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58A4C7"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B628C2" w14:textId="77777777" w:rsidR="008D57CF" w:rsidRPr="001141C9" w:rsidRDefault="008D57CF"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F46525F" w14:textId="77777777" w:rsidR="008D57CF" w:rsidRPr="001141C9" w:rsidRDefault="008D57CF" w:rsidP="00C620B9">
            <w:pPr>
              <w:pStyle w:val="TAC"/>
              <w:keepNext w:val="0"/>
              <w:keepLines w:val="0"/>
              <w:rPr>
                <w:kern w:val="2"/>
                <w:szCs w:val="22"/>
                <w:lang w:eastAsia="zh-CN"/>
              </w:rPr>
            </w:pPr>
          </w:p>
        </w:tc>
      </w:tr>
      <w:tr w:rsidR="008D57CF" w:rsidRPr="001141C9" w14:paraId="59B3235D" w14:textId="77777777" w:rsidTr="00C620B9">
        <w:trPr>
          <w:jc w:val="center"/>
        </w:trPr>
        <w:tc>
          <w:tcPr>
            <w:tcW w:w="1959" w:type="dxa"/>
            <w:tcBorders>
              <w:top w:val="nil"/>
              <w:left w:val="single" w:sz="4" w:space="0" w:color="auto"/>
              <w:bottom w:val="nil"/>
              <w:right w:val="single" w:sz="4" w:space="0" w:color="auto"/>
            </w:tcBorders>
          </w:tcPr>
          <w:p w14:paraId="72DB4D1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28BD46"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F20B82" w14:textId="77777777" w:rsidR="008D57CF" w:rsidRPr="001141C9" w:rsidRDefault="008D57CF" w:rsidP="00C620B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3B05558" w14:textId="77777777" w:rsidR="008D57CF" w:rsidRPr="001141C9" w:rsidRDefault="008D57CF" w:rsidP="00C620B9">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6EC6BFA6" w14:textId="77777777" w:rsidR="008D57CF" w:rsidRPr="001141C9" w:rsidRDefault="008D57CF" w:rsidP="00C620B9">
            <w:pPr>
              <w:pStyle w:val="TAC"/>
              <w:keepNext w:val="0"/>
              <w:keepLines w:val="0"/>
              <w:rPr>
                <w:kern w:val="2"/>
                <w:szCs w:val="22"/>
                <w:lang w:eastAsia="zh-CN"/>
              </w:rPr>
            </w:pPr>
          </w:p>
        </w:tc>
      </w:tr>
      <w:tr w:rsidR="008D57CF" w:rsidRPr="001141C9" w14:paraId="0EBEC37F" w14:textId="77777777" w:rsidTr="00C620B9">
        <w:trPr>
          <w:jc w:val="center"/>
        </w:trPr>
        <w:tc>
          <w:tcPr>
            <w:tcW w:w="1959" w:type="dxa"/>
            <w:tcBorders>
              <w:top w:val="nil"/>
              <w:left w:val="single" w:sz="4" w:space="0" w:color="auto"/>
              <w:bottom w:val="single" w:sz="4" w:space="0" w:color="auto"/>
              <w:right w:val="single" w:sz="4" w:space="0" w:color="auto"/>
            </w:tcBorders>
          </w:tcPr>
          <w:p w14:paraId="48607B8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6FD49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3B89EF"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2770F0" w14:textId="77777777" w:rsidR="008D57CF" w:rsidRPr="001141C9" w:rsidRDefault="008D57CF"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C247C3C" w14:textId="77777777" w:rsidR="008D57CF" w:rsidRPr="001141C9" w:rsidRDefault="008D57CF" w:rsidP="00C620B9">
            <w:pPr>
              <w:pStyle w:val="TAC"/>
              <w:keepNext w:val="0"/>
              <w:keepLines w:val="0"/>
              <w:rPr>
                <w:kern w:val="2"/>
                <w:szCs w:val="22"/>
                <w:lang w:eastAsia="zh-CN"/>
              </w:rPr>
            </w:pPr>
          </w:p>
        </w:tc>
      </w:tr>
      <w:tr w:rsidR="008D57CF" w:rsidRPr="001141C9" w14:paraId="1B5A70A5" w14:textId="77777777" w:rsidTr="00C620B9">
        <w:trPr>
          <w:jc w:val="center"/>
        </w:trPr>
        <w:tc>
          <w:tcPr>
            <w:tcW w:w="1959" w:type="dxa"/>
            <w:tcBorders>
              <w:top w:val="single" w:sz="4" w:space="0" w:color="auto"/>
              <w:left w:val="single" w:sz="4" w:space="0" w:color="auto"/>
              <w:bottom w:val="nil"/>
              <w:right w:val="single" w:sz="4" w:space="0" w:color="auto"/>
            </w:tcBorders>
          </w:tcPr>
          <w:p w14:paraId="475E8D5E" w14:textId="77777777" w:rsidR="008D57CF" w:rsidRPr="001141C9" w:rsidRDefault="008D57CF" w:rsidP="00C620B9">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11622BC3" w14:textId="77777777" w:rsidR="008D57CF" w:rsidRPr="001141C9" w:rsidRDefault="008D57CF" w:rsidP="00C620B9">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E359ECB" w14:textId="77777777" w:rsidR="008D57CF" w:rsidRPr="001141C9" w:rsidRDefault="008D57CF"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A19D278" w14:textId="77777777" w:rsidR="008D57CF" w:rsidRPr="001141C9" w:rsidRDefault="008D57CF" w:rsidP="00C620B9">
            <w:pPr>
              <w:pStyle w:val="TAC"/>
              <w:keepNext w:val="0"/>
              <w:keepLines w:val="0"/>
              <w:rPr>
                <w:rFonts w:eastAsiaTheme="minorEastAsia"/>
              </w:rPr>
            </w:pPr>
            <w:r w:rsidRPr="00A6455B">
              <w:rPr>
                <w:rFonts w:eastAsiaTheme="minorEastAsia"/>
              </w:rPr>
              <w:t>CA_n48(2A)_BCS1</w:t>
            </w:r>
          </w:p>
        </w:tc>
        <w:tc>
          <w:tcPr>
            <w:tcW w:w="1837" w:type="dxa"/>
            <w:tcBorders>
              <w:top w:val="single" w:sz="4" w:space="0" w:color="auto"/>
              <w:left w:val="single" w:sz="4" w:space="0" w:color="auto"/>
              <w:bottom w:val="nil"/>
              <w:right w:val="single" w:sz="4" w:space="0" w:color="auto"/>
            </w:tcBorders>
          </w:tcPr>
          <w:p w14:paraId="7BAC4831" w14:textId="77777777" w:rsidR="008D57CF" w:rsidRPr="001141C9" w:rsidRDefault="008D57CF" w:rsidP="00C620B9">
            <w:pPr>
              <w:pStyle w:val="TAC"/>
              <w:keepNext w:val="0"/>
              <w:keepLines w:val="0"/>
              <w:rPr>
                <w:kern w:val="2"/>
                <w:szCs w:val="22"/>
                <w:lang w:eastAsia="zh-CN"/>
              </w:rPr>
            </w:pPr>
            <w:r w:rsidRPr="001141C9">
              <w:rPr>
                <w:kern w:val="2"/>
                <w:szCs w:val="22"/>
                <w:lang w:eastAsia="zh-CN"/>
              </w:rPr>
              <w:t>0</w:t>
            </w:r>
          </w:p>
        </w:tc>
      </w:tr>
      <w:tr w:rsidR="008D57CF" w:rsidRPr="001141C9" w14:paraId="33F69EE6" w14:textId="77777777" w:rsidTr="00C620B9">
        <w:trPr>
          <w:jc w:val="center"/>
        </w:trPr>
        <w:tc>
          <w:tcPr>
            <w:tcW w:w="1959" w:type="dxa"/>
            <w:tcBorders>
              <w:top w:val="nil"/>
              <w:left w:val="single" w:sz="4" w:space="0" w:color="auto"/>
              <w:bottom w:val="nil"/>
              <w:right w:val="single" w:sz="4" w:space="0" w:color="auto"/>
            </w:tcBorders>
          </w:tcPr>
          <w:p w14:paraId="77A032B2"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C5BED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61DFC"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F292005" w14:textId="77777777" w:rsidR="008D57CF" w:rsidRPr="001141C9" w:rsidRDefault="008D57CF" w:rsidP="00C620B9">
            <w:pPr>
              <w:pStyle w:val="TAC"/>
              <w:keepNext w:val="0"/>
              <w:keepLines w:val="0"/>
              <w:rPr>
                <w:rFonts w:eastAsiaTheme="minorEastAsia"/>
              </w:rPr>
            </w:pPr>
            <w:r w:rsidRPr="00A6455B">
              <w:rPr>
                <w:rFonts w:eastAsiaTheme="minorEastAsia"/>
              </w:rPr>
              <w:t>CA_n66(2A)_BCS1</w:t>
            </w:r>
          </w:p>
        </w:tc>
        <w:tc>
          <w:tcPr>
            <w:tcW w:w="1837" w:type="dxa"/>
            <w:tcBorders>
              <w:top w:val="nil"/>
              <w:left w:val="single" w:sz="4" w:space="0" w:color="auto"/>
              <w:bottom w:val="nil"/>
              <w:right w:val="single" w:sz="4" w:space="0" w:color="auto"/>
            </w:tcBorders>
          </w:tcPr>
          <w:p w14:paraId="57BE20A1" w14:textId="77777777" w:rsidR="008D57CF" w:rsidRPr="001141C9" w:rsidRDefault="008D57CF" w:rsidP="00C620B9">
            <w:pPr>
              <w:pStyle w:val="TAC"/>
              <w:keepNext w:val="0"/>
              <w:keepLines w:val="0"/>
              <w:rPr>
                <w:kern w:val="2"/>
                <w:szCs w:val="22"/>
                <w:lang w:eastAsia="zh-CN"/>
              </w:rPr>
            </w:pPr>
          </w:p>
        </w:tc>
      </w:tr>
      <w:tr w:rsidR="008D57CF" w:rsidRPr="001141C9" w14:paraId="0DE223E0" w14:textId="77777777" w:rsidTr="00C620B9">
        <w:trPr>
          <w:jc w:val="center"/>
        </w:trPr>
        <w:tc>
          <w:tcPr>
            <w:tcW w:w="1959" w:type="dxa"/>
            <w:tcBorders>
              <w:top w:val="nil"/>
              <w:left w:val="single" w:sz="4" w:space="0" w:color="auto"/>
              <w:bottom w:val="nil"/>
              <w:right w:val="single" w:sz="4" w:space="0" w:color="auto"/>
            </w:tcBorders>
          </w:tcPr>
          <w:p w14:paraId="173AB24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D6F82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FAFB9B" w14:textId="77777777" w:rsidR="008D57CF" w:rsidRPr="001141C9" w:rsidRDefault="008D57CF" w:rsidP="00C620B9">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D936AC9" w14:textId="77777777" w:rsidR="008D57CF" w:rsidRPr="001141C9" w:rsidRDefault="008D57CF" w:rsidP="00C620B9">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0B747611" w14:textId="77777777" w:rsidR="008D57CF" w:rsidRPr="001141C9" w:rsidRDefault="008D57CF" w:rsidP="00C620B9">
            <w:pPr>
              <w:pStyle w:val="TAC"/>
              <w:keepNext w:val="0"/>
              <w:keepLines w:val="0"/>
              <w:rPr>
                <w:kern w:val="2"/>
                <w:szCs w:val="22"/>
                <w:lang w:eastAsia="zh-CN"/>
              </w:rPr>
            </w:pPr>
          </w:p>
        </w:tc>
      </w:tr>
      <w:tr w:rsidR="008D57CF" w:rsidRPr="001141C9" w14:paraId="227CEA60" w14:textId="77777777" w:rsidTr="00C620B9">
        <w:trPr>
          <w:jc w:val="center"/>
        </w:trPr>
        <w:tc>
          <w:tcPr>
            <w:tcW w:w="1959" w:type="dxa"/>
            <w:tcBorders>
              <w:top w:val="nil"/>
              <w:left w:val="single" w:sz="4" w:space="0" w:color="auto"/>
              <w:bottom w:val="single" w:sz="4" w:space="0" w:color="auto"/>
              <w:right w:val="single" w:sz="4" w:space="0" w:color="auto"/>
            </w:tcBorders>
          </w:tcPr>
          <w:p w14:paraId="3786F69B"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FAF74E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2548B2"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66288AA" w14:textId="77777777" w:rsidR="008D57CF" w:rsidRPr="001141C9" w:rsidRDefault="008D57CF" w:rsidP="00C620B9">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D21BDD8" w14:textId="77777777" w:rsidR="008D57CF" w:rsidRPr="001141C9" w:rsidRDefault="008D57CF" w:rsidP="00C620B9">
            <w:pPr>
              <w:pStyle w:val="TAC"/>
              <w:keepNext w:val="0"/>
              <w:keepLines w:val="0"/>
              <w:rPr>
                <w:kern w:val="2"/>
                <w:szCs w:val="22"/>
                <w:lang w:eastAsia="zh-CN"/>
              </w:rPr>
            </w:pPr>
          </w:p>
        </w:tc>
      </w:tr>
      <w:tr w:rsidR="008D57CF" w:rsidRPr="001141C9" w14:paraId="2FEF0BA7" w14:textId="77777777" w:rsidTr="00C620B9">
        <w:trPr>
          <w:jc w:val="center"/>
        </w:trPr>
        <w:tc>
          <w:tcPr>
            <w:tcW w:w="1959" w:type="dxa"/>
            <w:tcBorders>
              <w:top w:val="single" w:sz="4" w:space="0" w:color="auto"/>
              <w:left w:val="single" w:sz="4" w:space="0" w:color="auto"/>
              <w:bottom w:val="nil"/>
              <w:right w:val="single" w:sz="4" w:space="0" w:color="auto"/>
            </w:tcBorders>
          </w:tcPr>
          <w:p w14:paraId="2D3835B9" w14:textId="77777777" w:rsidR="008D57CF" w:rsidRPr="001141C9" w:rsidRDefault="008D57CF" w:rsidP="00C620B9">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6071D3AB" w14:textId="77777777" w:rsidR="008D57CF" w:rsidRPr="001141C9" w:rsidRDefault="008D57CF" w:rsidP="00C620B9">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09D242AE" w14:textId="77777777" w:rsidR="008D57CF" w:rsidRPr="001141C9" w:rsidRDefault="008D57CF" w:rsidP="00C620B9">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254D4D7" w14:textId="77777777" w:rsidR="008D57CF" w:rsidRPr="001141C9" w:rsidRDefault="008D57CF" w:rsidP="00C620B9">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6B762ED1" w14:textId="77777777" w:rsidR="008D57CF" w:rsidRPr="001141C9" w:rsidRDefault="008D57CF" w:rsidP="00C620B9">
            <w:pPr>
              <w:pStyle w:val="TAC"/>
              <w:keepNext w:val="0"/>
              <w:keepLines w:val="0"/>
              <w:rPr>
                <w:kern w:val="2"/>
                <w:szCs w:val="22"/>
                <w:lang w:eastAsia="zh-CN"/>
              </w:rPr>
            </w:pPr>
            <w:r>
              <w:rPr>
                <w:rFonts w:hint="eastAsia"/>
                <w:kern w:val="2"/>
                <w:szCs w:val="22"/>
                <w:lang w:eastAsia="zh-CN"/>
              </w:rPr>
              <w:t>0</w:t>
            </w:r>
          </w:p>
        </w:tc>
      </w:tr>
      <w:tr w:rsidR="008D57CF" w:rsidRPr="001141C9" w14:paraId="279BB9D0" w14:textId="77777777" w:rsidTr="00C620B9">
        <w:trPr>
          <w:jc w:val="center"/>
        </w:trPr>
        <w:tc>
          <w:tcPr>
            <w:tcW w:w="1959" w:type="dxa"/>
            <w:tcBorders>
              <w:top w:val="nil"/>
              <w:left w:val="single" w:sz="4" w:space="0" w:color="auto"/>
              <w:bottom w:val="nil"/>
              <w:right w:val="single" w:sz="4" w:space="0" w:color="auto"/>
            </w:tcBorders>
          </w:tcPr>
          <w:p w14:paraId="009EC5B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6147C6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4B98F" w14:textId="77777777" w:rsidR="008D57CF" w:rsidRPr="001141C9" w:rsidRDefault="008D57CF" w:rsidP="00C620B9">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597F6EDA" w14:textId="77777777" w:rsidR="008D57CF" w:rsidRPr="001141C9" w:rsidRDefault="008D57CF" w:rsidP="00C620B9">
            <w:pPr>
              <w:pStyle w:val="TAC"/>
              <w:keepNext w:val="0"/>
              <w:keepLines w:val="0"/>
              <w:rPr>
                <w:rFonts w:eastAsiaTheme="minorEastAsia"/>
              </w:rPr>
            </w:pPr>
            <w:r w:rsidRPr="008235DC">
              <w:rPr>
                <w:rFonts w:eastAsiaTheme="minorEastAsia"/>
              </w:rPr>
              <w:t>CA_n66(3A)_BCS0</w:t>
            </w:r>
          </w:p>
        </w:tc>
        <w:tc>
          <w:tcPr>
            <w:tcW w:w="1837" w:type="dxa"/>
            <w:tcBorders>
              <w:top w:val="nil"/>
              <w:left w:val="single" w:sz="4" w:space="0" w:color="auto"/>
              <w:bottom w:val="nil"/>
              <w:right w:val="single" w:sz="4" w:space="0" w:color="auto"/>
            </w:tcBorders>
          </w:tcPr>
          <w:p w14:paraId="08CC7B1D" w14:textId="77777777" w:rsidR="008D57CF" w:rsidRPr="001141C9" w:rsidRDefault="008D57CF" w:rsidP="00C620B9">
            <w:pPr>
              <w:pStyle w:val="TAC"/>
              <w:keepNext w:val="0"/>
              <w:keepLines w:val="0"/>
              <w:rPr>
                <w:kern w:val="2"/>
                <w:szCs w:val="22"/>
                <w:lang w:eastAsia="zh-CN"/>
              </w:rPr>
            </w:pPr>
          </w:p>
        </w:tc>
      </w:tr>
      <w:tr w:rsidR="008D57CF" w:rsidRPr="001141C9" w14:paraId="6D3DB911" w14:textId="77777777" w:rsidTr="00C620B9">
        <w:trPr>
          <w:jc w:val="center"/>
        </w:trPr>
        <w:tc>
          <w:tcPr>
            <w:tcW w:w="1959" w:type="dxa"/>
            <w:tcBorders>
              <w:top w:val="nil"/>
              <w:left w:val="single" w:sz="4" w:space="0" w:color="auto"/>
              <w:bottom w:val="nil"/>
              <w:right w:val="single" w:sz="4" w:space="0" w:color="auto"/>
            </w:tcBorders>
          </w:tcPr>
          <w:p w14:paraId="1C3435D5"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01FAF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6376A" w14:textId="77777777" w:rsidR="008D57CF" w:rsidRPr="001141C9" w:rsidRDefault="008D57CF" w:rsidP="00C620B9">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5E88BB3E" w14:textId="77777777" w:rsidR="008D57CF" w:rsidRPr="001141C9" w:rsidRDefault="008D57CF" w:rsidP="00C620B9">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3E841C48" w14:textId="77777777" w:rsidR="008D57CF" w:rsidRPr="001141C9" w:rsidRDefault="008D57CF" w:rsidP="00C620B9">
            <w:pPr>
              <w:pStyle w:val="TAC"/>
              <w:keepNext w:val="0"/>
              <w:keepLines w:val="0"/>
              <w:rPr>
                <w:kern w:val="2"/>
                <w:szCs w:val="22"/>
                <w:lang w:eastAsia="zh-CN"/>
              </w:rPr>
            </w:pPr>
          </w:p>
        </w:tc>
      </w:tr>
      <w:tr w:rsidR="008D57CF" w:rsidRPr="001141C9" w14:paraId="37D52916" w14:textId="77777777" w:rsidTr="00C620B9">
        <w:trPr>
          <w:jc w:val="center"/>
        </w:trPr>
        <w:tc>
          <w:tcPr>
            <w:tcW w:w="1959" w:type="dxa"/>
            <w:tcBorders>
              <w:top w:val="nil"/>
              <w:left w:val="single" w:sz="4" w:space="0" w:color="auto"/>
              <w:bottom w:val="single" w:sz="4" w:space="0" w:color="auto"/>
              <w:right w:val="single" w:sz="4" w:space="0" w:color="auto"/>
            </w:tcBorders>
          </w:tcPr>
          <w:p w14:paraId="73F1A2E1"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028C8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D6A59C" w14:textId="77777777" w:rsidR="008D57CF" w:rsidRPr="001141C9" w:rsidRDefault="008D57CF" w:rsidP="00C620B9">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299C27D7" w14:textId="77777777" w:rsidR="008D57CF" w:rsidRPr="001141C9" w:rsidRDefault="008D57CF" w:rsidP="00C620B9">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6B13899" w14:textId="77777777" w:rsidR="008D57CF" w:rsidRPr="001141C9" w:rsidRDefault="008D57CF" w:rsidP="00C620B9">
            <w:pPr>
              <w:pStyle w:val="TAC"/>
              <w:keepNext w:val="0"/>
              <w:keepLines w:val="0"/>
              <w:rPr>
                <w:kern w:val="2"/>
                <w:szCs w:val="22"/>
                <w:lang w:eastAsia="zh-CN"/>
              </w:rPr>
            </w:pPr>
          </w:p>
        </w:tc>
      </w:tr>
      <w:tr w:rsidR="008D57CF" w:rsidRPr="001141C9" w14:paraId="043CD5BE" w14:textId="77777777" w:rsidTr="00C620B9">
        <w:trPr>
          <w:jc w:val="center"/>
        </w:trPr>
        <w:tc>
          <w:tcPr>
            <w:tcW w:w="1959" w:type="dxa"/>
            <w:tcBorders>
              <w:top w:val="single" w:sz="4" w:space="0" w:color="auto"/>
              <w:left w:val="single" w:sz="4" w:space="0" w:color="auto"/>
              <w:bottom w:val="nil"/>
              <w:right w:val="single" w:sz="4" w:space="0" w:color="auto"/>
            </w:tcBorders>
          </w:tcPr>
          <w:p w14:paraId="0796133A" w14:textId="77777777" w:rsidR="008D57CF" w:rsidRPr="001141C9" w:rsidRDefault="008D57CF" w:rsidP="00C620B9">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236C5091" w14:textId="77777777" w:rsidR="008D57CF" w:rsidRPr="001141C9" w:rsidRDefault="008D57CF" w:rsidP="00C620B9">
            <w:pPr>
              <w:pStyle w:val="TAC"/>
              <w:keepNext w:val="0"/>
              <w:keepLines w:val="0"/>
              <w:rPr>
                <w:kern w:val="2"/>
                <w:szCs w:val="22"/>
              </w:rPr>
            </w:pPr>
            <w:r w:rsidRPr="001141C9">
              <w:rPr>
                <w:kern w:val="2"/>
                <w:szCs w:val="22"/>
              </w:rPr>
              <w:t>CA_n48A-n66A</w:t>
            </w:r>
          </w:p>
          <w:p w14:paraId="0D5BA2DF" w14:textId="77777777" w:rsidR="008D57CF" w:rsidRPr="001141C9" w:rsidRDefault="008D57CF" w:rsidP="00C620B9">
            <w:pPr>
              <w:pStyle w:val="TAC"/>
              <w:keepNext w:val="0"/>
              <w:keepLines w:val="0"/>
              <w:rPr>
                <w:kern w:val="2"/>
                <w:szCs w:val="22"/>
              </w:rPr>
            </w:pPr>
            <w:r w:rsidRPr="001141C9">
              <w:rPr>
                <w:kern w:val="2"/>
                <w:szCs w:val="22"/>
              </w:rPr>
              <w:t>CA_n48A-n70A</w:t>
            </w:r>
          </w:p>
          <w:p w14:paraId="0F83F079" w14:textId="77777777" w:rsidR="008D57CF" w:rsidRDefault="008D57CF" w:rsidP="00C620B9">
            <w:pPr>
              <w:pStyle w:val="TAC"/>
              <w:keepNext w:val="0"/>
              <w:keepLines w:val="0"/>
              <w:rPr>
                <w:kern w:val="2"/>
                <w:szCs w:val="22"/>
              </w:rPr>
            </w:pPr>
            <w:r w:rsidRPr="001141C9">
              <w:rPr>
                <w:kern w:val="2"/>
                <w:szCs w:val="22"/>
              </w:rPr>
              <w:t>CA_n66A-n77A</w:t>
            </w:r>
          </w:p>
          <w:p w14:paraId="53AD12EB" w14:textId="77777777" w:rsidR="008D57CF" w:rsidRPr="001141C9" w:rsidRDefault="008D57CF" w:rsidP="00C620B9">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1BBADB8" w14:textId="77777777" w:rsidR="008D57CF" w:rsidRPr="001141C9" w:rsidRDefault="008D57CF"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8043859" w14:textId="77777777" w:rsidR="008D57CF" w:rsidRPr="001141C9" w:rsidRDefault="008D57CF" w:rsidP="00C620B9">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24F27345" w14:textId="77777777" w:rsidR="008D57CF" w:rsidRPr="001141C9" w:rsidRDefault="008D57CF" w:rsidP="00C620B9">
            <w:pPr>
              <w:pStyle w:val="TAC"/>
              <w:keepNext w:val="0"/>
              <w:keepLines w:val="0"/>
            </w:pPr>
            <w:r w:rsidRPr="001141C9">
              <w:t>0</w:t>
            </w:r>
          </w:p>
        </w:tc>
      </w:tr>
      <w:tr w:rsidR="008D57CF" w:rsidRPr="001141C9" w14:paraId="0DC57779" w14:textId="77777777" w:rsidTr="00C620B9">
        <w:trPr>
          <w:jc w:val="center"/>
        </w:trPr>
        <w:tc>
          <w:tcPr>
            <w:tcW w:w="1959" w:type="dxa"/>
            <w:tcBorders>
              <w:top w:val="nil"/>
              <w:left w:val="single" w:sz="4" w:space="0" w:color="auto"/>
              <w:bottom w:val="nil"/>
              <w:right w:val="single" w:sz="4" w:space="0" w:color="auto"/>
            </w:tcBorders>
          </w:tcPr>
          <w:p w14:paraId="2CE08BED"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D64DBE3"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5476AB"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596AD9" w14:textId="77777777" w:rsidR="008D57CF" w:rsidRPr="001141C9" w:rsidRDefault="008D57CF" w:rsidP="00C620B9">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0164A974" w14:textId="77777777" w:rsidR="008D57CF" w:rsidRPr="001141C9" w:rsidRDefault="008D57CF" w:rsidP="00C620B9">
            <w:pPr>
              <w:pStyle w:val="TAC"/>
              <w:keepNext w:val="0"/>
              <w:keepLines w:val="0"/>
            </w:pPr>
          </w:p>
        </w:tc>
      </w:tr>
      <w:tr w:rsidR="008D57CF" w:rsidRPr="001141C9" w14:paraId="6C268C52" w14:textId="77777777" w:rsidTr="00C620B9">
        <w:trPr>
          <w:jc w:val="center"/>
        </w:trPr>
        <w:tc>
          <w:tcPr>
            <w:tcW w:w="1959" w:type="dxa"/>
            <w:tcBorders>
              <w:top w:val="nil"/>
              <w:left w:val="single" w:sz="4" w:space="0" w:color="auto"/>
              <w:bottom w:val="nil"/>
              <w:right w:val="single" w:sz="4" w:space="0" w:color="auto"/>
            </w:tcBorders>
          </w:tcPr>
          <w:p w14:paraId="6B8524DF"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DE48235"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642D8D" w14:textId="77777777" w:rsidR="008D57CF" w:rsidRPr="001141C9" w:rsidRDefault="008D57CF" w:rsidP="00C620B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83475A2" w14:textId="77777777" w:rsidR="008D57CF" w:rsidRPr="001141C9" w:rsidRDefault="008D57CF"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F91819F" w14:textId="77777777" w:rsidR="008D57CF" w:rsidRPr="001141C9" w:rsidRDefault="008D57CF" w:rsidP="00C620B9">
            <w:pPr>
              <w:pStyle w:val="TAC"/>
              <w:keepNext w:val="0"/>
              <w:keepLines w:val="0"/>
            </w:pPr>
          </w:p>
        </w:tc>
      </w:tr>
      <w:tr w:rsidR="008D57CF" w:rsidRPr="001141C9" w14:paraId="5BB3CC34" w14:textId="77777777" w:rsidTr="00C620B9">
        <w:trPr>
          <w:jc w:val="center"/>
        </w:trPr>
        <w:tc>
          <w:tcPr>
            <w:tcW w:w="1959" w:type="dxa"/>
            <w:tcBorders>
              <w:top w:val="nil"/>
              <w:left w:val="single" w:sz="4" w:space="0" w:color="auto"/>
              <w:bottom w:val="single" w:sz="4" w:space="0" w:color="auto"/>
              <w:right w:val="single" w:sz="4" w:space="0" w:color="auto"/>
            </w:tcBorders>
          </w:tcPr>
          <w:p w14:paraId="1DE224A5"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7A4955A"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025524"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4892FCE" w14:textId="77777777" w:rsidR="008D57CF" w:rsidRPr="001141C9" w:rsidRDefault="008D57CF"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DFBB0A1" w14:textId="77777777" w:rsidR="008D57CF" w:rsidRPr="001141C9" w:rsidRDefault="008D57CF" w:rsidP="00C620B9">
            <w:pPr>
              <w:pStyle w:val="TAC"/>
              <w:keepNext w:val="0"/>
              <w:keepLines w:val="0"/>
            </w:pPr>
          </w:p>
        </w:tc>
      </w:tr>
      <w:tr w:rsidR="008D57CF" w:rsidRPr="001141C9" w14:paraId="12644024" w14:textId="77777777" w:rsidTr="00C620B9">
        <w:trPr>
          <w:jc w:val="center"/>
        </w:trPr>
        <w:tc>
          <w:tcPr>
            <w:tcW w:w="1959" w:type="dxa"/>
            <w:tcBorders>
              <w:top w:val="single" w:sz="4" w:space="0" w:color="auto"/>
              <w:left w:val="single" w:sz="4" w:space="0" w:color="auto"/>
              <w:bottom w:val="nil"/>
              <w:right w:val="single" w:sz="4" w:space="0" w:color="auto"/>
            </w:tcBorders>
          </w:tcPr>
          <w:p w14:paraId="1BADDE2E" w14:textId="77777777" w:rsidR="008D57CF" w:rsidRPr="001141C9" w:rsidRDefault="008D57CF" w:rsidP="00C620B9">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783144C7" w14:textId="77777777" w:rsidR="008D57CF" w:rsidRPr="001141C9" w:rsidRDefault="008D57CF" w:rsidP="00C620B9">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15287DBB" w14:textId="77777777" w:rsidR="008D57CF" w:rsidRPr="001141C9" w:rsidRDefault="008D57CF"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D6C3717" w14:textId="77777777" w:rsidR="008D57CF" w:rsidRPr="001141C9" w:rsidRDefault="008D57CF" w:rsidP="00C620B9">
            <w:pPr>
              <w:pStyle w:val="TAC"/>
              <w:keepNext w:val="0"/>
              <w:keepLines w:val="0"/>
            </w:pPr>
            <w:r w:rsidRPr="00B543AE">
              <w:t>CA_n48(3A)_BCS0</w:t>
            </w:r>
          </w:p>
        </w:tc>
        <w:tc>
          <w:tcPr>
            <w:tcW w:w="1837" w:type="dxa"/>
            <w:tcBorders>
              <w:top w:val="single" w:sz="4" w:space="0" w:color="auto"/>
              <w:left w:val="single" w:sz="4" w:space="0" w:color="auto"/>
              <w:bottom w:val="nil"/>
              <w:right w:val="single" w:sz="4" w:space="0" w:color="auto"/>
            </w:tcBorders>
          </w:tcPr>
          <w:p w14:paraId="4B8A441F" w14:textId="77777777" w:rsidR="008D57CF" w:rsidRPr="001141C9" w:rsidRDefault="008D57CF" w:rsidP="00C620B9">
            <w:pPr>
              <w:pStyle w:val="TAC"/>
              <w:keepNext w:val="0"/>
              <w:keepLines w:val="0"/>
            </w:pPr>
            <w:r>
              <w:rPr>
                <w:rFonts w:hint="eastAsia"/>
                <w:lang w:eastAsia="zh-CN"/>
              </w:rPr>
              <w:t>0</w:t>
            </w:r>
          </w:p>
        </w:tc>
      </w:tr>
      <w:tr w:rsidR="008D57CF" w:rsidRPr="001141C9" w14:paraId="4DBDC0A9" w14:textId="77777777" w:rsidTr="00C620B9">
        <w:trPr>
          <w:jc w:val="center"/>
        </w:trPr>
        <w:tc>
          <w:tcPr>
            <w:tcW w:w="1959" w:type="dxa"/>
            <w:tcBorders>
              <w:top w:val="nil"/>
              <w:left w:val="single" w:sz="4" w:space="0" w:color="auto"/>
              <w:bottom w:val="nil"/>
              <w:right w:val="single" w:sz="4" w:space="0" w:color="auto"/>
            </w:tcBorders>
          </w:tcPr>
          <w:p w14:paraId="2AFD679E"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567CD743"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E5B0E65"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643DF21" w14:textId="77777777" w:rsidR="008D57CF" w:rsidRPr="001141C9" w:rsidRDefault="008D57CF" w:rsidP="00C620B9">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04D3D5CD" w14:textId="77777777" w:rsidR="008D57CF" w:rsidRPr="001141C9" w:rsidRDefault="008D57CF" w:rsidP="00C620B9">
            <w:pPr>
              <w:pStyle w:val="TAC"/>
              <w:keepNext w:val="0"/>
              <w:keepLines w:val="0"/>
            </w:pPr>
          </w:p>
        </w:tc>
      </w:tr>
      <w:tr w:rsidR="008D57CF" w:rsidRPr="001141C9" w14:paraId="3ED562A5" w14:textId="77777777" w:rsidTr="00C620B9">
        <w:trPr>
          <w:jc w:val="center"/>
        </w:trPr>
        <w:tc>
          <w:tcPr>
            <w:tcW w:w="1959" w:type="dxa"/>
            <w:tcBorders>
              <w:top w:val="nil"/>
              <w:left w:val="single" w:sz="4" w:space="0" w:color="auto"/>
              <w:bottom w:val="nil"/>
              <w:right w:val="single" w:sz="4" w:space="0" w:color="auto"/>
            </w:tcBorders>
          </w:tcPr>
          <w:p w14:paraId="0394ED2A"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35B089A"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65B317" w14:textId="77777777" w:rsidR="008D57CF" w:rsidRPr="001141C9" w:rsidRDefault="008D57CF" w:rsidP="00C620B9">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16946D92" w14:textId="77777777" w:rsidR="008D57CF" w:rsidRPr="001141C9" w:rsidRDefault="008D57CF" w:rsidP="00C620B9">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573C4950" w14:textId="77777777" w:rsidR="008D57CF" w:rsidRPr="001141C9" w:rsidRDefault="008D57CF" w:rsidP="00C620B9">
            <w:pPr>
              <w:pStyle w:val="TAC"/>
              <w:keepNext w:val="0"/>
              <w:keepLines w:val="0"/>
            </w:pPr>
          </w:p>
        </w:tc>
      </w:tr>
      <w:tr w:rsidR="008D57CF" w:rsidRPr="001141C9" w14:paraId="41A61F94" w14:textId="77777777" w:rsidTr="00C620B9">
        <w:trPr>
          <w:jc w:val="center"/>
        </w:trPr>
        <w:tc>
          <w:tcPr>
            <w:tcW w:w="1959" w:type="dxa"/>
            <w:tcBorders>
              <w:top w:val="nil"/>
              <w:left w:val="single" w:sz="4" w:space="0" w:color="auto"/>
              <w:bottom w:val="single" w:sz="4" w:space="0" w:color="auto"/>
              <w:right w:val="single" w:sz="4" w:space="0" w:color="auto"/>
            </w:tcBorders>
          </w:tcPr>
          <w:p w14:paraId="1B3632F4"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94D7A69"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5DB15C" w14:textId="77777777" w:rsidR="008D57CF" w:rsidRPr="001141C9" w:rsidRDefault="008D57CF" w:rsidP="00C620B9">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3169FE80" w14:textId="77777777" w:rsidR="008D57CF" w:rsidRPr="001141C9" w:rsidRDefault="008D57CF" w:rsidP="00C620B9">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4A553384" w14:textId="77777777" w:rsidR="008D57CF" w:rsidRPr="001141C9" w:rsidRDefault="008D57CF" w:rsidP="00C620B9">
            <w:pPr>
              <w:pStyle w:val="TAC"/>
              <w:keepNext w:val="0"/>
              <w:keepLines w:val="0"/>
            </w:pPr>
          </w:p>
        </w:tc>
      </w:tr>
      <w:tr w:rsidR="008D57CF" w:rsidRPr="001141C9" w14:paraId="56F9EAE8" w14:textId="77777777" w:rsidTr="00C620B9">
        <w:trPr>
          <w:jc w:val="center"/>
        </w:trPr>
        <w:tc>
          <w:tcPr>
            <w:tcW w:w="1959" w:type="dxa"/>
            <w:tcBorders>
              <w:top w:val="single" w:sz="4" w:space="0" w:color="auto"/>
              <w:left w:val="single" w:sz="4" w:space="0" w:color="auto"/>
              <w:bottom w:val="nil"/>
              <w:right w:val="single" w:sz="4" w:space="0" w:color="auto"/>
            </w:tcBorders>
          </w:tcPr>
          <w:p w14:paraId="1D163554" w14:textId="77777777" w:rsidR="008D57CF" w:rsidRPr="001141C9" w:rsidRDefault="008D57CF" w:rsidP="00C620B9">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780892B5" w14:textId="77777777" w:rsidR="008D57CF" w:rsidRPr="001141C9" w:rsidRDefault="008D57CF" w:rsidP="00C620B9">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BF1169F" w14:textId="77777777" w:rsidR="008D57CF" w:rsidRPr="001141C9" w:rsidRDefault="008D57CF"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AFDCF1D" w14:textId="77777777" w:rsidR="008D57CF" w:rsidRPr="001141C9" w:rsidRDefault="008D57CF"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5FF8765"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4D9A5D4E" w14:textId="77777777" w:rsidTr="00C620B9">
        <w:trPr>
          <w:jc w:val="center"/>
        </w:trPr>
        <w:tc>
          <w:tcPr>
            <w:tcW w:w="1959" w:type="dxa"/>
            <w:tcBorders>
              <w:top w:val="nil"/>
              <w:left w:val="single" w:sz="4" w:space="0" w:color="auto"/>
              <w:bottom w:val="nil"/>
              <w:right w:val="single" w:sz="4" w:space="0" w:color="auto"/>
            </w:tcBorders>
          </w:tcPr>
          <w:p w14:paraId="4CB5AF7B"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119DC6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9F3CE" w14:textId="77777777" w:rsidR="008D57CF" w:rsidRPr="001141C9" w:rsidRDefault="008D57CF"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C7ACDEC" w14:textId="77777777" w:rsidR="008D57CF" w:rsidRPr="001141C9" w:rsidRDefault="008D57CF"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1E3AB765" w14:textId="77777777" w:rsidR="008D57CF" w:rsidRPr="001141C9" w:rsidRDefault="008D57CF" w:rsidP="00C620B9">
            <w:pPr>
              <w:pStyle w:val="TAC"/>
              <w:keepNext w:val="0"/>
              <w:keepLines w:val="0"/>
              <w:rPr>
                <w:kern w:val="2"/>
                <w:szCs w:val="22"/>
                <w:lang w:eastAsia="zh-CN"/>
              </w:rPr>
            </w:pPr>
          </w:p>
        </w:tc>
      </w:tr>
      <w:tr w:rsidR="008D57CF" w:rsidRPr="001141C9" w14:paraId="74507E77" w14:textId="77777777" w:rsidTr="00C620B9">
        <w:trPr>
          <w:jc w:val="center"/>
        </w:trPr>
        <w:tc>
          <w:tcPr>
            <w:tcW w:w="1959" w:type="dxa"/>
            <w:tcBorders>
              <w:top w:val="nil"/>
              <w:left w:val="single" w:sz="4" w:space="0" w:color="auto"/>
              <w:bottom w:val="nil"/>
              <w:right w:val="single" w:sz="4" w:space="0" w:color="auto"/>
            </w:tcBorders>
          </w:tcPr>
          <w:p w14:paraId="35FA5B5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8F08E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62A49" w14:textId="77777777" w:rsidR="008D57CF" w:rsidRPr="001141C9" w:rsidRDefault="008D57CF"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6A12996" w14:textId="77777777" w:rsidR="008D57CF" w:rsidRPr="001141C9" w:rsidRDefault="008D57CF"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6FC504A7" w14:textId="77777777" w:rsidR="008D57CF" w:rsidRPr="001141C9" w:rsidRDefault="008D57CF" w:rsidP="00C620B9">
            <w:pPr>
              <w:pStyle w:val="TAC"/>
              <w:keepNext w:val="0"/>
              <w:keepLines w:val="0"/>
              <w:rPr>
                <w:kern w:val="2"/>
                <w:szCs w:val="22"/>
                <w:lang w:eastAsia="zh-CN"/>
              </w:rPr>
            </w:pPr>
          </w:p>
        </w:tc>
      </w:tr>
      <w:tr w:rsidR="008D57CF" w:rsidRPr="001141C9" w14:paraId="584A59B6" w14:textId="77777777" w:rsidTr="00C620B9">
        <w:trPr>
          <w:jc w:val="center"/>
        </w:trPr>
        <w:tc>
          <w:tcPr>
            <w:tcW w:w="1959" w:type="dxa"/>
            <w:tcBorders>
              <w:top w:val="nil"/>
              <w:left w:val="single" w:sz="4" w:space="0" w:color="auto"/>
              <w:bottom w:val="single" w:sz="4" w:space="0" w:color="auto"/>
              <w:right w:val="single" w:sz="4" w:space="0" w:color="auto"/>
            </w:tcBorders>
          </w:tcPr>
          <w:p w14:paraId="4F10888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5363A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32D73" w14:textId="77777777" w:rsidR="008D57CF" w:rsidRPr="001141C9" w:rsidRDefault="008D57CF"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A93738F" w14:textId="77777777" w:rsidR="008D57CF" w:rsidRPr="001141C9" w:rsidRDefault="008D57CF"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65C52C88" w14:textId="77777777" w:rsidR="008D57CF" w:rsidRPr="001141C9" w:rsidRDefault="008D57CF" w:rsidP="00C620B9">
            <w:pPr>
              <w:pStyle w:val="TAC"/>
              <w:keepNext w:val="0"/>
              <w:keepLines w:val="0"/>
              <w:rPr>
                <w:kern w:val="2"/>
                <w:szCs w:val="22"/>
                <w:lang w:eastAsia="zh-CN"/>
              </w:rPr>
            </w:pPr>
          </w:p>
        </w:tc>
      </w:tr>
      <w:tr w:rsidR="008D57CF" w:rsidRPr="001141C9" w14:paraId="28FCC452" w14:textId="77777777" w:rsidTr="00C620B9">
        <w:trPr>
          <w:jc w:val="center"/>
        </w:trPr>
        <w:tc>
          <w:tcPr>
            <w:tcW w:w="1959" w:type="dxa"/>
            <w:tcBorders>
              <w:top w:val="single" w:sz="4" w:space="0" w:color="auto"/>
              <w:left w:val="single" w:sz="4" w:space="0" w:color="auto"/>
              <w:bottom w:val="nil"/>
              <w:right w:val="single" w:sz="4" w:space="0" w:color="auto"/>
            </w:tcBorders>
          </w:tcPr>
          <w:p w14:paraId="37608212" w14:textId="77777777" w:rsidR="008D57CF" w:rsidRPr="001141C9" w:rsidRDefault="008D57CF" w:rsidP="00C620B9">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0C6AB60C" w14:textId="77777777" w:rsidR="008D57CF" w:rsidRPr="001141C9" w:rsidRDefault="008D57CF" w:rsidP="00C620B9">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4D6A51A" w14:textId="77777777" w:rsidR="008D57CF" w:rsidRPr="001141C9" w:rsidRDefault="008D57CF"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988BFDE" w14:textId="77777777" w:rsidR="008D57CF" w:rsidRPr="001141C9" w:rsidRDefault="008D57CF" w:rsidP="00C620B9">
            <w:pPr>
              <w:pStyle w:val="TAC"/>
              <w:keepNext w:val="0"/>
              <w:keepLines w:val="0"/>
            </w:pPr>
            <w:r w:rsidRPr="00105321">
              <w:t>CA_n48(2A)_BCS1</w:t>
            </w:r>
          </w:p>
        </w:tc>
        <w:tc>
          <w:tcPr>
            <w:tcW w:w="1837" w:type="dxa"/>
            <w:tcBorders>
              <w:top w:val="single" w:sz="4" w:space="0" w:color="auto"/>
              <w:left w:val="single" w:sz="4" w:space="0" w:color="auto"/>
              <w:bottom w:val="nil"/>
              <w:right w:val="single" w:sz="4" w:space="0" w:color="auto"/>
            </w:tcBorders>
          </w:tcPr>
          <w:p w14:paraId="3E35975E"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58AA9D34" w14:textId="77777777" w:rsidTr="00C620B9">
        <w:trPr>
          <w:jc w:val="center"/>
        </w:trPr>
        <w:tc>
          <w:tcPr>
            <w:tcW w:w="1959" w:type="dxa"/>
            <w:tcBorders>
              <w:top w:val="nil"/>
              <w:left w:val="single" w:sz="4" w:space="0" w:color="auto"/>
              <w:bottom w:val="nil"/>
              <w:right w:val="single" w:sz="4" w:space="0" w:color="auto"/>
            </w:tcBorders>
          </w:tcPr>
          <w:p w14:paraId="0404491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74E64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1F87F"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96F269" w14:textId="77777777" w:rsidR="008D57CF" w:rsidRPr="001141C9" w:rsidRDefault="008D57CF" w:rsidP="00C620B9">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7DDE6A8D" w14:textId="77777777" w:rsidR="008D57CF" w:rsidRPr="001141C9" w:rsidRDefault="008D57CF" w:rsidP="00C620B9">
            <w:pPr>
              <w:pStyle w:val="TAC"/>
              <w:keepNext w:val="0"/>
              <w:keepLines w:val="0"/>
              <w:rPr>
                <w:kern w:val="2"/>
                <w:szCs w:val="22"/>
                <w:lang w:eastAsia="zh-CN"/>
              </w:rPr>
            </w:pPr>
          </w:p>
        </w:tc>
      </w:tr>
      <w:tr w:rsidR="008D57CF" w:rsidRPr="001141C9" w14:paraId="552C4112" w14:textId="77777777" w:rsidTr="00C620B9">
        <w:trPr>
          <w:jc w:val="center"/>
        </w:trPr>
        <w:tc>
          <w:tcPr>
            <w:tcW w:w="1959" w:type="dxa"/>
            <w:tcBorders>
              <w:top w:val="nil"/>
              <w:left w:val="single" w:sz="4" w:space="0" w:color="auto"/>
              <w:bottom w:val="nil"/>
              <w:right w:val="single" w:sz="4" w:space="0" w:color="auto"/>
            </w:tcBorders>
          </w:tcPr>
          <w:p w14:paraId="245DC901"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F50188"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893E7"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15EC20F" w14:textId="77777777" w:rsidR="008D57CF" w:rsidRPr="001141C9" w:rsidRDefault="008D57CF" w:rsidP="00C620B9">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0B479BAF" w14:textId="77777777" w:rsidR="008D57CF" w:rsidRPr="001141C9" w:rsidRDefault="008D57CF" w:rsidP="00C620B9">
            <w:pPr>
              <w:pStyle w:val="TAC"/>
              <w:keepNext w:val="0"/>
              <w:keepLines w:val="0"/>
              <w:rPr>
                <w:kern w:val="2"/>
                <w:szCs w:val="22"/>
                <w:lang w:eastAsia="zh-CN"/>
              </w:rPr>
            </w:pPr>
          </w:p>
        </w:tc>
      </w:tr>
      <w:tr w:rsidR="008D57CF" w:rsidRPr="001141C9" w14:paraId="331EBFF1" w14:textId="77777777" w:rsidTr="00C620B9">
        <w:trPr>
          <w:jc w:val="center"/>
        </w:trPr>
        <w:tc>
          <w:tcPr>
            <w:tcW w:w="1959" w:type="dxa"/>
            <w:tcBorders>
              <w:top w:val="nil"/>
              <w:left w:val="single" w:sz="4" w:space="0" w:color="auto"/>
              <w:bottom w:val="single" w:sz="4" w:space="0" w:color="auto"/>
              <w:right w:val="single" w:sz="4" w:space="0" w:color="auto"/>
            </w:tcBorders>
          </w:tcPr>
          <w:p w14:paraId="1DC927BB"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0602C1"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48D71"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1D2EE08" w14:textId="77777777" w:rsidR="008D57CF" w:rsidRPr="001141C9" w:rsidRDefault="008D57CF" w:rsidP="00C620B9">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44029BC5" w14:textId="77777777" w:rsidR="008D57CF" w:rsidRPr="001141C9" w:rsidRDefault="008D57CF" w:rsidP="00C620B9">
            <w:pPr>
              <w:pStyle w:val="TAC"/>
              <w:keepNext w:val="0"/>
              <w:keepLines w:val="0"/>
              <w:rPr>
                <w:kern w:val="2"/>
                <w:szCs w:val="22"/>
                <w:lang w:eastAsia="zh-CN"/>
              </w:rPr>
            </w:pPr>
          </w:p>
        </w:tc>
      </w:tr>
      <w:tr w:rsidR="008D57CF" w:rsidRPr="001141C9" w14:paraId="1489146B" w14:textId="77777777" w:rsidTr="00C620B9">
        <w:trPr>
          <w:jc w:val="center"/>
        </w:trPr>
        <w:tc>
          <w:tcPr>
            <w:tcW w:w="1959" w:type="dxa"/>
            <w:tcBorders>
              <w:top w:val="single" w:sz="4" w:space="0" w:color="auto"/>
              <w:left w:val="single" w:sz="4" w:space="0" w:color="auto"/>
              <w:bottom w:val="nil"/>
              <w:right w:val="single" w:sz="4" w:space="0" w:color="auto"/>
            </w:tcBorders>
          </w:tcPr>
          <w:p w14:paraId="3DB63F31" w14:textId="77777777" w:rsidR="008D57CF" w:rsidRPr="001141C9" w:rsidRDefault="008D57CF" w:rsidP="00C620B9">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13A30EF3" w14:textId="77777777" w:rsidR="008D57CF" w:rsidRPr="001141C9" w:rsidRDefault="008D57CF" w:rsidP="00C620B9">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1813313" w14:textId="77777777" w:rsidR="008D57CF" w:rsidRPr="001141C9" w:rsidRDefault="008D57CF"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49165F4" w14:textId="77777777" w:rsidR="008D57CF" w:rsidRPr="001141C9" w:rsidRDefault="008D57CF" w:rsidP="00C620B9">
            <w:pPr>
              <w:pStyle w:val="TAC"/>
              <w:keepNext w:val="0"/>
              <w:keepLines w:val="0"/>
            </w:pPr>
            <w:r w:rsidRPr="00E80D49">
              <w:t>CA_n48(2A)_BCS1</w:t>
            </w:r>
          </w:p>
        </w:tc>
        <w:tc>
          <w:tcPr>
            <w:tcW w:w="1837" w:type="dxa"/>
            <w:tcBorders>
              <w:top w:val="single" w:sz="4" w:space="0" w:color="auto"/>
              <w:left w:val="single" w:sz="4" w:space="0" w:color="auto"/>
              <w:bottom w:val="nil"/>
              <w:right w:val="single" w:sz="4" w:space="0" w:color="auto"/>
            </w:tcBorders>
          </w:tcPr>
          <w:p w14:paraId="5900F377"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4A961873" w14:textId="77777777" w:rsidTr="00C620B9">
        <w:trPr>
          <w:jc w:val="center"/>
        </w:trPr>
        <w:tc>
          <w:tcPr>
            <w:tcW w:w="1959" w:type="dxa"/>
            <w:tcBorders>
              <w:top w:val="nil"/>
              <w:left w:val="single" w:sz="4" w:space="0" w:color="auto"/>
              <w:bottom w:val="nil"/>
              <w:right w:val="single" w:sz="4" w:space="0" w:color="auto"/>
            </w:tcBorders>
          </w:tcPr>
          <w:p w14:paraId="69E10DD5"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DC90B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8FC13" w14:textId="77777777" w:rsidR="008D57CF" w:rsidRPr="001141C9" w:rsidRDefault="008D57CF"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6DB29E9" w14:textId="77777777" w:rsidR="008D57CF" w:rsidRPr="001141C9" w:rsidRDefault="008D57CF" w:rsidP="00C620B9">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50E3B4A6" w14:textId="77777777" w:rsidR="008D57CF" w:rsidRPr="001141C9" w:rsidRDefault="008D57CF" w:rsidP="00C620B9">
            <w:pPr>
              <w:pStyle w:val="TAC"/>
              <w:keepNext w:val="0"/>
              <w:keepLines w:val="0"/>
              <w:rPr>
                <w:kern w:val="2"/>
                <w:szCs w:val="22"/>
                <w:lang w:eastAsia="zh-CN"/>
              </w:rPr>
            </w:pPr>
          </w:p>
        </w:tc>
      </w:tr>
      <w:tr w:rsidR="008D57CF" w:rsidRPr="001141C9" w14:paraId="0B564E54" w14:textId="77777777" w:rsidTr="00C620B9">
        <w:trPr>
          <w:jc w:val="center"/>
        </w:trPr>
        <w:tc>
          <w:tcPr>
            <w:tcW w:w="1959" w:type="dxa"/>
            <w:tcBorders>
              <w:top w:val="nil"/>
              <w:left w:val="single" w:sz="4" w:space="0" w:color="auto"/>
              <w:bottom w:val="nil"/>
              <w:right w:val="single" w:sz="4" w:space="0" w:color="auto"/>
            </w:tcBorders>
          </w:tcPr>
          <w:p w14:paraId="7B34CCF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A7193C"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7FEAFD"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66BDBB" w14:textId="77777777" w:rsidR="008D57CF" w:rsidRPr="001141C9" w:rsidRDefault="008D57CF" w:rsidP="00C620B9">
            <w:pPr>
              <w:pStyle w:val="TAC"/>
              <w:keepNext w:val="0"/>
              <w:keepLines w:val="0"/>
            </w:pPr>
            <w:r w:rsidRPr="00E80D49">
              <w:t>CA_n71(2A)_BCS0</w:t>
            </w:r>
          </w:p>
        </w:tc>
        <w:tc>
          <w:tcPr>
            <w:tcW w:w="1837" w:type="dxa"/>
            <w:tcBorders>
              <w:top w:val="nil"/>
              <w:left w:val="single" w:sz="4" w:space="0" w:color="auto"/>
              <w:bottom w:val="nil"/>
              <w:right w:val="single" w:sz="4" w:space="0" w:color="auto"/>
            </w:tcBorders>
          </w:tcPr>
          <w:p w14:paraId="7A899642" w14:textId="77777777" w:rsidR="008D57CF" w:rsidRPr="001141C9" w:rsidRDefault="008D57CF" w:rsidP="00C620B9">
            <w:pPr>
              <w:pStyle w:val="TAC"/>
              <w:keepNext w:val="0"/>
              <w:keepLines w:val="0"/>
              <w:rPr>
                <w:kern w:val="2"/>
                <w:szCs w:val="22"/>
                <w:lang w:eastAsia="zh-CN"/>
              </w:rPr>
            </w:pPr>
          </w:p>
        </w:tc>
      </w:tr>
      <w:tr w:rsidR="008D57CF" w:rsidRPr="001141C9" w14:paraId="4CB21411" w14:textId="77777777" w:rsidTr="00C620B9">
        <w:trPr>
          <w:jc w:val="center"/>
        </w:trPr>
        <w:tc>
          <w:tcPr>
            <w:tcW w:w="1959" w:type="dxa"/>
            <w:tcBorders>
              <w:top w:val="nil"/>
              <w:left w:val="single" w:sz="4" w:space="0" w:color="auto"/>
              <w:bottom w:val="single" w:sz="4" w:space="0" w:color="auto"/>
              <w:right w:val="single" w:sz="4" w:space="0" w:color="auto"/>
            </w:tcBorders>
          </w:tcPr>
          <w:p w14:paraId="090792CF"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297BBB6"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08E48D"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A34A7E0" w14:textId="77777777" w:rsidR="008D57CF" w:rsidRPr="001141C9" w:rsidRDefault="008D57CF" w:rsidP="00C620B9">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51192520" w14:textId="77777777" w:rsidR="008D57CF" w:rsidRPr="001141C9" w:rsidRDefault="008D57CF" w:rsidP="00C620B9">
            <w:pPr>
              <w:pStyle w:val="TAC"/>
              <w:keepNext w:val="0"/>
              <w:keepLines w:val="0"/>
              <w:rPr>
                <w:kern w:val="2"/>
                <w:szCs w:val="22"/>
                <w:lang w:eastAsia="zh-CN"/>
              </w:rPr>
            </w:pPr>
          </w:p>
        </w:tc>
      </w:tr>
      <w:tr w:rsidR="008D57CF" w:rsidRPr="001141C9" w14:paraId="78B2E4EC" w14:textId="77777777" w:rsidTr="00C620B9">
        <w:trPr>
          <w:jc w:val="center"/>
        </w:trPr>
        <w:tc>
          <w:tcPr>
            <w:tcW w:w="1959" w:type="dxa"/>
            <w:tcBorders>
              <w:top w:val="single" w:sz="4" w:space="0" w:color="auto"/>
              <w:left w:val="single" w:sz="4" w:space="0" w:color="auto"/>
              <w:bottom w:val="nil"/>
              <w:right w:val="single" w:sz="4" w:space="0" w:color="auto"/>
            </w:tcBorders>
          </w:tcPr>
          <w:p w14:paraId="66B8A90A" w14:textId="77777777" w:rsidR="008D57CF" w:rsidRPr="001141C9" w:rsidRDefault="008D57CF" w:rsidP="00C620B9">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5539CECE" w14:textId="77777777" w:rsidR="008D57CF" w:rsidRPr="001141C9" w:rsidRDefault="008D57CF" w:rsidP="00C620B9">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5BF9D70" w14:textId="77777777" w:rsidR="008D57CF" w:rsidRPr="001141C9" w:rsidRDefault="008D57CF"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3079B0B" w14:textId="77777777" w:rsidR="008D57CF" w:rsidRPr="001141C9" w:rsidRDefault="008D57CF"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5D3C82B" w14:textId="77777777" w:rsidR="008D57CF" w:rsidRPr="001141C9" w:rsidRDefault="008D57CF" w:rsidP="00C620B9">
            <w:pPr>
              <w:pStyle w:val="TAC"/>
              <w:keepNext w:val="0"/>
              <w:keepLines w:val="0"/>
              <w:rPr>
                <w:lang w:eastAsia="zh-CN"/>
              </w:rPr>
            </w:pPr>
            <w:r w:rsidRPr="001141C9">
              <w:rPr>
                <w:rFonts w:eastAsiaTheme="minorEastAsia"/>
                <w:lang w:eastAsia="zh-CN"/>
              </w:rPr>
              <w:t>0</w:t>
            </w:r>
          </w:p>
        </w:tc>
      </w:tr>
      <w:tr w:rsidR="008D57CF" w:rsidRPr="001141C9" w14:paraId="58220D3D" w14:textId="77777777" w:rsidTr="00C620B9">
        <w:trPr>
          <w:jc w:val="center"/>
        </w:trPr>
        <w:tc>
          <w:tcPr>
            <w:tcW w:w="1959" w:type="dxa"/>
            <w:tcBorders>
              <w:top w:val="nil"/>
              <w:left w:val="single" w:sz="4" w:space="0" w:color="auto"/>
              <w:bottom w:val="nil"/>
              <w:right w:val="single" w:sz="4" w:space="0" w:color="auto"/>
            </w:tcBorders>
          </w:tcPr>
          <w:p w14:paraId="020520A2"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19C193BC"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4D6592"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3E6D73" w14:textId="77777777" w:rsidR="008D57CF" w:rsidRPr="001141C9" w:rsidRDefault="008D57CF"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1BF9C5B2" w14:textId="77777777" w:rsidR="008D57CF" w:rsidRPr="001141C9" w:rsidRDefault="008D57CF" w:rsidP="00C620B9">
            <w:pPr>
              <w:pStyle w:val="TAC"/>
              <w:keepNext w:val="0"/>
              <w:keepLines w:val="0"/>
              <w:rPr>
                <w:lang w:eastAsia="zh-CN"/>
              </w:rPr>
            </w:pPr>
          </w:p>
        </w:tc>
      </w:tr>
      <w:tr w:rsidR="008D57CF" w:rsidRPr="001141C9" w14:paraId="1E2A4EAF" w14:textId="77777777" w:rsidTr="00C620B9">
        <w:trPr>
          <w:jc w:val="center"/>
        </w:trPr>
        <w:tc>
          <w:tcPr>
            <w:tcW w:w="1959" w:type="dxa"/>
            <w:tcBorders>
              <w:top w:val="nil"/>
              <w:left w:val="single" w:sz="4" w:space="0" w:color="auto"/>
              <w:bottom w:val="nil"/>
              <w:right w:val="single" w:sz="4" w:space="0" w:color="auto"/>
            </w:tcBorders>
          </w:tcPr>
          <w:p w14:paraId="2D62B34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E839323"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B08D57"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82B2477" w14:textId="77777777" w:rsidR="008D57CF" w:rsidRPr="001141C9" w:rsidRDefault="008D57CF" w:rsidP="00C620B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7A22A53F" w14:textId="77777777" w:rsidR="008D57CF" w:rsidRPr="001141C9" w:rsidRDefault="008D57CF" w:rsidP="00C620B9">
            <w:pPr>
              <w:pStyle w:val="TAC"/>
              <w:keepNext w:val="0"/>
              <w:keepLines w:val="0"/>
              <w:rPr>
                <w:lang w:eastAsia="zh-CN"/>
              </w:rPr>
            </w:pPr>
          </w:p>
        </w:tc>
      </w:tr>
      <w:tr w:rsidR="008D57CF" w:rsidRPr="001141C9" w14:paraId="519DE47D" w14:textId="77777777" w:rsidTr="00C620B9">
        <w:trPr>
          <w:jc w:val="center"/>
        </w:trPr>
        <w:tc>
          <w:tcPr>
            <w:tcW w:w="1959" w:type="dxa"/>
            <w:tcBorders>
              <w:top w:val="nil"/>
              <w:left w:val="single" w:sz="4" w:space="0" w:color="auto"/>
              <w:bottom w:val="nil"/>
              <w:right w:val="single" w:sz="4" w:space="0" w:color="auto"/>
            </w:tcBorders>
          </w:tcPr>
          <w:p w14:paraId="58195F86"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0726A40"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62F989"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00BBFE9" w14:textId="77777777" w:rsidR="008D57CF" w:rsidRPr="001141C9" w:rsidRDefault="008D57CF"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CDF788" w14:textId="77777777" w:rsidR="008D57CF" w:rsidRPr="001141C9" w:rsidRDefault="008D57CF" w:rsidP="00C620B9">
            <w:pPr>
              <w:pStyle w:val="TAC"/>
              <w:keepNext w:val="0"/>
              <w:keepLines w:val="0"/>
              <w:rPr>
                <w:lang w:eastAsia="zh-CN"/>
              </w:rPr>
            </w:pPr>
          </w:p>
        </w:tc>
      </w:tr>
      <w:tr w:rsidR="008D57CF" w:rsidRPr="001141C9" w14:paraId="2CD85FDE" w14:textId="77777777" w:rsidTr="00C620B9">
        <w:trPr>
          <w:jc w:val="center"/>
        </w:trPr>
        <w:tc>
          <w:tcPr>
            <w:tcW w:w="1959" w:type="dxa"/>
            <w:tcBorders>
              <w:top w:val="nil"/>
              <w:left w:val="single" w:sz="4" w:space="0" w:color="auto"/>
              <w:bottom w:val="nil"/>
              <w:right w:val="single" w:sz="4" w:space="0" w:color="auto"/>
            </w:tcBorders>
          </w:tcPr>
          <w:p w14:paraId="31535F36"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6785F40"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EB02C7" w14:textId="77777777" w:rsidR="008D57CF" w:rsidRPr="001141C9" w:rsidRDefault="008D57CF"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CD64EAD" w14:textId="77777777" w:rsidR="008D57CF" w:rsidRPr="001141C9" w:rsidRDefault="008D57CF"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4954081" w14:textId="77777777" w:rsidR="008D57CF" w:rsidRPr="001141C9" w:rsidRDefault="008D57CF" w:rsidP="00C620B9">
            <w:pPr>
              <w:pStyle w:val="TAC"/>
              <w:keepNext w:val="0"/>
              <w:keepLines w:val="0"/>
              <w:rPr>
                <w:lang w:eastAsia="zh-CN"/>
              </w:rPr>
            </w:pPr>
            <w:r w:rsidRPr="001141C9">
              <w:rPr>
                <w:rFonts w:eastAsiaTheme="minorEastAsia"/>
                <w:lang w:eastAsia="zh-CN"/>
              </w:rPr>
              <w:t>1</w:t>
            </w:r>
          </w:p>
        </w:tc>
      </w:tr>
      <w:tr w:rsidR="008D57CF" w:rsidRPr="001141C9" w14:paraId="2862591D" w14:textId="77777777" w:rsidTr="00C620B9">
        <w:trPr>
          <w:jc w:val="center"/>
        </w:trPr>
        <w:tc>
          <w:tcPr>
            <w:tcW w:w="1959" w:type="dxa"/>
            <w:tcBorders>
              <w:top w:val="nil"/>
              <w:left w:val="single" w:sz="4" w:space="0" w:color="auto"/>
              <w:bottom w:val="nil"/>
              <w:right w:val="single" w:sz="4" w:space="0" w:color="auto"/>
            </w:tcBorders>
          </w:tcPr>
          <w:p w14:paraId="03E29AAC"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75475DA"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E39FCF7" w14:textId="77777777" w:rsidR="008D57CF" w:rsidRPr="001141C9" w:rsidRDefault="008D57CF"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AA8897" w14:textId="77777777" w:rsidR="008D57CF" w:rsidRPr="001141C9" w:rsidRDefault="008D57CF" w:rsidP="00C620B9">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646E23F" w14:textId="77777777" w:rsidR="008D57CF" w:rsidRPr="001141C9" w:rsidRDefault="008D57CF" w:rsidP="00C620B9">
            <w:pPr>
              <w:pStyle w:val="TAC"/>
              <w:keepNext w:val="0"/>
              <w:keepLines w:val="0"/>
              <w:rPr>
                <w:lang w:eastAsia="zh-CN"/>
              </w:rPr>
            </w:pPr>
          </w:p>
        </w:tc>
      </w:tr>
      <w:tr w:rsidR="008D57CF" w:rsidRPr="001141C9" w14:paraId="1657A679" w14:textId="77777777" w:rsidTr="00C620B9">
        <w:trPr>
          <w:jc w:val="center"/>
        </w:trPr>
        <w:tc>
          <w:tcPr>
            <w:tcW w:w="1959" w:type="dxa"/>
            <w:tcBorders>
              <w:top w:val="nil"/>
              <w:left w:val="single" w:sz="4" w:space="0" w:color="auto"/>
              <w:bottom w:val="nil"/>
              <w:right w:val="single" w:sz="4" w:space="0" w:color="auto"/>
            </w:tcBorders>
          </w:tcPr>
          <w:p w14:paraId="60017949"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3396D7DC"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E3F3CE" w14:textId="77777777" w:rsidR="008D57CF" w:rsidRPr="001141C9" w:rsidRDefault="008D57CF"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0CFA5C" w14:textId="77777777" w:rsidR="008D57CF" w:rsidRPr="001141C9" w:rsidRDefault="008D57CF" w:rsidP="00C620B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5CED4AB3" w14:textId="77777777" w:rsidR="008D57CF" w:rsidRPr="001141C9" w:rsidRDefault="008D57CF" w:rsidP="00C620B9">
            <w:pPr>
              <w:pStyle w:val="TAC"/>
              <w:keepNext w:val="0"/>
              <w:keepLines w:val="0"/>
              <w:rPr>
                <w:lang w:eastAsia="zh-CN"/>
              </w:rPr>
            </w:pPr>
          </w:p>
        </w:tc>
      </w:tr>
      <w:tr w:rsidR="008D57CF" w:rsidRPr="001141C9" w14:paraId="1252CC95" w14:textId="77777777" w:rsidTr="00C620B9">
        <w:trPr>
          <w:jc w:val="center"/>
        </w:trPr>
        <w:tc>
          <w:tcPr>
            <w:tcW w:w="1959" w:type="dxa"/>
            <w:tcBorders>
              <w:top w:val="nil"/>
              <w:left w:val="single" w:sz="4" w:space="0" w:color="auto"/>
              <w:bottom w:val="single" w:sz="4" w:space="0" w:color="auto"/>
              <w:right w:val="single" w:sz="4" w:space="0" w:color="auto"/>
            </w:tcBorders>
          </w:tcPr>
          <w:p w14:paraId="3B9A2395"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353EABD"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6125CE" w14:textId="77777777" w:rsidR="008D57CF" w:rsidRPr="001141C9" w:rsidRDefault="008D57CF"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F4452C" w14:textId="77777777" w:rsidR="008D57CF" w:rsidRPr="001141C9" w:rsidRDefault="008D57CF"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80E940E" w14:textId="77777777" w:rsidR="008D57CF" w:rsidRPr="001141C9" w:rsidRDefault="008D57CF" w:rsidP="00C620B9">
            <w:pPr>
              <w:pStyle w:val="TAC"/>
              <w:keepNext w:val="0"/>
              <w:keepLines w:val="0"/>
              <w:rPr>
                <w:lang w:eastAsia="zh-CN"/>
              </w:rPr>
            </w:pPr>
          </w:p>
        </w:tc>
      </w:tr>
      <w:tr w:rsidR="008D57CF" w:rsidRPr="001141C9" w14:paraId="02156208" w14:textId="77777777" w:rsidTr="00C620B9">
        <w:trPr>
          <w:jc w:val="center"/>
        </w:trPr>
        <w:tc>
          <w:tcPr>
            <w:tcW w:w="1959" w:type="dxa"/>
            <w:tcBorders>
              <w:top w:val="single" w:sz="4" w:space="0" w:color="auto"/>
              <w:left w:val="single" w:sz="4" w:space="0" w:color="auto"/>
              <w:bottom w:val="nil"/>
              <w:right w:val="single" w:sz="4" w:space="0" w:color="auto"/>
            </w:tcBorders>
          </w:tcPr>
          <w:p w14:paraId="0D7F2E66" w14:textId="77777777" w:rsidR="008D57CF" w:rsidRPr="001141C9" w:rsidRDefault="008D57CF" w:rsidP="00C620B9">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6323B05B" w14:textId="77777777" w:rsidR="008D57CF" w:rsidRPr="001141C9" w:rsidRDefault="008D57CF" w:rsidP="00C620B9">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6B3180D4" w14:textId="77777777" w:rsidR="008D57CF" w:rsidRPr="001141C9" w:rsidRDefault="008D57CF"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52822D3" w14:textId="77777777" w:rsidR="008D57CF" w:rsidRPr="001141C9" w:rsidRDefault="008D57CF" w:rsidP="00C620B9">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4FCCE260" w14:textId="77777777" w:rsidR="008D57CF" w:rsidRPr="001141C9" w:rsidRDefault="008D57CF" w:rsidP="00C620B9">
            <w:pPr>
              <w:pStyle w:val="TAC"/>
              <w:keepNext w:val="0"/>
              <w:keepLines w:val="0"/>
              <w:rPr>
                <w:lang w:eastAsia="zh-CN"/>
              </w:rPr>
            </w:pPr>
            <w:r w:rsidRPr="001141C9">
              <w:rPr>
                <w:rFonts w:eastAsiaTheme="minorEastAsia"/>
                <w:lang w:eastAsia="zh-CN"/>
              </w:rPr>
              <w:t>0</w:t>
            </w:r>
          </w:p>
        </w:tc>
      </w:tr>
      <w:tr w:rsidR="008D57CF" w:rsidRPr="001141C9" w14:paraId="54C82BAC" w14:textId="77777777" w:rsidTr="00C620B9">
        <w:trPr>
          <w:jc w:val="center"/>
        </w:trPr>
        <w:tc>
          <w:tcPr>
            <w:tcW w:w="1959" w:type="dxa"/>
            <w:tcBorders>
              <w:top w:val="nil"/>
              <w:left w:val="single" w:sz="4" w:space="0" w:color="auto"/>
              <w:bottom w:val="nil"/>
              <w:right w:val="single" w:sz="4" w:space="0" w:color="auto"/>
            </w:tcBorders>
          </w:tcPr>
          <w:p w14:paraId="095E88A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0AAC330E"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2F4ACA"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054E022" w14:textId="77777777" w:rsidR="008D57CF" w:rsidRPr="001141C9" w:rsidRDefault="008D57CF" w:rsidP="00C620B9">
            <w:pPr>
              <w:pStyle w:val="TAC"/>
              <w:keepNext w:val="0"/>
              <w:keepLines w:val="0"/>
              <w:rPr>
                <w:rFonts w:eastAsiaTheme="minorEastAsia"/>
              </w:rPr>
            </w:pPr>
            <w:r w:rsidRPr="00D86AF0">
              <w:rPr>
                <w:rFonts w:eastAsiaTheme="minorEastAsia"/>
              </w:rPr>
              <w:t>CA_n66(3A)_BCS0</w:t>
            </w:r>
          </w:p>
        </w:tc>
        <w:tc>
          <w:tcPr>
            <w:tcW w:w="1837" w:type="dxa"/>
            <w:tcBorders>
              <w:top w:val="nil"/>
              <w:left w:val="single" w:sz="4" w:space="0" w:color="auto"/>
              <w:bottom w:val="nil"/>
              <w:right w:val="single" w:sz="4" w:space="0" w:color="auto"/>
            </w:tcBorders>
          </w:tcPr>
          <w:p w14:paraId="4327467E" w14:textId="77777777" w:rsidR="008D57CF" w:rsidRPr="001141C9" w:rsidRDefault="008D57CF" w:rsidP="00C620B9">
            <w:pPr>
              <w:pStyle w:val="TAC"/>
              <w:keepNext w:val="0"/>
              <w:keepLines w:val="0"/>
              <w:rPr>
                <w:lang w:eastAsia="zh-CN"/>
              </w:rPr>
            </w:pPr>
          </w:p>
        </w:tc>
      </w:tr>
      <w:tr w:rsidR="008D57CF" w:rsidRPr="001141C9" w14:paraId="2CAD6E48" w14:textId="77777777" w:rsidTr="00C620B9">
        <w:trPr>
          <w:jc w:val="center"/>
        </w:trPr>
        <w:tc>
          <w:tcPr>
            <w:tcW w:w="1959" w:type="dxa"/>
            <w:tcBorders>
              <w:top w:val="nil"/>
              <w:left w:val="single" w:sz="4" w:space="0" w:color="auto"/>
              <w:bottom w:val="nil"/>
              <w:right w:val="single" w:sz="4" w:space="0" w:color="auto"/>
            </w:tcBorders>
          </w:tcPr>
          <w:p w14:paraId="1E404A31"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236AF213"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D58630"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289BDA0" w14:textId="77777777" w:rsidR="008D57CF" w:rsidRPr="001141C9" w:rsidRDefault="008D57CF" w:rsidP="00C620B9">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493C62F7" w14:textId="77777777" w:rsidR="008D57CF" w:rsidRPr="001141C9" w:rsidRDefault="008D57CF" w:rsidP="00C620B9">
            <w:pPr>
              <w:pStyle w:val="TAC"/>
              <w:keepNext w:val="0"/>
              <w:keepLines w:val="0"/>
              <w:rPr>
                <w:lang w:eastAsia="zh-CN"/>
              </w:rPr>
            </w:pPr>
          </w:p>
        </w:tc>
      </w:tr>
      <w:tr w:rsidR="008D57CF" w:rsidRPr="001141C9" w14:paraId="52B7425A" w14:textId="77777777" w:rsidTr="00C620B9">
        <w:trPr>
          <w:jc w:val="center"/>
        </w:trPr>
        <w:tc>
          <w:tcPr>
            <w:tcW w:w="1959" w:type="dxa"/>
            <w:tcBorders>
              <w:top w:val="nil"/>
              <w:left w:val="single" w:sz="4" w:space="0" w:color="auto"/>
              <w:bottom w:val="single" w:sz="4" w:space="0" w:color="auto"/>
              <w:right w:val="single" w:sz="4" w:space="0" w:color="auto"/>
            </w:tcBorders>
          </w:tcPr>
          <w:p w14:paraId="146C7DC0"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120EE11"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759C850"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665924" w14:textId="77777777" w:rsidR="008D57CF" w:rsidRPr="001141C9" w:rsidRDefault="008D57CF" w:rsidP="00C620B9">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37676C5" w14:textId="77777777" w:rsidR="008D57CF" w:rsidRPr="001141C9" w:rsidRDefault="008D57CF" w:rsidP="00C620B9">
            <w:pPr>
              <w:pStyle w:val="TAC"/>
              <w:keepNext w:val="0"/>
              <w:keepLines w:val="0"/>
              <w:rPr>
                <w:lang w:eastAsia="zh-CN"/>
              </w:rPr>
            </w:pPr>
          </w:p>
        </w:tc>
      </w:tr>
      <w:tr w:rsidR="008D57CF" w:rsidRPr="001141C9" w14:paraId="2400F178" w14:textId="77777777" w:rsidTr="00C620B9">
        <w:trPr>
          <w:jc w:val="center"/>
        </w:trPr>
        <w:tc>
          <w:tcPr>
            <w:tcW w:w="1959" w:type="dxa"/>
            <w:tcBorders>
              <w:top w:val="single" w:sz="4" w:space="0" w:color="auto"/>
              <w:left w:val="single" w:sz="4" w:space="0" w:color="auto"/>
              <w:bottom w:val="nil"/>
              <w:right w:val="single" w:sz="4" w:space="0" w:color="auto"/>
            </w:tcBorders>
          </w:tcPr>
          <w:p w14:paraId="5B7947EB" w14:textId="77777777" w:rsidR="008D57CF" w:rsidRPr="001141C9" w:rsidRDefault="008D57CF" w:rsidP="00C620B9">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56C8D850" w14:textId="77777777" w:rsidR="008D57CF" w:rsidRPr="001141C9" w:rsidRDefault="008D57CF" w:rsidP="00C620B9">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721F5C03" w14:textId="77777777" w:rsidR="008D57CF" w:rsidRPr="001141C9" w:rsidRDefault="008D57CF"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819CEF5" w14:textId="77777777" w:rsidR="008D57CF" w:rsidRPr="001141C9" w:rsidRDefault="008D57CF" w:rsidP="00C620B9">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51256E2F" w14:textId="77777777" w:rsidR="008D57CF" w:rsidRPr="001141C9" w:rsidRDefault="008D57CF" w:rsidP="00C620B9">
            <w:pPr>
              <w:pStyle w:val="TAC"/>
              <w:keepNext w:val="0"/>
              <w:keepLines w:val="0"/>
              <w:rPr>
                <w:lang w:eastAsia="zh-CN"/>
              </w:rPr>
            </w:pPr>
            <w:r w:rsidRPr="001141C9">
              <w:rPr>
                <w:rFonts w:eastAsiaTheme="minorEastAsia"/>
                <w:lang w:eastAsia="zh-CN"/>
              </w:rPr>
              <w:t>0</w:t>
            </w:r>
          </w:p>
        </w:tc>
      </w:tr>
      <w:tr w:rsidR="008D57CF" w:rsidRPr="001141C9" w14:paraId="4CBE7797" w14:textId="77777777" w:rsidTr="00C620B9">
        <w:trPr>
          <w:jc w:val="center"/>
        </w:trPr>
        <w:tc>
          <w:tcPr>
            <w:tcW w:w="1959" w:type="dxa"/>
            <w:tcBorders>
              <w:top w:val="nil"/>
              <w:left w:val="single" w:sz="4" w:space="0" w:color="auto"/>
              <w:bottom w:val="nil"/>
              <w:right w:val="single" w:sz="4" w:space="0" w:color="auto"/>
            </w:tcBorders>
          </w:tcPr>
          <w:p w14:paraId="533C4DC0"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4B7FB1B1"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D09F33" w14:textId="77777777" w:rsidR="008D57CF" w:rsidRPr="001141C9" w:rsidRDefault="008D57CF"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7867CD" w14:textId="77777777" w:rsidR="008D57CF" w:rsidRPr="001141C9" w:rsidRDefault="008D57CF" w:rsidP="00C620B9">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2833227A" w14:textId="77777777" w:rsidR="008D57CF" w:rsidRPr="001141C9" w:rsidRDefault="008D57CF" w:rsidP="00C620B9">
            <w:pPr>
              <w:pStyle w:val="TAC"/>
              <w:keepNext w:val="0"/>
              <w:keepLines w:val="0"/>
              <w:rPr>
                <w:lang w:eastAsia="zh-CN"/>
              </w:rPr>
            </w:pPr>
          </w:p>
        </w:tc>
      </w:tr>
      <w:tr w:rsidR="008D57CF" w:rsidRPr="001141C9" w14:paraId="48A9AED4" w14:textId="77777777" w:rsidTr="00C620B9">
        <w:trPr>
          <w:jc w:val="center"/>
        </w:trPr>
        <w:tc>
          <w:tcPr>
            <w:tcW w:w="1959" w:type="dxa"/>
            <w:tcBorders>
              <w:top w:val="nil"/>
              <w:left w:val="single" w:sz="4" w:space="0" w:color="auto"/>
              <w:bottom w:val="nil"/>
              <w:right w:val="single" w:sz="4" w:space="0" w:color="auto"/>
            </w:tcBorders>
          </w:tcPr>
          <w:p w14:paraId="41FEAA75" w14:textId="77777777" w:rsidR="008D57CF" w:rsidRPr="001141C9" w:rsidRDefault="008D57CF" w:rsidP="00C620B9">
            <w:pPr>
              <w:pStyle w:val="TAC"/>
              <w:keepNext w:val="0"/>
              <w:keepLines w:val="0"/>
            </w:pPr>
          </w:p>
        </w:tc>
        <w:tc>
          <w:tcPr>
            <w:tcW w:w="2036" w:type="dxa"/>
            <w:tcBorders>
              <w:top w:val="nil"/>
              <w:left w:val="single" w:sz="4" w:space="0" w:color="auto"/>
              <w:bottom w:val="nil"/>
              <w:right w:val="single" w:sz="4" w:space="0" w:color="auto"/>
            </w:tcBorders>
          </w:tcPr>
          <w:p w14:paraId="61DE12BC"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819409" w14:textId="77777777" w:rsidR="008D57CF" w:rsidRPr="001141C9" w:rsidRDefault="008D57CF"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918D9A9" w14:textId="77777777" w:rsidR="008D57CF" w:rsidRPr="001141C9" w:rsidRDefault="008D57CF" w:rsidP="00C620B9">
            <w:pPr>
              <w:pStyle w:val="TAC"/>
              <w:keepNext w:val="0"/>
              <w:keepLines w:val="0"/>
              <w:rPr>
                <w:rFonts w:eastAsiaTheme="minorEastAsia"/>
              </w:rPr>
            </w:pPr>
            <w:r w:rsidRPr="00B25CC8">
              <w:rPr>
                <w:rFonts w:eastAsiaTheme="minorEastAsia"/>
              </w:rPr>
              <w:t>CA_n71(2A)_BCS0</w:t>
            </w:r>
          </w:p>
        </w:tc>
        <w:tc>
          <w:tcPr>
            <w:tcW w:w="1837" w:type="dxa"/>
            <w:tcBorders>
              <w:top w:val="nil"/>
              <w:left w:val="single" w:sz="4" w:space="0" w:color="auto"/>
              <w:bottom w:val="nil"/>
              <w:right w:val="single" w:sz="4" w:space="0" w:color="auto"/>
            </w:tcBorders>
          </w:tcPr>
          <w:p w14:paraId="596311AB" w14:textId="77777777" w:rsidR="008D57CF" w:rsidRPr="001141C9" w:rsidRDefault="008D57CF" w:rsidP="00C620B9">
            <w:pPr>
              <w:pStyle w:val="TAC"/>
              <w:keepNext w:val="0"/>
              <w:keepLines w:val="0"/>
              <w:rPr>
                <w:lang w:eastAsia="zh-CN"/>
              </w:rPr>
            </w:pPr>
          </w:p>
        </w:tc>
      </w:tr>
      <w:tr w:rsidR="008D57CF" w:rsidRPr="001141C9" w14:paraId="5D5D067C" w14:textId="77777777" w:rsidTr="00C620B9">
        <w:trPr>
          <w:jc w:val="center"/>
        </w:trPr>
        <w:tc>
          <w:tcPr>
            <w:tcW w:w="1959" w:type="dxa"/>
            <w:tcBorders>
              <w:top w:val="nil"/>
              <w:left w:val="single" w:sz="4" w:space="0" w:color="auto"/>
              <w:bottom w:val="single" w:sz="4" w:space="0" w:color="auto"/>
              <w:right w:val="single" w:sz="4" w:space="0" w:color="auto"/>
            </w:tcBorders>
          </w:tcPr>
          <w:p w14:paraId="30A4CF76" w14:textId="77777777" w:rsidR="008D57CF" w:rsidRPr="001141C9" w:rsidRDefault="008D57CF"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DB7B08B" w14:textId="77777777" w:rsidR="008D57CF" w:rsidRPr="001141C9" w:rsidRDefault="008D57CF"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FC93B2" w14:textId="77777777" w:rsidR="008D57CF" w:rsidRPr="001141C9" w:rsidRDefault="008D57CF"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BAED47" w14:textId="77777777" w:rsidR="008D57CF" w:rsidRPr="001141C9" w:rsidRDefault="008D57CF" w:rsidP="00C620B9">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C2D9FEC" w14:textId="77777777" w:rsidR="008D57CF" w:rsidRPr="001141C9" w:rsidRDefault="008D57CF" w:rsidP="00C620B9">
            <w:pPr>
              <w:pStyle w:val="TAC"/>
              <w:keepNext w:val="0"/>
              <w:keepLines w:val="0"/>
              <w:rPr>
                <w:lang w:eastAsia="zh-CN"/>
              </w:rPr>
            </w:pPr>
          </w:p>
        </w:tc>
      </w:tr>
      <w:tr w:rsidR="008D57CF" w:rsidRPr="001141C9" w14:paraId="19C1492A" w14:textId="77777777" w:rsidTr="00C620B9">
        <w:trPr>
          <w:jc w:val="center"/>
        </w:trPr>
        <w:tc>
          <w:tcPr>
            <w:tcW w:w="1959" w:type="dxa"/>
            <w:tcBorders>
              <w:top w:val="single" w:sz="4" w:space="0" w:color="auto"/>
              <w:left w:val="single" w:sz="4" w:space="0" w:color="auto"/>
              <w:bottom w:val="nil"/>
              <w:right w:val="single" w:sz="4" w:space="0" w:color="auto"/>
            </w:tcBorders>
          </w:tcPr>
          <w:p w14:paraId="54CEB683" w14:textId="77777777" w:rsidR="008D57CF" w:rsidRPr="001141C9" w:rsidRDefault="008D57CF" w:rsidP="00C620B9">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193C95E9" w14:textId="77777777" w:rsidR="008D57CF" w:rsidRPr="001141C9" w:rsidRDefault="008D57CF" w:rsidP="00C620B9">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444FC8B6" w14:textId="77777777" w:rsidR="008D57CF" w:rsidRPr="001141C9" w:rsidRDefault="008D57CF"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3D3C961" w14:textId="77777777" w:rsidR="008D57CF" w:rsidRPr="001141C9" w:rsidRDefault="008D57CF"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EE17138"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45044BAA" w14:textId="77777777" w:rsidTr="00C620B9">
        <w:trPr>
          <w:jc w:val="center"/>
        </w:trPr>
        <w:tc>
          <w:tcPr>
            <w:tcW w:w="1959" w:type="dxa"/>
            <w:tcBorders>
              <w:top w:val="nil"/>
              <w:left w:val="single" w:sz="4" w:space="0" w:color="auto"/>
              <w:bottom w:val="nil"/>
              <w:right w:val="single" w:sz="4" w:space="0" w:color="auto"/>
            </w:tcBorders>
          </w:tcPr>
          <w:p w14:paraId="27207F3D"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BE1CB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0F60C" w14:textId="77777777" w:rsidR="008D57CF" w:rsidRPr="001141C9" w:rsidRDefault="008D57CF"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ECBE21C" w14:textId="77777777" w:rsidR="008D57CF" w:rsidRPr="001141C9" w:rsidRDefault="008D57CF"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EAE050C" w14:textId="77777777" w:rsidR="008D57CF" w:rsidRPr="001141C9" w:rsidRDefault="008D57CF" w:rsidP="00C620B9">
            <w:pPr>
              <w:pStyle w:val="TAC"/>
              <w:keepNext w:val="0"/>
              <w:keepLines w:val="0"/>
              <w:rPr>
                <w:kern w:val="2"/>
                <w:szCs w:val="22"/>
                <w:lang w:eastAsia="zh-CN"/>
              </w:rPr>
            </w:pPr>
          </w:p>
        </w:tc>
      </w:tr>
      <w:tr w:rsidR="008D57CF" w:rsidRPr="001141C9" w14:paraId="33C96C61" w14:textId="77777777" w:rsidTr="00C620B9">
        <w:trPr>
          <w:jc w:val="center"/>
        </w:trPr>
        <w:tc>
          <w:tcPr>
            <w:tcW w:w="1959" w:type="dxa"/>
            <w:tcBorders>
              <w:top w:val="nil"/>
              <w:left w:val="single" w:sz="4" w:space="0" w:color="auto"/>
              <w:bottom w:val="nil"/>
              <w:right w:val="single" w:sz="4" w:space="0" w:color="auto"/>
            </w:tcBorders>
          </w:tcPr>
          <w:p w14:paraId="50D79C5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A957870"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A61CA" w14:textId="77777777" w:rsidR="008D57CF" w:rsidRPr="001141C9" w:rsidRDefault="008D57CF"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1C65B07" w14:textId="77777777" w:rsidR="008D57CF" w:rsidRPr="001141C9" w:rsidRDefault="008D57CF"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319ECA73" w14:textId="77777777" w:rsidR="008D57CF" w:rsidRPr="001141C9" w:rsidRDefault="008D57CF" w:rsidP="00C620B9">
            <w:pPr>
              <w:pStyle w:val="TAC"/>
              <w:keepNext w:val="0"/>
              <w:keepLines w:val="0"/>
              <w:rPr>
                <w:kern w:val="2"/>
                <w:szCs w:val="22"/>
                <w:lang w:eastAsia="zh-CN"/>
              </w:rPr>
            </w:pPr>
          </w:p>
        </w:tc>
      </w:tr>
      <w:tr w:rsidR="008D57CF" w:rsidRPr="001141C9" w14:paraId="1B8625AD" w14:textId="77777777" w:rsidTr="00C620B9">
        <w:trPr>
          <w:jc w:val="center"/>
        </w:trPr>
        <w:tc>
          <w:tcPr>
            <w:tcW w:w="1959" w:type="dxa"/>
            <w:tcBorders>
              <w:top w:val="nil"/>
              <w:left w:val="single" w:sz="4" w:space="0" w:color="auto"/>
              <w:bottom w:val="single" w:sz="4" w:space="0" w:color="auto"/>
              <w:right w:val="single" w:sz="4" w:space="0" w:color="auto"/>
            </w:tcBorders>
          </w:tcPr>
          <w:p w14:paraId="514FA479"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7658A9F"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83FFB5" w14:textId="77777777" w:rsidR="008D57CF" w:rsidRPr="001141C9" w:rsidRDefault="008D57CF"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BF585AB" w14:textId="77777777" w:rsidR="008D57CF" w:rsidRPr="001141C9" w:rsidRDefault="008D57CF"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515AC77" w14:textId="77777777" w:rsidR="008D57CF" w:rsidRPr="001141C9" w:rsidRDefault="008D57CF" w:rsidP="00C620B9">
            <w:pPr>
              <w:pStyle w:val="TAC"/>
              <w:keepNext w:val="0"/>
              <w:keepLines w:val="0"/>
              <w:rPr>
                <w:kern w:val="2"/>
                <w:szCs w:val="22"/>
                <w:lang w:eastAsia="zh-CN"/>
              </w:rPr>
            </w:pPr>
          </w:p>
        </w:tc>
      </w:tr>
      <w:tr w:rsidR="008D57CF" w:rsidRPr="001141C9" w14:paraId="796FD1E1" w14:textId="77777777" w:rsidTr="00C620B9">
        <w:trPr>
          <w:jc w:val="center"/>
        </w:trPr>
        <w:tc>
          <w:tcPr>
            <w:tcW w:w="1959" w:type="dxa"/>
            <w:tcBorders>
              <w:top w:val="single" w:sz="4" w:space="0" w:color="auto"/>
              <w:left w:val="single" w:sz="4" w:space="0" w:color="auto"/>
              <w:bottom w:val="nil"/>
              <w:right w:val="single" w:sz="4" w:space="0" w:color="auto"/>
            </w:tcBorders>
          </w:tcPr>
          <w:p w14:paraId="04602C87" w14:textId="77777777" w:rsidR="008D57CF" w:rsidRPr="001141C9" w:rsidRDefault="008D57CF" w:rsidP="00C620B9">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7898DFE0" w14:textId="77777777" w:rsidR="008D57CF" w:rsidRPr="001141C9" w:rsidRDefault="008D57CF" w:rsidP="00C620B9">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1BD1945B" w14:textId="77777777" w:rsidR="008D57CF" w:rsidRPr="001141C9" w:rsidRDefault="008D57CF"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23523D3" w14:textId="77777777" w:rsidR="008D57CF" w:rsidRPr="001141C9" w:rsidRDefault="008D57CF" w:rsidP="00C620B9">
            <w:pPr>
              <w:pStyle w:val="TAC"/>
              <w:keepNext w:val="0"/>
              <w:keepLines w:val="0"/>
            </w:pPr>
            <w:r w:rsidRPr="00C96755">
              <w:t>CA_n48(2A)_BCS1</w:t>
            </w:r>
          </w:p>
        </w:tc>
        <w:tc>
          <w:tcPr>
            <w:tcW w:w="1837" w:type="dxa"/>
            <w:tcBorders>
              <w:top w:val="single" w:sz="4" w:space="0" w:color="auto"/>
              <w:left w:val="single" w:sz="4" w:space="0" w:color="auto"/>
              <w:bottom w:val="nil"/>
              <w:right w:val="single" w:sz="4" w:space="0" w:color="auto"/>
            </w:tcBorders>
          </w:tcPr>
          <w:p w14:paraId="5BAC3B67" w14:textId="77777777" w:rsidR="008D57CF" w:rsidRPr="001141C9" w:rsidRDefault="008D57CF" w:rsidP="00C620B9">
            <w:pPr>
              <w:pStyle w:val="TAC"/>
              <w:keepNext w:val="0"/>
              <w:keepLines w:val="0"/>
              <w:rPr>
                <w:kern w:val="2"/>
                <w:szCs w:val="22"/>
                <w:lang w:eastAsia="zh-CN"/>
              </w:rPr>
            </w:pPr>
            <w:r>
              <w:rPr>
                <w:rFonts w:hint="eastAsia"/>
                <w:kern w:val="2"/>
                <w:szCs w:val="22"/>
                <w:lang w:eastAsia="zh-CN"/>
              </w:rPr>
              <w:t>0</w:t>
            </w:r>
          </w:p>
        </w:tc>
      </w:tr>
      <w:tr w:rsidR="008D57CF" w:rsidRPr="001141C9" w14:paraId="0D745B85" w14:textId="77777777" w:rsidTr="00C620B9">
        <w:trPr>
          <w:jc w:val="center"/>
        </w:trPr>
        <w:tc>
          <w:tcPr>
            <w:tcW w:w="1959" w:type="dxa"/>
            <w:tcBorders>
              <w:top w:val="nil"/>
              <w:left w:val="single" w:sz="4" w:space="0" w:color="auto"/>
              <w:bottom w:val="nil"/>
              <w:right w:val="single" w:sz="4" w:space="0" w:color="auto"/>
            </w:tcBorders>
          </w:tcPr>
          <w:p w14:paraId="51D3A16B"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E4694D"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88A3C" w14:textId="77777777" w:rsidR="008D57CF" w:rsidRPr="001141C9" w:rsidRDefault="008D57CF"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BCC02C6" w14:textId="77777777" w:rsidR="008D57CF" w:rsidRPr="001141C9" w:rsidRDefault="008D57CF" w:rsidP="00C620B9">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0C93641D" w14:textId="77777777" w:rsidR="008D57CF" w:rsidRPr="001141C9" w:rsidRDefault="008D57CF" w:rsidP="00C620B9">
            <w:pPr>
              <w:pStyle w:val="TAC"/>
              <w:keepNext w:val="0"/>
              <w:keepLines w:val="0"/>
              <w:rPr>
                <w:kern w:val="2"/>
                <w:szCs w:val="22"/>
                <w:lang w:eastAsia="zh-CN"/>
              </w:rPr>
            </w:pPr>
          </w:p>
        </w:tc>
      </w:tr>
      <w:tr w:rsidR="008D57CF" w:rsidRPr="001141C9" w14:paraId="76E4CF45" w14:textId="77777777" w:rsidTr="00C620B9">
        <w:trPr>
          <w:jc w:val="center"/>
        </w:trPr>
        <w:tc>
          <w:tcPr>
            <w:tcW w:w="1959" w:type="dxa"/>
            <w:tcBorders>
              <w:top w:val="nil"/>
              <w:left w:val="single" w:sz="4" w:space="0" w:color="auto"/>
              <w:bottom w:val="nil"/>
              <w:right w:val="single" w:sz="4" w:space="0" w:color="auto"/>
            </w:tcBorders>
          </w:tcPr>
          <w:p w14:paraId="43E7AC85"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D254CB"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BA77F"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B256C02" w14:textId="77777777" w:rsidR="008D57CF" w:rsidRPr="001141C9" w:rsidRDefault="008D57CF" w:rsidP="00C620B9">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55AD5D65" w14:textId="77777777" w:rsidR="008D57CF" w:rsidRPr="001141C9" w:rsidRDefault="008D57CF" w:rsidP="00C620B9">
            <w:pPr>
              <w:pStyle w:val="TAC"/>
              <w:keepNext w:val="0"/>
              <w:keepLines w:val="0"/>
              <w:rPr>
                <w:kern w:val="2"/>
                <w:szCs w:val="22"/>
                <w:lang w:eastAsia="zh-CN"/>
              </w:rPr>
            </w:pPr>
          </w:p>
        </w:tc>
      </w:tr>
      <w:tr w:rsidR="008D57CF" w:rsidRPr="001141C9" w14:paraId="28DA669C" w14:textId="77777777" w:rsidTr="00C620B9">
        <w:trPr>
          <w:jc w:val="center"/>
        </w:trPr>
        <w:tc>
          <w:tcPr>
            <w:tcW w:w="1959" w:type="dxa"/>
            <w:tcBorders>
              <w:top w:val="nil"/>
              <w:left w:val="single" w:sz="4" w:space="0" w:color="auto"/>
              <w:bottom w:val="single" w:sz="4" w:space="0" w:color="auto"/>
              <w:right w:val="single" w:sz="4" w:space="0" w:color="auto"/>
            </w:tcBorders>
          </w:tcPr>
          <w:p w14:paraId="42F07344"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82D272"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D0119E"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F40A8B3" w14:textId="77777777" w:rsidR="008D57CF" w:rsidRPr="001141C9" w:rsidRDefault="008D57CF" w:rsidP="00C620B9">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7E94ADBF" w14:textId="77777777" w:rsidR="008D57CF" w:rsidRPr="001141C9" w:rsidRDefault="008D57CF" w:rsidP="00C620B9">
            <w:pPr>
              <w:pStyle w:val="TAC"/>
              <w:keepNext w:val="0"/>
              <w:keepLines w:val="0"/>
              <w:rPr>
                <w:kern w:val="2"/>
                <w:szCs w:val="22"/>
                <w:lang w:eastAsia="zh-CN"/>
              </w:rPr>
            </w:pPr>
          </w:p>
        </w:tc>
      </w:tr>
      <w:tr w:rsidR="008D57CF" w:rsidRPr="001141C9" w14:paraId="0A889CD5" w14:textId="77777777" w:rsidTr="00C620B9">
        <w:trPr>
          <w:jc w:val="center"/>
        </w:trPr>
        <w:tc>
          <w:tcPr>
            <w:tcW w:w="1959" w:type="dxa"/>
            <w:tcBorders>
              <w:top w:val="single" w:sz="4" w:space="0" w:color="auto"/>
              <w:left w:val="single" w:sz="4" w:space="0" w:color="auto"/>
              <w:bottom w:val="nil"/>
              <w:right w:val="single" w:sz="4" w:space="0" w:color="auto"/>
            </w:tcBorders>
          </w:tcPr>
          <w:p w14:paraId="5D9F29A4" w14:textId="77777777" w:rsidR="008D57CF" w:rsidRPr="001141C9" w:rsidRDefault="008D57CF" w:rsidP="00C620B9">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3E0D508B" w14:textId="77777777" w:rsidR="008D57CF" w:rsidRPr="001141C9" w:rsidRDefault="008D57CF" w:rsidP="00C620B9">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1FD7C7C7" w14:textId="77777777" w:rsidR="008D57CF" w:rsidRPr="001141C9" w:rsidRDefault="008D57CF"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417EA9F" w14:textId="77777777" w:rsidR="008D57CF" w:rsidRPr="001141C9" w:rsidRDefault="008D57CF" w:rsidP="00C620B9">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14909AA0" w14:textId="77777777" w:rsidR="008D57CF" w:rsidRPr="001141C9" w:rsidRDefault="008D57CF" w:rsidP="00C620B9">
            <w:pPr>
              <w:pStyle w:val="TAC"/>
              <w:keepNext w:val="0"/>
              <w:keepLines w:val="0"/>
              <w:rPr>
                <w:kern w:val="2"/>
                <w:szCs w:val="22"/>
                <w:lang w:eastAsia="zh-CN"/>
              </w:rPr>
            </w:pPr>
            <w:r>
              <w:rPr>
                <w:rFonts w:hint="eastAsia"/>
                <w:kern w:val="2"/>
                <w:szCs w:val="22"/>
                <w:lang w:eastAsia="zh-CN"/>
              </w:rPr>
              <w:t>0</w:t>
            </w:r>
          </w:p>
        </w:tc>
      </w:tr>
      <w:tr w:rsidR="008D57CF" w:rsidRPr="001141C9" w14:paraId="0DD9F8A6" w14:textId="77777777" w:rsidTr="00C620B9">
        <w:trPr>
          <w:jc w:val="center"/>
        </w:trPr>
        <w:tc>
          <w:tcPr>
            <w:tcW w:w="1959" w:type="dxa"/>
            <w:tcBorders>
              <w:top w:val="nil"/>
              <w:left w:val="single" w:sz="4" w:space="0" w:color="auto"/>
              <w:bottom w:val="nil"/>
              <w:right w:val="single" w:sz="4" w:space="0" w:color="auto"/>
            </w:tcBorders>
          </w:tcPr>
          <w:p w14:paraId="35F54D6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A740D6"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F121C" w14:textId="77777777" w:rsidR="008D57CF" w:rsidRPr="001141C9" w:rsidRDefault="008D57CF"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D1670C5" w14:textId="77777777" w:rsidR="008D57CF" w:rsidRPr="001141C9" w:rsidRDefault="008D57CF" w:rsidP="00C620B9">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10F1230A" w14:textId="77777777" w:rsidR="008D57CF" w:rsidRPr="001141C9" w:rsidRDefault="008D57CF" w:rsidP="00C620B9">
            <w:pPr>
              <w:pStyle w:val="TAC"/>
              <w:keepNext w:val="0"/>
              <w:keepLines w:val="0"/>
              <w:rPr>
                <w:kern w:val="2"/>
                <w:szCs w:val="22"/>
                <w:lang w:eastAsia="zh-CN"/>
              </w:rPr>
            </w:pPr>
          </w:p>
        </w:tc>
      </w:tr>
      <w:tr w:rsidR="008D57CF" w:rsidRPr="001141C9" w14:paraId="4DE39326" w14:textId="77777777" w:rsidTr="00C620B9">
        <w:trPr>
          <w:jc w:val="center"/>
        </w:trPr>
        <w:tc>
          <w:tcPr>
            <w:tcW w:w="1959" w:type="dxa"/>
            <w:tcBorders>
              <w:top w:val="nil"/>
              <w:left w:val="single" w:sz="4" w:space="0" w:color="auto"/>
              <w:bottom w:val="nil"/>
              <w:right w:val="single" w:sz="4" w:space="0" w:color="auto"/>
            </w:tcBorders>
          </w:tcPr>
          <w:p w14:paraId="7E24ACC0"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0447A5"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D7590"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3D3C904" w14:textId="77777777" w:rsidR="008D57CF" w:rsidRPr="001141C9" w:rsidRDefault="008D57CF" w:rsidP="00C620B9">
            <w:pPr>
              <w:pStyle w:val="TAC"/>
              <w:keepNext w:val="0"/>
              <w:keepLines w:val="0"/>
            </w:pPr>
            <w:r w:rsidRPr="004550B2">
              <w:t>CA_n71(2A)_BCS0</w:t>
            </w:r>
          </w:p>
        </w:tc>
        <w:tc>
          <w:tcPr>
            <w:tcW w:w="1837" w:type="dxa"/>
            <w:tcBorders>
              <w:top w:val="nil"/>
              <w:left w:val="single" w:sz="4" w:space="0" w:color="auto"/>
              <w:bottom w:val="nil"/>
              <w:right w:val="single" w:sz="4" w:space="0" w:color="auto"/>
            </w:tcBorders>
          </w:tcPr>
          <w:p w14:paraId="3ED35EAB" w14:textId="77777777" w:rsidR="008D57CF" w:rsidRPr="001141C9" w:rsidRDefault="008D57CF" w:rsidP="00C620B9">
            <w:pPr>
              <w:pStyle w:val="TAC"/>
              <w:keepNext w:val="0"/>
              <w:keepLines w:val="0"/>
              <w:rPr>
                <w:kern w:val="2"/>
                <w:szCs w:val="22"/>
                <w:lang w:eastAsia="zh-CN"/>
              </w:rPr>
            </w:pPr>
          </w:p>
        </w:tc>
      </w:tr>
      <w:tr w:rsidR="008D57CF" w:rsidRPr="001141C9" w14:paraId="24F72CDC" w14:textId="77777777" w:rsidTr="00C620B9">
        <w:trPr>
          <w:jc w:val="center"/>
        </w:trPr>
        <w:tc>
          <w:tcPr>
            <w:tcW w:w="1959" w:type="dxa"/>
            <w:tcBorders>
              <w:top w:val="nil"/>
              <w:left w:val="single" w:sz="4" w:space="0" w:color="auto"/>
              <w:bottom w:val="single" w:sz="4" w:space="0" w:color="auto"/>
              <w:right w:val="single" w:sz="4" w:space="0" w:color="auto"/>
            </w:tcBorders>
          </w:tcPr>
          <w:p w14:paraId="2E90E828"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82707B9"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FF8BB"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8D6046F" w14:textId="77777777" w:rsidR="008D57CF" w:rsidRPr="001141C9" w:rsidRDefault="008D57CF" w:rsidP="00C620B9">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757502BE" w14:textId="77777777" w:rsidR="008D57CF" w:rsidRPr="001141C9" w:rsidRDefault="008D57CF" w:rsidP="00C620B9">
            <w:pPr>
              <w:pStyle w:val="TAC"/>
              <w:keepNext w:val="0"/>
              <w:keepLines w:val="0"/>
              <w:rPr>
                <w:kern w:val="2"/>
                <w:szCs w:val="22"/>
                <w:lang w:eastAsia="zh-CN"/>
              </w:rPr>
            </w:pPr>
          </w:p>
        </w:tc>
      </w:tr>
      <w:tr w:rsidR="008D57CF" w:rsidRPr="001141C9" w14:paraId="29A0E198" w14:textId="77777777" w:rsidTr="00C620B9">
        <w:trPr>
          <w:jc w:val="center"/>
        </w:trPr>
        <w:tc>
          <w:tcPr>
            <w:tcW w:w="1959" w:type="dxa"/>
            <w:tcBorders>
              <w:top w:val="single" w:sz="4" w:space="0" w:color="auto"/>
              <w:left w:val="single" w:sz="4" w:space="0" w:color="auto"/>
              <w:bottom w:val="nil"/>
              <w:right w:val="single" w:sz="4" w:space="0" w:color="auto"/>
            </w:tcBorders>
          </w:tcPr>
          <w:p w14:paraId="3980B4E3" w14:textId="77777777" w:rsidR="008D57CF" w:rsidRPr="001141C9" w:rsidRDefault="008D57CF" w:rsidP="00C620B9">
            <w:pPr>
              <w:pStyle w:val="TAC"/>
              <w:keepNext w:val="0"/>
              <w:keepLines w:val="0"/>
              <w:rPr>
                <w:kern w:val="2"/>
                <w:szCs w:val="22"/>
              </w:rPr>
            </w:pPr>
            <w:r w:rsidRPr="00D235AD">
              <w:rPr>
                <w:kern w:val="2"/>
                <w:szCs w:val="22"/>
              </w:rPr>
              <w:t>CA_n48(2A)-n70A-n71(2A)-n77A</w:t>
            </w:r>
          </w:p>
        </w:tc>
        <w:tc>
          <w:tcPr>
            <w:tcW w:w="2036" w:type="dxa"/>
            <w:tcBorders>
              <w:top w:val="single" w:sz="4" w:space="0" w:color="auto"/>
              <w:left w:val="single" w:sz="4" w:space="0" w:color="auto"/>
              <w:bottom w:val="nil"/>
              <w:right w:val="single" w:sz="4" w:space="0" w:color="auto"/>
            </w:tcBorders>
          </w:tcPr>
          <w:p w14:paraId="19A82E73" w14:textId="77777777" w:rsidR="008D57CF" w:rsidRPr="001141C9" w:rsidRDefault="008D57CF" w:rsidP="00C620B9">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40ABE47" w14:textId="77777777" w:rsidR="008D57CF" w:rsidRPr="001141C9" w:rsidRDefault="008D57CF"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B329518" w14:textId="77777777" w:rsidR="008D57CF" w:rsidRPr="001141C9" w:rsidRDefault="008D57CF" w:rsidP="00C620B9">
            <w:pPr>
              <w:pStyle w:val="TAC"/>
              <w:keepNext w:val="0"/>
              <w:keepLines w:val="0"/>
            </w:pPr>
            <w:r w:rsidRPr="00D235AD">
              <w:t>CA_n48(2A)_BCS1</w:t>
            </w:r>
          </w:p>
        </w:tc>
        <w:tc>
          <w:tcPr>
            <w:tcW w:w="1837" w:type="dxa"/>
            <w:tcBorders>
              <w:top w:val="single" w:sz="4" w:space="0" w:color="auto"/>
              <w:left w:val="single" w:sz="4" w:space="0" w:color="auto"/>
              <w:bottom w:val="nil"/>
              <w:right w:val="single" w:sz="4" w:space="0" w:color="auto"/>
            </w:tcBorders>
          </w:tcPr>
          <w:p w14:paraId="2E8E7164" w14:textId="77777777" w:rsidR="008D57CF" w:rsidRPr="001141C9" w:rsidRDefault="008D57CF" w:rsidP="00C620B9">
            <w:pPr>
              <w:pStyle w:val="TAC"/>
              <w:keepNext w:val="0"/>
              <w:keepLines w:val="0"/>
              <w:rPr>
                <w:kern w:val="2"/>
                <w:szCs w:val="22"/>
                <w:lang w:eastAsia="zh-CN"/>
              </w:rPr>
            </w:pPr>
            <w:r>
              <w:rPr>
                <w:rFonts w:hint="eastAsia"/>
                <w:kern w:val="2"/>
                <w:szCs w:val="22"/>
                <w:lang w:eastAsia="zh-CN"/>
              </w:rPr>
              <w:t>0</w:t>
            </w:r>
          </w:p>
        </w:tc>
      </w:tr>
      <w:tr w:rsidR="008D57CF" w:rsidRPr="001141C9" w14:paraId="25BF6434" w14:textId="77777777" w:rsidTr="00C620B9">
        <w:trPr>
          <w:jc w:val="center"/>
        </w:trPr>
        <w:tc>
          <w:tcPr>
            <w:tcW w:w="1959" w:type="dxa"/>
            <w:tcBorders>
              <w:top w:val="nil"/>
              <w:left w:val="single" w:sz="4" w:space="0" w:color="auto"/>
              <w:bottom w:val="nil"/>
              <w:right w:val="single" w:sz="4" w:space="0" w:color="auto"/>
            </w:tcBorders>
          </w:tcPr>
          <w:p w14:paraId="1BFB5D03"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2BF8EF"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9AF2E" w14:textId="77777777" w:rsidR="008D57CF" w:rsidRPr="001141C9" w:rsidRDefault="008D57CF"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FC2670E" w14:textId="77777777" w:rsidR="008D57CF" w:rsidRPr="001141C9" w:rsidRDefault="008D57CF" w:rsidP="00C620B9">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6FF85AC6" w14:textId="77777777" w:rsidR="008D57CF" w:rsidRPr="001141C9" w:rsidRDefault="008D57CF" w:rsidP="00C620B9">
            <w:pPr>
              <w:pStyle w:val="TAC"/>
              <w:keepNext w:val="0"/>
              <w:keepLines w:val="0"/>
              <w:rPr>
                <w:kern w:val="2"/>
                <w:szCs w:val="22"/>
                <w:lang w:eastAsia="zh-CN"/>
              </w:rPr>
            </w:pPr>
          </w:p>
        </w:tc>
      </w:tr>
      <w:tr w:rsidR="008D57CF" w:rsidRPr="001141C9" w14:paraId="4939A614" w14:textId="77777777" w:rsidTr="00C620B9">
        <w:trPr>
          <w:jc w:val="center"/>
        </w:trPr>
        <w:tc>
          <w:tcPr>
            <w:tcW w:w="1959" w:type="dxa"/>
            <w:tcBorders>
              <w:top w:val="nil"/>
              <w:left w:val="single" w:sz="4" w:space="0" w:color="auto"/>
              <w:bottom w:val="nil"/>
              <w:right w:val="single" w:sz="4" w:space="0" w:color="auto"/>
            </w:tcBorders>
          </w:tcPr>
          <w:p w14:paraId="3A73E58C"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3A10B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A002B0" w14:textId="77777777" w:rsidR="008D57CF" w:rsidRPr="001141C9" w:rsidRDefault="008D57CF"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E93FB59" w14:textId="77777777" w:rsidR="008D57CF" w:rsidRPr="001141C9" w:rsidRDefault="008D57CF" w:rsidP="00C620B9">
            <w:pPr>
              <w:pStyle w:val="TAC"/>
              <w:keepNext w:val="0"/>
              <w:keepLines w:val="0"/>
            </w:pPr>
            <w:r w:rsidRPr="00D235AD">
              <w:t>CA_n71(2A)_BCS0</w:t>
            </w:r>
          </w:p>
        </w:tc>
        <w:tc>
          <w:tcPr>
            <w:tcW w:w="1837" w:type="dxa"/>
            <w:tcBorders>
              <w:top w:val="nil"/>
              <w:left w:val="single" w:sz="4" w:space="0" w:color="auto"/>
              <w:bottom w:val="nil"/>
              <w:right w:val="single" w:sz="4" w:space="0" w:color="auto"/>
            </w:tcBorders>
          </w:tcPr>
          <w:p w14:paraId="5E1E3DE7" w14:textId="77777777" w:rsidR="008D57CF" w:rsidRPr="001141C9" w:rsidRDefault="008D57CF" w:rsidP="00C620B9">
            <w:pPr>
              <w:pStyle w:val="TAC"/>
              <w:keepNext w:val="0"/>
              <w:keepLines w:val="0"/>
              <w:rPr>
                <w:kern w:val="2"/>
                <w:szCs w:val="22"/>
                <w:lang w:eastAsia="zh-CN"/>
              </w:rPr>
            </w:pPr>
          </w:p>
        </w:tc>
      </w:tr>
      <w:tr w:rsidR="008D57CF" w:rsidRPr="001141C9" w14:paraId="649CA628" w14:textId="77777777" w:rsidTr="00C620B9">
        <w:trPr>
          <w:jc w:val="center"/>
        </w:trPr>
        <w:tc>
          <w:tcPr>
            <w:tcW w:w="1959" w:type="dxa"/>
            <w:tcBorders>
              <w:top w:val="nil"/>
              <w:left w:val="single" w:sz="4" w:space="0" w:color="auto"/>
              <w:bottom w:val="single" w:sz="4" w:space="0" w:color="auto"/>
              <w:right w:val="single" w:sz="4" w:space="0" w:color="auto"/>
            </w:tcBorders>
          </w:tcPr>
          <w:p w14:paraId="43A51AF7"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085D6F"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52DC9" w14:textId="77777777" w:rsidR="008D57CF" w:rsidRPr="001141C9" w:rsidRDefault="008D57CF"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7EA5648" w14:textId="77777777" w:rsidR="008D57CF" w:rsidRPr="001141C9" w:rsidRDefault="008D57CF" w:rsidP="00C620B9">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13FCCEF7" w14:textId="77777777" w:rsidR="008D57CF" w:rsidRPr="001141C9" w:rsidRDefault="008D57CF" w:rsidP="00C620B9">
            <w:pPr>
              <w:pStyle w:val="TAC"/>
              <w:keepNext w:val="0"/>
              <w:keepLines w:val="0"/>
              <w:rPr>
                <w:kern w:val="2"/>
                <w:szCs w:val="22"/>
                <w:lang w:eastAsia="zh-CN"/>
              </w:rPr>
            </w:pPr>
          </w:p>
        </w:tc>
      </w:tr>
      <w:tr w:rsidR="008D57CF" w:rsidRPr="001141C9" w14:paraId="645ED5DB" w14:textId="77777777" w:rsidTr="00C620B9">
        <w:trPr>
          <w:jc w:val="center"/>
        </w:trPr>
        <w:tc>
          <w:tcPr>
            <w:tcW w:w="1959" w:type="dxa"/>
            <w:tcBorders>
              <w:top w:val="single" w:sz="4" w:space="0" w:color="auto"/>
              <w:left w:val="single" w:sz="4" w:space="0" w:color="auto"/>
              <w:bottom w:val="nil"/>
              <w:right w:val="single" w:sz="4" w:space="0" w:color="auto"/>
            </w:tcBorders>
          </w:tcPr>
          <w:p w14:paraId="689F30DC" w14:textId="77777777" w:rsidR="008D57CF" w:rsidRPr="001141C9" w:rsidRDefault="008D57CF" w:rsidP="00C620B9">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3E224A14" w14:textId="77777777" w:rsidR="008D57CF" w:rsidRPr="001141C9" w:rsidRDefault="008D57CF" w:rsidP="00C620B9">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4480B928" w14:textId="77777777" w:rsidR="008D57CF" w:rsidRPr="001141C9" w:rsidRDefault="008D57CF"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4C0FD8" w14:textId="77777777" w:rsidR="008D57CF" w:rsidRPr="001141C9" w:rsidRDefault="008D57CF" w:rsidP="00C620B9">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1608A2EB" w14:textId="77777777" w:rsidR="008D57CF" w:rsidRPr="001141C9" w:rsidRDefault="008D57CF" w:rsidP="00C620B9">
            <w:pPr>
              <w:pStyle w:val="TAC"/>
              <w:keepNext w:val="0"/>
              <w:keepLines w:val="0"/>
              <w:rPr>
                <w:kern w:val="2"/>
                <w:szCs w:val="22"/>
                <w:lang w:eastAsia="zh-CN"/>
              </w:rPr>
            </w:pPr>
            <w:r w:rsidRPr="001141C9">
              <w:t>0</w:t>
            </w:r>
          </w:p>
        </w:tc>
      </w:tr>
      <w:tr w:rsidR="008D57CF" w:rsidRPr="001141C9" w14:paraId="3B6E5E8A" w14:textId="77777777" w:rsidTr="00C620B9">
        <w:trPr>
          <w:jc w:val="center"/>
        </w:trPr>
        <w:tc>
          <w:tcPr>
            <w:tcW w:w="1959" w:type="dxa"/>
            <w:tcBorders>
              <w:top w:val="nil"/>
              <w:left w:val="single" w:sz="4" w:space="0" w:color="auto"/>
              <w:bottom w:val="nil"/>
              <w:right w:val="single" w:sz="4" w:space="0" w:color="auto"/>
            </w:tcBorders>
          </w:tcPr>
          <w:p w14:paraId="253F0D2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E8356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56B9DE" w14:textId="77777777" w:rsidR="008D57CF" w:rsidRPr="001141C9" w:rsidRDefault="008D57CF"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3254BB1" w14:textId="77777777" w:rsidR="008D57CF" w:rsidRPr="001141C9" w:rsidRDefault="008D57CF"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8D5C187" w14:textId="77777777" w:rsidR="008D57CF" w:rsidRPr="001141C9" w:rsidRDefault="008D57CF" w:rsidP="00C620B9">
            <w:pPr>
              <w:pStyle w:val="TAC"/>
              <w:keepNext w:val="0"/>
              <w:keepLines w:val="0"/>
              <w:rPr>
                <w:kern w:val="2"/>
                <w:szCs w:val="22"/>
                <w:lang w:eastAsia="zh-CN"/>
              </w:rPr>
            </w:pPr>
          </w:p>
        </w:tc>
      </w:tr>
      <w:tr w:rsidR="008D57CF" w:rsidRPr="001141C9" w14:paraId="593D2647" w14:textId="77777777" w:rsidTr="00C620B9">
        <w:trPr>
          <w:jc w:val="center"/>
        </w:trPr>
        <w:tc>
          <w:tcPr>
            <w:tcW w:w="1959" w:type="dxa"/>
            <w:tcBorders>
              <w:top w:val="nil"/>
              <w:left w:val="single" w:sz="4" w:space="0" w:color="auto"/>
              <w:bottom w:val="nil"/>
              <w:right w:val="single" w:sz="4" w:space="0" w:color="auto"/>
            </w:tcBorders>
          </w:tcPr>
          <w:p w14:paraId="142DAFC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BCF807"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3E7C0" w14:textId="77777777" w:rsidR="008D57CF" w:rsidRPr="001141C9" w:rsidRDefault="008D57CF"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A5EAE54" w14:textId="77777777" w:rsidR="008D57CF" w:rsidRPr="001141C9" w:rsidRDefault="008D57CF"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D52B6D7" w14:textId="77777777" w:rsidR="008D57CF" w:rsidRPr="001141C9" w:rsidRDefault="008D57CF" w:rsidP="00C620B9">
            <w:pPr>
              <w:pStyle w:val="TAC"/>
              <w:keepNext w:val="0"/>
              <w:keepLines w:val="0"/>
              <w:rPr>
                <w:kern w:val="2"/>
                <w:szCs w:val="22"/>
                <w:lang w:eastAsia="zh-CN"/>
              </w:rPr>
            </w:pPr>
          </w:p>
        </w:tc>
      </w:tr>
      <w:tr w:rsidR="008D57CF" w:rsidRPr="001141C9" w14:paraId="56BFBF23" w14:textId="77777777" w:rsidTr="00C620B9">
        <w:trPr>
          <w:jc w:val="center"/>
        </w:trPr>
        <w:tc>
          <w:tcPr>
            <w:tcW w:w="1959" w:type="dxa"/>
            <w:tcBorders>
              <w:top w:val="nil"/>
              <w:left w:val="single" w:sz="4" w:space="0" w:color="auto"/>
              <w:bottom w:val="single" w:sz="4" w:space="0" w:color="auto"/>
              <w:right w:val="single" w:sz="4" w:space="0" w:color="auto"/>
            </w:tcBorders>
          </w:tcPr>
          <w:p w14:paraId="19F25946" w14:textId="77777777" w:rsidR="008D57CF" w:rsidRPr="001141C9" w:rsidRDefault="008D57CF"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1577FFE" w14:textId="77777777" w:rsidR="008D57CF" w:rsidRPr="001141C9" w:rsidRDefault="008D57CF"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D5D12C" w14:textId="77777777" w:rsidR="008D57CF" w:rsidRPr="001141C9" w:rsidRDefault="008D57CF"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9C64AAB" w14:textId="77777777" w:rsidR="008D57CF" w:rsidRPr="001141C9" w:rsidRDefault="008D57CF"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72B649C" w14:textId="77777777" w:rsidR="008D57CF" w:rsidRPr="001141C9" w:rsidRDefault="008D57CF" w:rsidP="00C620B9">
            <w:pPr>
              <w:pStyle w:val="TAC"/>
              <w:keepNext w:val="0"/>
              <w:keepLines w:val="0"/>
              <w:rPr>
                <w:kern w:val="2"/>
                <w:szCs w:val="22"/>
                <w:lang w:eastAsia="zh-CN"/>
              </w:rPr>
            </w:pPr>
          </w:p>
        </w:tc>
      </w:tr>
    </w:tbl>
    <w:p w14:paraId="15149555" w14:textId="77777777" w:rsidR="008D57CF" w:rsidRPr="001141C9" w:rsidRDefault="008D57CF" w:rsidP="008D57CF">
      <w:pPr>
        <w:rPr>
          <w:rFonts w:eastAsia="SimSun"/>
          <w:lang w:eastAsia="zh-CN"/>
        </w:rPr>
      </w:pPr>
    </w:p>
    <w:p w14:paraId="51B19BC5" w14:textId="77777777" w:rsidR="008D57CF" w:rsidRPr="001141C9" w:rsidRDefault="008D57CF" w:rsidP="008D57CF">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25B1AFC2" w14:textId="77777777" w:rsidR="008D57CF" w:rsidRPr="001141C9" w:rsidRDefault="008D57CF" w:rsidP="008D57CF">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2CB05B20" w14:textId="77777777" w:rsidR="008D57CF" w:rsidRPr="001141C9" w:rsidRDefault="008D57CF" w:rsidP="008D57CF">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04A4B691" w14:textId="77777777" w:rsidR="008D57CF" w:rsidRPr="001141C9" w:rsidRDefault="008D57CF" w:rsidP="008D57CF">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3DFC8748" w14:textId="77777777" w:rsidR="008D57CF" w:rsidRPr="001141C9" w:rsidRDefault="008D57CF" w:rsidP="008D57CF">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1BDEAE40" w14:textId="77777777" w:rsidR="008D57CF" w:rsidRPr="001141C9" w:rsidRDefault="008D57CF" w:rsidP="008D57CF">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8CF7F9A" w14:textId="77777777" w:rsidR="008D57CF" w:rsidRPr="001141C9" w:rsidRDefault="008D57CF" w:rsidP="008D57CF">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5B5F132E" w14:textId="77777777" w:rsidR="008D57CF" w:rsidRPr="001141C9" w:rsidRDefault="008D57CF" w:rsidP="008D57CF">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96FBC8D" w14:textId="77777777" w:rsidR="008D57CF" w:rsidRPr="001141C9" w:rsidRDefault="008D57CF" w:rsidP="008D57CF">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285CF754" w14:textId="77777777" w:rsidR="00063B62" w:rsidRPr="001141C9" w:rsidRDefault="00063B62" w:rsidP="00063B62"/>
    <w:p w14:paraId="47B3A104" w14:textId="7F87AB50" w:rsidR="00617760" w:rsidRDefault="00617760" w:rsidP="00617760">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77A955F1" w14:textId="77777777" w:rsidR="00A60693" w:rsidRPr="001D0283" w:rsidRDefault="00A60693" w:rsidP="00A60693">
      <w:pPr>
        <w:pStyle w:val="Heading4"/>
      </w:pPr>
      <w:bookmarkStart w:id="115" w:name="_Toc61367346"/>
      <w:bookmarkStart w:id="116" w:name="_Toc61372729"/>
      <w:bookmarkStart w:id="117" w:name="_Toc68230670"/>
      <w:bookmarkStart w:id="118" w:name="_Toc69084083"/>
      <w:bookmarkStart w:id="119" w:name="_Toc75467092"/>
      <w:bookmarkStart w:id="120" w:name="_Toc76509114"/>
      <w:bookmarkStart w:id="121" w:name="_Toc76718104"/>
      <w:bookmarkStart w:id="122" w:name="_Toc83580414"/>
      <w:bookmarkStart w:id="123" w:name="_Toc84404923"/>
      <w:bookmarkStart w:id="124" w:name="_Toc84413532"/>
      <w:r w:rsidRPr="001D0283">
        <w:t>6.2A.1.3</w:t>
      </w:r>
      <w:r w:rsidRPr="001D0283">
        <w:tab/>
        <w:t>UE maximum output power for Inter-band CA</w:t>
      </w:r>
      <w:bookmarkEnd w:id="115"/>
      <w:bookmarkEnd w:id="116"/>
      <w:bookmarkEnd w:id="117"/>
      <w:bookmarkEnd w:id="118"/>
      <w:bookmarkEnd w:id="119"/>
      <w:bookmarkEnd w:id="120"/>
      <w:bookmarkEnd w:id="121"/>
      <w:bookmarkEnd w:id="122"/>
      <w:bookmarkEnd w:id="123"/>
      <w:bookmarkEnd w:id="124"/>
    </w:p>
    <w:p w14:paraId="3652F7EF" w14:textId="77777777" w:rsidR="00A60693" w:rsidRPr="001D0283" w:rsidRDefault="00A60693" w:rsidP="00A60693">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27FE6F8E" w14:textId="77777777" w:rsidR="00A60693" w:rsidRPr="001D0283" w:rsidRDefault="00A60693" w:rsidP="00A60693">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670A6B5B" w14:textId="77777777" w:rsidR="00A60693" w:rsidRPr="001D0283" w:rsidRDefault="00A60693" w:rsidP="00A60693">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Pr="001D0283">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03BFFBF5" w14:textId="77777777" w:rsidR="000E068D" w:rsidRPr="001D0283" w:rsidRDefault="000E068D" w:rsidP="000E068D">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E068D" w:rsidRPr="001D0283" w14:paraId="10DB4551" w14:textId="77777777" w:rsidTr="0028508A">
        <w:trPr>
          <w:tblHeader/>
          <w:jc w:val="center"/>
        </w:trPr>
        <w:tc>
          <w:tcPr>
            <w:tcW w:w="1596" w:type="dxa"/>
          </w:tcPr>
          <w:p w14:paraId="7731A5FD" w14:textId="77777777" w:rsidR="000E068D" w:rsidRPr="001D0283" w:rsidRDefault="000E068D" w:rsidP="0028508A">
            <w:pPr>
              <w:pStyle w:val="TAH"/>
              <w:keepNext w:val="0"/>
              <w:rPr>
                <w:rFonts w:eastAsiaTheme="minorEastAsia"/>
              </w:rPr>
            </w:pPr>
            <w:r w:rsidRPr="001D0283">
              <w:rPr>
                <w:rFonts w:eastAsiaTheme="minorEastAsia"/>
              </w:rPr>
              <w:t>Uplink</w:t>
            </w:r>
            <w:r>
              <w:rPr>
                <w:rFonts w:eastAsiaTheme="minorEastAsia"/>
              </w:rPr>
              <w:t xml:space="preserve"> </w:t>
            </w:r>
            <w:r w:rsidRPr="001D0283">
              <w:rPr>
                <w:rFonts w:eastAsiaTheme="minorEastAsia"/>
              </w:rPr>
              <w:t>CA</w:t>
            </w:r>
            <w:r>
              <w:rPr>
                <w:rFonts w:eastAsiaTheme="minorEastAsia"/>
              </w:rPr>
              <w:t xml:space="preserve"> </w:t>
            </w:r>
            <w:r w:rsidRPr="001D0283">
              <w:rPr>
                <w:rFonts w:eastAsiaTheme="minorEastAsia"/>
              </w:rPr>
              <w:t>Configuration</w:t>
            </w:r>
          </w:p>
        </w:tc>
        <w:tc>
          <w:tcPr>
            <w:tcW w:w="972" w:type="dxa"/>
          </w:tcPr>
          <w:p w14:paraId="46B9DFC2" w14:textId="77777777" w:rsidR="000E068D" w:rsidRPr="001D0283" w:rsidRDefault="000E068D" w:rsidP="0028508A">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1</w:t>
            </w:r>
            <w:ins w:id="125" w:author="Nokia" w:date="2025-03-28T10:43:00Z" w16du:dateUtc="2025-03-28T09:43:00Z">
              <w:r>
                <w:rPr>
                  <w:rFonts w:eastAsiaTheme="minorEastAsia"/>
                </w:rPr>
                <w:t>.5</w:t>
              </w:r>
            </w:ins>
            <w:r>
              <w:rPr>
                <w:rFonts w:eastAsiaTheme="minorEastAsia"/>
              </w:rPr>
              <w:t xml:space="preserve"> </w:t>
            </w:r>
            <w:r w:rsidRPr="001D0283">
              <w:rPr>
                <w:rFonts w:eastAsiaTheme="minorEastAsia"/>
              </w:rPr>
              <w:t>(dBm)</w:t>
            </w:r>
          </w:p>
        </w:tc>
        <w:tc>
          <w:tcPr>
            <w:tcW w:w="1086" w:type="dxa"/>
          </w:tcPr>
          <w:p w14:paraId="63C9F143" w14:textId="77777777" w:rsidR="000E068D" w:rsidRPr="001D0283" w:rsidRDefault="000E068D" w:rsidP="0028508A">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c>
          <w:tcPr>
            <w:tcW w:w="972" w:type="dxa"/>
          </w:tcPr>
          <w:p w14:paraId="553984BC" w14:textId="77777777" w:rsidR="000E068D" w:rsidRPr="001D0283" w:rsidRDefault="000E068D" w:rsidP="0028508A">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2</w:t>
            </w:r>
            <w:r>
              <w:rPr>
                <w:rFonts w:eastAsiaTheme="minorEastAsia"/>
              </w:rPr>
              <w:t xml:space="preserve"> </w:t>
            </w:r>
            <w:r w:rsidRPr="001D0283">
              <w:rPr>
                <w:rFonts w:eastAsiaTheme="minorEastAsia"/>
              </w:rPr>
              <w:t>(dBm)</w:t>
            </w:r>
          </w:p>
        </w:tc>
        <w:tc>
          <w:tcPr>
            <w:tcW w:w="1086" w:type="dxa"/>
          </w:tcPr>
          <w:p w14:paraId="1AA601A2" w14:textId="77777777" w:rsidR="000E068D" w:rsidRPr="001D0283" w:rsidRDefault="000E068D" w:rsidP="0028508A">
            <w:pPr>
              <w:pStyle w:val="TAH"/>
              <w:rPr>
                <w:rFonts w:eastAsiaTheme="minorEastAsia"/>
              </w:rPr>
            </w:pPr>
            <w:r w:rsidRPr="001D0283">
              <w:rPr>
                <w:rFonts w:eastAsiaTheme="minorEastAsia"/>
              </w:rPr>
              <w:t>Tolerance</w:t>
            </w:r>
          </w:p>
          <w:p w14:paraId="6D995574" w14:textId="77777777" w:rsidR="000E068D" w:rsidRPr="001D0283" w:rsidRDefault="000E068D" w:rsidP="0028508A">
            <w:pPr>
              <w:pStyle w:val="TAH"/>
              <w:rPr>
                <w:rFonts w:eastAsiaTheme="minorEastAsia"/>
              </w:rPr>
            </w:pPr>
            <w:r w:rsidRPr="001D0283">
              <w:rPr>
                <w:rFonts w:eastAsiaTheme="minorEastAsia"/>
              </w:rPr>
              <w:t>(dB)</w:t>
            </w:r>
          </w:p>
        </w:tc>
        <w:tc>
          <w:tcPr>
            <w:tcW w:w="972" w:type="dxa"/>
          </w:tcPr>
          <w:p w14:paraId="2E70266C" w14:textId="77777777" w:rsidR="000E068D" w:rsidRPr="001D0283" w:rsidRDefault="000E068D" w:rsidP="0028508A">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(dBm)</w:t>
            </w:r>
          </w:p>
        </w:tc>
        <w:tc>
          <w:tcPr>
            <w:tcW w:w="1086" w:type="dxa"/>
          </w:tcPr>
          <w:p w14:paraId="1F7ECAA3" w14:textId="77777777" w:rsidR="000E068D" w:rsidRPr="001D0283" w:rsidRDefault="000E068D" w:rsidP="0028508A">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c>
          <w:tcPr>
            <w:tcW w:w="973" w:type="dxa"/>
          </w:tcPr>
          <w:p w14:paraId="5E309B0A" w14:textId="77777777" w:rsidR="000E068D" w:rsidRPr="001D0283" w:rsidRDefault="000E068D" w:rsidP="0028508A">
            <w:pPr>
              <w:pStyle w:val="TAH"/>
              <w:rPr>
                <w:rFonts w:eastAsiaTheme="minorEastAsia"/>
              </w:rPr>
            </w:pPr>
            <w:r w:rsidRPr="001D0283">
              <w:t>Class</w:t>
            </w:r>
            <w:r>
              <w:t xml:space="preserve"> </w:t>
            </w:r>
            <w:r w:rsidRPr="001D0283">
              <w:t>5</w:t>
            </w:r>
            <w:r>
              <w:t xml:space="preserve"> </w:t>
            </w:r>
            <w:r w:rsidRPr="001D0283">
              <w:t>(dBm)</w:t>
            </w:r>
          </w:p>
        </w:tc>
        <w:tc>
          <w:tcPr>
            <w:tcW w:w="1086" w:type="dxa"/>
          </w:tcPr>
          <w:p w14:paraId="09B8C7F2" w14:textId="77777777" w:rsidR="000E068D" w:rsidRPr="001D0283" w:rsidRDefault="000E068D" w:rsidP="0028508A">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r>
      <w:tr w:rsidR="000E068D" w:rsidRPr="001D0283" w14:paraId="4D69D876" w14:textId="77777777" w:rsidTr="0028508A">
        <w:trPr>
          <w:jc w:val="center"/>
        </w:trPr>
        <w:tc>
          <w:tcPr>
            <w:tcW w:w="1596" w:type="dxa"/>
          </w:tcPr>
          <w:p w14:paraId="46FEE2F5"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CA_n1A-n3A</w:t>
            </w:r>
          </w:p>
        </w:tc>
        <w:tc>
          <w:tcPr>
            <w:tcW w:w="972" w:type="dxa"/>
          </w:tcPr>
          <w:p w14:paraId="3B55A320" w14:textId="77777777" w:rsidR="000E068D" w:rsidRPr="001D0283" w:rsidRDefault="000E068D" w:rsidP="0028508A">
            <w:pPr>
              <w:pStyle w:val="TAC"/>
              <w:rPr>
                <w:rFonts w:eastAsiaTheme="minorEastAsia"/>
              </w:rPr>
            </w:pPr>
          </w:p>
        </w:tc>
        <w:tc>
          <w:tcPr>
            <w:tcW w:w="1086" w:type="dxa"/>
          </w:tcPr>
          <w:p w14:paraId="5F5FDF76" w14:textId="77777777" w:rsidR="000E068D" w:rsidRPr="001D0283" w:rsidRDefault="000E068D" w:rsidP="0028508A">
            <w:pPr>
              <w:pStyle w:val="TAC"/>
              <w:rPr>
                <w:rFonts w:eastAsiaTheme="minorEastAsia"/>
              </w:rPr>
            </w:pPr>
          </w:p>
        </w:tc>
        <w:tc>
          <w:tcPr>
            <w:tcW w:w="972" w:type="dxa"/>
          </w:tcPr>
          <w:p w14:paraId="7C0C8DBA" w14:textId="77777777" w:rsidR="000E068D" w:rsidRPr="001D0283" w:rsidRDefault="000E068D" w:rsidP="0028508A">
            <w:pPr>
              <w:pStyle w:val="TAC"/>
              <w:rPr>
                <w:rFonts w:eastAsiaTheme="minorEastAsia"/>
              </w:rPr>
            </w:pPr>
          </w:p>
        </w:tc>
        <w:tc>
          <w:tcPr>
            <w:tcW w:w="1086" w:type="dxa"/>
          </w:tcPr>
          <w:p w14:paraId="08A60CF0" w14:textId="77777777" w:rsidR="000E068D" w:rsidRPr="001D0283" w:rsidRDefault="000E068D" w:rsidP="0028508A">
            <w:pPr>
              <w:pStyle w:val="TAC"/>
              <w:rPr>
                <w:rFonts w:eastAsiaTheme="minorEastAsia"/>
              </w:rPr>
            </w:pPr>
          </w:p>
        </w:tc>
        <w:tc>
          <w:tcPr>
            <w:tcW w:w="972" w:type="dxa"/>
          </w:tcPr>
          <w:p w14:paraId="654B0A1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ACFB37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D255152" w14:textId="77777777" w:rsidR="000E068D" w:rsidRPr="001D0283" w:rsidRDefault="000E068D" w:rsidP="0028508A">
            <w:pPr>
              <w:pStyle w:val="TAC"/>
              <w:rPr>
                <w:rFonts w:eastAsiaTheme="minorEastAsia"/>
              </w:rPr>
            </w:pPr>
          </w:p>
        </w:tc>
        <w:tc>
          <w:tcPr>
            <w:tcW w:w="1086" w:type="dxa"/>
          </w:tcPr>
          <w:p w14:paraId="7BAD963F" w14:textId="77777777" w:rsidR="000E068D" w:rsidRPr="001D0283" w:rsidRDefault="000E068D" w:rsidP="0028508A">
            <w:pPr>
              <w:pStyle w:val="TAC"/>
              <w:rPr>
                <w:rFonts w:eastAsiaTheme="minorEastAsia"/>
              </w:rPr>
            </w:pPr>
          </w:p>
        </w:tc>
      </w:tr>
      <w:tr w:rsidR="000E068D" w:rsidRPr="001D0283" w14:paraId="654066EE" w14:textId="77777777" w:rsidTr="0028508A">
        <w:trPr>
          <w:jc w:val="center"/>
        </w:trPr>
        <w:tc>
          <w:tcPr>
            <w:tcW w:w="1596" w:type="dxa"/>
          </w:tcPr>
          <w:p w14:paraId="70A1FE28"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CA_n1A-n5A</w:t>
            </w:r>
          </w:p>
        </w:tc>
        <w:tc>
          <w:tcPr>
            <w:tcW w:w="972" w:type="dxa"/>
          </w:tcPr>
          <w:p w14:paraId="11A035D3" w14:textId="77777777" w:rsidR="000E068D" w:rsidRPr="001D0283" w:rsidRDefault="000E068D" w:rsidP="0028508A">
            <w:pPr>
              <w:pStyle w:val="TAC"/>
              <w:rPr>
                <w:rFonts w:eastAsiaTheme="minorEastAsia"/>
              </w:rPr>
            </w:pPr>
          </w:p>
        </w:tc>
        <w:tc>
          <w:tcPr>
            <w:tcW w:w="1086" w:type="dxa"/>
          </w:tcPr>
          <w:p w14:paraId="4A3DABB4" w14:textId="77777777" w:rsidR="000E068D" w:rsidRPr="001D0283" w:rsidRDefault="000E068D" w:rsidP="0028508A">
            <w:pPr>
              <w:pStyle w:val="TAC"/>
              <w:rPr>
                <w:rFonts w:eastAsiaTheme="minorEastAsia"/>
              </w:rPr>
            </w:pPr>
          </w:p>
        </w:tc>
        <w:tc>
          <w:tcPr>
            <w:tcW w:w="972" w:type="dxa"/>
          </w:tcPr>
          <w:p w14:paraId="3AF1003E" w14:textId="77777777" w:rsidR="000E068D" w:rsidRPr="001D0283" w:rsidRDefault="000E068D" w:rsidP="0028508A">
            <w:pPr>
              <w:pStyle w:val="TAC"/>
              <w:rPr>
                <w:rFonts w:eastAsiaTheme="minorEastAsia"/>
              </w:rPr>
            </w:pPr>
          </w:p>
        </w:tc>
        <w:tc>
          <w:tcPr>
            <w:tcW w:w="1086" w:type="dxa"/>
          </w:tcPr>
          <w:p w14:paraId="4AA31AEC" w14:textId="77777777" w:rsidR="000E068D" w:rsidRPr="001D0283" w:rsidRDefault="000E068D" w:rsidP="0028508A">
            <w:pPr>
              <w:pStyle w:val="TAC"/>
              <w:rPr>
                <w:rFonts w:eastAsiaTheme="minorEastAsia"/>
              </w:rPr>
            </w:pPr>
          </w:p>
        </w:tc>
        <w:tc>
          <w:tcPr>
            <w:tcW w:w="972" w:type="dxa"/>
          </w:tcPr>
          <w:p w14:paraId="6E4CA5C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D7FA4A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4DD1FF1" w14:textId="77777777" w:rsidR="000E068D" w:rsidRPr="001D0283" w:rsidRDefault="000E068D" w:rsidP="0028508A">
            <w:pPr>
              <w:pStyle w:val="TAC"/>
              <w:rPr>
                <w:rFonts w:eastAsiaTheme="minorEastAsia"/>
              </w:rPr>
            </w:pPr>
          </w:p>
        </w:tc>
        <w:tc>
          <w:tcPr>
            <w:tcW w:w="1086" w:type="dxa"/>
          </w:tcPr>
          <w:p w14:paraId="621F4900" w14:textId="77777777" w:rsidR="000E068D" w:rsidRPr="001D0283" w:rsidRDefault="000E068D" w:rsidP="0028508A">
            <w:pPr>
              <w:pStyle w:val="TAC"/>
              <w:rPr>
                <w:rFonts w:eastAsiaTheme="minorEastAsia"/>
              </w:rPr>
            </w:pPr>
          </w:p>
        </w:tc>
      </w:tr>
      <w:tr w:rsidR="000E068D" w:rsidRPr="001D0283" w14:paraId="53717FAE" w14:textId="77777777" w:rsidTr="0028508A">
        <w:trPr>
          <w:jc w:val="center"/>
        </w:trPr>
        <w:tc>
          <w:tcPr>
            <w:tcW w:w="1596" w:type="dxa"/>
          </w:tcPr>
          <w:p w14:paraId="72B9A1CF"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CA_n1A-n7A</w:t>
            </w:r>
          </w:p>
        </w:tc>
        <w:tc>
          <w:tcPr>
            <w:tcW w:w="972" w:type="dxa"/>
          </w:tcPr>
          <w:p w14:paraId="56816ADF" w14:textId="77777777" w:rsidR="000E068D" w:rsidRPr="001D0283" w:rsidRDefault="000E068D" w:rsidP="0028508A">
            <w:pPr>
              <w:pStyle w:val="TAC"/>
              <w:rPr>
                <w:rFonts w:eastAsiaTheme="minorEastAsia"/>
              </w:rPr>
            </w:pPr>
          </w:p>
        </w:tc>
        <w:tc>
          <w:tcPr>
            <w:tcW w:w="1086" w:type="dxa"/>
          </w:tcPr>
          <w:p w14:paraId="3DEDE3C6" w14:textId="77777777" w:rsidR="000E068D" w:rsidRPr="001D0283" w:rsidRDefault="000E068D" w:rsidP="0028508A">
            <w:pPr>
              <w:pStyle w:val="TAC"/>
              <w:rPr>
                <w:rFonts w:eastAsiaTheme="minorEastAsia"/>
              </w:rPr>
            </w:pPr>
          </w:p>
        </w:tc>
        <w:tc>
          <w:tcPr>
            <w:tcW w:w="972" w:type="dxa"/>
          </w:tcPr>
          <w:p w14:paraId="6A47F8F2" w14:textId="77777777" w:rsidR="000E068D" w:rsidRPr="001D0283" w:rsidRDefault="000E068D" w:rsidP="0028508A">
            <w:pPr>
              <w:pStyle w:val="TAC"/>
              <w:rPr>
                <w:rFonts w:eastAsiaTheme="minorEastAsia"/>
              </w:rPr>
            </w:pPr>
          </w:p>
        </w:tc>
        <w:tc>
          <w:tcPr>
            <w:tcW w:w="1086" w:type="dxa"/>
          </w:tcPr>
          <w:p w14:paraId="662649D5" w14:textId="77777777" w:rsidR="000E068D" w:rsidRPr="001D0283" w:rsidRDefault="000E068D" w:rsidP="0028508A">
            <w:pPr>
              <w:pStyle w:val="TAC"/>
              <w:rPr>
                <w:rFonts w:eastAsiaTheme="minorEastAsia"/>
              </w:rPr>
            </w:pPr>
          </w:p>
        </w:tc>
        <w:tc>
          <w:tcPr>
            <w:tcW w:w="972" w:type="dxa"/>
          </w:tcPr>
          <w:p w14:paraId="65EB5C2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13A191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CE206B5" w14:textId="77777777" w:rsidR="000E068D" w:rsidRPr="001D0283" w:rsidRDefault="000E068D" w:rsidP="0028508A">
            <w:pPr>
              <w:pStyle w:val="TAC"/>
              <w:rPr>
                <w:rFonts w:eastAsiaTheme="minorEastAsia"/>
              </w:rPr>
            </w:pPr>
          </w:p>
        </w:tc>
        <w:tc>
          <w:tcPr>
            <w:tcW w:w="1086" w:type="dxa"/>
          </w:tcPr>
          <w:p w14:paraId="06284F29" w14:textId="77777777" w:rsidR="000E068D" w:rsidRPr="001D0283" w:rsidRDefault="000E068D" w:rsidP="0028508A">
            <w:pPr>
              <w:pStyle w:val="TAC"/>
              <w:rPr>
                <w:rFonts w:eastAsiaTheme="minorEastAsia"/>
              </w:rPr>
            </w:pPr>
          </w:p>
        </w:tc>
      </w:tr>
      <w:tr w:rsidR="000E068D" w:rsidRPr="001D0283" w14:paraId="6C04A7BF" w14:textId="77777777" w:rsidTr="0028508A">
        <w:trPr>
          <w:jc w:val="center"/>
        </w:trPr>
        <w:tc>
          <w:tcPr>
            <w:tcW w:w="1596" w:type="dxa"/>
          </w:tcPr>
          <w:p w14:paraId="443C215C"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CA_n1A-n8A</w:t>
            </w:r>
          </w:p>
        </w:tc>
        <w:tc>
          <w:tcPr>
            <w:tcW w:w="972" w:type="dxa"/>
          </w:tcPr>
          <w:p w14:paraId="51D89685" w14:textId="77777777" w:rsidR="000E068D" w:rsidRPr="001D0283" w:rsidRDefault="000E068D" w:rsidP="0028508A">
            <w:pPr>
              <w:pStyle w:val="TAC"/>
              <w:rPr>
                <w:rFonts w:eastAsiaTheme="minorEastAsia"/>
              </w:rPr>
            </w:pPr>
          </w:p>
        </w:tc>
        <w:tc>
          <w:tcPr>
            <w:tcW w:w="1086" w:type="dxa"/>
          </w:tcPr>
          <w:p w14:paraId="7D134CD2" w14:textId="77777777" w:rsidR="000E068D" w:rsidRPr="001D0283" w:rsidRDefault="000E068D" w:rsidP="0028508A">
            <w:pPr>
              <w:pStyle w:val="TAC"/>
              <w:rPr>
                <w:rFonts w:eastAsiaTheme="minorEastAsia"/>
              </w:rPr>
            </w:pPr>
          </w:p>
        </w:tc>
        <w:tc>
          <w:tcPr>
            <w:tcW w:w="972" w:type="dxa"/>
          </w:tcPr>
          <w:p w14:paraId="687712B1" w14:textId="77777777" w:rsidR="000E068D" w:rsidRPr="001D0283" w:rsidRDefault="000E068D" w:rsidP="0028508A">
            <w:pPr>
              <w:pStyle w:val="TAC"/>
              <w:rPr>
                <w:rFonts w:eastAsiaTheme="minorEastAsia"/>
              </w:rPr>
            </w:pPr>
          </w:p>
        </w:tc>
        <w:tc>
          <w:tcPr>
            <w:tcW w:w="1086" w:type="dxa"/>
          </w:tcPr>
          <w:p w14:paraId="3B14FAA0" w14:textId="77777777" w:rsidR="000E068D" w:rsidRPr="001D0283" w:rsidRDefault="000E068D" w:rsidP="0028508A">
            <w:pPr>
              <w:pStyle w:val="TAC"/>
              <w:rPr>
                <w:rFonts w:eastAsiaTheme="minorEastAsia"/>
              </w:rPr>
            </w:pPr>
          </w:p>
        </w:tc>
        <w:tc>
          <w:tcPr>
            <w:tcW w:w="972" w:type="dxa"/>
          </w:tcPr>
          <w:p w14:paraId="2EDF9C4D"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537BF716"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55C2DAE9" w14:textId="77777777" w:rsidR="000E068D" w:rsidRPr="001D0283" w:rsidRDefault="000E068D" w:rsidP="0028508A">
            <w:pPr>
              <w:pStyle w:val="TAC"/>
              <w:rPr>
                <w:rFonts w:eastAsiaTheme="minorEastAsia"/>
              </w:rPr>
            </w:pPr>
          </w:p>
        </w:tc>
        <w:tc>
          <w:tcPr>
            <w:tcW w:w="1086" w:type="dxa"/>
          </w:tcPr>
          <w:p w14:paraId="2F550745" w14:textId="77777777" w:rsidR="000E068D" w:rsidRPr="001D0283" w:rsidRDefault="000E068D" w:rsidP="0028508A">
            <w:pPr>
              <w:pStyle w:val="TAC"/>
              <w:rPr>
                <w:rFonts w:eastAsiaTheme="minorEastAsia"/>
              </w:rPr>
            </w:pPr>
          </w:p>
        </w:tc>
      </w:tr>
      <w:tr w:rsidR="000E068D" w:rsidRPr="001D0283" w14:paraId="4280370C" w14:textId="77777777" w:rsidTr="0028508A">
        <w:trPr>
          <w:jc w:val="center"/>
        </w:trPr>
        <w:tc>
          <w:tcPr>
            <w:tcW w:w="1596" w:type="dxa"/>
          </w:tcPr>
          <w:p w14:paraId="09A447BF"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CA_n1A-n18A</w:t>
            </w:r>
          </w:p>
        </w:tc>
        <w:tc>
          <w:tcPr>
            <w:tcW w:w="972" w:type="dxa"/>
          </w:tcPr>
          <w:p w14:paraId="7E611983" w14:textId="77777777" w:rsidR="000E068D" w:rsidRPr="001D0283" w:rsidRDefault="000E068D" w:rsidP="0028508A">
            <w:pPr>
              <w:pStyle w:val="TAC"/>
              <w:rPr>
                <w:rFonts w:eastAsiaTheme="minorEastAsia"/>
              </w:rPr>
            </w:pPr>
          </w:p>
        </w:tc>
        <w:tc>
          <w:tcPr>
            <w:tcW w:w="1086" w:type="dxa"/>
          </w:tcPr>
          <w:p w14:paraId="6E1CC075" w14:textId="77777777" w:rsidR="000E068D" w:rsidRPr="001D0283" w:rsidRDefault="000E068D" w:rsidP="0028508A">
            <w:pPr>
              <w:pStyle w:val="TAC"/>
              <w:rPr>
                <w:rFonts w:eastAsiaTheme="minorEastAsia"/>
              </w:rPr>
            </w:pPr>
          </w:p>
        </w:tc>
        <w:tc>
          <w:tcPr>
            <w:tcW w:w="972" w:type="dxa"/>
          </w:tcPr>
          <w:p w14:paraId="60102ABC" w14:textId="77777777" w:rsidR="000E068D" w:rsidRPr="001D0283" w:rsidRDefault="000E068D" w:rsidP="0028508A">
            <w:pPr>
              <w:pStyle w:val="TAC"/>
              <w:rPr>
                <w:rFonts w:eastAsiaTheme="minorEastAsia"/>
              </w:rPr>
            </w:pPr>
          </w:p>
        </w:tc>
        <w:tc>
          <w:tcPr>
            <w:tcW w:w="1086" w:type="dxa"/>
          </w:tcPr>
          <w:p w14:paraId="67444D3B" w14:textId="77777777" w:rsidR="000E068D" w:rsidRPr="001D0283" w:rsidRDefault="000E068D" w:rsidP="0028508A">
            <w:pPr>
              <w:pStyle w:val="TAC"/>
              <w:rPr>
                <w:rFonts w:eastAsiaTheme="minorEastAsia"/>
              </w:rPr>
            </w:pPr>
          </w:p>
        </w:tc>
        <w:tc>
          <w:tcPr>
            <w:tcW w:w="972" w:type="dxa"/>
          </w:tcPr>
          <w:p w14:paraId="4253AF98"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1F8427E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BFC4A13" w14:textId="77777777" w:rsidR="000E068D" w:rsidRPr="001D0283" w:rsidRDefault="000E068D" w:rsidP="0028508A">
            <w:pPr>
              <w:pStyle w:val="TAC"/>
              <w:rPr>
                <w:rFonts w:eastAsiaTheme="minorEastAsia"/>
              </w:rPr>
            </w:pPr>
          </w:p>
        </w:tc>
        <w:tc>
          <w:tcPr>
            <w:tcW w:w="1086" w:type="dxa"/>
          </w:tcPr>
          <w:p w14:paraId="08B27D5E" w14:textId="77777777" w:rsidR="000E068D" w:rsidRPr="001D0283" w:rsidRDefault="000E068D" w:rsidP="0028508A">
            <w:pPr>
              <w:pStyle w:val="TAC"/>
              <w:rPr>
                <w:rFonts w:eastAsiaTheme="minorEastAsia"/>
              </w:rPr>
            </w:pPr>
          </w:p>
        </w:tc>
      </w:tr>
      <w:tr w:rsidR="000E068D" w:rsidRPr="001D0283" w14:paraId="1260E2BE" w14:textId="77777777" w:rsidTr="0028508A">
        <w:trPr>
          <w:jc w:val="center"/>
        </w:trPr>
        <w:tc>
          <w:tcPr>
            <w:tcW w:w="1596" w:type="dxa"/>
          </w:tcPr>
          <w:p w14:paraId="4BCC8E2B" w14:textId="77777777" w:rsidR="000E068D" w:rsidRPr="001D0283" w:rsidRDefault="000E068D" w:rsidP="0028508A">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p>
        </w:tc>
        <w:tc>
          <w:tcPr>
            <w:tcW w:w="972" w:type="dxa"/>
          </w:tcPr>
          <w:p w14:paraId="0176D40D" w14:textId="77777777" w:rsidR="000E068D" w:rsidRPr="001D0283" w:rsidRDefault="000E068D" w:rsidP="0028508A">
            <w:pPr>
              <w:pStyle w:val="TAC"/>
              <w:rPr>
                <w:rFonts w:eastAsiaTheme="minorEastAsia"/>
              </w:rPr>
            </w:pPr>
          </w:p>
        </w:tc>
        <w:tc>
          <w:tcPr>
            <w:tcW w:w="1086" w:type="dxa"/>
          </w:tcPr>
          <w:p w14:paraId="46B1B4B0" w14:textId="77777777" w:rsidR="000E068D" w:rsidRPr="001D0283" w:rsidRDefault="000E068D" w:rsidP="0028508A">
            <w:pPr>
              <w:pStyle w:val="TAC"/>
              <w:rPr>
                <w:rFonts w:eastAsiaTheme="minorEastAsia"/>
              </w:rPr>
            </w:pPr>
          </w:p>
        </w:tc>
        <w:tc>
          <w:tcPr>
            <w:tcW w:w="972" w:type="dxa"/>
          </w:tcPr>
          <w:p w14:paraId="2A6DA619" w14:textId="77777777" w:rsidR="000E068D" w:rsidRPr="001D0283" w:rsidRDefault="000E068D" w:rsidP="0028508A">
            <w:pPr>
              <w:pStyle w:val="TAC"/>
              <w:rPr>
                <w:rFonts w:eastAsiaTheme="minorEastAsia"/>
              </w:rPr>
            </w:pPr>
          </w:p>
        </w:tc>
        <w:tc>
          <w:tcPr>
            <w:tcW w:w="1086" w:type="dxa"/>
          </w:tcPr>
          <w:p w14:paraId="4B89CA13" w14:textId="77777777" w:rsidR="000E068D" w:rsidRPr="001D0283" w:rsidRDefault="000E068D" w:rsidP="0028508A">
            <w:pPr>
              <w:pStyle w:val="TAC"/>
              <w:rPr>
                <w:rFonts w:eastAsiaTheme="minorEastAsia"/>
              </w:rPr>
            </w:pPr>
          </w:p>
        </w:tc>
        <w:tc>
          <w:tcPr>
            <w:tcW w:w="972" w:type="dxa"/>
          </w:tcPr>
          <w:p w14:paraId="001A0F33"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02C5D845"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B068025" w14:textId="77777777" w:rsidR="000E068D" w:rsidRPr="001D0283" w:rsidRDefault="000E068D" w:rsidP="0028508A">
            <w:pPr>
              <w:pStyle w:val="TAC"/>
              <w:rPr>
                <w:rFonts w:eastAsiaTheme="minorEastAsia"/>
              </w:rPr>
            </w:pPr>
          </w:p>
        </w:tc>
        <w:tc>
          <w:tcPr>
            <w:tcW w:w="1086" w:type="dxa"/>
          </w:tcPr>
          <w:p w14:paraId="436EF2AE" w14:textId="77777777" w:rsidR="000E068D" w:rsidRPr="001D0283" w:rsidRDefault="000E068D" w:rsidP="0028508A">
            <w:pPr>
              <w:pStyle w:val="TAC"/>
              <w:rPr>
                <w:rFonts w:eastAsiaTheme="minorEastAsia"/>
              </w:rPr>
            </w:pPr>
          </w:p>
        </w:tc>
      </w:tr>
      <w:tr w:rsidR="000E068D" w:rsidRPr="001D0283" w14:paraId="307F1321" w14:textId="77777777" w:rsidTr="0028508A">
        <w:trPr>
          <w:jc w:val="center"/>
        </w:trPr>
        <w:tc>
          <w:tcPr>
            <w:tcW w:w="1596" w:type="dxa"/>
          </w:tcPr>
          <w:p w14:paraId="29E74B39" w14:textId="77777777" w:rsidR="000E068D" w:rsidRPr="001D0283" w:rsidRDefault="000E068D" w:rsidP="0028508A">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p>
        </w:tc>
        <w:tc>
          <w:tcPr>
            <w:tcW w:w="972" w:type="dxa"/>
          </w:tcPr>
          <w:p w14:paraId="293D8607" w14:textId="77777777" w:rsidR="000E068D" w:rsidRPr="001D0283" w:rsidRDefault="000E068D" w:rsidP="0028508A">
            <w:pPr>
              <w:pStyle w:val="TAC"/>
              <w:rPr>
                <w:rFonts w:eastAsiaTheme="minorEastAsia"/>
              </w:rPr>
            </w:pPr>
          </w:p>
        </w:tc>
        <w:tc>
          <w:tcPr>
            <w:tcW w:w="1086" w:type="dxa"/>
          </w:tcPr>
          <w:p w14:paraId="384B767D" w14:textId="77777777" w:rsidR="000E068D" w:rsidRPr="001D0283" w:rsidRDefault="000E068D" w:rsidP="0028508A">
            <w:pPr>
              <w:pStyle w:val="TAC"/>
              <w:rPr>
                <w:rFonts w:eastAsiaTheme="minorEastAsia"/>
              </w:rPr>
            </w:pPr>
          </w:p>
        </w:tc>
        <w:tc>
          <w:tcPr>
            <w:tcW w:w="972" w:type="dxa"/>
          </w:tcPr>
          <w:p w14:paraId="420D58E0" w14:textId="77777777" w:rsidR="000E068D" w:rsidRPr="001D0283" w:rsidRDefault="000E068D" w:rsidP="0028508A">
            <w:pPr>
              <w:pStyle w:val="TAC"/>
              <w:rPr>
                <w:rFonts w:eastAsiaTheme="minorEastAsia"/>
              </w:rPr>
            </w:pPr>
          </w:p>
        </w:tc>
        <w:tc>
          <w:tcPr>
            <w:tcW w:w="1086" w:type="dxa"/>
          </w:tcPr>
          <w:p w14:paraId="15175D73" w14:textId="77777777" w:rsidR="000E068D" w:rsidRPr="001D0283" w:rsidRDefault="000E068D" w:rsidP="0028508A">
            <w:pPr>
              <w:pStyle w:val="TAC"/>
              <w:rPr>
                <w:rFonts w:eastAsiaTheme="minorEastAsia"/>
              </w:rPr>
            </w:pPr>
          </w:p>
        </w:tc>
        <w:tc>
          <w:tcPr>
            <w:tcW w:w="972" w:type="dxa"/>
          </w:tcPr>
          <w:p w14:paraId="3C68B09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74C347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186040F" w14:textId="77777777" w:rsidR="000E068D" w:rsidRPr="001D0283" w:rsidRDefault="000E068D" w:rsidP="0028508A">
            <w:pPr>
              <w:pStyle w:val="TAC"/>
              <w:rPr>
                <w:rFonts w:eastAsiaTheme="minorEastAsia"/>
              </w:rPr>
            </w:pPr>
          </w:p>
        </w:tc>
        <w:tc>
          <w:tcPr>
            <w:tcW w:w="1086" w:type="dxa"/>
          </w:tcPr>
          <w:p w14:paraId="6D56A82F" w14:textId="77777777" w:rsidR="000E068D" w:rsidRPr="001D0283" w:rsidRDefault="000E068D" w:rsidP="0028508A">
            <w:pPr>
              <w:pStyle w:val="TAC"/>
              <w:rPr>
                <w:rFonts w:eastAsiaTheme="minorEastAsia"/>
              </w:rPr>
            </w:pPr>
          </w:p>
        </w:tc>
      </w:tr>
      <w:tr w:rsidR="000E068D" w:rsidRPr="001D0283" w14:paraId="5D32C08A" w14:textId="77777777" w:rsidTr="0028508A">
        <w:trPr>
          <w:jc w:val="center"/>
        </w:trPr>
        <w:tc>
          <w:tcPr>
            <w:tcW w:w="1596" w:type="dxa"/>
          </w:tcPr>
          <w:p w14:paraId="160D9CCD"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CA_n1A-n28A</w:t>
            </w:r>
          </w:p>
        </w:tc>
        <w:tc>
          <w:tcPr>
            <w:tcW w:w="972" w:type="dxa"/>
          </w:tcPr>
          <w:p w14:paraId="234526B6" w14:textId="77777777" w:rsidR="000E068D" w:rsidRPr="001D0283" w:rsidRDefault="000E068D" w:rsidP="0028508A">
            <w:pPr>
              <w:pStyle w:val="TAC"/>
              <w:rPr>
                <w:rFonts w:eastAsiaTheme="minorEastAsia"/>
              </w:rPr>
            </w:pPr>
          </w:p>
        </w:tc>
        <w:tc>
          <w:tcPr>
            <w:tcW w:w="1086" w:type="dxa"/>
          </w:tcPr>
          <w:p w14:paraId="2EEADD79" w14:textId="77777777" w:rsidR="000E068D" w:rsidRPr="001D0283" w:rsidRDefault="000E068D" w:rsidP="0028508A">
            <w:pPr>
              <w:pStyle w:val="TAC"/>
              <w:rPr>
                <w:rFonts w:eastAsiaTheme="minorEastAsia"/>
              </w:rPr>
            </w:pPr>
          </w:p>
        </w:tc>
        <w:tc>
          <w:tcPr>
            <w:tcW w:w="972" w:type="dxa"/>
          </w:tcPr>
          <w:p w14:paraId="033F3E22" w14:textId="77777777" w:rsidR="000E068D" w:rsidRPr="001D0283" w:rsidRDefault="000E068D" w:rsidP="0028508A">
            <w:pPr>
              <w:pStyle w:val="TAC"/>
              <w:rPr>
                <w:rFonts w:eastAsiaTheme="minorEastAsia"/>
              </w:rPr>
            </w:pPr>
          </w:p>
        </w:tc>
        <w:tc>
          <w:tcPr>
            <w:tcW w:w="1086" w:type="dxa"/>
          </w:tcPr>
          <w:p w14:paraId="2C3F434B" w14:textId="77777777" w:rsidR="000E068D" w:rsidRPr="001D0283" w:rsidRDefault="000E068D" w:rsidP="0028508A">
            <w:pPr>
              <w:pStyle w:val="TAC"/>
              <w:rPr>
                <w:rFonts w:eastAsiaTheme="minorEastAsia"/>
              </w:rPr>
            </w:pPr>
          </w:p>
        </w:tc>
        <w:tc>
          <w:tcPr>
            <w:tcW w:w="972" w:type="dxa"/>
          </w:tcPr>
          <w:p w14:paraId="12055CC8"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72C5288A"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10B125B4" w14:textId="77777777" w:rsidR="000E068D" w:rsidRPr="001D0283" w:rsidRDefault="000E068D" w:rsidP="0028508A">
            <w:pPr>
              <w:pStyle w:val="TAC"/>
              <w:rPr>
                <w:rFonts w:eastAsiaTheme="minorEastAsia"/>
              </w:rPr>
            </w:pPr>
          </w:p>
        </w:tc>
        <w:tc>
          <w:tcPr>
            <w:tcW w:w="1086" w:type="dxa"/>
          </w:tcPr>
          <w:p w14:paraId="77002FB2" w14:textId="77777777" w:rsidR="000E068D" w:rsidRPr="001D0283" w:rsidRDefault="000E068D" w:rsidP="0028508A">
            <w:pPr>
              <w:pStyle w:val="TAC"/>
              <w:rPr>
                <w:rFonts w:eastAsiaTheme="minorEastAsia"/>
              </w:rPr>
            </w:pPr>
          </w:p>
        </w:tc>
      </w:tr>
      <w:tr w:rsidR="000E068D" w:rsidRPr="001D0283" w14:paraId="5664217F" w14:textId="77777777" w:rsidTr="0028508A">
        <w:trPr>
          <w:jc w:val="center"/>
        </w:trPr>
        <w:tc>
          <w:tcPr>
            <w:tcW w:w="1596" w:type="dxa"/>
          </w:tcPr>
          <w:p w14:paraId="7F115827"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CA_n1A-n40A</w:t>
            </w:r>
          </w:p>
        </w:tc>
        <w:tc>
          <w:tcPr>
            <w:tcW w:w="972" w:type="dxa"/>
          </w:tcPr>
          <w:p w14:paraId="576FD132" w14:textId="77777777" w:rsidR="000E068D" w:rsidRPr="001D0283" w:rsidRDefault="000E068D" w:rsidP="0028508A">
            <w:pPr>
              <w:pStyle w:val="TAC"/>
              <w:rPr>
                <w:rFonts w:eastAsiaTheme="minorEastAsia"/>
              </w:rPr>
            </w:pPr>
          </w:p>
        </w:tc>
        <w:tc>
          <w:tcPr>
            <w:tcW w:w="1086" w:type="dxa"/>
          </w:tcPr>
          <w:p w14:paraId="77B93CE8" w14:textId="77777777" w:rsidR="000E068D" w:rsidRPr="001D0283" w:rsidRDefault="000E068D" w:rsidP="0028508A">
            <w:pPr>
              <w:pStyle w:val="TAC"/>
              <w:rPr>
                <w:rFonts w:eastAsiaTheme="minorEastAsia"/>
              </w:rPr>
            </w:pPr>
          </w:p>
        </w:tc>
        <w:tc>
          <w:tcPr>
            <w:tcW w:w="972" w:type="dxa"/>
          </w:tcPr>
          <w:p w14:paraId="18629701" w14:textId="77777777" w:rsidR="000E068D" w:rsidRPr="001D0283" w:rsidRDefault="000E068D" w:rsidP="0028508A">
            <w:pPr>
              <w:pStyle w:val="TAC"/>
              <w:rPr>
                <w:rFonts w:eastAsiaTheme="minorEastAsia"/>
              </w:rPr>
            </w:pPr>
          </w:p>
        </w:tc>
        <w:tc>
          <w:tcPr>
            <w:tcW w:w="1086" w:type="dxa"/>
          </w:tcPr>
          <w:p w14:paraId="1947CB9F" w14:textId="77777777" w:rsidR="000E068D" w:rsidRPr="001D0283" w:rsidRDefault="000E068D" w:rsidP="0028508A">
            <w:pPr>
              <w:pStyle w:val="TAC"/>
              <w:rPr>
                <w:rFonts w:eastAsiaTheme="minorEastAsia"/>
              </w:rPr>
            </w:pPr>
          </w:p>
        </w:tc>
        <w:tc>
          <w:tcPr>
            <w:tcW w:w="972" w:type="dxa"/>
          </w:tcPr>
          <w:p w14:paraId="725B4676"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2AB037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5AFF983" w14:textId="77777777" w:rsidR="000E068D" w:rsidRPr="001D0283" w:rsidRDefault="000E068D" w:rsidP="0028508A">
            <w:pPr>
              <w:pStyle w:val="TAC"/>
              <w:rPr>
                <w:rFonts w:eastAsiaTheme="minorEastAsia"/>
              </w:rPr>
            </w:pPr>
          </w:p>
        </w:tc>
        <w:tc>
          <w:tcPr>
            <w:tcW w:w="1086" w:type="dxa"/>
          </w:tcPr>
          <w:p w14:paraId="2B041346" w14:textId="77777777" w:rsidR="000E068D" w:rsidRPr="001D0283" w:rsidRDefault="000E068D" w:rsidP="0028508A">
            <w:pPr>
              <w:pStyle w:val="TAC"/>
              <w:rPr>
                <w:rFonts w:eastAsiaTheme="minorEastAsia"/>
              </w:rPr>
            </w:pPr>
          </w:p>
        </w:tc>
      </w:tr>
      <w:tr w:rsidR="000E068D" w:rsidRPr="001D0283" w14:paraId="40D5EC0E" w14:textId="77777777" w:rsidTr="0028508A">
        <w:trPr>
          <w:jc w:val="center"/>
        </w:trPr>
        <w:tc>
          <w:tcPr>
            <w:tcW w:w="1596" w:type="dxa"/>
          </w:tcPr>
          <w:p w14:paraId="5A65E066"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CA_n1A-n41A</w:t>
            </w:r>
          </w:p>
        </w:tc>
        <w:tc>
          <w:tcPr>
            <w:tcW w:w="972" w:type="dxa"/>
          </w:tcPr>
          <w:p w14:paraId="115E8C0A" w14:textId="77777777" w:rsidR="000E068D" w:rsidRPr="001D0283" w:rsidRDefault="000E068D" w:rsidP="0028508A">
            <w:pPr>
              <w:pStyle w:val="TAC"/>
              <w:rPr>
                <w:rFonts w:eastAsiaTheme="minorEastAsia"/>
              </w:rPr>
            </w:pPr>
          </w:p>
        </w:tc>
        <w:tc>
          <w:tcPr>
            <w:tcW w:w="1086" w:type="dxa"/>
          </w:tcPr>
          <w:p w14:paraId="732F0D15" w14:textId="77777777" w:rsidR="000E068D" w:rsidRPr="001D0283" w:rsidRDefault="000E068D" w:rsidP="0028508A">
            <w:pPr>
              <w:pStyle w:val="TAC"/>
              <w:rPr>
                <w:rFonts w:eastAsiaTheme="minorEastAsia"/>
              </w:rPr>
            </w:pPr>
          </w:p>
        </w:tc>
        <w:tc>
          <w:tcPr>
            <w:tcW w:w="972" w:type="dxa"/>
          </w:tcPr>
          <w:p w14:paraId="6F15DA55"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3465EAE3"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44F0D19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5A67B5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ED72D8C" w14:textId="77777777" w:rsidR="000E068D" w:rsidRPr="001D0283" w:rsidRDefault="000E068D" w:rsidP="0028508A">
            <w:pPr>
              <w:pStyle w:val="TAC"/>
              <w:rPr>
                <w:rFonts w:eastAsiaTheme="minorEastAsia"/>
              </w:rPr>
            </w:pPr>
          </w:p>
        </w:tc>
        <w:tc>
          <w:tcPr>
            <w:tcW w:w="1086" w:type="dxa"/>
          </w:tcPr>
          <w:p w14:paraId="5FFB2561" w14:textId="77777777" w:rsidR="000E068D" w:rsidRPr="001D0283" w:rsidRDefault="000E068D" w:rsidP="0028508A">
            <w:pPr>
              <w:pStyle w:val="TAC"/>
              <w:rPr>
                <w:rFonts w:eastAsiaTheme="minorEastAsia"/>
              </w:rPr>
            </w:pPr>
          </w:p>
        </w:tc>
      </w:tr>
      <w:tr w:rsidR="000E068D" w:rsidRPr="001D0283" w14:paraId="24B58502" w14:textId="77777777" w:rsidTr="0028508A">
        <w:trPr>
          <w:jc w:val="center"/>
        </w:trPr>
        <w:tc>
          <w:tcPr>
            <w:tcW w:w="1596" w:type="dxa"/>
          </w:tcPr>
          <w:p w14:paraId="69CDAB8D" w14:textId="77777777" w:rsidR="000E068D" w:rsidRPr="001D0283" w:rsidRDefault="000E068D" w:rsidP="0028508A">
            <w:pPr>
              <w:pStyle w:val="TAC"/>
              <w:keepNext w:val="0"/>
              <w:rPr>
                <w:rFonts w:eastAsiaTheme="minorEastAsia" w:cs="Arial"/>
                <w:lang w:eastAsia="zh-CN"/>
              </w:rPr>
            </w:pPr>
            <w:r w:rsidRPr="001D0283">
              <w:rPr>
                <w:rFonts w:eastAsiaTheme="minorEastAsia" w:cs="Arial"/>
                <w:lang w:eastAsia="zh-CN"/>
              </w:rPr>
              <w:t>CA_n1A-n46A</w:t>
            </w:r>
          </w:p>
        </w:tc>
        <w:tc>
          <w:tcPr>
            <w:tcW w:w="972" w:type="dxa"/>
          </w:tcPr>
          <w:p w14:paraId="123B3198" w14:textId="77777777" w:rsidR="000E068D" w:rsidRPr="001D0283" w:rsidRDefault="000E068D" w:rsidP="0028508A">
            <w:pPr>
              <w:pStyle w:val="TAC"/>
              <w:rPr>
                <w:rFonts w:eastAsiaTheme="minorEastAsia"/>
              </w:rPr>
            </w:pPr>
          </w:p>
        </w:tc>
        <w:tc>
          <w:tcPr>
            <w:tcW w:w="1086" w:type="dxa"/>
          </w:tcPr>
          <w:p w14:paraId="03EA40E1" w14:textId="77777777" w:rsidR="000E068D" w:rsidRPr="001D0283" w:rsidRDefault="000E068D" w:rsidP="0028508A">
            <w:pPr>
              <w:pStyle w:val="TAC"/>
              <w:rPr>
                <w:rFonts w:eastAsiaTheme="minorEastAsia"/>
              </w:rPr>
            </w:pPr>
          </w:p>
        </w:tc>
        <w:tc>
          <w:tcPr>
            <w:tcW w:w="972" w:type="dxa"/>
          </w:tcPr>
          <w:p w14:paraId="4CC7B51B" w14:textId="77777777" w:rsidR="000E068D" w:rsidRPr="001D0283" w:rsidRDefault="000E068D" w:rsidP="0028508A">
            <w:pPr>
              <w:pStyle w:val="TAC"/>
              <w:rPr>
                <w:rFonts w:eastAsiaTheme="minorEastAsia"/>
              </w:rPr>
            </w:pPr>
          </w:p>
        </w:tc>
        <w:tc>
          <w:tcPr>
            <w:tcW w:w="1086" w:type="dxa"/>
          </w:tcPr>
          <w:p w14:paraId="247B9D95" w14:textId="77777777" w:rsidR="000E068D" w:rsidRPr="001D0283" w:rsidRDefault="000E068D" w:rsidP="0028508A">
            <w:pPr>
              <w:pStyle w:val="TAC"/>
              <w:rPr>
                <w:rFonts w:eastAsiaTheme="minorEastAsia"/>
              </w:rPr>
            </w:pPr>
          </w:p>
        </w:tc>
        <w:tc>
          <w:tcPr>
            <w:tcW w:w="972" w:type="dxa"/>
          </w:tcPr>
          <w:p w14:paraId="35592FA0" w14:textId="77777777" w:rsidR="000E068D" w:rsidRPr="001D0283" w:rsidRDefault="000E068D" w:rsidP="0028508A">
            <w:pPr>
              <w:pStyle w:val="TAC"/>
              <w:rPr>
                <w:rFonts w:eastAsiaTheme="minorEastAsia" w:cs="Arial"/>
                <w:lang w:eastAsia="zh-CN"/>
              </w:rPr>
            </w:pPr>
            <w:r w:rsidRPr="001D0283">
              <w:rPr>
                <w:rFonts w:eastAsiaTheme="minorEastAsia" w:cs="Arial" w:hint="eastAsia"/>
                <w:lang w:eastAsia="zh-CN"/>
              </w:rPr>
              <w:t>23</w:t>
            </w:r>
          </w:p>
        </w:tc>
        <w:tc>
          <w:tcPr>
            <w:tcW w:w="1086" w:type="dxa"/>
          </w:tcPr>
          <w:p w14:paraId="3984E67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A89444F" w14:textId="77777777" w:rsidR="000E068D" w:rsidRPr="001D0283" w:rsidRDefault="000E068D" w:rsidP="0028508A">
            <w:pPr>
              <w:pStyle w:val="TAC"/>
              <w:rPr>
                <w:rFonts w:eastAsiaTheme="minorEastAsia"/>
              </w:rPr>
            </w:pPr>
          </w:p>
        </w:tc>
        <w:tc>
          <w:tcPr>
            <w:tcW w:w="1086" w:type="dxa"/>
          </w:tcPr>
          <w:p w14:paraId="3F0E5A93" w14:textId="77777777" w:rsidR="000E068D" w:rsidRPr="001D0283" w:rsidRDefault="000E068D" w:rsidP="0028508A">
            <w:pPr>
              <w:pStyle w:val="TAC"/>
              <w:rPr>
                <w:rFonts w:eastAsiaTheme="minorEastAsia"/>
              </w:rPr>
            </w:pPr>
          </w:p>
        </w:tc>
      </w:tr>
      <w:tr w:rsidR="000E068D" w:rsidRPr="001D0283" w14:paraId="62BDFA68" w14:textId="77777777" w:rsidTr="0028508A">
        <w:trPr>
          <w:jc w:val="center"/>
        </w:trPr>
        <w:tc>
          <w:tcPr>
            <w:tcW w:w="1596" w:type="dxa"/>
          </w:tcPr>
          <w:p w14:paraId="62BC5BC4" w14:textId="77777777" w:rsidR="000E068D" w:rsidRPr="001D0283" w:rsidRDefault="000E068D" w:rsidP="0028508A">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6F195753" w14:textId="77777777" w:rsidR="000E068D" w:rsidRPr="001D0283" w:rsidRDefault="000E068D" w:rsidP="0028508A">
            <w:pPr>
              <w:pStyle w:val="TAC"/>
              <w:rPr>
                <w:rFonts w:eastAsiaTheme="minorEastAsia"/>
              </w:rPr>
            </w:pPr>
          </w:p>
        </w:tc>
        <w:tc>
          <w:tcPr>
            <w:tcW w:w="1086" w:type="dxa"/>
          </w:tcPr>
          <w:p w14:paraId="3A380549" w14:textId="77777777" w:rsidR="000E068D" w:rsidRPr="001D0283" w:rsidRDefault="000E068D" w:rsidP="0028508A">
            <w:pPr>
              <w:pStyle w:val="TAC"/>
              <w:rPr>
                <w:rFonts w:eastAsiaTheme="minorEastAsia"/>
              </w:rPr>
            </w:pPr>
          </w:p>
        </w:tc>
        <w:tc>
          <w:tcPr>
            <w:tcW w:w="972" w:type="dxa"/>
          </w:tcPr>
          <w:p w14:paraId="122F9E5C" w14:textId="77777777" w:rsidR="000E068D" w:rsidRPr="001D0283" w:rsidRDefault="000E068D" w:rsidP="0028508A">
            <w:pPr>
              <w:pStyle w:val="TAC"/>
              <w:rPr>
                <w:rFonts w:eastAsiaTheme="minorEastAsia"/>
              </w:rPr>
            </w:pPr>
          </w:p>
        </w:tc>
        <w:tc>
          <w:tcPr>
            <w:tcW w:w="1086" w:type="dxa"/>
          </w:tcPr>
          <w:p w14:paraId="47DAE4EC" w14:textId="77777777" w:rsidR="000E068D" w:rsidRPr="001D0283" w:rsidRDefault="000E068D" w:rsidP="0028508A">
            <w:pPr>
              <w:pStyle w:val="TAC"/>
              <w:rPr>
                <w:rFonts w:eastAsiaTheme="minorEastAsia"/>
              </w:rPr>
            </w:pPr>
          </w:p>
        </w:tc>
        <w:tc>
          <w:tcPr>
            <w:tcW w:w="972" w:type="dxa"/>
          </w:tcPr>
          <w:p w14:paraId="338CFFBC" w14:textId="77777777" w:rsidR="000E068D" w:rsidRPr="001D0283" w:rsidRDefault="000E068D" w:rsidP="0028508A">
            <w:pPr>
              <w:pStyle w:val="TAC"/>
              <w:rPr>
                <w:rFonts w:eastAsiaTheme="minorEastAsia" w:cs="Arial"/>
                <w:lang w:eastAsia="zh-CN"/>
              </w:rPr>
            </w:pPr>
            <w:r>
              <w:rPr>
                <w:rFonts w:eastAsiaTheme="minorEastAsia" w:cs="Arial" w:hint="eastAsia"/>
                <w:lang w:val="en-US" w:eastAsia="zh-CN"/>
              </w:rPr>
              <w:t>23</w:t>
            </w:r>
          </w:p>
        </w:tc>
        <w:tc>
          <w:tcPr>
            <w:tcW w:w="1086" w:type="dxa"/>
          </w:tcPr>
          <w:p w14:paraId="433BAC82" w14:textId="77777777" w:rsidR="000E068D" w:rsidRPr="001D0283" w:rsidRDefault="000E068D" w:rsidP="0028508A">
            <w:pPr>
              <w:pStyle w:val="TAC"/>
              <w:rPr>
                <w:rFonts w:eastAsiaTheme="minorEastAsia" w:cs="Arial"/>
              </w:rPr>
            </w:pPr>
            <w:r>
              <w:rPr>
                <w:rFonts w:eastAsiaTheme="minorEastAsia" w:cs="Arial"/>
              </w:rPr>
              <w:t>+2/-3</w:t>
            </w:r>
          </w:p>
        </w:tc>
        <w:tc>
          <w:tcPr>
            <w:tcW w:w="973" w:type="dxa"/>
          </w:tcPr>
          <w:p w14:paraId="6355CF91" w14:textId="77777777" w:rsidR="000E068D" w:rsidRPr="001D0283" w:rsidRDefault="000E068D" w:rsidP="0028508A">
            <w:pPr>
              <w:pStyle w:val="TAC"/>
              <w:rPr>
                <w:rFonts w:eastAsiaTheme="minorEastAsia"/>
              </w:rPr>
            </w:pPr>
          </w:p>
        </w:tc>
        <w:tc>
          <w:tcPr>
            <w:tcW w:w="1086" w:type="dxa"/>
          </w:tcPr>
          <w:p w14:paraId="6E08CD6F" w14:textId="77777777" w:rsidR="000E068D" w:rsidRPr="001D0283" w:rsidRDefault="000E068D" w:rsidP="0028508A">
            <w:pPr>
              <w:pStyle w:val="TAC"/>
              <w:rPr>
                <w:rFonts w:eastAsiaTheme="minorEastAsia"/>
              </w:rPr>
            </w:pPr>
          </w:p>
        </w:tc>
      </w:tr>
      <w:tr w:rsidR="000E068D" w:rsidRPr="001D0283" w14:paraId="1A2E9A20" w14:textId="77777777" w:rsidTr="0028508A">
        <w:trPr>
          <w:jc w:val="center"/>
        </w:trPr>
        <w:tc>
          <w:tcPr>
            <w:tcW w:w="1596" w:type="dxa"/>
          </w:tcPr>
          <w:p w14:paraId="2D3C54F4"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CA_n1A-n74A</w:t>
            </w:r>
          </w:p>
        </w:tc>
        <w:tc>
          <w:tcPr>
            <w:tcW w:w="972" w:type="dxa"/>
          </w:tcPr>
          <w:p w14:paraId="7E93E110" w14:textId="77777777" w:rsidR="000E068D" w:rsidRPr="001D0283" w:rsidRDefault="000E068D" w:rsidP="0028508A">
            <w:pPr>
              <w:pStyle w:val="TAC"/>
              <w:rPr>
                <w:rFonts w:eastAsiaTheme="minorEastAsia"/>
              </w:rPr>
            </w:pPr>
          </w:p>
        </w:tc>
        <w:tc>
          <w:tcPr>
            <w:tcW w:w="1086" w:type="dxa"/>
          </w:tcPr>
          <w:p w14:paraId="0A2E2D82" w14:textId="77777777" w:rsidR="000E068D" w:rsidRPr="001D0283" w:rsidRDefault="000E068D" w:rsidP="0028508A">
            <w:pPr>
              <w:pStyle w:val="TAC"/>
              <w:rPr>
                <w:rFonts w:eastAsiaTheme="minorEastAsia"/>
              </w:rPr>
            </w:pPr>
          </w:p>
        </w:tc>
        <w:tc>
          <w:tcPr>
            <w:tcW w:w="972" w:type="dxa"/>
          </w:tcPr>
          <w:p w14:paraId="28949019" w14:textId="77777777" w:rsidR="000E068D" w:rsidRPr="001D0283" w:rsidRDefault="000E068D" w:rsidP="0028508A">
            <w:pPr>
              <w:pStyle w:val="TAC"/>
              <w:rPr>
                <w:rFonts w:eastAsiaTheme="minorEastAsia"/>
              </w:rPr>
            </w:pPr>
          </w:p>
        </w:tc>
        <w:tc>
          <w:tcPr>
            <w:tcW w:w="1086" w:type="dxa"/>
          </w:tcPr>
          <w:p w14:paraId="6668C793" w14:textId="77777777" w:rsidR="000E068D" w:rsidRPr="001D0283" w:rsidRDefault="000E068D" w:rsidP="0028508A">
            <w:pPr>
              <w:pStyle w:val="TAC"/>
              <w:rPr>
                <w:rFonts w:eastAsiaTheme="minorEastAsia"/>
              </w:rPr>
            </w:pPr>
          </w:p>
        </w:tc>
        <w:tc>
          <w:tcPr>
            <w:tcW w:w="972" w:type="dxa"/>
          </w:tcPr>
          <w:p w14:paraId="5CBD50F4"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65D798D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1B0EBDFB" w14:textId="77777777" w:rsidR="000E068D" w:rsidRPr="001D0283" w:rsidRDefault="000E068D" w:rsidP="0028508A">
            <w:pPr>
              <w:pStyle w:val="TAC"/>
              <w:rPr>
                <w:rFonts w:eastAsiaTheme="minorEastAsia"/>
              </w:rPr>
            </w:pPr>
          </w:p>
        </w:tc>
        <w:tc>
          <w:tcPr>
            <w:tcW w:w="1086" w:type="dxa"/>
          </w:tcPr>
          <w:p w14:paraId="1F9B0C2B" w14:textId="77777777" w:rsidR="000E068D" w:rsidRPr="001D0283" w:rsidRDefault="000E068D" w:rsidP="0028508A">
            <w:pPr>
              <w:pStyle w:val="TAC"/>
              <w:rPr>
                <w:rFonts w:eastAsiaTheme="minorEastAsia"/>
              </w:rPr>
            </w:pPr>
          </w:p>
        </w:tc>
      </w:tr>
      <w:tr w:rsidR="000E068D" w:rsidRPr="001D0283" w14:paraId="69171924" w14:textId="77777777" w:rsidTr="0028508A">
        <w:trPr>
          <w:jc w:val="center"/>
        </w:trPr>
        <w:tc>
          <w:tcPr>
            <w:tcW w:w="1596" w:type="dxa"/>
          </w:tcPr>
          <w:p w14:paraId="08DB8290"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CA_n1A-n77A</w:t>
            </w:r>
          </w:p>
        </w:tc>
        <w:tc>
          <w:tcPr>
            <w:tcW w:w="972" w:type="dxa"/>
          </w:tcPr>
          <w:p w14:paraId="682C85FB" w14:textId="77777777" w:rsidR="000E068D" w:rsidRPr="001D0283" w:rsidRDefault="000E068D" w:rsidP="0028508A">
            <w:pPr>
              <w:pStyle w:val="TAC"/>
              <w:rPr>
                <w:rFonts w:eastAsiaTheme="minorEastAsia"/>
              </w:rPr>
            </w:pPr>
          </w:p>
        </w:tc>
        <w:tc>
          <w:tcPr>
            <w:tcW w:w="1086" w:type="dxa"/>
          </w:tcPr>
          <w:p w14:paraId="0F1CECD1" w14:textId="77777777" w:rsidR="000E068D" w:rsidRPr="001D0283" w:rsidRDefault="000E068D" w:rsidP="0028508A">
            <w:pPr>
              <w:pStyle w:val="TAC"/>
              <w:rPr>
                <w:rFonts w:eastAsiaTheme="minorEastAsia"/>
              </w:rPr>
            </w:pPr>
          </w:p>
        </w:tc>
        <w:tc>
          <w:tcPr>
            <w:tcW w:w="972" w:type="dxa"/>
          </w:tcPr>
          <w:p w14:paraId="63B5C05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4EA11FE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2" w:type="dxa"/>
          </w:tcPr>
          <w:p w14:paraId="1651A74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58B17C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41BDD9F" w14:textId="77777777" w:rsidR="000E068D" w:rsidRPr="001D0283" w:rsidRDefault="000E068D" w:rsidP="0028508A">
            <w:pPr>
              <w:pStyle w:val="TAC"/>
              <w:rPr>
                <w:rFonts w:eastAsiaTheme="minorEastAsia"/>
              </w:rPr>
            </w:pPr>
          </w:p>
        </w:tc>
        <w:tc>
          <w:tcPr>
            <w:tcW w:w="1086" w:type="dxa"/>
          </w:tcPr>
          <w:p w14:paraId="4C11FCAB" w14:textId="77777777" w:rsidR="000E068D" w:rsidRPr="001D0283" w:rsidRDefault="000E068D" w:rsidP="0028508A">
            <w:pPr>
              <w:pStyle w:val="TAC"/>
              <w:rPr>
                <w:rFonts w:eastAsiaTheme="minorEastAsia"/>
              </w:rPr>
            </w:pPr>
          </w:p>
        </w:tc>
      </w:tr>
      <w:tr w:rsidR="000E068D" w:rsidRPr="001D0283" w14:paraId="6C729082" w14:textId="77777777" w:rsidTr="0028508A">
        <w:trPr>
          <w:jc w:val="center"/>
        </w:trPr>
        <w:tc>
          <w:tcPr>
            <w:tcW w:w="1596" w:type="dxa"/>
          </w:tcPr>
          <w:p w14:paraId="362C5EEF"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CA_n1A-n78A</w:t>
            </w:r>
          </w:p>
        </w:tc>
        <w:tc>
          <w:tcPr>
            <w:tcW w:w="972" w:type="dxa"/>
          </w:tcPr>
          <w:p w14:paraId="5F42BD08" w14:textId="77777777" w:rsidR="000E068D" w:rsidRPr="001D0283" w:rsidRDefault="000E068D" w:rsidP="0028508A">
            <w:pPr>
              <w:pStyle w:val="TAC"/>
              <w:rPr>
                <w:rFonts w:eastAsiaTheme="minorEastAsia"/>
              </w:rPr>
            </w:pPr>
          </w:p>
        </w:tc>
        <w:tc>
          <w:tcPr>
            <w:tcW w:w="1086" w:type="dxa"/>
          </w:tcPr>
          <w:p w14:paraId="1E5ABD51" w14:textId="77777777" w:rsidR="000E068D" w:rsidRPr="001D0283" w:rsidRDefault="000E068D" w:rsidP="0028508A">
            <w:pPr>
              <w:pStyle w:val="TAC"/>
              <w:rPr>
                <w:rFonts w:eastAsiaTheme="minorEastAsia"/>
              </w:rPr>
            </w:pPr>
          </w:p>
        </w:tc>
        <w:tc>
          <w:tcPr>
            <w:tcW w:w="972" w:type="dxa"/>
          </w:tcPr>
          <w:p w14:paraId="1A1D8500"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798409CB"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5978A4CF"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45780FB"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2BFBC040" w14:textId="77777777" w:rsidR="000E068D" w:rsidRPr="001D0283" w:rsidRDefault="000E068D" w:rsidP="0028508A">
            <w:pPr>
              <w:pStyle w:val="TAC"/>
              <w:rPr>
                <w:rFonts w:eastAsiaTheme="minorEastAsia"/>
              </w:rPr>
            </w:pPr>
          </w:p>
        </w:tc>
        <w:tc>
          <w:tcPr>
            <w:tcW w:w="1086" w:type="dxa"/>
          </w:tcPr>
          <w:p w14:paraId="740B3163" w14:textId="77777777" w:rsidR="000E068D" w:rsidRPr="001D0283" w:rsidRDefault="000E068D" w:rsidP="0028508A">
            <w:pPr>
              <w:pStyle w:val="TAC"/>
              <w:rPr>
                <w:rFonts w:eastAsiaTheme="minorEastAsia"/>
              </w:rPr>
            </w:pPr>
          </w:p>
        </w:tc>
      </w:tr>
      <w:tr w:rsidR="000E068D" w:rsidRPr="001D0283" w14:paraId="0CBEDE5D" w14:textId="77777777" w:rsidTr="0028508A">
        <w:trPr>
          <w:jc w:val="center"/>
        </w:trPr>
        <w:tc>
          <w:tcPr>
            <w:tcW w:w="1596" w:type="dxa"/>
          </w:tcPr>
          <w:p w14:paraId="021EBAA6" w14:textId="77777777" w:rsidR="000E068D" w:rsidRPr="001D0283" w:rsidRDefault="000E068D" w:rsidP="0028508A">
            <w:pPr>
              <w:pStyle w:val="TAC"/>
              <w:keepNext w:val="0"/>
              <w:rPr>
                <w:rFonts w:eastAsiaTheme="minorEastAsia"/>
                <w:lang w:eastAsia="zh-CN"/>
              </w:rPr>
            </w:pPr>
            <w:r w:rsidRPr="001D0283">
              <w:rPr>
                <w:rFonts w:cs="Arial" w:hint="eastAsia"/>
                <w:lang w:eastAsia="zh-CN"/>
              </w:rPr>
              <w:t>CA_n1A-n78C</w:t>
            </w:r>
          </w:p>
        </w:tc>
        <w:tc>
          <w:tcPr>
            <w:tcW w:w="972" w:type="dxa"/>
          </w:tcPr>
          <w:p w14:paraId="6FEB29AD" w14:textId="77777777" w:rsidR="000E068D" w:rsidRPr="001D0283" w:rsidRDefault="000E068D" w:rsidP="0028508A">
            <w:pPr>
              <w:pStyle w:val="TAC"/>
              <w:rPr>
                <w:rFonts w:eastAsiaTheme="minorEastAsia"/>
              </w:rPr>
            </w:pPr>
          </w:p>
        </w:tc>
        <w:tc>
          <w:tcPr>
            <w:tcW w:w="1086" w:type="dxa"/>
          </w:tcPr>
          <w:p w14:paraId="2BAAB49B" w14:textId="77777777" w:rsidR="000E068D" w:rsidRPr="001D0283" w:rsidRDefault="000E068D" w:rsidP="0028508A">
            <w:pPr>
              <w:pStyle w:val="TAC"/>
              <w:rPr>
                <w:rFonts w:eastAsiaTheme="minorEastAsia"/>
              </w:rPr>
            </w:pPr>
          </w:p>
        </w:tc>
        <w:tc>
          <w:tcPr>
            <w:tcW w:w="972" w:type="dxa"/>
          </w:tcPr>
          <w:p w14:paraId="4EDF784C" w14:textId="77777777" w:rsidR="000E068D" w:rsidRPr="001D0283" w:rsidRDefault="000E068D" w:rsidP="0028508A">
            <w:pPr>
              <w:pStyle w:val="TAC"/>
              <w:rPr>
                <w:rFonts w:eastAsiaTheme="minorEastAsia"/>
                <w:lang w:eastAsia="zh-CN"/>
              </w:rPr>
            </w:pPr>
          </w:p>
        </w:tc>
        <w:tc>
          <w:tcPr>
            <w:tcW w:w="1086" w:type="dxa"/>
          </w:tcPr>
          <w:p w14:paraId="6E16DB37" w14:textId="77777777" w:rsidR="000E068D" w:rsidRPr="001D0283" w:rsidRDefault="000E068D" w:rsidP="0028508A">
            <w:pPr>
              <w:pStyle w:val="TAC"/>
              <w:rPr>
                <w:rFonts w:eastAsiaTheme="minorEastAsia" w:cs="Arial"/>
              </w:rPr>
            </w:pPr>
          </w:p>
        </w:tc>
        <w:tc>
          <w:tcPr>
            <w:tcW w:w="972" w:type="dxa"/>
          </w:tcPr>
          <w:p w14:paraId="7DE4C47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C52E4D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3213E68" w14:textId="77777777" w:rsidR="000E068D" w:rsidRPr="001D0283" w:rsidRDefault="000E068D" w:rsidP="0028508A">
            <w:pPr>
              <w:pStyle w:val="TAC"/>
              <w:rPr>
                <w:rFonts w:eastAsiaTheme="minorEastAsia"/>
              </w:rPr>
            </w:pPr>
          </w:p>
        </w:tc>
        <w:tc>
          <w:tcPr>
            <w:tcW w:w="1086" w:type="dxa"/>
          </w:tcPr>
          <w:p w14:paraId="4D63E7C2" w14:textId="77777777" w:rsidR="000E068D" w:rsidRPr="001D0283" w:rsidRDefault="000E068D" w:rsidP="0028508A">
            <w:pPr>
              <w:pStyle w:val="TAC"/>
              <w:rPr>
                <w:rFonts w:eastAsiaTheme="minorEastAsia"/>
              </w:rPr>
            </w:pPr>
          </w:p>
        </w:tc>
      </w:tr>
      <w:tr w:rsidR="000E068D" w:rsidRPr="001D0283" w14:paraId="5767C3F3" w14:textId="77777777" w:rsidTr="0028508A">
        <w:trPr>
          <w:jc w:val="center"/>
        </w:trPr>
        <w:tc>
          <w:tcPr>
            <w:tcW w:w="1596" w:type="dxa"/>
          </w:tcPr>
          <w:p w14:paraId="116543F2"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CA_n1A-n79A</w:t>
            </w:r>
          </w:p>
        </w:tc>
        <w:tc>
          <w:tcPr>
            <w:tcW w:w="972" w:type="dxa"/>
          </w:tcPr>
          <w:p w14:paraId="74EC4A31" w14:textId="77777777" w:rsidR="000E068D" w:rsidRPr="001D0283" w:rsidRDefault="000E068D" w:rsidP="0028508A">
            <w:pPr>
              <w:pStyle w:val="TAC"/>
              <w:rPr>
                <w:rFonts w:eastAsiaTheme="minorEastAsia"/>
              </w:rPr>
            </w:pPr>
          </w:p>
        </w:tc>
        <w:tc>
          <w:tcPr>
            <w:tcW w:w="1086" w:type="dxa"/>
          </w:tcPr>
          <w:p w14:paraId="27E72B3E" w14:textId="77777777" w:rsidR="000E068D" w:rsidRPr="001D0283" w:rsidRDefault="000E068D" w:rsidP="0028508A">
            <w:pPr>
              <w:pStyle w:val="TAC"/>
              <w:rPr>
                <w:rFonts w:eastAsiaTheme="minorEastAsia"/>
              </w:rPr>
            </w:pPr>
          </w:p>
        </w:tc>
        <w:tc>
          <w:tcPr>
            <w:tcW w:w="972" w:type="dxa"/>
          </w:tcPr>
          <w:p w14:paraId="6A72C3A9"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4FC917F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70A84174"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1E3F53B"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2143961A" w14:textId="77777777" w:rsidR="000E068D" w:rsidRPr="001D0283" w:rsidRDefault="000E068D" w:rsidP="0028508A">
            <w:pPr>
              <w:pStyle w:val="TAC"/>
              <w:rPr>
                <w:rFonts w:eastAsiaTheme="minorEastAsia"/>
              </w:rPr>
            </w:pPr>
          </w:p>
        </w:tc>
        <w:tc>
          <w:tcPr>
            <w:tcW w:w="1086" w:type="dxa"/>
          </w:tcPr>
          <w:p w14:paraId="38E229BB" w14:textId="77777777" w:rsidR="000E068D" w:rsidRPr="001D0283" w:rsidRDefault="000E068D" w:rsidP="0028508A">
            <w:pPr>
              <w:pStyle w:val="TAC"/>
              <w:rPr>
                <w:rFonts w:eastAsiaTheme="minorEastAsia"/>
              </w:rPr>
            </w:pPr>
          </w:p>
        </w:tc>
      </w:tr>
      <w:tr w:rsidR="000E068D" w:rsidRPr="001D0283" w14:paraId="07FF7589" w14:textId="77777777" w:rsidTr="0028508A">
        <w:trPr>
          <w:jc w:val="center"/>
        </w:trPr>
        <w:tc>
          <w:tcPr>
            <w:tcW w:w="1596" w:type="dxa"/>
          </w:tcPr>
          <w:p w14:paraId="42D51306" w14:textId="77777777" w:rsidR="000E068D" w:rsidRPr="001D0283" w:rsidRDefault="000E068D" w:rsidP="0028508A">
            <w:pPr>
              <w:pStyle w:val="TAC"/>
              <w:keepNext w:val="0"/>
              <w:rPr>
                <w:rFonts w:eastAsiaTheme="minorEastAsia"/>
                <w:lang w:eastAsia="zh-CN"/>
              </w:rPr>
            </w:pPr>
            <w:r w:rsidRPr="001D0283">
              <w:rPr>
                <w:rFonts w:eastAsiaTheme="minorEastAsia" w:cs="Arial"/>
                <w:color w:val="000000"/>
                <w:szCs w:val="18"/>
              </w:rPr>
              <w:t>CA_n1A-n102A</w:t>
            </w:r>
          </w:p>
        </w:tc>
        <w:tc>
          <w:tcPr>
            <w:tcW w:w="972" w:type="dxa"/>
          </w:tcPr>
          <w:p w14:paraId="0347AD8B" w14:textId="77777777" w:rsidR="000E068D" w:rsidRPr="001D0283" w:rsidRDefault="000E068D" w:rsidP="0028508A">
            <w:pPr>
              <w:pStyle w:val="TAC"/>
              <w:rPr>
                <w:rFonts w:eastAsiaTheme="minorEastAsia"/>
              </w:rPr>
            </w:pPr>
          </w:p>
        </w:tc>
        <w:tc>
          <w:tcPr>
            <w:tcW w:w="1086" w:type="dxa"/>
          </w:tcPr>
          <w:p w14:paraId="6FD9513C" w14:textId="77777777" w:rsidR="000E068D" w:rsidRPr="001D0283" w:rsidRDefault="000E068D" w:rsidP="0028508A">
            <w:pPr>
              <w:pStyle w:val="TAC"/>
              <w:rPr>
                <w:rFonts w:eastAsiaTheme="minorEastAsia"/>
              </w:rPr>
            </w:pPr>
          </w:p>
        </w:tc>
        <w:tc>
          <w:tcPr>
            <w:tcW w:w="972" w:type="dxa"/>
          </w:tcPr>
          <w:p w14:paraId="7F0E5D49" w14:textId="77777777" w:rsidR="000E068D" w:rsidRPr="001D0283" w:rsidRDefault="000E068D" w:rsidP="0028508A">
            <w:pPr>
              <w:pStyle w:val="TAC"/>
              <w:rPr>
                <w:rFonts w:eastAsiaTheme="minorEastAsia"/>
              </w:rPr>
            </w:pPr>
          </w:p>
        </w:tc>
        <w:tc>
          <w:tcPr>
            <w:tcW w:w="1086" w:type="dxa"/>
          </w:tcPr>
          <w:p w14:paraId="651DBF6A" w14:textId="77777777" w:rsidR="000E068D" w:rsidRPr="001D0283" w:rsidRDefault="000E068D" w:rsidP="0028508A">
            <w:pPr>
              <w:pStyle w:val="TAC"/>
              <w:rPr>
                <w:rFonts w:eastAsiaTheme="minorEastAsia"/>
              </w:rPr>
            </w:pPr>
          </w:p>
        </w:tc>
        <w:tc>
          <w:tcPr>
            <w:tcW w:w="972" w:type="dxa"/>
          </w:tcPr>
          <w:p w14:paraId="41453620" w14:textId="77777777" w:rsidR="000E068D" w:rsidRPr="001D0283" w:rsidRDefault="000E068D" w:rsidP="0028508A">
            <w:pPr>
              <w:pStyle w:val="TAC"/>
              <w:rPr>
                <w:rFonts w:eastAsiaTheme="minorEastAsia"/>
                <w:lang w:eastAsia="zh-CN"/>
              </w:rPr>
            </w:pPr>
            <w:r w:rsidRPr="001D0283">
              <w:rPr>
                <w:rFonts w:eastAsiaTheme="minorEastAsia" w:cs="Arial" w:hint="eastAsia"/>
                <w:lang w:eastAsia="zh-CN"/>
              </w:rPr>
              <w:t>23</w:t>
            </w:r>
          </w:p>
        </w:tc>
        <w:tc>
          <w:tcPr>
            <w:tcW w:w="1086" w:type="dxa"/>
          </w:tcPr>
          <w:p w14:paraId="173A43B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1439D84" w14:textId="77777777" w:rsidR="000E068D" w:rsidRPr="001D0283" w:rsidRDefault="000E068D" w:rsidP="0028508A">
            <w:pPr>
              <w:pStyle w:val="TAC"/>
              <w:rPr>
                <w:rFonts w:eastAsiaTheme="minorEastAsia"/>
              </w:rPr>
            </w:pPr>
          </w:p>
        </w:tc>
        <w:tc>
          <w:tcPr>
            <w:tcW w:w="1086" w:type="dxa"/>
          </w:tcPr>
          <w:p w14:paraId="09FE9DFC" w14:textId="77777777" w:rsidR="000E068D" w:rsidRPr="001D0283" w:rsidRDefault="000E068D" w:rsidP="0028508A">
            <w:pPr>
              <w:pStyle w:val="TAC"/>
              <w:rPr>
                <w:rFonts w:eastAsiaTheme="minorEastAsia"/>
              </w:rPr>
            </w:pPr>
          </w:p>
        </w:tc>
      </w:tr>
      <w:tr w:rsidR="000E068D" w:rsidRPr="001D0283" w14:paraId="537F7F5C" w14:textId="77777777" w:rsidTr="0028508A">
        <w:trPr>
          <w:jc w:val="center"/>
        </w:trPr>
        <w:tc>
          <w:tcPr>
            <w:tcW w:w="1596" w:type="dxa"/>
          </w:tcPr>
          <w:p w14:paraId="6E4CC9F4"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CA_n1A-n102B</w:t>
            </w:r>
          </w:p>
        </w:tc>
        <w:tc>
          <w:tcPr>
            <w:tcW w:w="972" w:type="dxa"/>
          </w:tcPr>
          <w:p w14:paraId="12EC96E5" w14:textId="77777777" w:rsidR="000E068D" w:rsidRPr="001D0283" w:rsidRDefault="000E068D" w:rsidP="0028508A">
            <w:pPr>
              <w:pStyle w:val="TAC"/>
              <w:rPr>
                <w:rFonts w:eastAsiaTheme="minorEastAsia"/>
              </w:rPr>
            </w:pPr>
          </w:p>
        </w:tc>
        <w:tc>
          <w:tcPr>
            <w:tcW w:w="1086" w:type="dxa"/>
          </w:tcPr>
          <w:p w14:paraId="19658F68" w14:textId="77777777" w:rsidR="000E068D" w:rsidRPr="001D0283" w:rsidRDefault="000E068D" w:rsidP="0028508A">
            <w:pPr>
              <w:pStyle w:val="TAC"/>
              <w:rPr>
                <w:rFonts w:eastAsiaTheme="minorEastAsia"/>
              </w:rPr>
            </w:pPr>
          </w:p>
        </w:tc>
        <w:tc>
          <w:tcPr>
            <w:tcW w:w="972" w:type="dxa"/>
          </w:tcPr>
          <w:p w14:paraId="683B55CE" w14:textId="77777777" w:rsidR="000E068D" w:rsidRPr="001D0283" w:rsidRDefault="000E068D" w:rsidP="0028508A">
            <w:pPr>
              <w:pStyle w:val="TAC"/>
              <w:rPr>
                <w:rFonts w:eastAsiaTheme="minorEastAsia"/>
              </w:rPr>
            </w:pPr>
          </w:p>
        </w:tc>
        <w:tc>
          <w:tcPr>
            <w:tcW w:w="1086" w:type="dxa"/>
          </w:tcPr>
          <w:p w14:paraId="4757B58C" w14:textId="77777777" w:rsidR="000E068D" w:rsidRPr="001D0283" w:rsidRDefault="000E068D" w:rsidP="0028508A">
            <w:pPr>
              <w:pStyle w:val="TAC"/>
              <w:rPr>
                <w:rFonts w:eastAsiaTheme="minorEastAsia"/>
              </w:rPr>
            </w:pPr>
          </w:p>
        </w:tc>
        <w:tc>
          <w:tcPr>
            <w:tcW w:w="972" w:type="dxa"/>
          </w:tcPr>
          <w:p w14:paraId="0ADCA36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D75CE0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B6DEF69" w14:textId="77777777" w:rsidR="000E068D" w:rsidRPr="001D0283" w:rsidRDefault="000E068D" w:rsidP="0028508A">
            <w:pPr>
              <w:pStyle w:val="TAC"/>
              <w:rPr>
                <w:rFonts w:eastAsiaTheme="minorEastAsia"/>
              </w:rPr>
            </w:pPr>
          </w:p>
        </w:tc>
        <w:tc>
          <w:tcPr>
            <w:tcW w:w="1086" w:type="dxa"/>
          </w:tcPr>
          <w:p w14:paraId="03865535" w14:textId="77777777" w:rsidR="000E068D" w:rsidRPr="001D0283" w:rsidRDefault="000E068D" w:rsidP="0028508A">
            <w:pPr>
              <w:pStyle w:val="TAC"/>
              <w:rPr>
                <w:rFonts w:eastAsiaTheme="minorEastAsia"/>
              </w:rPr>
            </w:pPr>
          </w:p>
        </w:tc>
      </w:tr>
      <w:tr w:rsidR="000E068D" w:rsidRPr="001D0283" w14:paraId="48A99DD4" w14:textId="77777777" w:rsidTr="0028508A">
        <w:trPr>
          <w:jc w:val="center"/>
        </w:trPr>
        <w:tc>
          <w:tcPr>
            <w:tcW w:w="1596" w:type="dxa"/>
          </w:tcPr>
          <w:p w14:paraId="5D45D399"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5AD372FE" w14:textId="77777777" w:rsidR="000E068D" w:rsidRPr="001D0283" w:rsidRDefault="000E068D" w:rsidP="0028508A">
            <w:pPr>
              <w:pStyle w:val="TAC"/>
              <w:rPr>
                <w:rFonts w:eastAsiaTheme="minorEastAsia"/>
              </w:rPr>
            </w:pPr>
          </w:p>
        </w:tc>
        <w:tc>
          <w:tcPr>
            <w:tcW w:w="1086" w:type="dxa"/>
          </w:tcPr>
          <w:p w14:paraId="7CEF4F04" w14:textId="77777777" w:rsidR="000E068D" w:rsidRPr="001D0283" w:rsidRDefault="000E068D" w:rsidP="0028508A">
            <w:pPr>
              <w:pStyle w:val="TAC"/>
              <w:rPr>
                <w:rFonts w:eastAsiaTheme="minorEastAsia"/>
              </w:rPr>
            </w:pPr>
          </w:p>
        </w:tc>
        <w:tc>
          <w:tcPr>
            <w:tcW w:w="972" w:type="dxa"/>
          </w:tcPr>
          <w:p w14:paraId="03B73701" w14:textId="77777777" w:rsidR="000E068D" w:rsidRPr="001D0283" w:rsidRDefault="000E068D" w:rsidP="0028508A">
            <w:pPr>
              <w:pStyle w:val="TAC"/>
              <w:rPr>
                <w:rFonts w:eastAsiaTheme="minorEastAsia"/>
              </w:rPr>
            </w:pPr>
          </w:p>
        </w:tc>
        <w:tc>
          <w:tcPr>
            <w:tcW w:w="1086" w:type="dxa"/>
          </w:tcPr>
          <w:p w14:paraId="26C5E03B" w14:textId="77777777" w:rsidR="000E068D" w:rsidRPr="001D0283" w:rsidRDefault="000E068D" w:rsidP="0028508A">
            <w:pPr>
              <w:pStyle w:val="TAC"/>
              <w:rPr>
                <w:rFonts w:eastAsiaTheme="minorEastAsia"/>
              </w:rPr>
            </w:pPr>
          </w:p>
        </w:tc>
        <w:tc>
          <w:tcPr>
            <w:tcW w:w="972" w:type="dxa"/>
          </w:tcPr>
          <w:p w14:paraId="1037FA1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E83441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1CD6FA9F" w14:textId="77777777" w:rsidR="000E068D" w:rsidRPr="001D0283" w:rsidRDefault="000E068D" w:rsidP="0028508A">
            <w:pPr>
              <w:pStyle w:val="TAC"/>
              <w:rPr>
                <w:rFonts w:eastAsiaTheme="minorEastAsia"/>
              </w:rPr>
            </w:pPr>
          </w:p>
        </w:tc>
        <w:tc>
          <w:tcPr>
            <w:tcW w:w="1086" w:type="dxa"/>
          </w:tcPr>
          <w:p w14:paraId="7E59734F" w14:textId="77777777" w:rsidR="000E068D" w:rsidRPr="001D0283" w:rsidRDefault="000E068D" w:rsidP="0028508A">
            <w:pPr>
              <w:pStyle w:val="TAC"/>
              <w:rPr>
                <w:rFonts w:eastAsiaTheme="minorEastAsia"/>
              </w:rPr>
            </w:pPr>
          </w:p>
        </w:tc>
      </w:tr>
      <w:tr w:rsidR="000E068D" w:rsidRPr="001D0283" w14:paraId="58BAD9C4" w14:textId="77777777" w:rsidTr="0028508A">
        <w:trPr>
          <w:jc w:val="center"/>
        </w:trPr>
        <w:tc>
          <w:tcPr>
            <w:tcW w:w="1596" w:type="dxa"/>
          </w:tcPr>
          <w:p w14:paraId="2E1898DF" w14:textId="77777777" w:rsidR="000E068D" w:rsidRPr="001D0283" w:rsidRDefault="000E068D" w:rsidP="0028508A">
            <w:pPr>
              <w:pStyle w:val="TAC"/>
              <w:keepNext w:val="0"/>
              <w:rPr>
                <w:rFonts w:eastAsiaTheme="minorEastAsia"/>
                <w:lang w:eastAsia="zh-CN"/>
              </w:rPr>
            </w:pPr>
            <w:r w:rsidRPr="001D0283">
              <w:rPr>
                <w:rFonts w:eastAsiaTheme="minorEastAsia" w:cs="Arial"/>
                <w:color w:val="000000"/>
                <w:szCs w:val="18"/>
              </w:rPr>
              <w:t>CA_n1A-n105A</w:t>
            </w:r>
          </w:p>
        </w:tc>
        <w:tc>
          <w:tcPr>
            <w:tcW w:w="972" w:type="dxa"/>
          </w:tcPr>
          <w:p w14:paraId="00AD681A" w14:textId="77777777" w:rsidR="000E068D" w:rsidRPr="001D0283" w:rsidRDefault="000E068D" w:rsidP="0028508A">
            <w:pPr>
              <w:pStyle w:val="TAC"/>
              <w:rPr>
                <w:rFonts w:eastAsiaTheme="minorEastAsia"/>
              </w:rPr>
            </w:pPr>
          </w:p>
        </w:tc>
        <w:tc>
          <w:tcPr>
            <w:tcW w:w="1086" w:type="dxa"/>
          </w:tcPr>
          <w:p w14:paraId="177F4CB1" w14:textId="77777777" w:rsidR="000E068D" w:rsidRPr="001D0283" w:rsidRDefault="000E068D" w:rsidP="0028508A">
            <w:pPr>
              <w:pStyle w:val="TAC"/>
              <w:rPr>
                <w:rFonts w:eastAsiaTheme="minorEastAsia"/>
              </w:rPr>
            </w:pPr>
          </w:p>
        </w:tc>
        <w:tc>
          <w:tcPr>
            <w:tcW w:w="972" w:type="dxa"/>
          </w:tcPr>
          <w:p w14:paraId="09ADF254" w14:textId="77777777" w:rsidR="000E068D" w:rsidRPr="001D0283" w:rsidRDefault="000E068D" w:rsidP="0028508A">
            <w:pPr>
              <w:pStyle w:val="TAC"/>
              <w:rPr>
                <w:rFonts w:eastAsiaTheme="minorEastAsia"/>
              </w:rPr>
            </w:pPr>
          </w:p>
        </w:tc>
        <w:tc>
          <w:tcPr>
            <w:tcW w:w="1086" w:type="dxa"/>
          </w:tcPr>
          <w:p w14:paraId="71363F31" w14:textId="77777777" w:rsidR="000E068D" w:rsidRPr="001D0283" w:rsidRDefault="000E068D" w:rsidP="0028508A">
            <w:pPr>
              <w:pStyle w:val="TAC"/>
              <w:rPr>
                <w:rFonts w:eastAsiaTheme="minorEastAsia"/>
              </w:rPr>
            </w:pPr>
          </w:p>
        </w:tc>
        <w:tc>
          <w:tcPr>
            <w:tcW w:w="972" w:type="dxa"/>
          </w:tcPr>
          <w:p w14:paraId="4923259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466BBF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446F5CF" w14:textId="77777777" w:rsidR="000E068D" w:rsidRPr="001D0283" w:rsidRDefault="000E068D" w:rsidP="0028508A">
            <w:pPr>
              <w:pStyle w:val="TAC"/>
              <w:rPr>
                <w:rFonts w:eastAsiaTheme="minorEastAsia"/>
              </w:rPr>
            </w:pPr>
          </w:p>
        </w:tc>
        <w:tc>
          <w:tcPr>
            <w:tcW w:w="1086" w:type="dxa"/>
          </w:tcPr>
          <w:p w14:paraId="4150EDAD" w14:textId="77777777" w:rsidR="000E068D" w:rsidRPr="001D0283" w:rsidRDefault="000E068D" w:rsidP="0028508A">
            <w:pPr>
              <w:pStyle w:val="TAC"/>
              <w:rPr>
                <w:rFonts w:eastAsiaTheme="minorEastAsia"/>
              </w:rPr>
            </w:pPr>
          </w:p>
        </w:tc>
      </w:tr>
      <w:tr w:rsidR="000E068D" w:rsidRPr="001D0283" w14:paraId="1FC8D0F1" w14:textId="77777777" w:rsidTr="0028508A">
        <w:trPr>
          <w:jc w:val="center"/>
        </w:trPr>
        <w:tc>
          <w:tcPr>
            <w:tcW w:w="1596" w:type="dxa"/>
          </w:tcPr>
          <w:p w14:paraId="13411ED4"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CA_n2A-n5A</w:t>
            </w:r>
          </w:p>
        </w:tc>
        <w:tc>
          <w:tcPr>
            <w:tcW w:w="972" w:type="dxa"/>
          </w:tcPr>
          <w:p w14:paraId="444870B3" w14:textId="77777777" w:rsidR="000E068D" w:rsidRPr="001D0283" w:rsidRDefault="000E068D" w:rsidP="0028508A">
            <w:pPr>
              <w:pStyle w:val="TAC"/>
              <w:rPr>
                <w:rFonts w:eastAsiaTheme="minorEastAsia"/>
              </w:rPr>
            </w:pPr>
          </w:p>
        </w:tc>
        <w:tc>
          <w:tcPr>
            <w:tcW w:w="1086" w:type="dxa"/>
          </w:tcPr>
          <w:p w14:paraId="2A185A05" w14:textId="77777777" w:rsidR="000E068D" w:rsidRPr="001D0283" w:rsidRDefault="000E068D" w:rsidP="0028508A">
            <w:pPr>
              <w:pStyle w:val="TAC"/>
              <w:rPr>
                <w:rFonts w:eastAsiaTheme="minorEastAsia"/>
              </w:rPr>
            </w:pPr>
          </w:p>
        </w:tc>
        <w:tc>
          <w:tcPr>
            <w:tcW w:w="972" w:type="dxa"/>
          </w:tcPr>
          <w:p w14:paraId="0342473D" w14:textId="77777777" w:rsidR="000E068D" w:rsidRPr="001D0283" w:rsidRDefault="000E068D" w:rsidP="0028508A">
            <w:pPr>
              <w:pStyle w:val="TAC"/>
              <w:rPr>
                <w:rFonts w:eastAsiaTheme="minorEastAsia"/>
              </w:rPr>
            </w:pPr>
          </w:p>
        </w:tc>
        <w:tc>
          <w:tcPr>
            <w:tcW w:w="1086" w:type="dxa"/>
          </w:tcPr>
          <w:p w14:paraId="20B3A556" w14:textId="77777777" w:rsidR="000E068D" w:rsidRPr="001D0283" w:rsidRDefault="000E068D" w:rsidP="0028508A">
            <w:pPr>
              <w:pStyle w:val="TAC"/>
              <w:rPr>
                <w:rFonts w:eastAsiaTheme="minorEastAsia"/>
              </w:rPr>
            </w:pPr>
          </w:p>
        </w:tc>
        <w:tc>
          <w:tcPr>
            <w:tcW w:w="972" w:type="dxa"/>
          </w:tcPr>
          <w:p w14:paraId="26DA943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A7590E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B458061" w14:textId="77777777" w:rsidR="000E068D" w:rsidRPr="001D0283" w:rsidRDefault="000E068D" w:rsidP="0028508A">
            <w:pPr>
              <w:pStyle w:val="TAC"/>
              <w:rPr>
                <w:rFonts w:eastAsiaTheme="minorEastAsia"/>
              </w:rPr>
            </w:pPr>
          </w:p>
        </w:tc>
        <w:tc>
          <w:tcPr>
            <w:tcW w:w="1086" w:type="dxa"/>
          </w:tcPr>
          <w:p w14:paraId="345AF07E" w14:textId="77777777" w:rsidR="000E068D" w:rsidRPr="001D0283" w:rsidRDefault="000E068D" w:rsidP="0028508A">
            <w:pPr>
              <w:pStyle w:val="TAC"/>
              <w:rPr>
                <w:rFonts w:eastAsiaTheme="minorEastAsia"/>
              </w:rPr>
            </w:pPr>
          </w:p>
        </w:tc>
      </w:tr>
      <w:tr w:rsidR="000E068D" w:rsidRPr="001D0283" w14:paraId="0591DBF9" w14:textId="77777777" w:rsidTr="0028508A">
        <w:trPr>
          <w:jc w:val="center"/>
        </w:trPr>
        <w:tc>
          <w:tcPr>
            <w:tcW w:w="1596" w:type="dxa"/>
          </w:tcPr>
          <w:p w14:paraId="760465BE"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CA_n2A-n7A</w:t>
            </w:r>
          </w:p>
        </w:tc>
        <w:tc>
          <w:tcPr>
            <w:tcW w:w="972" w:type="dxa"/>
          </w:tcPr>
          <w:p w14:paraId="21C03312" w14:textId="77777777" w:rsidR="000E068D" w:rsidRPr="001D0283" w:rsidRDefault="000E068D" w:rsidP="0028508A">
            <w:pPr>
              <w:pStyle w:val="TAC"/>
              <w:rPr>
                <w:rFonts w:eastAsiaTheme="minorEastAsia"/>
              </w:rPr>
            </w:pPr>
          </w:p>
        </w:tc>
        <w:tc>
          <w:tcPr>
            <w:tcW w:w="1086" w:type="dxa"/>
          </w:tcPr>
          <w:p w14:paraId="6573F58E" w14:textId="77777777" w:rsidR="000E068D" w:rsidRPr="001D0283" w:rsidRDefault="000E068D" w:rsidP="0028508A">
            <w:pPr>
              <w:pStyle w:val="TAC"/>
              <w:rPr>
                <w:rFonts w:eastAsiaTheme="minorEastAsia"/>
              </w:rPr>
            </w:pPr>
          </w:p>
        </w:tc>
        <w:tc>
          <w:tcPr>
            <w:tcW w:w="972" w:type="dxa"/>
          </w:tcPr>
          <w:p w14:paraId="2CA03562" w14:textId="77777777" w:rsidR="000E068D" w:rsidRPr="001D0283" w:rsidRDefault="000E068D" w:rsidP="0028508A">
            <w:pPr>
              <w:pStyle w:val="TAC"/>
              <w:rPr>
                <w:rFonts w:eastAsiaTheme="minorEastAsia"/>
              </w:rPr>
            </w:pPr>
          </w:p>
        </w:tc>
        <w:tc>
          <w:tcPr>
            <w:tcW w:w="1086" w:type="dxa"/>
          </w:tcPr>
          <w:p w14:paraId="192CC08E" w14:textId="77777777" w:rsidR="000E068D" w:rsidRPr="001D0283" w:rsidRDefault="000E068D" w:rsidP="0028508A">
            <w:pPr>
              <w:pStyle w:val="TAC"/>
              <w:rPr>
                <w:rFonts w:eastAsiaTheme="minorEastAsia"/>
              </w:rPr>
            </w:pPr>
          </w:p>
        </w:tc>
        <w:tc>
          <w:tcPr>
            <w:tcW w:w="972" w:type="dxa"/>
          </w:tcPr>
          <w:p w14:paraId="64E3B3C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E75530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5FF1D0B" w14:textId="77777777" w:rsidR="000E068D" w:rsidRPr="001D0283" w:rsidRDefault="000E068D" w:rsidP="0028508A">
            <w:pPr>
              <w:pStyle w:val="TAC"/>
              <w:rPr>
                <w:rFonts w:eastAsiaTheme="minorEastAsia"/>
              </w:rPr>
            </w:pPr>
          </w:p>
        </w:tc>
        <w:tc>
          <w:tcPr>
            <w:tcW w:w="1086" w:type="dxa"/>
          </w:tcPr>
          <w:p w14:paraId="6709FF3E" w14:textId="77777777" w:rsidR="000E068D" w:rsidRPr="001D0283" w:rsidRDefault="000E068D" w:rsidP="0028508A">
            <w:pPr>
              <w:pStyle w:val="TAC"/>
              <w:rPr>
                <w:rFonts w:eastAsiaTheme="minorEastAsia"/>
              </w:rPr>
            </w:pPr>
          </w:p>
        </w:tc>
      </w:tr>
      <w:tr w:rsidR="000E068D" w:rsidRPr="001D0283" w14:paraId="7C0BFF2B" w14:textId="77777777" w:rsidTr="0028508A">
        <w:trPr>
          <w:jc w:val="center"/>
        </w:trPr>
        <w:tc>
          <w:tcPr>
            <w:tcW w:w="1596" w:type="dxa"/>
          </w:tcPr>
          <w:p w14:paraId="47B088E4"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CA_n2A-n12A</w:t>
            </w:r>
          </w:p>
        </w:tc>
        <w:tc>
          <w:tcPr>
            <w:tcW w:w="972" w:type="dxa"/>
          </w:tcPr>
          <w:p w14:paraId="5A807DD3" w14:textId="77777777" w:rsidR="000E068D" w:rsidRPr="001D0283" w:rsidRDefault="000E068D" w:rsidP="0028508A">
            <w:pPr>
              <w:pStyle w:val="TAC"/>
              <w:rPr>
                <w:rFonts w:eastAsiaTheme="minorEastAsia"/>
              </w:rPr>
            </w:pPr>
          </w:p>
        </w:tc>
        <w:tc>
          <w:tcPr>
            <w:tcW w:w="1086" w:type="dxa"/>
          </w:tcPr>
          <w:p w14:paraId="0E67F02E" w14:textId="77777777" w:rsidR="000E068D" w:rsidRPr="001D0283" w:rsidRDefault="000E068D" w:rsidP="0028508A">
            <w:pPr>
              <w:pStyle w:val="TAC"/>
              <w:rPr>
                <w:rFonts w:eastAsiaTheme="minorEastAsia"/>
              </w:rPr>
            </w:pPr>
          </w:p>
        </w:tc>
        <w:tc>
          <w:tcPr>
            <w:tcW w:w="972" w:type="dxa"/>
          </w:tcPr>
          <w:p w14:paraId="4475D719" w14:textId="77777777" w:rsidR="000E068D" w:rsidRPr="001D0283" w:rsidRDefault="000E068D" w:rsidP="0028508A">
            <w:pPr>
              <w:pStyle w:val="TAC"/>
              <w:rPr>
                <w:rFonts w:eastAsiaTheme="minorEastAsia"/>
              </w:rPr>
            </w:pPr>
          </w:p>
        </w:tc>
        <w:tc>
          <w:tcPr>
            <w:tcW w:w="1086" w:type="dxa"/>
          </w:tcPr>
          <w:p w14:paraId="77C9B15F" w14:textId="77777777" w:rsidR="000E068D" w:rsidRPr="001D0283" w:rsidRDefault="000E068D" w:rsidP="0028508A">
            <w:pPr>
              <w:pStyle w:val="TAC"/>
              <w:rPr>
                <w:rFonts w:eastAsiaTheme="minorEastAsia"/>
              </w:rPr>
            </w:pPr>
          </w:p>
        </w:tc>
        <w:tc>
          <w:tcPr>
            <w:tcW w:w="972" w:type="dxa"/>
          </w:tcPr>
          <w:p w14:paraId="0FA67AC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0C1FCE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D0F7851" w14:textId="77777777" w:rsidR="000E068D" w:rsidRPr="001D0283" w:rsidRDefault="000E068D" w:rsidP="0028508A">
            <w:pPr>
              <w:pStyle w:val="TAC"/>
              <w:rPr>
                <w:rFonts w:eastAsiaTheme="minorEastAsia"/>
              </w:rPr>
            </w:pPr>
          </w:p>
        </w:tc>
        <w:tc>
          <w:tcPr>
            <w:tcW w:w="1086" w:type="dxa"/>
          </w:tcPr>
          <w:p w14:paraId="45878BD3" w14:textId="77777777" w:rsidR="000E068D" w:rsidRPr="001D0283" w:rsidRDefault="000E068D" w:rsidP="0028508A">
            <w:pPr>
              <w:pStyle w:val="TAC"/>
              <w:rPr>
                <w:rFonts w:eastAsiaTheme="minorEastAsia"/>
              </w:rPr>
            </w:pPr>
          </w:p>
        </w:tc>
      </w:tr>
      <w:tr w:rsidR="000E068D" w:rsidRPr="001D0283" w14:paraId="00D3F44D" w14:textId="77777777" w:rsidTr="0028508A">
        <w:trPr>
          <w:jc w:val="center"/>
        </w:trPr>
        <w:tc>
          <w:tcPr>
            <w:tcW w:w="1596" w:type="dxa"/>
          </w:tcPr>
          <w:p w14:paraId="73491126"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p>
        </w:tc>
        <w:tc>
          <w:tcPr>
            <w:tcW w:w="972" w:type="dxa"/>
          </w:tcPr>
          <w:p w14:paraId="5523DACF" w14:textId="77777777" w:rsidR="000E068D" w:rsidRPr="001D0283" w:rsidRDefault="000E068D" w:rsidP="0028508A">
            <w:pPr>
              <w:pStyle w:val="TAC"/>
              <w:rPr>
                <w:rFonts w:eastAsiaTheme="minorEastAsia"/>
              </w:rPr>
            </w:pPr>
          </w:p>
        </w:tc>
        <w:tc>
          <w:tcPr>
            <w:tcW w:w="1086" w:type="dxa"/>
          </w:tcPr>
          <w:p w14:paraId="5B8E28B7" w14:textId="77777777" w:rsidR="000E068D" w:rsidRPr="001D0283" w:rsidRDefault="000E068D" w:rsidP="0028508A">
            <w:pPr>
              <w:pStyle w:val="TAC"/>
              <w:rPr>
                <w:rFonts w:eastAsiaTheme="minorEastAsia"/>
              </w:rPr>
            </w:pPr>
          </w:p>
        </w:tc>
        <w:tc>
          <w:tcPr>
            <w:tcW w:w="972" w:type="dxa"/>
          </w:tcPr>
          <w:p w14:paraId="77BCD56F" w14:textId="77777777" w:rsidR="000E068D" w:rsidRPr="001D0283" w:rsidRDefault="000E068D" w:rsidP="0028508A">
            <w:pPr>
              <w:pStyle w:val="TAC"/>
              <w:rPr>
                <w:rFonts w:eastAsiaTheme="minorEastAsia"/>
              </w:rPr>
            </w:pPr>
          </w:p>
        </w:tc>
        <w:tc>
          <w:tcPr>
            <w:tcW w:w="1086" w:type="dxa"/>
          </w:tcPr>
          <w:p w14:paraId="2255052D" w14:textId="77777777" w:rsidR="000E068D" w:rsidRPr="001D0283" w:rsidRDefault="000E068D" w:rsidP="0028508A">
            <w:pPr>
              <w:pStyle w:val="TAC"/>
              <w:rPr>
                <w:rFonts w:eastAsiaTheme="minorEastAsia"/>
              </w:rPr>
            </w:pPr>
          </w:p>
        </w:tc>
        <w:tc>
          <w:tcPr>
            <w:tcW w:w="972" w:type="dxa"/>
          </w:tcPr>
          <w:p w14:paraId="32B460F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CF7F65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FB21396" w14:textId="77777777" w:rsidR="000E068D" w:rsidRPr="001D0283" w:rsidRDefault="000E068D" w:rsidP="0028508A">
            <w:pPr>
              <w:pStyle w:val="TAC"/>
              <w:rPr>
                <w:rFonts w:eastAsiaTheme="minorEastAsia"/>
              </w:rPr>
            </w:pPr>
          </w:p>
        </w:tc>
        <w:tc>
          <w:tcPr>
            <w:tcW w:w="1086" w:type="dxa"/>
          </w:tcPr>
          <w:p w14:paraId="4DA6533C" w14:textId="77777777" w:rsidR="000E068D" w:rsidRPr="001D0283" w:rsidRDefault="000E068D" w:rsidP="0028508A">
            <w:pPr>
              <w:pStyle w:val="TAC"/>
              <w:rPr>
                <w:rFonts w:eastAsiaTheme="minorEastAsia"/>
              </w:rPr>
            </w:pPr>
          </w:p>
        </w:tc>
      </w:tr>
      <w:tr w:rsidR="000E068D" w:rsidRPr="001D0283" w14:paraId="6564AA72" w14:textId="77777777" w:rsidTr="0028508A">
        <w:trPr>
          <w:jc w:val="center"/>
        </w:trPr>
        <w:tc>
          <w:tcPr>
            <w:tcW w:w="1596" w:type="dxa"/>
          </w:tcPr>
          <w:p w14:paraId="5E4FD6BB"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CA_n2A-n30A</w:t>
            </w:r>
          </w:p>
        </w:tc>
        <w:tc>
          <w:tcPr>
            <w:tcW w:w="972" w:type="dxa"/>
          </w:tcPr>
          <w:p w14:paraId="37EDBCF2" w14:textId="77777777" w:rsidR="000E068D" w:rsidRPr="001D0283" w:rsidRDefault="000E068D" w:rsidP="0028508A">
            <w:pPr>
              <w:pStyle w:val="TAC"/>
              <w:rPr>
                <w:rFonts w:eastAsiaTheme="minorEastAsia"/>
              </w:rPr>
            </w:pPr>
          </w:p>
        </w:tc>
        <w:tc>
          <w:tcPr>
            <w:tcW w:w="1086" w:type="dxa"/>
          </w:tcPr>
          <w:p w14:paraId="36765C44" w14:textId="77777777" w:rsidR="000E068D" w:rsidRPr="001D0283" w:rsidRDefault="000E068D" w:rsidP="0028508A">
            <w:pPr>
              <w:pStyle w:val="TAC"/>
              <w:rPr>
                <w:rFonts w:eastAsiaTheme="minorEastAsia"/>
              </w:rPr>
            </w:pPr>
          </w:p>
        </w:tc>
        <w:tc>
          <w:tcPr>
            <w:tcW w:w="972" w:type="dxa"/>
          </w:tcPr>
          <w:p w14:paraId="75BE7A10" w14:textId="77777777" w:rsidR="000E068D" w:rsidRPr="001D0283" w:rsidRDefault="000E068D" w:rsidP="0028508A">
            <w:pPr>
              <w:pStyle w:val="TAC"/>
              <w:rPr>
                <w:rFonts w:eastAsiaTheme="minorEastAsia"/>
              </w:rPr>
            </w:pPr>
          </w:p>
        </w:tc>
        <w:tc>
          <w:tcPr>
            <w:tcW w:w="1086" w:type="dxa"/>
          </w:tcPr>
          <w:p w14:paraId="275D9E17" w14:textId="77777777" w:rsidR="000E068D" w:rsidRPr="001D0283" w:rsidRDefault="000E068D" w:rsidP="0028508A">
            <w:pPr>
              <w:pStyle w:val="TAC"/>
              <w:rPr>
                <w:rFonts w:eastAsiaTheme="minorEastAsia"/>
              </w:rPr>
            </w:pPr>
          </w:p>
        </w:tc>
        <w:tc>
          <w:tcPr>
            <w:tcW w:w="972" w:type="dxa"/>
          </w:tcPr>
          <w:p w14:paraId="4D86AFF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318BDB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732F76A" w14:textId="77777777" w:rsidR="000E068D" w:rsidRPr="001D0283" w:rsidRDefault="000E068D" w:rsidP="0028508A">
            <w:pPr>
              <w:pStyle w:val="TAC"/>
              <w:rPr>
                <w:rFonts w:eastAsiaTheme="minorEastAsia"/>
              </w:rPr>
            </w:pPr>
          </w:p>
        </w:tc>
        <w:tc>
          <w:tcPr>
            <w:tcW w:w="1086" w:type="dxa"/>
          </w:tcPr>
          <w:p w14:paraId="694A607E" w14:textId="77777777" w:rsidR="000E068D" w:rsidRPr="001D0283" w:rsidRDefault="000E068D" w:rsidP="0028508A">
            <w:pPr>
              <w:pStyle w:val="TAC"/>
              <w:rPr>
                <w:rFonts w:eastAsiaTheme="minorEastAsia"/>
              </w:rPr>
            </w:pPr>
          </w:p>
        </w:tc>
      </w:tr>
      <w:tr w:rsidR="000E068D" w:rsidRPr="001D0283" w14:paraId="4118D03B" w14:textId="77777777" w:rsidTr="0028508A">
        <w:trPr>
          <w:jc w:val="center"/>
        </w:trPr>
        <w:tc>
          <w:tcPr>
            <w:tcW w:w="1596" w:type="dxa"/>
          </w:tcPr>
          <w:p w14:paraId="61EBCE19"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CA_n2A-n41A</w:t>
            </w:r>
          </w:p>
        </w:tc>
        <w:tc>
          <w:tcPr>
            <w:tcW w:w="972" w:type="dxa"/>
          </w:tcPr>
          <w:p w14:paraId="2E4E8A7F" w14:textId="77777777" w:rsidR="000E068D" w:rsidRPr="001D0283" w:rsidRDefault="000E068D" w:rsidP="0028508A">
            <w:pPr>
              <w:pStyle w:val="TAC"/>
              <w:rPr>
                <w:rFonts w:eastAsiaTheme="minorEastAsia"/>
              </w:rPr>
            </w:pPr>
          </w:p>
        </w:tc>
        <w:tc>
          <w:tcPr>
            <w:tcW w:w="1086" w:type="dxa"/>
          </w:tcPr>
          <w:p w14:paraId="1623F5D1" w14:textId="77777777" w:rsidR="000E068D" w:rsidRPr="001D0283" w:rsidRDefault="000E068D" w:rsidP="0028508A">
            <w:pPr>
              <w:pStyle w:val="TAC"/>
              <w:rPr>
                <w:rFonts w:eastAsiaTheme="minorEastAsia"/>
              </w:rPr>
            </w:pPr>
          </w:p>
        </w:tc>
        <w:tc>
          <w:tcPr>
            <w:tcW w:w="972" w:type="dxa"/>
          </w:tcPr>
          <w:p w14:paraId="7C9A17EE" w14:textId="77777777" w:rsidR="000E068D" w:rsidRPr="001D0283" w:rsidRDefault="000E068D" w:rsidP="0028508A">
            <w:pPr>
              <w:pStyle w:val="TAC"/>
              <w:rPr>
                <w:rFonts w:eastAsiaTheme="minorEastAsia"/>
              </w:rPr>
            </w:pPr>
          </w:p>
        </w:tc>
        <w:tc>
          <w:tcPr>
            <w:tcW w:w="1086" w:type="dxa"/>
          </w:tcPr>
          <w:p w14:paraId="3E9510D4" w14:textId="77777777" w:rsidR="000E068D" w:rsidRPr="001D0283" w:rsidRDefault="000E068D" w:rsidP="0028508A">
            <w:pPr>
              <w:pStyle w:val="TAC"/>
              <w:rPr>
                <w:rFonts w:eastAsiaTheme="minorEastAsia"/>
              </w:rPr>
            </w:pPr>
          </w:p>
        </w:tc>
        <w:tc>
          <w:tcPr>
            <w:tcW w:w="972" w:type="dxa"/>
          </w:tcPr>
          <w:p w14:paraId="77B3692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8D6230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A0BD649" w14:textId="77777777" w:rsidR="000E068D" w:rsidRPr="001D0283" w:rsidRDefault="000E068D" w:rsidP="0028508A">
            <w:pPr>
              <w:pStyle w:val="TAC"/>
              <w:rPr>
                <w:rFonts w:eastAsiaTheme="minorEastAsia"/>
              </w:rPr>
            </w:pPr>
          </w:p>
        </w:tc>
        <w:tc>
          <w:tcPr>
            <w:tcW w:w="1086" w:type="dxa"/>
          </w:tcPr>
          <w:p w14:paraId="03286E36" w14:textId="77777777" w:rsidR="000E068D" w:rsidRPr="001D0283" w:rsidRDefault="000E068D" w:rsidP="0028508A">
            <w:pPr>
              <w:pStyle w:val="TAC"/>
              <w:rPr>
                <w:rFonts w:eastAsiaTheme="minorEastAsia"/>
              </w:rPr>
            </w:pPr>
          </w:p>
        </w:tc>
      </w:tr>
      <w:tr w:rsidR="000E068D" w:rsidRPr="001D0283" w14:paraId="195F6EB4" w14:textId="77777777" w:rsidTr="0028508A">
        <w:trPr>
          <w:jc w:val="center"/>
        </w:trPr>
        <w:tc>
          <w:tcPr>
            <w:tcW w:w="1596" w:type="dxa"/>
          </w:tcPr>
          <w:p w14:paraId="6FF92D44"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CA_n2A-n48A</w:t>
            </w:r>
          </w:p>
        </w:tc>
        <w:tc>
          <w:tcPr>
            <w:tcW w:w="972" w:type="dxa"/>
          </w:tcPr>
          <w:p w14:paraId="454A85A2" w14:textId="77777777" w:rsidR="000E068D" w:rsidRPr="001D0283" w:rsidRDefault="000E068D" w:rsidP="0028508A">
            <w:pPr>
              <w:pStyle w:val="TAC"/>
              <w:rPr>
                <w:rFonts w:eastAsiaTheme="minorEastAsia"/>
              </w:rPr>
            </w:pPr>
          </w:p>
        </w:tc>
        <w:tc>
          <w:tcPr>
            <w:tcW w:w="1086" w:type="dxa"/>
          </w:tcPr>
          <w:p w14:paraId="56F58279" w14:textId="77777777" w:rsidR="000E068D" w:rsidRPr="001D0283" w:rsidRDefault="000E068D" w:rsidP="0028508A">
            <w:pPr>
              <w:pStyle w:val="TAC"/>
              <w:rPr>
                <w:rFonts w:eastAsiaTheme="minorEastAsia"/>
              </w:rPr>
            </w:pPr>
          </w:p>
        </w:tc>
        <w:tc>
          <w:tcPr>
            <w:tcW w:w="972" w:type="dxa"/>
          </w:tcPr>
          <w:p w14:paraId="239B4801" w14:textId="77777777" w:rsidR="000E068D" w:rsidRPr="001D0283" w:rsidRDefault="000E068D" w:rsidP="0028508A">
            <w:pPr>
              <w:pStyle w:val="TAC"/>
              <w:rPr>
                <w:rFonts w:eastAsiaTheme="minorEastAsia"/>
              </w:rPr>
            </w:pPr>
          </w:p>
        </w:tc>
        <w:tc>
          <w:tcPr>
            <w:tcW w:w="1086" w:type="dxa"/>
          </w:tcPr>
          <w:p w14:paraId="1726255C" w14:textId="77777777" w:rsidR="000E068D" w:rsidRPr="001D0283" w:rsidRDefault="000E068D" w:rsidP="0028508A">
            <w:pPr>
              <w:pStyle w:val="TAC"/>
              <w:rPr>
                <w:rFonts w:eastAsiaTheme="minorEastAsia"/>
              </w:rPr>
            </w:pPr>
          </w:p>
        </w:tc>
        <w:tc>
          <w:tcPr>
            <w:tcW w:w="972" w:type="dxa"/>
          </w:tcPr>
          <w:p w14:paraId="2D73E97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2D0C9D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EDCBCE9" w14:textId="77777777" w:rsidR="000E068D" w:rsidRPr="001D0283" w:rsidRDefault="000E068D" w:rsidP="0028508A">
            <w:pPr>
              <w:pStyle w:val="TAC"/>
              <w:rPr>
                <w:rFonts w:eastAsiaTheme="minorEastAsia"/>
              </w:rPr>
            </w:pPr>
          </w:p>
        </w:tc>
        <w:tc>
          <w:tcPr>
            <w:tcW w:w="1086" w:type="dxa"/>
          </w:tcPr>
          <w:p w14:paraId="65481521" w14:textId="77777777" w:rsidR="000E068D" w:rsidRPr="001D0283" w:rsidRDefault="000E068D" w:rsidP="0028508A">
            <w:pPr>
              <w:pStyle w:val="TAC"/>
              <w:rPr>
                <w:rFonts w:eastAsiaTheme="minorEastAsia"/>
              </w:rPr>
            </w:pPr>
          </w:p>
        </w:tc>
      </w:tr>
      <w:tr w:rsidR="000E068D" w:rsidRPr="001D0283" w14:paraId="6D1734C9" w14:textId="77777777" w:rsidTr="0028508A">
        <w:trPr>
          <w:jc w:val="center"/>
        </w:trPr>
        <w:tc>
          <w:tcPr>
            <w:tcW w:w="1596" w:type="dxa"/>
          </w:tcPr>
          <w:p w14:paraId="7D26AF73"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p>
        </w:tc>
        <w:tc>
          <w:tcPr>
            <w:tcW w:w="972" w:type="dxa"/>
          </w:tcPr>
          <w:p w14:paraId="5025DA98" w14:textId="77777777" w:rsidR="000E068D" w:rsidRPr="001D0283" w:rsidRDefault="000E068D" w:rsidP="0028508A">
            <w:pPr>
              <w:pStyle w:val="TAC"/>
              <w:rPr>
                <w:rFonts w:eastAsiaTheme="minorEastAsia"/>
              </w:rPr>
            </w:pPr>
          </w:p>
        </w:tc>
        <w:tc>
          <w:tcPr>
            <w:tcW w:w="1086" w:type="dxa"/>
          </w:tcPr>
          <w:p w14:paraId="573FD0F5" w14:textId="77777777" w:rsidR="000E068D" w:rsidRPr="001D0283" w:rsidRDefault="000E068D" w:rsidP="0028508A">
            <w:pPr>
              <w:pStyle w:val="TAC"/>
              <w:rPr>
                <w:rFonts w:eastAsiaTheme="minorEastAsia"/>
              </w:rPr>
            </w:pPr>
          </w:p>
        </w:tc>
        <w:tc>
          <w:tcPr>
            <w:tcW w:w="972" w:type="dxa"/>
          </w:tcPr>
          <w:p w14:paraId="46403BBE" w14:textId="77777777" w:rsidR="000E068D" w:rsidRPr="001D0283" w:rsidRDefault="000E068D" w:rsidP="0028508A">
            <w:pPr>
              <w:pStyle w:val="TAC"/>
              <w:rPr>
                <w:rFonts w:eastAsiaTheme="minorEastAsia"/>
              </w:rPr>
            </w:pPr>
          </w:p>
        </w:tc>
        <w:tc>
          <w:tcPr>
            <w:tcW w:w="1086" w:type="dxa"/>
          </w:tcPr>
          <w:p w14:paraId="2940C1B7" w14:textId="77777777" w:rsidR="000E068D" w:rsidRPr="001D0283" w:rsidRDefault="000E068D" w:rsidP="0028508A">
            <w:pPr>
              <w:pStyle w:val="TAC"/>
              <w:rPr>
                <w:rFonts w:eastAsiaTheme="minorEastAsia"/>
              </w:rPr>
            </w:pPr>
          </w:p>
        </w:tc>
        <w:tc>
          <w:tcPr>
            <w:tcW w:w="972" w:type="dxa"/>
          </w:tcPr>
          <w:p w14:paraId="34544D3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123189D"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A740C82" w14:textId="77777777" w:rsidR="000E068D" w:rsidRPr="001D0283" w:rsidRDefault="000E068D" w:rsidP="0028508A">
            <w:pPr>
              <w:pStyle w:val="TAC"/>
              <w:rPr>
                <w:rFonts w:eastAsiaTheme="minorEastAsia"/>
              </w:rPr>
            </w:pPr>
          </w:p>
        </w:tc>
        <w:tc>
          <w:tcPr>
            <w:tcW w:w="1086" w:type="dxa"/>
          </w:tcPr>
          <w:p w14:paraId="3110D063" w14:textId="77777777" w:rsidR="000E068D" w:rsidRPr="001D0283" w:rsidRDefault="000E068D" w:rsidP="0028508A">
            <w:pPr>
              <w:pStyle w:val="TAC"/>
              <w:rPr>
                <w:rFonts w:eastAsiaTheme="minorEastAsia"/>
              </w:rPr>
            </w:pPr>
          </w:p>
        </w:tc>
      </w:tr>
      <w:tr w:rsidR="000E068D" w:rsidRPr="001D0283" w14:paraId="257DA472" w14:textId="77777777" w:rsidTr="0028508A">
        <w:trPr>
          <w:jc w:val="center"/>
        </w:trPr>
        <w:tc>
          <w:tcPr>
            <w:tcW w:w="1596" w:type="dxa"/>
          </w:tcPr>
          <w:p w14:paraId="2E510685" w14:textId="77777777" w:rsidR="000E068D" w:rsidRPr="001D0283" w:rsidRDefault="000E068D" w:rsidP="0028508A">
            <w:pPr>
              <w:pStyle w:val="TAC"/>
              <w:keepNext w:val="0"/>
              <w:rPr>
                <w:rFonts w:eastAsiaTheme="minorEastAsia" w:cs="Arial"/>
                <w:szCs w:val="18"/>
              </w:rPr>
            </w:pPr>
            <w:r w:rsidRPr="001D0283">
              <w:rPr>
                <w:rFonts w:eastAsiaTheme="minorEastAsia"/>
                <w:lang w:eastAsia="zh-CN"/>
              </w:rPr>
              <w:t>CA_n2A-n71A</w:t>
            </w:r>
          </w:p>
        </w:tc>
        <w:tc>
          <w:tcPr>
            <w:tcW w:w="972" w:type="dxa"/>
          </w:tcPr>
          <w:p w14:paraId="7573EDC3" w14:textId="77777777" w:rsidR="000E068D" w:rsidRPr="001D0283" w:rsidRDefault="000E068D" w:rsidP="0028508A">
            <w:pPr>
              <w:pStyle w:val="TAC"/>
              <w:rPr>
                <w:rFonts w:eastAsiaTheme="minorEastAsia"/>
              </w:rPr>
            </w:pPr>
          </w:p>
        </w:tc>
        <w:tc>
          <w:tcPr>
            <w:tcW w:w="1086" w:type="dxa"/>
          </w:tcPr>
          <w:p w14:paraId="7B753CA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A606AD"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B5AF37E" w14:textId="77777777" w:rsidR="000E068D" w:rsidRPr="001D0283" w:rsidRDefault="000E068D" w:rsidP="0028508A">
            <w:pPr>
              <w:pStyle w:val="TAC"/>
              <w:rPr>
                <w:rFonts w:eastAsiaTheme="minorEastAsia" w:cs="Arial"/>
              </w:rPr>
            </w:pPr>
          </w:p>
        </w:tc>
        <w:tc>
          <w:tcPr>
            <w:tcW w:w="972" w:type="dxa"/>
          </w:tcPr>
          <w:p w14:paraId="3B3BD7A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1CDFCD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6687FCB" w14:textId="77777777" w:rsidR="000E068D" w:rsidRPr="001D0283" w:rsidRDefault="000E068D" w:rsidP="0028508A">
            <w:pPr>
              <w:pStyle w:val="TAC"/>
              <w:rPr>
                <w:rFonts w:eastAsiaTheme="minorEastAsia"/>
              </w:rPr>
            </w:pPr>
          </w:p>
        </w:tc>
        <w:tc>
          <w:tcPr>
            <w:tcW w:w="1086" w:type="dxa"/>
          </w:tcPr>
          <w:p w14:paraId="01FB6C7D" w14:textId="77777777" w:rsidR="000E068D" w:rsidRPr="001D0283" w:rsidRDefault="000E068D" w:rsidP="0028508A">
            <w:pPr>
              <w:pStyle w:val="TAC"/>
              <w:rPr>
                <w:rFonts w:eastAsiaTheme="minorEastAsia"/>
              </w:rPr>
            </w:pPr>
          </w:p>
        </w:tc>
      </w:tr>
      <w:tr w:rsidR="000E068D" w:rsidRPr="001D0283" w14:paraId="49684880" w14:textId="77777777" w:rsidTr="0028508A">
        <w:trPr>
          <w:jc w:val="center"/>
        </w:trPr>
        <w:tc>
          <w:tcPr>
            <w:tcW w:w="1596" w:type="dxa"/>
          </w:tcPr>
          <w:p w14:paraId="601A6342"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rPr>
              <w:t>CA_n2A-n77A</w:t>
            </w:r>
          </w:p>
        </w:tc>
        <w:tc>
          <w:tcPr>
            <w:tcW w:w="972" w:type="dxa"/>
          </w:tcPr>
          <w:p w14:paraId="6F5ED482" w14:textId="77777777" w:rsidR="000E068D" w:rsidRPr="001D0283" w:rsidRDefault="000E068D" w:rsidP="0028508A">
            <w:pPr>
              <w:pStyle w:val="TAC"/>
              <w:rPr>
                <w:rFonts w:eastAsiaTheme="minorEastAsia"/>
              </w:rPr>
            </w:pPr>
          </w:p>
        </w:tc>
        <w:tc>
          <w:tcPr>
            <w:tcW w:w="1086" w:type="dxa"/>
          </w:tcPr>
          <w:p w14:paraId="240B70E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F6C9CC"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7A87153"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24104B4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025B41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17BD95C" w14:textId="77777777" w:rsidR="000E068D" w:rsidRPr="001D0283" w:rsidRDefault="000E068D" w:rsidP="0028508A">
            <w:pPr>
              <w:pStyle w:val="TAC"/>
              <w:rPr>
                <w:rFonts w:eastAsiaTheme="minorEastAsia"/>
              </w:rPr>
            </w:pPr>
          </w:p>
        </w:tc>
        <w:tc>
          <w:tcPr>
            <w:tcW w:w="1086" w:type="dxa"/>
          </w:tcPr>
          <w:p w14:paraId="674E7EED" w14:textId="77777777" w:rsidR="000E068D" w:rsidRPr="001D0283" w:rsidRDefault="000E068D" w:rsidP="0028508A">
            <w:pPr>
              <w:pStyle w:val="TAC"/>
              <w:rPr>
                <w:rFonts w:eastAsiaTheme="minorEastAsia"/>
              </w:rPr>
            </w:pPr>
          </w:p>
        </w:tc>
      </w:tr>
      <w:tr w:rsidR="000E068D" w:rsidRPr="001D0283" w14:paraId="72D88ECF" w14:textId="77777777" w:rsidTr="0028508A">
        <w:trPr>
          <w:jc w:val="center"/>
        </w:trPr>
        <w:tc>
          <w:tcPr>
            <w:tcW w:w="1596" w:type="dxa"/>
          </w:tcPr>
          <w:p w14:paraId="40B240C0"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CA_n2A-n78A</w:t>
            </w:r>
          </w:p>
        </w:tc>
        <w:tc>
          <w:tcPr>
            <w:tcW w:w="972" w:type="dxa"/>
          </w:tcPr>
          <w:p w14:paraId="116ACEF5" w14:textId="77777777" w:rsidR="000E068D" w:rsidRPr="001D0283" w:rsidRDefault="000E068D" w:rsidP="0028508A">
            <w:pPr>
              <w:pStyle w:val="TAC"/>
              <w:rPr>
                <w:rFonts w:eastAsiaTheme="minorEastAsia"/>
              </w:rPr>
            </w:pPr>
          </w:p>
        </w:tc>
        <w:tc>
          <w:tcPr>
            <w:tcW w:w="1086" w:type="dxa"/>
          </w:tcPr>
          <w:p w14:paraId="4992523D"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69C1B5"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90489" w14:textId="77777777" w:rsidR="000E068D" w:rsidRPr="001D0283" w:rsidRDefault="000E068D" w:rsidP="0028508A">
            <w:pPr>
              <w:pStyle w:val="TAC"/>
              <w:rPr>
                <w:rFonts w:eastAsiaTheme="minorEastAsia"/>
              </w:rPr>
            </w:pPr>
          </w:p>
        </w:tc>
        <w:tc>
          <w:tcPr>
            <w:tcW w:w="972" w:type="dxa"/>
          </w:tcPr>
          <w:p w14:paraId="7F6FD60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073D29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661EBB3" w14:textId="77777777" w:rsidR="000E068D" w:rsidRPr="001D0283" w:rsidRDefault="000E068D" w:rsidP="0028508A">
            <w:pPr>
              <w:pStyle w:val="TAC"/>
              <w:rPr>
                <w:rFonts w:eastAsiaTheme="minorEastAsia"/>
              </w:rPr>
            </w:pPr>
          </w:p>
        </w:tc>
        <w:tc>
          <w:tcPr>
            <w:tcW w:w="1086" w:type="dxa"/>
          </w:tcPr>
          <w:p w14:paraId="259C28DE" w14:textId="77777777" w:rsidR="000E068D" w:rsidRPr="001D0283" w:rsidRDefault="000E068D" w:rsidP="0028508A">
            <w:pPr>
              <w:pStyle w:val="TAC"/>
              <w:rPr>
                <w:rFonts w:eastAsiaTheme="minorEastAsia"/>
              </w:rPr>
            </w:pPr>
          </w:p>
        </w:tc>
      </w:tr>
      <w:tr w:rsidR="000E068D" w:rsidRPr="001D0283" w14:paraId="5AC0C416" w14:textId="77777777" w:rsidTr="0028508A">
        <w:trPr>
          <w:jc w:val="center"/>
        </w:trPr>
        <w:tc>
          <w:tcPr>
            <w:tcW w:w="1596" w:type="dxa"/>
          </w:tcPr>
          <w:p w14:paraId="78EB83F2"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CA_n3A-n5A</w:t>
            </w:r>
          </w:p>
        </w:tc>
        <w:tc>
          <w:tcPr>
            <w:tcW w:w="972" w:type="dxa"/>
          </w:tcPr>
          <w:p w14:paraId="7E31D8B7" w14:textId="77777777" w:rsidR="000E068D" w:rsidRPr="001D0283" w:rsidRDefault="000E068D" w:rsidP="0028508A">
            <w:pPr>
              <w:pStyle w:val="TAC"/>
              <w:rPr>
                <w:rFonts w:eastAsiaTheme="minorEastAsia"/>
              </w:rPr>
            </w:pPr>
          </w:p>
        </w:tc>
        <w:tc>
          <w:tcPr>
            <w:tcW w:w="1086" w:type="dxa"/>
          </w:tcPr>
          <w:p w14:paraId="5953E3C8"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5660E1"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CF3675" w14:textId="77777777" w:rsidR="000E068D" w:rsidRPr="001D0283" w:rsidRDefault="000E068D" w:rsidP="0028508A">
            <w:pPr>
              <w:pStyle w:val="TAC"/>
              <w:rPr>
                <w:rFonts w:eastAsiaTheme="minorEastAsia"/>
              </w:rPr>
            </w:pPr>
          </w:p>
        </w:tc>
        <w:tc>
          <w:tcPr>
            <w:tcW w:w="972" w:type="dxa"/>
          </w:tcPr>
          <w:p w14:paraId="1669127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7F6B95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F315BCE" w14:textId="77777777" w:rsidR="000E068D" w:rsidRPr="001D0283" w:rsidRDefault="000E068D" w:rsidP="0028508A">
            <w:pPr>
              <w:pStyle w:val="TAC"/>
              <w:rPr>
                <w:rFonts w:eastAsiaTheme="minorEastAsia"/>
              </w:rPr>
            </w:pPr>
          </w:p>
        </w:tc>
        <w:tc>
          <w:tcPr>
            <w:tcW w:w="1086" w:type="dxa"/>
          </w:tcPr>
          <w:p w14:paraId="139BCAD3" w14:textId="77777777" w:rsidR="000E068D" w:rsidRPr="001D0283" w:rsidRDefault="000E068D" w:rsidP="0028508A">
            <w:pPr>
              <w:pStyle w:val="TAC"/>
              <w:rPr>
                <w:rFonts w:eastAsiaTheme="minorEastAsia"/>
              </w:rPr>
            </w:pPr>
          </w:p>
        </w:tc>
      </w:tr>
      <w:tr w:rsidR="000E068D" w:rsidRPr="001D0283" w14:paraId="32E6B554" w14:textId="77777777" w:rsidTr="0028508A">
        <w:trPr>
          <w:jc w:val="center"/>
        </w:trPr>
        <w:tc>
          <w:tcPr>
            <w:tcW w:w="1596" w:type="dxa"/>
          </w:tcPr>
          <w:p w14:paraId="302F6C1D"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CA_n3A-n7A</w:t>
            </w:r>
          </w:p>
        </w:tc>
        <w:tc>
          <w:tcPr>
            <w:tcW w:w="972" w:type="dxa"/>
          </w:tcPr>
          <w:p w14:paraId="2653727F" w14:textId="77777777" w:rsidR="000E068D" w:rsidRPr="001D0283" w:rsidRDefault="000E068D" w:rsidP="0028508A">
            <w:pPr>
              <w:pStyle w:val="TAC"/>
              <w:rPr>
                <w:rFonts w:eastAsiaTheme="minorEastAsia"/>
              </w:rPr>
            </w:pPr>
          </w:p>
        </w:tc>
        <w:tc>
          <w:tcPr>
            <w:tcW w:w="1086" w:type="dxa"/>
          </w:tcPr>
          <w:p w14:paraId="6A5C436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93D63C"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E9EA0" w14:textId="77777777" w:rsidR="000E068D" w:rsidRPr="001D0283" w:rsidRDefault="000E068D" w:rsidP="0028508A">
            <w:pPr>
              <w:pStyle w:val="TAC"/>
              <w:rPr>
                <w:rFonts w:eastAsiaTheme="minorEastAsia"/>
              </w:rPr>
            </w:pPr>
          </w:p>
        </w:tc>
        <w:tc>
          <w:tcPr>
            <w:tcW w:w="972" w:type="dxa"/>
          </w:tcPr>
          <w:p w14:paraId="6468507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0E2E3A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B4561E0" w14:textId="77777777" w:rsidR="000E068D" w:rsidRPr="001D0283" w:rsidRDefault="000E068D" w:rsidP="0028508A">
            <w:pPr>
              <w:pStyle w:val="TAC"/>
              <w:rPr>
                <w:rFonts w:eastAsiaTheme="minorEastAsia"/>
              </w:rPr>
            </w:pPr>
          </w:p>
        </w:tc>
        <w:tc>
          <w:tcPr>
            <w:tcW w:w="1086" w:type="dxa"/>
          </w:tcPr>
          <w:p w14:paraId="5FC8BC25" w14:textId="77777777" w:rsidR="000E068D" w:rsidRPr="001D0283" w:rsidRDefault="000E068D" w:rsidP="0028508A">
            <w:pPr>
              <w:pStyle w:val="TAC"/>
              <w:rPr>
                <w:rFonts w:eastAsiaTheme="minorEastAsia"/>
              </w:rPr>
            </w:pPr>
          </w:p>
        </w:tc>
      </w:tr>
      <w:tr w:rsidR="000E068D" w:rsidRPr="001D0283" w14:paraId="3A6A6FE7" w14:textId="77777777" w:rsidTr="0028508A">
        <w:trPr>
          <w:jc w:val="center"/>
        </w:trPr>
        <w:tc>
          <w:tcPr>
            <w:tcW w:w="1596" w:type="dxa"/>
          </w:tcPr>
          <w:p w14:paraId="57C721D8"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CA_n3A-n8A</w:t>
            </w:r>
          </w:p>
        </w:tc>
        <w:tc>
          <w:tcPr>
            <w:tcW w:w="972" w:type="dxa"/>
          </w:tcPr>
          <w:p w14:paraId="0D6A3C81" w14:textId="77777777" w:rsidR="000E068D" w:rsidRPr="001D0283" w:rsidRDefault="000E068D" w:rsidP="0028508A">
            <w:pPr>
              <w:pStyle w:val="TAC"/>
              <w:rPr>
                <w:rFonts w:eastAsiaTheme="minorEastAsia"/>
              </w:rPr>
            </w:pPr>
          </w:p>
        </w:tc>
        <w:tc>
          <w:tcPr>
            <w:tcW w:w="1086" w:type="dxa"/>
          </w:tcPr>
          <w:p w14:paraId="3F9FDCF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C7067"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A1119B" w14:textId="77777777" w:rsidR="000E068D" w:rsidRPr="001D0283" w:rsidRDefault="000E068D" w:rsidP="0028508A">
            <w:pPr>
              <w:pStyle w:val="TAC"/>
              <w:rPr>
                <w:rFonts w:eastAsiaTheme="minorEastAsia"/>
              </w:rPr>
            </w:pPr>
          </w:p>
        </w:tc>
        <w:tc>
          <w:tcPr>
            <w:tcW w:w="972" w:type="dxa"/>
          </w:tcPr>
          <w:p w14:paraId="052D609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8E06A3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14585BA9" w14:textId="77777777" w:rsidR="000E068D" w:rsidRPr="001D0283" w:rsidRDefault="000E068D" w:rsidP="0028508A">
            <w:pPr>
              <w:pStyle w:val="TAC"/>
              <w:rPr>
                <w:rFonts w:eastAsiaTheme="minorEastAsia"/>
              </w:rPr>
            </w:pPr>
          </w:p>
        </w:tc>
        <w:tc>
          <w:tcPr>
            <w:tcW w:w="1086" w:type="dxa"/>
          </w:tcPr>
          <w:p w14:paraId="1CC13066" w14:textId="77777777" w:rsidR="000E068D" w:rsidRPr="001D0283" w:rsidRDefault="000E068D" w:rsidP="0028508A">
            <w:pPr>
              <w:pStyle w:val="TAC"/>
              <w:rPr>
                <w:rFonts w:eastAsiaTheme="minorEastAsia"/>
              </w:rPr>
            </w:pPr>
          </w:p>
        </w:tc>
      </w:tr>
      <w:tr w:rsidR="000E068D" w:rsidRPr="001D0283" w14:paraId="64158BF8" w14:textId="77777777" w:rsidTr="0028508A">
        <w:trPr>
          <w:jc w:val="center"/>
        </w:trPr>
        <w:tc>
          <w:tcPr>
            <w:tcW w:w="1596" w:type="dxa"/>
          </w:tcPr>
          <w:p w14:paraId="2053C943" w14:textId="77777777" w:rsidR="000E068D" w:rsidRPr="001D0283" w:rsidRDefault="000E068D" w:rsidP="0028508A">
            <w:pPr>
              <w:pStyle w:val="TAC"/>
              <w:keepNext w:val="0"/>
              <w:rPr>
                <w:rFonts w:eastAsiaTheme="minorEastAsia"/>
                <w:lang w:eastAsia="zh-CN"/>
              </w:rPr>
            </w:pPr>
            <w:r w:rsidRPr="001D0283">
              <w:rPr>
                <w:rFonts w:eastAsiaTheme="minorEastAsia"/>
              </w:rPr>
              <w:t>CA_n3A-n18A</w:t>
            </w:r>
          </w:p>
        </w:tc>
        <w:tc>
          <w:tcPr>
            <w:tcW w:w="972" w:type="dxa"/>
          </w:tcPr>
          <w:p w14:paraId="495CC8BC" w14:textId="77777777" w:rsidR="000E068D" w:rsidRPr="001D0283" w:rsidRDefault="000E068D" w:rsidP="0028508A">
            <w:pPr>
              <w:pStyle w:val="TAC"/>
              <w:rPr>
                <w:rFonts w:eastAsiaTheme="minorEastAsia"/>
              </w:rPr>
            </w:pPr>
          </w:p>
        </w:tc>
        <w:tc>
          <w:tcPr>
            <w:tcW w:w="1086" w:type="dxa"/>
          </w:tcPr>
          <w:p w14:paraId="078DB36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7D55"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011B4" w14:textId="77777777" w:rsidR="000E068D" w:rsidRPr="001D0283" w:rsidRDefault="000E068D" w:rsidP="0028508A">
            <w:pPr>
              <w:pStyle w:val="TAC"/>
              <w:rPr>
                <w:rFonts w:eastAsiaTheme="minorEastAsia"/>
              </w:rPr>
            </w:pPr>
          </w:p>
        </w:tc>
        <w:tc>
          <w:tcPr>
            <w:tcW w:w="972" w:type="dxa"/>
          </w:tcPr>
          <w:p w14:paraId="3DB3E87A"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39EA721A"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72282ADB" w14:textId="77777777" w:rsidR="000E068D" w:rsidRPr="001D0283" w:rsidRDefault="000E068D" w:rsidP="0028508A">
            <w:pPr>
              <w:pStyle w:val="TAC"/>
              <w:rPr>
                <w:rFonts w:eastAsiaTheme="minorEastAsia"/>
              </w:rPr>
            </w:pPr>
          </w:p>
        </w:tc>
        <w:tc>
          <w:tcPr>
            <w:tcW w:w="1086" w:type="dxa"/>
          </w:tcPr>
          <w:p w14:paraId="0A01047B" w14:textId="77777777" w:rsidR="000E068D" w:rsidRPr="001D0283" w:rsidRDefault="000E068D" w:rsidP="0028508A">
            <w:pPr>
              <w:pStyle w:val="TAC"/>
              <w:rPr>
                <w:rFonts w:eastAsiaTheme="minorEastAsia"/>
              </w:rPr>
            </w:pPr>
          </w:p>
        </w:tc>
      </w:tr>
      <w:tr w:rsidR="000E068D" w:rsidRPr="001D0283" w14:paraId="0B1A63B1" w14:textId="77777777" w:rsidTr="0028508A">
        <w:trPr>
          <w:jc w:val="center"/>
        </w:trPr>
        <w:tc>
          <w:tcPr>
            <w:tcW w:w="1596" w:type="dxa"/>
          </w:tcPr>
          <w:p w14:paraId="29A78628" w14:textId="77777777" w:rsidR="000E068D" w:rsidRPr="001D0283" w:rsidRDefault="000E068D" w:rsidP="0028508A">
            <w:pPr>
              <w:pStyle w:val="TAC"/>
              <w:keepNext w:val="0"/>
              <w:rPr>
                <w:rFonts w:eastAsiaTheme="minorEastAsia"/>
              </w:rPr>
            </w:pPr>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p>
        </w:tc>
        <w:tc>
          <w:tcPr>
            <w:tcW w:w="972" w:type="dxa"/>
          </w:tcPr>
          <w:p w14:paraId="1AD276F0" w14:textId="77777777" w:rsidR="000E068D" w:rsidRPr="001D0283" w:rsidRDefault="000E068D" w:rsidP="0028508A">
            <w:pPr>
              <w:pStyle w:val="TAC"/>
              <w:rPr>
                <w:rFonts w:eastAsiaTheme="minorEastAsia"/>
              </w:rPr>
            </w:pPr>
          </w:p>
        </w:tc>
        <w:tc>
          <w:tcPr>
            <w:tcW w:w="1086" w:type="dxa"/>
          </w:tcPr>
          <w:p w14:paraId="172996D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8BFAFD"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889AF" w14:textId="77777777" w:rsidR="000E068D" w:rsidRPr="001D0283" w:rsidRDefault="000E068D" w:rsidP="0028508A">
            <w:pPr>
              <w:pStyle w:val="TAC"/>
              <w:rPr>
                <w:rFonts w:eastAsiaTheme="minorEastAsia"/>
              </w:rPr>
            </w:pPr>
          </w:p>
        </w:tc>
        <w:tc>
          <w:tcPr>
            <w:tcW w:w="972" w:type="dxa"/>
          </w:tcPr>
          <w:p w14:paraId="4836ED3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E384839" w14:textId="77777777" w:rsidR="000E068D" w:rsidRPr="001D0283" w:rsidRDefault="000E068D" w:rsidP="0028508A">
            <w:pPr>
              <w:pStyle w:val="TAC"/>
              <w:rPr>
                <w:rFonts w:eastAsiaTheme="minorEastAsia"/>
              </w:rPr>
            </w:pPr>
            <w:r w:rsidRPr="001D0283">
              <w:rPr>
                <w:rFonts w:eastAsiaTheme="minorEastAsia"/>
              </w:rPr>
              <w:t>+2/-3</w:t>
            </w:r>
          </w:p>
        </w:tc>
        <w:tc>
          <w:tcPr>
            <w:tcW w:w="973" w:type="dxa"/>
          </w:tcPr>
          <w:p w14:paraId="5037B7B4" w14:textId="77777777" w:rsidR="000E068D" w:rsidRPr="001D0283" w:rsidRDefault="000E068D" w:rsidP="0028508A">
            <w:pPr>
              <w:pStyle w:val="TAC"/>
              <w:rPr>
                <w:rFonts w:eastAsiaTheme="minorEastAsia"/>
              </w:rPr>
            </w:pPr>
          </w:p>
        </w:tc>
        <w:tc>
          <w:tcPr>
            <w:tcW w:w="1086" w:type="dxa"/>
          </w:tcPr>
          <w:p w14:paraId="048F5E1E" w14:textId="77777777" w:rsidR="000E068D" w:rsidRPr="001D0283" w:rsidRDefault="000E068D" w:rsidP="0028508A">
            <w:pPr>
              <w:pStyle w:val="TAC"/>
              <w:rPr>
                <w:rFonts w:eastAsiaTheme="minorEastAsia"/>
              </w:rPr>
            </w:pPr>
          </w:p>
        </w:tc>
      </w:tr>
      <w:tr w:rsidR="000E068D" w:rsidRPr="001D0283" w14:paraId="3C0B8752" w14:textId="77777777" w:rsidTr="0028508A">
        <w:trPr>
          <w:jc w:val="center"/>
        </w:trPr>
        <w:tc>
          <w:tcPr>
            <w:tcW w:w="1596" w:type="dxa"/>
          </w:tcPr>
          <w:p w14:paraId="0E6F3906"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CA_n3A-n26A</w:t>
            </w:r>
          </w:p>
        </w:tc>
        <w:tc>
          <w:tcPr>
            <w:tcW w:w="972" w:type="dxa"/>
          </w:tcPr>
          <w:p w14:paraId="5BEB45BD" w14:textId="77777777" w:rsidR="000E068D" w:rsidRPr="001D0283" w:rsidRDefault="000E068D" w:rsidP="0028508A">
            <w:pPr>
              <w:pStyle w:val="TAC"/>
              <w:rPr>
                <w:rFonts w:eastAsiaTheme="minorEastAsia"/>
              </w:rPr>
            </w:pPr>
          </w:p>
        </w:tc>
        <w:tc>
          <w:tcPr>
            <w:tcW w:w="1086" w:type="dxa"/>
          </w:tcPr>
          <w:p w14:paraId="6BDF441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41DCA"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37BCE7" w14:textId="77777777" w:rsidR="000E068D" w:rsidRPr="001D0283" w:rsidRDefault="000E068D" w:rsidP="0028508A">
            <w:pPr>
              <w:pStyle w:val="TAC"/>
              <w:rPr>
                <w:rFonts w:eastAsiaTheme="minorEastAsia"/>
              </w:rPr>
            </w:pPr>
          </w:p>
        </w:tc>
        <w:tc>
          <w:tcPr>
            <w:tcW w:w="972" w:type="dxa"/>
          </w:tcPr>
          <w:p w14:paraId="2C56C0C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72DC053"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5137EE91" w14:textId="77777777" w:rsidR="000E068D" w:rsidRPr="001D0283" w:rsidRDefault="000E068D" w:rsidP="0028508A">
            <w:pPr>
              <w:pStyle w:val="TAC"/>
              <w:rPr>
                <w:rFonts w:eastAsiaTheme="minorEastAsia"/>
              </w:rPr>
            </w:pPr>
          </w:p>
        </w:tc>
        <w:tc>
          <w:tcPr>
            <w:tcW w:w="1086" w:type="dxa"/>
          </w:tcPr>
          <w:p w14:paraId="69C81647" w14:textId="77777777" w:rsidR="000E068D" w:rsidRPr="001D0283" w:rsidRDefault="000E068D" w:rsidP="0028508A">
            <w:pPr>
              <w:pStyle w:val="TAC"/>
              <w:rPr>
                <w:rFonts w:eastAsiaTheme="minorEastAsia"/>
              </w:rPr>
            </w:pPr>
          </w:p>
        </w:tc>
      </w:tr>
      <w:tr w:rsidR="000E068D" w:rsidRPr="001D0283" w14:paraId="45944625" w14:textId="77777777" w:rsidTr="0028508A">
        <w:trPr>
          <w:jc w:val="center"/>
        </w:trPr>
        <w:tc>
          <w:tcPr>
            <w:tcW w:w="1596" w:type="dxa"/>
          </w:tcPr>
          <w:p w14:paraId="2153335A"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CA_n3A-n28A</w:t>
            </w:r>
          </w:p>
        </w:tc>
        <w:tc>
          <w:tcPr>
            <w:tcW w:w="972" w:type="dxa"/>
          </w:tcPr>
          <w:p w14:paraId="0FE5C004" w14:textId="77777777" w:rsidR="000E068D" w:rsidRPr="001D0283" w:rsidRDefault="000E068D" w:rsidP="0028508A">
            <w:pPr>
              <w:pStyle w:val="TAC"/>
              <w:rPr>
                <w:rFonts w:eastAsiaTheme="minorEastAsia"/>
              </w:rPr>
            </w:pPr>
          </w:p>
        </w:tc>
        <w:tc>
          <w:tcPr>
            <w:tcW w:w="1086" w:type="dxa"/>
          </w:tcPr>
          <w:p w14:paraId="7C04156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B5A985"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352776" w14:textId="77777777" w:rsidR="000E068D" w:rsidRPr="001D0283" w:rsidRDefault="000E068D" w:rsidP="0028508A">
            <w:pPr>
              <w:pStyle w:val="TAC"/>
              <w:rPr>
                <w:rFonts w:eastAsiaTheme="minorEastAsia"/>
              </w:rPr>
            </w:pPr>
          </w:p>
        </w:tc>
        <w:tc>
          <w:tcPr>
            <w:tcW w:w="972" w:type="dxa"/>
          </w:tcPr>
          <w:p w14:paraId="3137B30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0DC199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6CE8DF8" w14:textId="77777777" w:rsidR="000E068D" w:rsidRPr="001D0283" w:rsidRDefault="000E068D" w:rsidP="0028508A">
            <w:pPr>
              <w:pStyle w:val="TAC"/>
              <w:rPr>
                <w:rFonts w:eastAsiaTheme="minorEastAsia"/>
              </w:rPr>
            </w:pPr>
          </w:p>
        </w:tc>
        <w:tc>
          <w:tcPr>
            <w:tcW w:w="1086" w:type="dxa"/>
          </w:tcPr>
          <w:p w14:paraId="4D29544F" w14:textId="77777777" w:rsidR="000E068D" w:rsidRPr="001D0283" w:rsidRDefault="000E068D" w:rsidP="0028508A">
            <w:pPr>
              <w:pStyle w:val="TAC"/>
              <w:rPr>
                <w:rFonts w:eastAsiaTheme="minorEastAsia"/>
              </w:rPr>
            </w:pPr>
          </w:p>
        </w:tc>
      </w:tr>
      <w:tr w:rsidR="000E068D" w:rsidRPr="001D0283" w14:paraId="3AC1152D" w14:textId="77777777" w:rsidTr="0028508A">
        <w:trPr>
          <w:jc w:val="center"/>
        </w:trPr>
        <w:tc>
          <w:tcPr>
            <w:tcW w:w="1596" w:type="dxa"/>
          </w:tcPr>
          <w:p w14:paraId="6453E569"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0194E389" w14:textId="77777777" w:rsidR="000E068D" w:rsidRPr="001D0283" w:rsidRDefault="000E068D" w:rsidP="0028508A">
            <w:pPr>
              <w:pStyle w:val="TAC"/>
              <w:rPr>
                <w:rFonts w:eastAsiaTheme="minorEastAsia"/>
              </w:rPr>
            </w:pPr>
          </w:p>
        </w:tc>
        <w:tc>
          <w:tcPr>
            <w:tcW w:w="1086" w:type="dxa"/>
          </w:tcPr>
          <w:p w14:paraId="47E9B1F2" w14:textId="77777777" w:rsidR="000E068D" w:rsidRPr="001D0283" w:rsidRDefault="000E068D" w:rsidP="0028508A">
            <w:pPr>
              <w:pStyle w:val="TAC"/>
              <w:rPr>
                <w:rFonts w:eastAsiaTheme="minorEastAsia"/>
              </w:rPr>
            </w:pPr>
          </w:p>
        </w:tc>
        <w:tc>
          <w:tcPr>
            <w:tcW w:w="972" w:type="dxa"/>
          </w:tcPr>
          <w:p w14:paraId="6B5C6D13" w14:textId="77777777" w:rsidR="000E068D" w:rsidRPr="001D0283" w:rsidRDefault="000E068D" w:rsidP="0028508A">
            <w:pPr>
              <w:pStyle w:val="TAC"/>
              <w:rPr>
                <w:rFonts w:eastAsiaTheme="minorEastAsia"/>
              </w:rPr>
            </w:pPr>
          </w:p>
        </w:tc>
        <w:tc>
          <w:tcPr>
            <w:tcW w:w="1086" w:type="dxa"/>
          </w:tcPr>
          <w:p w14:paraId="53D1673D" w14:textId="77777777" w:rsidR="000E068D" w:rsidRPr="001D0283" w:rsidRDefault="000E068D" w:rsidP="0028508A">
            <w:pPr>
              <w:pStyle w:val="TAC"/>
              <w:rPr>
                <w:rFonts w:eastAsiaTheme="minorEastAsia"/>
              </w:rPr>
            </w:pPr>
          </w:p>
        </w:tc>
        <w:tc>
          <w:tcPr>
            <w:tcW w:w="972" w:type="dxa"/>
          </w:tcPr>
          <w:p w14:paraId="23727A62"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79CDD8AA"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8FDF481" w14:textId="77777777" w:rsidR="000E068D" w:rsidRPr="001D0283" w:rsidRDefault="000E068D" w:rsidP="0028508A">
            <w:pPr>
              <w:pStyle w:val="TAC"/>
              <w:rPr>
                <w:rFonts w:eastAsiaTheme="minorEastAsia"/>
              </w:rPr>
            </w:pPr>
          </w:p>
        </w:tc>
        <w:tc>
          <w:tcPr>
            <w:tcW w:w="1086" w:type="dxa"/>
          </w:tcPr>
          <w:p w14:paraId="7199F7B7" w14:textId="77777777" w:rsidR="000E068D" w:rsidRPr="001D0283" w:rsidRDefault="000E068D" w:rsidP="0028508A">
            <w:pPr>
              <w:pStyle w:val="TAC"/>
              <w:rPr>
                <w:rFonts w:eastAsiaTheme="minorEastAsia"/>
              </w:rPr>
            </w:pPr>
          </w:p>
        </w:tc>
      </w:tr>
      <w:tr w:rsidR="000E068D" w:rsidRPr="001D0283" w14:paraId="24E4CE19" w14:textId="77777777" w:rsidTr="0028508A">
        <w:trPr>
          <w:jc w:val="center"/>
        </w:trPr>
        <w:tc>
          <w:tcPr>
            <w:tcW w:w="1596" w:type="dxa"/>
          </w:tcPr>
          <w:p w14:paraId="1C563631"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CA_n3A-n38A</w:t>
            </w:r>
          </w:p>
        </w:tc>
        <w:tc>
          <w:tcPr>
            <w:tcW w:w="972" w:type="dxa"/>
          </w:tcPr>
          <w:p w14:paraId="3269BD49" w14:textId="77777777" w:rsidR="000E068D" w:rsidRPr="001D0283" w:rsidRDefault="000E068D" w:rsidP="0028508A">
            <w:pPr>
              <w:pStyle w:val="TAC"/>
              <w:rPr>
                <w:rFonts w:eastAsiaTheme="minorEastAsia"/>
              </w:rPr>
            </w:pPr>
          </w:p>
        </w:tc>
        <w:tc>
          <w:tcPr>
            <w:tcW w:w="1086" w:type="dxa"/>
          </w:tcPr>
          <w:p w14:paraId="1D8F57F0"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2D516E"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99A821" w14:textId="77777777" w:rsidR="000E068D" w:rsidRPr="001D0283" w:rsidRDefault="000E068D" w:rsidP="0028508A">
            <w:pPr>
              <w:pStyle w:val="TAC"/>
              <w:rPr>
                <w:rFonts w:eastAsiaTheme="minorEastAsia"/>
              </w:rPr>
            </w:pPr>
          </w:p>
        </w:tc>
        <w:tc>
          <w:tcPr>
            <w:tcW w:w="972" w:type="dxa"/>
          </w:tcPr>
          <w:p w14:paraId="29D3B23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96797C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635A96B" w14:textId="77777777" w:rsidR="000E068D" w:rsidRPr="001D0283" w:rsidRDefault="000E068D" w:rsidP="0028508A">
            <w:pPr>
              <w:pStyle w:val="TAC"/>
              <w:rPr>
                <w:rFonts w:eastAsiaTheme="minorEastAsia"/>
              </w:rPr>
            </w:pPr>
          </w:p>
        </w:tc>
        <w:tc>
          <w:tcPr>
            <w:tcW w:w="1086" w:type="dxa"/>
          </w:tcPr>
          <w:p w14:paraId="63B153B2" w14:textId="77777777" w:rsidR="000E068D" w:rsidRPr="001D0283" w:rsidRDefault="000E068D" w:rsidP="0028508A">
            <w:pPr>
              <w:pStyle w:val="TAC"/>
              <w:rPr>
                <w:rFonts w:eastAsiaTheme="minorEastAsia"/>
              </w:rPr>
            </w:pPr>
          </w:p>
        </w:tc>
      </w:tr>
      <w:tr w:rsidR="000E068D" w:rsidRPr="001D0283" w14:paraId="620CE5B9" w14:textId="77777777" w:rsidTr="0028508A">
        <w:trPr>
          <w:jc w:val="center"/>
        </w:trPr>
        <w:tc>
          <w:tcPr>
            <w:tcW w:w="1596" w:type="dxa"/>
          </w:tcPr>
          <w:p w14:paraId="78C36746"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CA_n3A-n40A</w:t>
            </w:r>
          </w:p>
        </w:tc>
        <w:tc>
          <w:tcPr>
            <w:tcW w:w="972" w:type="dxa"/>
          </w:tcPr>
          <w:p w14:paraId="7B5DF298" w14:textId="77777777" w:rsidR="000E068D" w:rsidRPr="001D0283" w:rsidRDefault="000E068D" w:rsidP="0028508A">
            <w:pPr>
              <w:pStyle w:val="TAC"/>
              <w:rPr>
                <w:rFonts w:eastAsiaTheme="minorEastAsia"/>
              </w:rPr>
            </w:pPr>
          </w:p>
        </w:tc>
        <w:tc>
          <w:tcPr>
            <w:tcW w:w="1086" w:type="dxa"/>
          </w:tcPr>
          <w:p w14:paraId="5E30AF5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C2D19B"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8EFE19B" w14:textId="77777777" w:rsidR="000E068D" w:rsidRPr="001D0283" w:rsidRDefault="000E068D" w:rsidP="0028508A">
            <w:pPr>
              <w:pStyle w:val="TAC"/>
              <w:rPr>
                <w:rFonts w:eastAsiaTheme="minorEastAsia"/>
              </w:rPr>
            </w:pPr>
            <w:r w:rsidRPr="001D0283">
              <w:rPr>
                <w:rFonts w:cs="Arial"/>
              </w:rPr>
              <w:t>+2/-3</w:t>
            </w:r>
          </w:p>
        </w:tc>
        <w:tc>
          <w:tcPr>
            <w:tcW w:w="972" w:type="dxa"/>
          </w:tcPr>
          <w:p w14:paraId="15AEB6E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AAC5DBD"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1950BFA" w14:textId="77777777" w:rsidR="000E068D" w:rsidRPr="001D0283" w:rsidRDefault="000E068D" w:rsidP="0028508A">
            <w:pPr>
              <w:pStyle w:val="TAC"/>
              <w:rPr>
                <w:rFonts w:eastAsiaTheme="minorEastAsia"/>
              </w:rPr>
            </w:pPr>
          </w:p>
        </w:tc>
        <w:tc>
          <w:tcPr>
            <w:tcW w:w="1086" w:type="dxa"/>
          </w:tcPr>
          <w:p w14:paraId="7DF95A5F" w14:textId="77777777" w:rsidR="000E068D" w:rsidRPr="001D0283" w:rsidRDefault="000E068D" w:rsidP="0028508A">
            <w:pPr>
              <w:pStyle w:val="TAC"/>
              <w:rPr>
                <w:rFonts w:eastAsiaTheme="minorEastAsia"/>
              </w:rPr>
            </w:pPr>
          </w:p>
        </w:tc>
      </w:tr>
      <w:tr w:rsidR="000E068D" w:rsidRPr="001D0283" w14:paraId="32939D0A" w14:textId="77777777" w:rsidTr="0028508A">
        <w:trPr>
          <w:jc w:val="center"/>
        </w:trPr>
        <w:tc>
          <w:tcPr>
            <w:tcW w:w="1596" w:type="dxa"/>
          </w:tcPr>
          <w:p w14:paraId="23D5C3C0"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CA_n3A-n41A</w:t>
            </w:r>
          </w:p>
        </w:tc>
        <w:tc>
          <w:tcPr>
            <w:tcW w:w="972" w:type="dxa"/>
          </w:tcPr>
          <w:p w14:paraId="5AC3528C" w14:textId="77777777" w:rsidR="000E068D" w:rsidRPr="001D0283" w:rsidRDefault="000E068D" w:rsidP="0028508A">
            <w:pPr>
              <w:pStyle w:val="TAC"/>
              <w:rPr>
                <w:rFonts w:eastAsiaTheme="minorEastAsia"/>
              </w:rPr>
            </w:pPr>
          </w:p>
        </w:tc>
        <w:tc>
          <w:tcPr>
            <w:tcW w:w="1086" w:type="dxa"/>
          </w:tcPr>
          <w:p w14:paraId="1242AEBC"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362F07"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B6D304"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30CA387D"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58E5ECF3"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07C00271" w14:textId="77777777" w:rsidR="000E068D" w:rsidRPr="001D0283" w:rsidRDefault="000E068D" w:rsidP="0028508A">
            <w:pPr>
              <w:pStyle w:val="TAC"/>
              <w:rPr>
                <w:rFonts w:eastAsiaTheme="minorEastAsia"/>
              </w:rPr>
            </w:pPr>
          </w:p>
        </w:tc>
        <w:tc>
          <w:tcPr>
            <w:tcW w:w="1086" w:type="dxa"/>
          </w:tcPr>
          <w:p w14:paraId="6C2A6C8F" w14:textId="77777777" w:rsidR="000E068D" w:rsidRPr="001D0283" w:rsidRDefault="000E068D" w:rsidP="0028508A">
            <w:pPr>
              <w:pStyle w:val="TAC"/>
              <w:rPr>
                <w:rFonts w:eastAsiaTheme="minorEastAsia"/>
              </w:rPr>
            </w:pPr>
          </w:p>
        </w:tc>
      </w:tr>
      <w:tr w:rsidR="000E068D" w:rsidRPr="001D0283" w14:paraId="3472CD25" w14:textId="77777777" w:rsidTr="0028508A">
        <w:trPr>
          <w:jc w:val="center"/>
        </w:trPr>
        <w:tc>
          <w:tcPr>
            <w:tcW w:w="1596" w:type="dxa"/>
          </w:tcPr>
          <w:p w14:paraId="63FC6278" w14:textId="77777777" w:rsidR="000E068D" w:rsidRPr="001D0283" w:rsidRDefault="000E068D" w:rsidP="0028508A">
            <w:pPr>
              <w:pStyle w:val="TAC"/>
              <w:keepNext w:val="0"/>
              <w:rPr>
                <w:rFonts w:eastAsiaTheme="minorEastAsia"/>
                <w:lang w:eastAsia="zh-CN"/>
              </w:rPr>
            </w:pPr>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p>
        </w:tc>
        <w:tc>
          <w:tcPr>
            <w:tcW w:w="972" w:type="dxa"/>
          </w:tcPr>
          <w:p w14:paraId="645A8DA1" w14:textId="77777777" w:rsidR="000E068D" w:rsidRPr="001D0283" w:rsidRDefault="000E068D" w:rsidP="0028508A">
            <w:pPr>
              <w:pStyle w:val="TAC"/>
              <w:rPr>
                <w:rFonts w:eastAsiaTheme="minorEastAsia"/>
              </w:rPr>
            </w:pPr>
          </w:p>
        </w:tc>
        <w:tc>
          <w:tcPr>
            <w:tcW w:w="1086" w:type="dxa"/>
          </w:tcPr>
          <w:p w14:paraId="00F832E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C4AFF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09F627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2" w:type="dxa"/>
          </w:tcPr>
          <w:p w14:paraId="6D92067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60FC24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59CE1C0" w14:textId="77777777" w:rsidR="000E068D" w:rsidRPr="001D0283" w:rsidRDefault="000E068D" w:rsidP="0028508A">
            <w:pPr>
              <w:pStyle w:val="TAC"/>
              <w:rPr>
                <w:rFonts w:eastAsiaTheme="minorEastAsia"/>
              </w:rPr>
            </w:pPr>
          </w:p>
        </w:tc>
        <w:tc>
          <w:tcPr>
            <w:tcW w:w="1086" w:type="dxa"/>
          </w:tcPr>
          <w:p w14:paraId="1E8D794A" w14:textId="77777777" w:rsidR="000E068D" w:rsidRPr="001D0283" w:rsidRDefault="000E068D" w:rsidP="0028508A">
            <w:pPr>
              <w:pStyle w:val="TAC"/>
              <w:rPr>
                <w:rFonts w:eastAsiaTheme="minorEastAsia"/>
              </w:rPr>
            </w:pPr>
          </w:p>
        </w:tc>
      </w:tr>
      <w:tr w:rsidR="000E068D" w:rsidRPr="001D0283" w14:paraId="5AE2F492" w14:textId="77777777" w:rsidTr="0028508A">
        <w:trPr>
          <w:jc w:val="center"/>
        </w:trPr>
        <w:tc>
          <w:tcPr>
            <w:tcW w:w="1596" w:type="dxa"/>
          </w:tcPr>
          <w:p w14:paraId="3334E64D" w14:textId="77777777" w:rsidR="000E068D" w:rsidRPr="001D0283" w:rsidRDefault="000E068D" w:rsidP="0028508A">
            <w:pPr>
              <w:pStyle w:val="TAC"/>
              <w:keepNext w:val="0"/>
              <w:rPr>
                <w:rFonts w:eastAsiaTheme="minorEastAsia" w:cs="Arial"/>
                <w:lang w:eastAsia="zh-CN"/>
              </w:rPr>
            </w:pPr>
            <w:r>
              <w:rPr>
                <w:rFonts w:cs="Arial"/>
                <w:lang w:val="en-US" w:eastAsia="zh-CN"/>
              </w:rPr>
              <w:t>CA_n3A-n71A</w:t>
            </w:r>
          </w:p>
        </w:tc>
        <w:tc>
          <w:tcPr>
            <w:tcW w:w="972" w:type="dxa"/>
          </w:tcPr>
          <w:p w14:paraId="0F73D3FE" w14:textId="77777777" w:rsidR="000E068D" w:rsidRPr="001D0283" w:rsidRDefault="000E068D" w:rsidP="0028508A">
            <w:pPr>
              <w:pStyle w:val="TAC"/>
              <w:rPr>
                <w:rFonts w:eastAsiaTheme="minorEastAsia"/>
              </w:rPr>
            </w:pPr>
          </w:p>
        </w:tc>
        <w:tc>
          <w:tcPr>
            <w:tcW w:w="1086" w:type="dxa"/>
          </w:tcPr>
          <w:p w14:paraId="69987DB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1B58B4"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26C3F7" w14:textId="77777777" w:rsidR="000E068D" w:rsidRPr="001D0283" w:rsidRDefault="000E068D" w:rsidP="0028508A">
            <w:pPr>
              <w:pStyle w:val="TAC"/>
              <w:rPr>
                <w:rFonts w:eastAsiaTheme="minorEastAsia"/>
              </w:rPr>
            </w:pPr>
          </w:p>
        </w:tc>
        <w:tc>
          <w:tcPr>
            <w:tcW w:w="972" w:type="dxa"/>
          </w:tcPr>
          <w:p w14:paraId="383894A7" w14:textId="77777777" w:rsidR="000E068D" w:rsidRPr="001D0283" w:rsidRDefault="000E068D" w:rsidP="0028508A">
            <w:pPr>
              <w:pStyle w:val="TAC"/>
              <w:rPr>
                <w:rFonts w:eastAsiaTheme="minorEastAsia" w:cs="Arial"/>
                <w:lang w:eastAsia="zh-CN"/>
              </w:rPr>
            </w:pPr>
            <w:r>
              <w:rPr>
                <w:rFonts w:eastAsiaTheme="minorEastAsia" w:hint="eastAsia"/>
                <w:lang w:val="en-US" w:eastAsia="zh-CN"/>
              </w:rPr>
              <w:t>23</w:t>
            </w:r>
          </w:p>
        </w:tc>
        <w:tc>
          <w:tcPr>
            <w:tcW w:w="1086" w:type="dxa"/>
          </w:tcPr>
          <w:p w14:paraId="6DAB8DCD" w14:textId="77777777" w:rsidR="000E068D" w:rsidRPr="001D0283" w:rsidRDefault="000E068D" w:rsidP="0028508A">
            <w:pPr>
              <w:pStyle w:val="TAC"/>
              <w:rPr>
                <w:rFonts w:eastAsiaTheme="minorEastAsia" w:cs="Arial"/>
              </w:rPr>
            </w:pPr>
            <w:r>
              <w:rPr>
                <w:rFonts w:eastAsiaTheme="minorEastAsia" w:cs="Arial"/>
              </w:rPr>
              <w:t>+2/-3</w:t>
            </w:r>
          </w:p>
        </w:tc>
        <w:tc>
          <w:tcPr>
            <w:tcW w:w="973" w:type="dxa"/>
          </w:tcPr>
          <w:p w14:paraId="696BE815" w14:textId="77777777" w:rsidR="000E068D" w:rsidRPr="001D0283" w:rsidRDefault="000E068D" w:rsidP="0028508A">
            <w:pPr>
              <w:pStyle w:val="TAC"/>
              <w:rPr>
                <w:rFonts w:eastAsiaTheme="minorEastAsia"/>
              </w:rPr>
            </w:pPr>
          </w:p>
        </w:tc>
        <w:tc>
          <w:tcPr>
            <w:tcW w:w="1086" w:type="dxa"/>
          </w:tcPr>
          <w:p w14:paraId="6BB35C25" w14:textId="77777777" w:rsidR="000E068D" w:rsidRPr="001D0283" w:rsidRDefault="000E068D" w:rsidP="0028508A">
            <w:pPr>
              <w:pStyle w:val="TAC"/>
              <w:rPr>
                <w:rFonts w:eastAsiaTheme="minorEastAsia"/>
              </w:rPr>
            </w:pPr>
          </w:p>
        </w:tc>
      </w:tr>
      <w:tr w:rsidR="000E068D" w:rsidRPr="001D0283" w14:paraId="00893E1B" w14:textId="77777777" w:rsidTr="0028508A">
        <w:trPr>
          <w:jc w:val="center"/>
        </w:trPr>
        <w:tc>
          <w:tcPr>
            <w:tcW w:w="1596" w:type="dxa"/>
          </w:tcPr>
          <w:p w14:paraId="4FCD6C11"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CA_n3A-n74A</w:t>
            </w:r>
          </w:p>
        </w:tc>
        <w:tc>
          <w:tcPr>
            <w:tcW w:w="972" w:type="dxa"/>
          </w:tcPr>
          <w:p w14:paraId="16B798A7" w14:textId="77777777" w:rsidR="000E068D" w:rsidRPr="001D0283" w:rsidRDefault="000E068D" w:rsidP="0028508A">
            <w:pPr>
              <w:pStyle w:val="TAC"/>
              <w:rPr>
                <w:rFonts w:eastAsiaTheme="minorEastAsia"/>
              </w:rPr>
            </w:pPr>
          </w:p>
        </w:tc>
        <w:tc>
          <w:tcPr>
            <w:tcW w:w="1086" w:type="dxa"/>
          </w:tcPr>
          <w:p w14:paraId="1C67F54B" w14:textId="77777777" w:rsidR="000E068D" w:rsidRPr="001D0283" w:rsidRDefault="000E068D" w:rsidP="0028508A">
            <w:pPr>
              <w:pStyle w:val="TAC"/>
              <w:rPr>
                <w:rFonts w:eastAsiaTheme="minorEastAsia"/>
              </w:rPr>
            </w:pPr>
          </w:p>
        </w:tc>
        <w:tc>
          <w:tcPr>
            <w:tcW w:w="972" w:type="dxa"/>
          </w:tcPr>
          <w:p w14:paraId="5B3A01AE" w14:textId="77777777" w:rsidR="000E068D" w:rsidRPr="001D0283" w:rsidRDefault="000E068D" w:rsidP="0028508A">
            <w:pPr>
              <w:pStyle w:val="TAC"/>
              <w:rPr>
                <w:rFonts w:eastAsiaTheme="minorEastAsia"/>
              </w:rPr>
            </w:pPr>
          </w:p>
        </w:tc>
        <w:tc>
          <w:tcPr>
            <w:tcW w:w="1086" w:type="dxa"/>
          </w:tcPr>
          <w:p w14:paraId="5B5F5C55" w14:textId="77777777" w:rsidR="000E068D" w:rsidRPr="001D0283" w:rsidRDefault="000E068D" w:rsidP="0028508A">
            <w:pPr>
              <w:pStyle w:val="TAC"/>
              <w:rPr>
                <w:rFonts w:eastAsiaTheme="minorEastAsia"/>
              </w:rPr>
            </w:pPr>
          </w:p>
        </w:tc>
        <w:tc>
          <w:tcPr>
            <w:tcW w:w="972" w:type="dxa"/>
          </w:tcPr>
          <w:p w14:paraId="746606D6"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0921376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A574767" w14:textId="77777777" w:rsidR="000E068D" w:rsidRPr="001D0283" w:rsidRDefault="000E068D" w:rsidP="0028508A">
            <w:pPr>
              <w:pStyle w:val="TAC"/>
              <w:rPr>
                <w:rFonts w:eastAsiaTheme="minorEastAsia"/>
              </w:rPr>
            </w:pPr>
          </w:p>
        </w:tc>
        <w:tc>
          <w:tcPr>
            <w:tcW w:w="1086" w:type="dxa"/>
          </w:tcPr>
          <w:p w14:paraId="615B2437" w14:textId="77777777" w:rsidR="000E068D" w:rsidRPr="001D0283" w:rsidRDefault="000E068D" w:rsidP="0028508A">
            <w:pPr>
              <w:pStyle w:val="TAC"/>
              <w:rPr>
                <w:rFonts w:eastAsiaTheme="minorEastAsia"/>
              </w:rPr>
            </w:pPr>
          </w:p>
        </w:tc>
      </w:tr>
      <w:tr w:rsidR="000E068D" w:rsidRPr="001D0283" w14:paraId="488FFF3E" w14:textId="77777777" w:rsidTr="0028508A">
        <w:trPr>
          <w:jc w:val="center"/>
        </w:trPr>
        <w:tc>
          <w:tcPr>
            <w:tcW w:w="1596" w:type="dxa"/>
          </w:tcPr>
          <w:p w14:paraId="2C204968"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CA_n3A-n77A</w:t>
            </w:r>
          </w:p>
        </w:tc>
        <w:tc>
          <w:tcPr>
            <w:tcW w:w="972" w:type="dxa"/>
          </w:tcPr>
          <w:p w14:paraId="6DACEC14" w14:textId="77777777" w:rsidR="000E068D" w:rsidRPr="001D0283" w:rsidRDefault="000E068D" w:rsidP="0028508A">
            <w:pPr>
              <w:pStyle w:val="TAC"/>
              <w:rPr>
                <w:rFonts w:eastAsiaTheme="minorEastAsia"/>
              </w:rPr>
            </w:pPr>
          </w:p>
        </w:tc>
        <w:tc>
          <w:tcPr>
            <w:tcW w:w="1086" w:type="dxa"/>
          </w:tcPr>
          <w:p w14:paraId="1DE9A3AE" w14:textId="77777777" w:rsidR="000E068D" w:rsidRPr="001D0283" w:rsidRDefault="000E068D" w:rsidP="0028508A">
            <w:pPr>
              <w:pStyle w:val="TAC"/>
              <w:rPr>
                <w:rFonts w:eastAsiaTheme="minorEastAsia"/>
              </w:rPr>
            </w:pPr>
          </w:p>
        </w:tc>
        <w:tc>
          <w:tcPr>
            <w:tcW w:w="972" w:type="dxa"/>
          </w:tcPr>
          <w:p w14:paraId="2739155E" w14:textId="77777777" w:rsidR="000E068D" w:rsidRPr="001D0283" w:rsidRDefault="000E068D" w:rsidP="0028508A">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53F571BE"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0A19618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ABEB01E"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507713FD" w14:textId="77777777" w:rsidR="000E068D" w:rsidRPr="001D0283" w:rsidRDefault="000E068D" w:rsidP="0028508A">
            <w:pPr>
              <w:pStyle w:val="TAC"/>
              <w:rPr>
                <w:rFonts w:eastAsiaTheme="minorEastAsia"/>
              </w:rPr>
            </w:pPr>
          </w:p>
        </w:tc>
        <w:tc>
          <w:tcPr>
            <w:tcW w:w="1086" w:type="dxa"/>
          </w:tcPr>
          <w:p w14:paraId="0346A762" w14:textId="77777777" w:rsidR="000E068D" w:rsidRPr="001D0283" w:rsidRDefault="000E068D" w:rsidP="0028508A">
            <w:pPr>
              <w:pStyle w:val="TAC"/>
              <w:rPr>
                <w:rFonts w:eastAsiaTheme="minorEastAsia"/>
              </w:rPr>
            </w:pPr>
          </w:p>
        </w:tc>
      </w:tr>
      <w:tr w:rsidR="000E068D" w:rsidRPr="001D0283" w14:paraId="713F6A29" w14:textId="77777777" w:rsidTr="0028508A">
        <w:trPr>
          <w:jc w:val="center"/>
        </w:trPr>
        <w:tc>
          <w:tcPr>
            <w:tcW w:w="1596" w:type="dxa"/>
          </w:tcPr>
          <w:p w14:paraId="573FC08C" w14:textId="77777777" w:rsidR="000E068D" w:rsidRPr="001D0283" w:rsidRDefault="000E068D" w:rsidP="0028508A">
            <w:pPr>
              <w:pStyle w:val="TAC"/>
              <w:keepNext w:val="0"/>
              <w:rPr>
                <w:rFonts w:eastAsiaTheme="minorEastAsia"/>
              </w:rPr>
            </w:pPr>
            <w:r w:rsidRPr="001D0283">
              <w:rPr>
                <w:rFonts w:eastAsiaTheme="minorEastAsia" w:hint="eastAsia"/>
              </w:rPr>
              <w:t>CA_n3A-n78A</w:t>
            </w:r>
          </w:p>
        </w:tc>
        <w:tc>
          <w:tcPr>
            <w:tcW w:w="972" w:type="dxa"/>
          </w:tcPr>
          <w:p w14:paraId="43CA8F3B" w14:textId="77777777" w:rsidR="000E068D" w:rsidRPr="001D0283" w:rsidRDefault="000E068D" w:rsidP="0028508A">
            <w:pPr>
              <w:pStyle w:val="TAC"/>
              <w:rPr>
                <w:rFonts w:eastAsiaTheme="minorEastAsia"/>
              </w:rPr>
            </w:pPr>
          </w:p>
        </w:tc>
        <w:tc>
          <w:tcPr>
            <w:tcW w:w="1086" w:type="dxa"/>
          </w:tcPr>
          <w:p w14:paraId="4CE5922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244267"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141C4B"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4E8E4FE6" w14:textId="77777777" w:rsidR="000E068D" w:rsidRPr="001D0283" w:rsidRDefault="000E068D" w:rsidP="0028508A">
            <w:pPr>
              <w:pStyle w:val="TAC"/>
              <w:rPr>
                <w:rFonts w:eastAsiaTheme="minorEastAsia"/>
              </w:rPr>
            </w:pPr>
            <w:r w:rsidRPr="001D0283">
              <w:rPr>
                <w:rFonts w:eastAsiaTheme="minorEastAsia"/>
              </w:rPr>
              <w:t>23</w:t>
            </w:r>
          </w:p>
        </w:tc>
        <w:tc>
          <w:tcPr>
            <w:tcW w:w="1086" w:type="dxa"/>
          </w:tcPr>
          <w:p w14:paraId="449BFEB3" w14:textId="77777777" w:rsidR="000E068D" w:rsidRPr="001D0283" w:rsidRDefault="000E068D" w:rsidP="0028508A">
            <w:pPr>
              <w:pStyle w:val="TAC"/>
              <w:rPr>
                <w:rFonts w:eastAsiaTheme="minorEastAsia"/>
              </w:rPr>
            </w:pPr>
            <w:r w:rsidRPr="001D0283">
              <w:rPr>
                <w:rFonts w:eastAsiaTheme="minorEastAsia"/>
              </w:rPr>
              <w:t>+2/-3</w:t>
            </w:r>
          </w:p>
        </w:tc>
        <w:tc>
          <w:tcPr>
            <w:tcW w:w="973" w:type="dxa"/>
          </w:tcPr>
          <w:p w14:paraId="2F86F231" w14:textId="77777777" w:rsidR="000E068D" w:rsidRPr="001D0283" w:rsidRDefault="000E068D" w:rsidP="0028508A">
            <w:pPr>
              <w:pStyle w:val="TAC"/>
              <w:rPr>
                <w:rFonts w:eastAsiaTheme="minorEastAsia"/>
              </w:rPr>
            </w:pPr>
          </w:p>
        </w:tc>
        <w:tc>
          <w:tcPr>
            <w:tcW w:w="1086" w:type="dxa"/>
          </w:tcPr>
          <w:p w14:paraId="6706217B" w14:textId="77777777" w:rsidR="000E068D" w:rsidRPr="001D0283" w:rsidRDefault="000E068D" w:rsidP="0028508A">
            <w:pPr>
              <w:pStyle w:val="TAC"/>
              <w:rPr>
                <w:rFonts w:eastAsiaTheme="minorEastAsia"/>
              </w:rPr>
            </w:pPr>
          </w:p>
        </w:tc>
      </w:tr>
      <w:tr w:rsidR="000E068D" w:rsidRPr="001D0283" w14:paraId="6996EA99" w14:textId="77777777" w:rsidTr="0028508A">
        <w:trPr>
          <w:jc w:val="center"/>
        </w:trPr>
        <w:tc>
          <w:tcPr>
            <w:tcW w:w="1596" w:type="dxa"/>
          </w:tcPr>
          <w:p w14:paraId="28D8981D" w14:textId="77777777" w:rsidR="000E068D" w:rsidRPr="001D0283" w:rsidRDefault="000E068D" w:rsidP="0028508A">
            <w:pPr>
              <w:pStyle w:val="TAC"/>
              <w:keepNext w:val="0"/>
              <w:rPr>
                <w:rFonts w:eastAsiaTheme="minorEastAsia"/>
              </w:rPr>
            </w:pPr>
            <w:r w:rsidRPr="001D0283">
              <w:rPr>
                <w:rFonts w:cs="Arial" w:hint="eastAsia"/>
                <w:bCs/>
                <w:szCs w:val="18"/>
                <w:lang w:eastAsia="zh-CN"/>
              </w:rPr>
              <w:t>CA_n3A-n78C</w:t>
            </w:r>
          </w:p>
        </w:tc>
        <w:tc>
          <w:tcPr>
            <w:tcW w:w="972" w:type="dxa"/>
          </w:tcPr>
          <w:p w14:paraId="185055B2" w14:textId="77777777" w:rsidR="000E068D" w:rsidRPr="001D0283" w:rsidRDefault="000E068D" w:rsidP="0028508A">
            <w:pPr>
              <w:pStyle w:val="TAC"/>
              <w:rPr>
                <w:rFonts w:eastAsiaTheme="minorEastAsia"/>
              </w:rPr>
            </w:pPr>
          </w:p>
        </w:tc>
        <w:tc>
          <w:tcPr>
            <w:tcW w:w="1086" w:type="dxa"/>
          </w:tcPr>
          <w:p w14:paraId="5CF45A3D" w14:textId="77777777" w:rsidR="000E068D" w:rsidRPr="001D0283" w:rsidRDefault="000E068D" w:rsidP="0028508A">
            <w:pPr>
              <w:pStyle w:val="TAC"/>
              <w:rPr>
                <w:rFonts w:eastAsiaTheme="minorEastAsia"/>
              </w:rPr>
            </w:pPr>
          </w:p>
        </w:tc>
        <w:tc>
          <w:tcPr>
            <w:tcW w:w="972" w:type="dxa"/>
          </w:tcPr>
          <w:p w14:paraId="2536C86E" w14:textId="77777777" w:rsidR="000E068D" w:rsidRPr="001D0283" w:rsidRDefault="000E068D" w:rsidP="0028508A">
            <w:pPr>
              <w:pStyle w:val="TAC"/>
              <w:rPr>
                <w:rFonts w:eastAsiaTheme="minorEastAsia"/>
                <w:lang w:eastAsia="zh-CN"/>
              </w:rPr>
            </w:pPr>
          </w:p>
        </w:tc>
        <w:tc>
          <w:tcPr>
            <w:tcW w:w="1086" w:type="dxa"/>
          </w:tcPr>
          <w:p w14:paraId="41B3D783" w14:textId="77777777" w:rsidR="000E068D" w:rsidRPr="001D0283" w:rsidRDefault="000E068D" w:rsidP="0028508A">
            <w:pPr>
              <w:pStyle w:val="TAC"/>
              <w:rPr>
                <w:rFonts w:eastAsiaTheme="minorEastAsia" w:cs="Arial"/>
              </w:rPr>
            </w:pPr>
          </w:p>
        </w:tc>
        <w:tc>
          <w:tcPr>
            <w:tcW w:w="972" w:type="dxa"/>
          </w:tcPr>
          <w:p w14:paraId="2B5F953B"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CECCDB5" w14:textId="77777777" w:rsidR="000E068D" w:rsidRPr="001D0283" w:rsidRDefault="000E068D" w:rsidP="0028508A">
            <w:pPr>
              <w:pStyle w:val="TAC"/>
              <w:rPr>
                <w:rFonts w:eastAsiaTheme="minorEastAsia"/>
              </w:rPr>
            </w:pPr>
            <w:r w:rsidRPr="001D0283">
              <w:rPr>
                <w:rFonts w:eastAsiaTheme="minorEastAsia"/>
              </w:rPr>
              <w:t>+2/-3</w:t>
            </w:r>
          </w:p>
        </w:tc>
        <w:tc>
          <w:tcPr>
            <w:tcW w:w="973" w:type="dxa"/>
          </w:tcPr>
          <w:p w14:paraId="739C40FD" w14:textId="77777777" w:rsidR="000E068D" w:rsidRPr="001D0283" w:rsidRDefault="000E068D" w:rsidP="0028508A">
            <w:pPr>
              <w:pStyle w:val="TAC"/>
              <w:rPr>
                <w:rFonts w:eastAsiaTheme="minorEastAsia"/>
              </w:rPr>
            </w:pPr>
          </w:p>
        </w:tc>
        <w:tc>
          <w:tcPr>
            <w:tcW w:w="1086" w:type="dxa"/>
          </w:tcPr>
          <w:p w14:paraId="4C761881" w14:textId="77777777" w:rsidR="000E068D" w:rsidRPr="001D0283" w:rsidRDefault="000E068D" w:rsidP="0028508A">
            <w:pPr>
              <w:pStyle w:val="TAC"/>
              <w:rPr>
                <w:rFonts w:eastAsiaTheme="minorEastAsia"/>
              </w:rPr>
            </w:pPr>
          </w:p>
        </w:tc>
      </w:tr>
      <w:tr w:rsidR="000E068D" w:rsidRPr="001D0283" w14:paraId="1314A0CE" w14:textId="77777777" w:rsidTr="0028508A">
        <w:trPr>
          <w:jc w:val="center"/>
        </w:trPr>
        <w:tc>
          <w:tcPr>
            <w:tcW w:w="1596" w:type="dxa"/>
          </w:tcPr>
          <w:p w14:paraId="5DB2D256"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CA_n3A-n79A</w:t>
            </w:r>
          </w:p>
        </w:tc>
        <w:tc>
          <w:tcPr>
            <w:tcW w:w="972" w:type="dxa"/>
          </w:tcPr>
          <w:p w14:paraId="303C1685" w14:textId="77777777" w:rsidR="000E068D" w:rsidRPr="001D0283" w:rsidRDefault="000E068D" w:rsidP="0028508A">
            <w:pPr>
              <w:pStyle w:val="TAC"/>
              <w:rPr>
                <w:rFonts w:eastAsiaTheme="minorEastAsia"/>
              </w:rPr>
            </w:pPr>
          </w:p>
        </w:tc>
        <w:tc>
          <w:tcPr>
            <w:tcW w:w="1086" w:type="dxa"/>
          </w:tcPr>
          <w:p w14:paraId="0C38A7AA" w14:textId="77777777" w:rsidR="000E068D" w:rsidRPr="001D0283" w:rsidRDefault="000E068D" w:rsidP="0028508A">
            <w:pPr>
              <w:pStyle w:val="TAC"/>
              <w:rPr>
                <w:rFonts w:eastAsiaTheme="minorEastAsia"/>
              </w:rPr>
            </w:pPr>
          </w:p>
        </w:tc>
        <w:tc>
          <w:tcPr>
            <w:tcW w:w="972" w:type="dxa"/>
          </w:tcPr>
          <w:p w14:paraId="7484D2D6"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269950C8" w14:textId="77777777" w:rsidR="000E068D" w:rsidRPr="001D0283" w:rsidRDefault="000E068D" w:rsidP="0028508A">
            <w:pPr>
              <w:pStyle w:val="TAC"/>
              <w:rPr>
                <w:rFonts w:eastAsiaTheme="minorEastAsia"/>
              </w:rPr>
            </w:pPr>
            <w:r w:rsidRPr="001D0283">
              <w:rPr>
                <w:rFonts w:cs="Arial"/>
              </w:rPr>
              <w:t>+2/-3</w:t>
            </w:r>
          </w:p>
        </w:tc>
        <w:tc>
          <w:tcPr>
            <w:tcW w:w="972" w:type="dxa"/>
          </w:tcPr>
          <w:p w14:paraId="62BCD801"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1B785EB"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78993CE5" w14:textId="77777777" w:rsidR="000E068D" w:rsidRPr="001D0283" w:rsidRDefault="000E068D" w:rsidP="0028508A">
            <w:pPr>
              <w:pStyle w:val="TAC"/>
              <w:rPr>
                <w:rFonts w:eastAsiaTheme="minorEastAsia"/>
              </w:rPr>
            </w:pPr>
          </w:p>
        </w:tc>
        <w:tc>
          <w:tcPr>
            <w:tcW w:w="1086" w:type="dxa"/>
          </w:tcPr>
          <w:p w14:paraId="29C203B3" w14:textId="77777777" w:rsidR="000E068D" w:rsidRPr="001D0283" w:rsidRDefault="000E068D" w:rsidP="0028508A">
            <w:pPr>
              <w:pStyle w:val="TAC"/>
              <w:rPr>
                <w:rFonts w:eastAsiaTheme="minorEastAsia"/>
              </w:rPr>
            </w:pPr>
          </w:p>
        </w:tc>
      </w:tr>
      <w:tr w:rsidR="000E068D" w:rsidRPr="001D0283" w14:paraId="3D50F438" w14:textId="77777777" w:rsidTr="0028508A">
        <w:trPr>
          <w:jc w:val="center"/>
        </w:trPr>
        <w:tc>
          <w:tcPr>
            <w:tcW w:w="1596" w:type="dxa"/>
          </w:tcPr>
          <w:p w14:paraId="1969A9D9" w14:textId="77777777" w:rsidR="000E068D" w:rsidRPr="001D0283" w:rsidRDefault="000E068D" w:rsidP="0028508A">
            <w:pPr>
              <w:pStyle w:val="TAC"/>
              <w:keepNext w:val="0"/>
              <w:rPr>
                <w:rFonts w:eastAsiaTheme="minorEastAsia" w:cs="Arial"/>
                <w:lang w:eastAsia="zh-CN"/>
              </w:rPr>
            </w:pPr>
            <w:r w:rsidRPr="001D0283">
              <w:rPr>
                <w:rFonts w:hint="eastAsia"/>
                <w:lang w:eastAsia="zh-CN"/>
              </w:rPr>
              <w:t>CA_n3A-n79</w:t>
            </w:r>
            <w:r w:rsidRPr="001D0283">
              <w:rPr>
                <w:lang w:eastAsia="zh-CN"/>
              </w:rPr>
              <w:t>C</w:t>
            </w:r>
          </w:p>
        </w:tc>
        <w:tc>
          <w:tcPr>
            <w:tcW w:w="972" w:type="dxa"/>
          </w:tcPr>
          <w:p w14:paraId="05A5A75A" w14:textId="77777777" w:rsidR="000E068D" w:rsidRPr="001D0283" w:rsidRDefault="000E068D" w:rsidP="0028508A">
            <w:pPr>
              <w:pStyle w:val="TAC"/>
              <w:rPr>
                <w:rFonts w:eastAsiaTheme="minorEastAsia"/>
              </w:rPr>
            </w:pPr>
          </w:p>
        </w:tc>
        <w:tc>
          <w:tcPr>
            <w:tcW w:w="1086" w:type="dxa"/>
          </w:tcPr>
          <w:p w14:paraId="3F11E00B" w14:textId="77777777" w:rsidR="000E068D" w:rsidRPr="001D0283" w:rsidRDefault="000E068D" w:rsidP="0028508A">
            <w:pPr>
              <w:pStyle w:val="TAC"/>
              <w:rPr>
                <w:rFonts w:eastAsiaTheme="minorEastAsia"/>
              </w:rPr>
            </w:pPr>
          </w:p>
        </w:tc>
        <w:tc>
          <w:tcPr>
            <w:tcW w:w="972" w:type="dxa"/>
          </w:tcPr>
          <w:p w14:paraId="2BCCD040"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6B5E0150" w14:textId="77777777" w:rsidR="000E068D" w:rsidRPr="001D0283" w:rsidRDefault="000E068D" w:rsidP="0028508A">
            <w:pPr>
              <w:pStyle w:val="TAC"/>
              <w:rPr>
                <w:rFonts w:eastAsiaTheme="minorEastAsia"/>
              </w:rPr>
            </w:pPr>
            <w:r w:rsidRPr="001D0283">
              <w:rPr>
                <w:rFonts w:cs="Arial"/>
              </w:rPr>
              <w:t>+2/-3</w:t>
            </w:r>
          </w:p>
        </w:tc>
        <w:tc>
          <w:tcPr>
            <w:tcW w:w="972" w:type="dxa"/>
          </w:tcPr>
          <w:p w14:paraId="106540A4"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176DA0AF"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63BA0987" w14:textId="77777777" w:rsidR="000E068D" w:rsidRPr="001D0283" w:rsidRDefault="000E068D" w:rsidP="0028508A">
            <w:pPr>
              <w:pStyle w:val="TAC"/>
              <w:rPr>
                <w:rFonts w:eastAsiaTheme="minorEastAsia"/>
              </w:rPr>
            </w:pPr>
          </w:p>
        </w:tc>
        <w:tc>
          <w:tcPr>
            <w:tcW w:w="1086" w:type="dxa"/>
          </w:tcPr>
          <w:p w14:paraId="730C6378" w14:textId="77777777" w:rsidR="000E068D" w:rsidRPr="001D0283" w:rsidRDefault="000E068D" w:rsidP="0028508A">
            <w:pPr>
              <w:pStyle w:val="TAC"/>
              <w:rPr>
                <w:rFonts w:eastAsiaTheme="minorEastAsia"/>
              </w:rPr>
            </w:pPr>
          </w:p>
        </w:tc>
      </w:tr>
      <w:tr w:rsidR="000E068D" w:rsidRPr="001D0283" w14:paraId="06F5B894" w14:textId="77777777" w:rsidTr="0028508A">
        <w:trPr>
          <w:jc w:val="center"/>
        </w:trPr>
        <w:tc>
          <w:tcPr>
            <w:tcW w:w="1596" w:type="dxa"/>
          </w:tcPr>
          <w:p w14:paraId="65B5EB79" w14:textId="77777777" w:rsidR="000E068D" w:rsidRPr="001D0283" w:rsidRDefault="000E068D" w:rsidP="0028508A">
            <w:pPr>
              <w:pStyle w:val="TAC"/>
              <w:keepNext w:val="0"/>
              <w:rPr>
                <w:rFonts w:eastAsiaTheme="minorEastAsia" w:cs="Arial"/>
                <w:color w:val="000000"/>
                <w:szCs w:val="18"/>
              </w:rPr>
            </w:pPr>
            <w:r w:rsidRPr="001D0283">
              <w:rPr>
                <w:rFonts w:eastAsiaTheme="minorEastAsia" w:cs="Arial"/>
                <w:lang w:eastAsia="zh-CN"/>
              </w:rPr>
              <w:t>CA_n3A-n102A</w:t>
            </w:r>
          </w:p>
        </w:tc>
        <w:tc>
          <w:tcPr>
            <w:tcW w:w="972" w:type="dxa"/>
          </w:tcPr>
          <w:p w14:paraId="0F1766B7" w14:textId="77777777" w:rsidR="000E068D" w:rsidRPr="001D0283" w:rsidRDefault="000E068D" w:rsidP="0028508A">
            <w:pPr>
              <w:pStyle w:val="TAC"/>
              <w:rPr>
                <w:rFonts w:eastAsiaTheme="minorEastAsia"/>
              </w:rPr>
            </w:pPr>
          </w:p>
        </w:tc>
        <w:tc>
          <w:tcPr>
            <w:tcW w:w="1086" w:type="dxa"/>
          </w:tcPr>
          <w:p w14:paraId="0FCC2139" w14:textId="77777777" w:rsidR="000E068D" w:rsidRPr="001D0283" w:rsidRDefault="000E068D" w:rsidP="0028508A">
            <w:pPr>
              <w:pStyle w:val="TAC"/>
              <w:rPr>
                <w:rFonts w:eastAsiaTheme="minorEastAsia"/>
              </w:rPr>
            </w:pPr>
          </w:p>
        </w:tc>
        <w:tc>
          <w:tcPr>
            <w:tcW w:w="972" w:type="dxa"/>
          </w:tcPr>
          <w:p w14:paraId="252337AA" w14:textId="77777777" w:rsidR="000E068D" w:rsidRPr="001D0283" w:rsidRDefault="000E068D" w:rsidP="0028508A">
            <w:pPr>
              <w:pStyle w:val="TAC"/>
              <w:rPr>
                <w:rFonts w:eastAsiaTheme="minorEastAsia"/>
              </w:rPr>
            </w:pPr>
          </w:p>
        </w:tc>
        <w:tc>
          <w:tcPr>
            <w:tcW w:w="1086" w:type="dxa"/>
          </w:tcPr>
          <w:p w14:paraId="531B31D3" w14:textId="77777777" w:rsidR="000E068D" w:rsidRPr="001D0283" w:rsidRDefault="000E068D" w:rsidP="0028508A">
            <w:pPr>
              <w:pStyle w:val="TAC"/>
              <w:rPr>
                <w:rFonts w:eastAsiaTheme="minorEastAsia"/>
              </w:rPr>
            </w:pPr>
          </w:p>
        </w:tc>
        <w:tc>
          <w:tcPr>
            <w:tcW w:w="972" w:type="dxa"/>
          </w:tcPr>
          <w:p w14:paraId="555346E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6D461F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CBFFEBA" w14:textId="77777777" w:rsidR="000E068D" w:rsidRPr="001D0283" w:rsidRDefault="000E068D" w:rsidP="0028508A">
            <w:pPr>
              <w:pStyle w:val="TAC"/>
              <w:rPr>
                <w:rFonts w:eastAsiaTheme="minorEastAsia"/>
              </w:rPr>
            </w:pPr>
          </w:p>
        </w:tc>
        <w:tc>
          <w:tcPr>
            <w:tcW w:w="1086" w:type="dxa"/>
          </w:tcPr>
          <w:p w14:paraId="7C9BFAE9" w14:textId="77777777" w:rsidR="000E068D" w:rsidRPr="001D0283" w:rsidRDefault="000E068D" w:rsidP="0028508A">
            <w:pPr>
              <w:pStyle w:val="TAC"/>
              <w:rPr>
                <w:rFonts w:eastAsiaTheme="minorEastAsia"/>
              </w:rPr>
            </w:pPr>
          </w:p>
        </w:tc>
      </w:tr>
      <w:tr w:rsidR="000E068D" w:rsidRPr="001D0283" w14:paraId="46D08271" w14:textId="77777777" w:rsidTr="0028508A">
        <w:trPr>
          <w:jc w:val="center"/>
        </w:trPr>
        <w:tc>
          <w:tcPr>
            <w:tcW w:w="1596" w:type="dxa"/>
          </w:tcPr>
          <w:p w14:paraId="1BB6CA07" w14:textId="77777777" w:rsidR="000E068D" w:rsidRPr="001D0283" w:rsidRDefault="000E068D" w:rsidP="0028508A">
            <w:pPr>
              <w:pStyle w:val="TAC"/>
              <w:keepNext w:val="0"/>
              <w:rPr>
                <w:rFonts w:eastAsiaTheme="minorEastAsia" w:cs="Arial"/>
                <w:lang w:eastAsia="zh-CN"/>
              </w:rPr>
            </w:pPr>
            <w:r w:rsidRPr="001D0283">
              <w:rPr>
                <w:rFonts w:cs="Arial"/>
                <w:szCs w:val="18"/>
              </w:rPr>
              <w:t>CA_n3A-n102B</w:t>
            </w:r>
          </w:p>
        </w:tc>
        <w:tc>
          <w:tcPr>
            <w:tcW w:w="972" w:type="dxa"/>
          </w:tcPr>
          <w:p w14:paraId="4E71343A" w14:textId="77777777" w:rsidR="000E068D" w:rsidRPr="001D0283" w:rsidRDefault="000E068D" w:rsidP="0028508A">
            <w:pPr>
              <w:pStyle w:val="TAC"/>
              <w:rPr>
                <w:rFonts w:eastAsiaTheme="minorEastAsia"/>
              </w:rPr>
            </w:pPr>
          </w:p>
        </w:tc>
        <w:tc>
          <w:tcPr>
            <w:tcW w:w="1086" w:type="dxa"/>
          </w:tcPr>
          <w:p w14:paraId="67ED6C0F" w14:textId="77777777" w:rsidR="000E068D" w:rsidRPr="001D0283" w:rsidRDefault="000E068D" w:rsidP="0028508A">
            <w:pPr>
              <w:pStyle w:val="TAC"/>
              <w:rPr>
                <w:rFonts w:eastAsiaTheme="minorEastAsia"/>
              </w:rPr>
            </w:pPr>
          </w:p>
        </w:tc>
        <w:tc>
          <w:tcPr>
            <w:tcW w:w="972" w:type="dxa"/>
          </w:tcPr>
          <w:p w14:paraId="1A57773C" w14:textId="77777777" w:rsidR="000E068D" w:rsidRPr="001D0283" w:rsidRDefault="000E068D" w:rsidP="0028508A">
            <w:pPr>
              <w:pStyle w:val="TAC"/>
              <w:rPr>
                <w:rFonts w:eastAsiaTheme="minorEastAsia"/>
              </w:rPr>
            </w:pPr>
          </w:p>
        </w:tc>
        <w:tc>
          <w:tcPr>
            <w:tcW w:w="1086" w:type="dxa"/>
          </w:tcPr>
          <w:p w14:paraId="2885EEF9" w14:textId="77777777" w:rsidR="000E068D" w:rsidRPr="001D0283" w:rsidRDefault="000E068D" w:rsidP="0028508A">
            <w:pPr>
              <w:pStyle w:val="TAC"/>
              <w:rPr>
                <w:rFonts w:eastAsiaTheme="minorEastAsia"/>
              </w:rPr>
            </w:pPr>
          </w:p>
        </w:tc>
        <w:tc>
          <w:tcPr>
            <w:tcW w:w="972" w:type="dxa"/>
          </w:tcPr>
          <w:p w14:paraId="352D867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E8BA1E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DCED044" w14:textId="77777777" w:rsidR="000E068D" w:rsidRPr="001D0283" w:rsidRDefault="000E068D" w:rsidP="0028508A">
            <w:pPr>
              <w:pStyle w:val="TAC"/>
              <w:rPr>
                <w:rFonts w:eastAsiaTheme="minorEastAsia"/>
              </w:rPr>
            </w:pPr>
          </w:p>
        </w:tc>
        <w:tc>
          <w:tcPr>
            <w:tcW w:w="1086" w:type="dxa"/>
          </w:tcPr>
          <w:p w14:paraId="4218A721" w14:textId="77777777" w:rsidR="000E068D" w:rsidRPr="001D0283" w:rsidRDefault="000E068D" w:rsidP="0028508A">
            <w:pPr>
              <w:pStyle w:val="TAC"/>
              <w:rPr>
                <w:rFonts w:eastAsiaTheme="minorEastAsia"/>
              </w:rPr>
            </w:pPr>
          </w:p>
        </w:tc>
      </w:tr>
      <w:tr w:rsidR="000E068D" w:rsidRPr="001D0283" w14:paraId="399FD521" w14:textId="77777777" w:rsidTr="0028508A">
        <w:trPr>
          <w:jc w:val="center"/>
        </w:trPr>
        <w:tc>
          <w:tcPr>
            <w:tcW w:w="1596" w:type="dxa"/>
          </w:tcPr>
          <w:p w14:paraId="482900A4" w14:textId="77777777" w:rsidR="000E068D" w:rsidRPr="001D0283" w:rsidRDefault="000E068D" w:rsidP="0028508A">
            <w:pPr>
              <w:pStyle w:val="TAC"/>
              <w:keepNext w:val="0"/>
              <w:rPr>
                <w:rFonts w:eastAsiaTheme="minorEastAsia" w:cs="Arial"/>
                <w:lang w:eastAsia="zh-CN"/>
              </w:rPr>
            </w:pPr>
            <w:r w:rsidRPr="001D0283">
              <w:rPr>
                <w:rFonts w:cs="Arial"/>
                <w:szCs w:val="18"/>
              </w:rPr>
              <w:t>CA_n3A-n102</w:t>
            </w:r>
            <w:r w:rsidRPr="001D0283">
              <w:rPr>
                <w:rFonts w:cs="Arial" w:hint="eastAsia"/>
                <w:szCs w:val="18"/>
                <w:lang w:eastAsia="zh-CN"/>
              </w:rPr>
              <w:t>C</w:t>
            </w:r>
          </w:p>
        </w:tc>
        <w:tc>
          <w:tcPr>
            <w:tcW w:w="972" w:type="dxa"/>
          </w:tcPr>
          <w:p w14:paraId="680A7A61" w14:textId="77777777" w:rsidR="000E068D" w:rsidRPr="001D0283" w:rsidRDefault="000E068D" w:rsidP="0028508A">
            <w:pPr>
              <w:pStyle w:val="TAC"/>
              <w:rPr>
                <w:rFonts w:eastAsiaTheme="minorEastAsia"/>
              </w:rPr>
            </w:pPr>
          </w:p>
        </w:tc>
        <w:tc>
          <w:tcPr>
            <w:tcW w:w="1086" w:type="dxa"/>
          </w:tcPr>
          <w:p w14:paraId="7505BD2B" w14:textId="77777777" w:rsidR="000E068D" w:rsidRPr="001D0283" w:rsidRDefault="000E068D" w:rsidP="0028508A">
            <w:pPr>
              <w:pStyle w:val="TAC"/>
              <w:rPr>
                <w:rFonts w:eastAsiaTheme="minorEastAsia"/>
              </w:rPr>
            </w:pPr>
          </w:p>
        </w:tc>
        <w:tc>
          <w:tcPr>
            <w:tcW w:w="972" w:type="dxa"/>
          </w:tcPr>
          <w:p w14:paraId="783703F8" w14:textId="77777777" w:rsidR="000E068D" w:rsidRPr="001D0283" w:rsidRDefault="000E068D" w:rsidP="0028508A">
            <w:pPr>
              <w:pStyle w:val="TAC"/>
              <w:rPr>
                <w:rFonts w:eastAsiaTheme="minorEastAsia"/>
              </w:rPr>
            </w:pPr>
          </w:p>
        </w:tc>
        <w:tc>
          <w:tcPr>
            <w:tcW w:w="1086" w:type="dxa"/>
          </w:tcPr>
          <w:p w14:paraId="71A029EA" w14:textId="77777777" w:rsidR="000E068D" w:rsidRPr="001D0283" w:rsidRDefault="000E068D" w:rsidP="0028508A">
            <w:pPr>
              <w:pStyle w:val="TAC"/>
              <w:rPr>
                <w:rFonts w:eastAsiaTheme="minorEastAsia"/>
              </w:rPr>
            </w:pPr>
          </w:p>
        </w:tc>
        <w:tc>
          <w:tcPr>
            <w:tcW w:w="972" w:type="dxa"/>
          </w:tcPr>
          <w:p w14:paraId="2874FAB5"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AC2BF9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C3D6C96" w14:textId="77777777" w:rsidR="000E068D" w:rsidRPr="001D0283" w:rsidRDefault="000E068D" w:rsidP="0028508A">
            <w:pPr>
              <w:pStyle w:val="TAC"/>
              <w:rPr>
                <w:rFonts w:eastAsiaTheme="minorEastAsia"/>
              </w:rPr>
            </w:pPr>
          </w:p>
        </w:tc>
        <w:tc>
          <w:tcPr>
            <w:tcW w:w="1086" w:type="dxa"/>
          </w:tcPr>
          <w:p w14:paraId="2B7B70B7" w14:textId="77777777" w:rsidR="000E068D" w:rsidRPr="001D0283" w:rsidRDefault="000E068D" w:rsidP="0028508A">
            <w:pPr>
              <w:pStyle w:val="TAC"/>
              <w:rPr>
                <w:rFonts w:eastAsiaTheme="minorEastAsia"/>
              </w:rPr>
            </w:pPr>
          </w:p>
        </w:tc>
      </w:tr>
      <w:tr w:rsidR="000E068D" w:rsidRPr="001D0283" w14:paraId="5EE422BF" w14:textId="77777777" w:rsidTr="0028508A">
        <w:trPr>
          <w:jc w:val="center"/>
        </w:trPr>
        <w:tc>
          <w:tcPr>
            <w:tcW w:w="1596" w:type="dxa"/>
          </w:tcPr>
          <w:p w14:paraId="43C012C1" w14:textId="77777777" w:rsidR="000E068D" w:rsidRPr="001D0283" w:rsidRDefault="000E068D" w:rsidP="0028508A">
            <w:pPr>
              <w:pStyle w:val="TAC"/>
              <w:keepNext w:val="0"/>
              <w:rPr>
                <w:rFonts w:eastAsiaTheme="minorEastAsia" w:cs="Arial"/>
                <w:color w:val="000000"/>
                <w:szCs w:val="18"/>
              </w:rPr>
            </w:pPr>
            <w:r>
              <w:rPr>
                <w:rFonts w:hint="eastAsia"/>
                <w:szCs w:val="18"/>
                <w:lang w:val="en-US" w:eastAsia="zh-CN"/>
              </w:rPr>
              <w:t>CA_n3A-n104A</w:t>
            </w:r>
          </w:p>
        </w:tc>
        <w:tc>
          <w:tcPr>
            <w:tcW w:w="972" w:type="dxa"/>
          </w:tcPr>
          <w:p w14:paraId="3A9C3FB2" w14:textId="77777777" w:rsidR="000E068D" w:rsidRPr="001D0283" w:rsidRDefault="000E068D" w:rsidP="0028508A">
            <w:pPr>
              <w:pStyle w:val="TAC"/>
              <w:rPr>
                <w:rFonts w:eastAsiaTheme="minorEastAsia"/>
              </w:rPr>
            </w:pPr>
          </w:p>
        </w:tc>
        <w:tc>
          <w:tcPr>
            <w:tcW w:w="1086" w:type="dxa"/>
          </w:tcPr>
          <w:p w14:paraId="17445161" w14:textId="77777777" w:rsidR="000E068D" w:rsidRPr="001D0283" w:rsidRDefault="000E068D" w:rsidP="0028508A">
            <w:pPr>
              <w:pStyle w:val="TAC"/>
              <w:rPr>
                <w:rFonts w:eastAsiaTheme="minorEastAsia"/>
              </w:rPr>
            </w:pPr>
          </w:p>
        </w:tc>
        <w:tc>
          <w:tcPr>
            <w:tcW w:w="972" w:type="dxa"/>
          </w:tcPr>
          <w:p w14:paraId="32F2B52E" w14:textId="77777777" w:rsidR="000E068D" w:rsidRPr="001D0283" w:rsidRDefault="000E068D" w:rsidP="0028508A">
            <w:pPr>
              <w:pStyle w:val="TAC"/>
              <w:rPr>
                <w:rFonts w:eastAsiaTheme="minorEastAsia"/>
              </w:rPr>
            </w:pPr>
          </w:p>
        </w:tc>
        <w:tc>
          <w:tcPr>
            <w:tcW w:w="1086" w:type="dxa"/>
          </w:tcPr>
          <w:p w14:paraId="241D6F5E" w14:textId="77777777" w:rsidR="000E068D" w:rsidRPr="001D0283" w:rsidRDefault="000E068D" w:rsidP="0028508A">
            <w:pPr>
              <w:pStyle w:val="TAC"/>
              <w:rPr>
                <w:rFonts w:eastAsiaTheme="minorEastAsia"/>
              </w:rPr>
            </w:pPr>
          </w:p>
        </w:tc>
        <w:tc>
          <w:tcPr>
            <w:tcW w:w="972" w:type="dxa"/>
          </w:tcPr>
          <w:p w14:paraId="184631D5" w14:textId="77777777" w:rsidR="000E068D" w:rsidRPr="001D0283" w:rsidRDefault="000E068D" w:rsidP="0028508A">
            <w:pPr>
              <w:pStyle w:val="TAC"/>
              <w:rPr>
                <w:rFonts w:eastAsiaTheme="minorEastAsia"/>
                <w:lang w:eastAsia="zh-CN"/>
              </w:rPr>
            </w:pPr>
            <w:r>
              <w:rPr>
                <w:rFonts w:eastAsiaTheme="minorEastAsia" w:hint="eastAsia"/>
                <w:lang w:val="en-US" w:eastAsia="zh-CN"/>
              </w:rPr>
              <w:t>23</w:t>
            </w:r>
          </w:p>
        </w:tc>
        <w:tc>
          <w:tcPr>
            <w:tcW w:w="1086" w:type="dxa"/>
          </w:tcPr>
          <w:p w14:paraId="57F27332" w14:textId="77777777" w:rsidR="000E068D" w:rsidRPr="001D0283" w:rsidRDefault="000E068D" w:rsidP="0028508A">
            <w:pPr>
              <w:pStyle w:val="TAC"/>
              <w:rPr>
                <w:rFonts w:eastAsiaTheme="minorEastAsia" w:cs="Arial"/>
              </w:rPr>
            </w:pPr>
            <w:r>
              <w:rPr>
                <w:rFonts w:eastAsiaTheme="minorEastAsia" w:cs="Arial"/>
              </w:rPr>
              <w:t>+2/-3</w:t>
            </w:r>
          </w:p>
        </w:tc>
        <w:tc>
          <w:tcPr>
            <w:tcW w:w="973" w:type="dxa"/>
          </w:tcPr>
          <w:p w14:paraId="0B3A358F" w14:textId="77777777" w:rsidR="000E068D" w:rsidRPr="001D0283" w:rsidRDefault="000E068D" w:rsidP="0028508A">
            <w:pPr>
              <w:pStyle w:val="TAC"/>
              <w:rPr>
                <w:rFonts w:eastAsiaTheme="minorEastAsia"/>
              </w:rPr>
            </w:pPr>
          </w:p>
        </w:tc>
        <w:tc>
          <w:tcPr>
            <w:tcW w:w="1086" w:type="dxa"/>
          </w:tcPr>
          <w:p w14:paraId="5325741B" w14:textId="77777777" w:rsidR="000E068D" w:rsidRPr="001D0283" w:rsidRDefault="000E068D" w:rsidP="0028508A">
            <w:pPr>
              <w:pStyle w:val="TAC"/>
              <w:rPr>
                <w:rFonts w:eastAsiaTheme="minorEastAsia"/>
              </w:rPr>
            </w:pPr>
          </w:p>
        </w:tc>
      </w:tr>
      <w:tr w:rsidR="000E068D" w:rsidRPr="001D0283" w14:paraId="6AE3473E" w14:textId="77777777" w:rsidTr="0028508A">
        <w:trPr>
          <w:jc w:val="center"/>
        </w:trPr>
        <w:tc>
          <w:tcPr>
            <w:tcW w:w="1596" w:type="dxa"/>
          </w:tcPr>
          <w:p w14:paraId="7115EBA6"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cs="Arial"/>
                <w:color w:val="000000"/>
                <w:szCs w:val="18"/>
              </w:rPr>
              <w:t>CA_n3A-n105A</w:t>
            </w:r>
          </w:p>
        </w:tc>
        <w:tc>
          <w:tcPr>
            <w:tcW w:w="972" w:type="dxa"/>
          </w:tcPr>
          <w:p w14:paraId="70FE3F94" w14:textId="77777777" w:rsidR="000E068D" w:rsidRPr="001D0283" w:rsidRDefault="000E068D" w:rsidP="0028508A">
            <w:pPr>
              <w:pStyle w:val="TAC"/>
              <w:rPr>
                <w:rFonts w:eastAsiaTheme="minorEastAsia"/>
              </w:rPr>
            </w:pPr>
          </w:p>
        </w:tc>
        <w:tc>
          <w:tcPr>
            <w:tcW w:w="1086" w:type="dxa"/>
          </w:tcPr>
          <w:p w14:paraId="64DA0FC4" w14:textId="77777777" w:rsidR="000E068D" w:rsidRPr="001D0283" w:rsidRDefault="000E068D" w:rsidP="0028508A">
            <w:pPr>
              <w:pStyle w:val="TAC"/>
              <w:rPr>
                <w:rFonts w:eastAsiaTheme="minorEastAsia"/>
              </w:rPr>
            </w:pPr>
          </w:p>
        </w:tc>
        <w:tc>
          <w:tcPr>
            <w:tcW w:w="972" w:type="dxa"/>
          </w:tcPr>
          <w:p w14:paraId="1C9BCDEA" w14:textId="77777777" w:rsidR="000E068D" w:rsidRPr="001D0283" w:rsidRDefault="000E068D" w:rsidP="0028508A">
            <w:pPr>
              <w:pStyle w:val="TAC"/>
              <w:rPr>
                <w:rFonts w:eastAsiaTheme="minorEastAsia"/>
              </w:rPr>
            </w:pPr>
          </w:p>
        </w:tc>
        <w:tc>
          <w:tcPr>
            <w:tcW w:w="1086" w:type="dxa"/>
          </w:tcPr>
          <w:p w14:paraId="20373937" w14:textId="77777777" w:rsidR="000E068D" w:rsidRPr="001D0283" w:rsidRDefault="000E068D" w:rsidP="0028508A">
            <w:pPr>
              <w:pStyle w:val="TAC"/>
              <w:rPr>
                <w:rFonts w:eastAsiaTheme="minorEastAsia"/>
              </w:rPr>
            </w:pPr>
          </w:p>
        </w:tc>
        <w:tc>
          <w:tcPr>
            <w:tcW w:w="972" w:type="dxa"/>
          </w:tcPr>
          <w:p w14:paraId="019AB71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76ECB7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0807377" w14:textId="77777777" w:rsidR="000E068D" w:rsidRPr="001D0283" w:rsidRDefault="000E068D" w:rsidP="0028508A">
            <w:pPr>
              <w:pStyle w:val="TAC"/>
              <w:rPr>
                <w:rFonts w:eastAsiaTheme="minorEastAsia"/>
              </w:rPr>
            </w:pPr>
          </w:p>
        </w:tc>
        <w:tc>
          <w:tcPr>
            <w:tcW w:w="1086" w:type="dxa"/>
          </w:tcPr>
          <w:p w14:paraId="3ADA7C67" w14:textId="77777777" w:rsidR="000E068D" w:rsidRPr="001D0283" w:rsidRDefault="000E068D" w:rsidP="0028508A">
            <w:pPr>
              <w:pStyle w:val="TAC"/>
              <w:rPr>
                <w:rFonts w:eastAsiaTheme="minorEastAsia"/>
              </w:rPr>
            </w:pPr>
          </w:p>
        </w:tc>
      </w:tr>
      <w:tr w:rsidR="000E068D" w:rsidRPr="001D0283" w14:paraId="060A6525" w14:textId="77777777" w:rsidTr="0028508A">
        <w:trPr>
          <w:jc w:val="center"/>
        </w:trPr>
        <w:tc>
          <w:tcPr>
            <w:tcW w:w="1596" w:type="dxa"/>
          </w:tcPr>
          <w:p w14:paraId="2C310ED5"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CA_n5A-n7A</w:t>
            </w:r>
          </w:p>
        </w:tc>
        <w:tc>
          <w:tcPr>
            <w:tcW w:w="972" w:type="dxa"/>
          </w:tcPr>
          <w:p w14:paraId="7112DE36" w14:textId="77777777" w:rsidR="000E068D" w:rsidRPr="001D0283" w:rsidRDefault="000E068D" w:rsidP="0028508A">
            <w:pPr>
              <w:pStyle w:val="TAC"/>
              <w:rPr>
                <w:rFonts w:eastAsiaTheme="minorEastAsia"/>
              </w:rPr>
            </w:pPr>
          </w:p>
        </w:tc>
        <w:tc>
          <w:tcPr>
            <w:tcW w:w="1086" w:type="dxa"/>
          </w:tcPr>
          <w:p w14:paraId="7BE3BFD7" w14:textId="77777777" w:rsidR="000E068D" w:rsidRPr="001D0283" w:rsidRDefault="000E068D" w:rsidP="0028508A">
            <w:pPr>
              <w:pStyle w:val="TAC"/>
              <w:rPr>
                <w:rFonts w:eastAsiaTheme="minorEastAsia"/>
              </w:rPr>
            </w:pPr>
          </w:p>
        </w:tc>
        <w:tc>
          <w:tcPr>
            <w:tcW w:w="972" w:type="dxa"/>
          </w:tcPr>
          <w:p w14:paraId="6B438F9E" w14:textId="77777777" w:rsidR="000E068D" w:rsidRPr="001D0283" w:rsidRDefault="000E068D" w:rsidP="0028508A">
            <w:pPr>
              <w:pStyle w:val="TAC"/>
              <w:rPr>
                <w:rFonts w:eastAsiaTheme="minorEastAsia"/>
              </w:rPr>
            </w:pPr>
          </w:p>
        </w:tc>
        <w:tc>
          <w:tcPr>
            <w:tcW w:w="1086" w:type="dxa"/>
          </w:tcPr>
          <w:p w14:paraId="19E98BA0" w14:textId="77777777" w:rsidR="000E068D" w:rsidRPr="001D0283" w:rsidRDefault="000E068D" w:rsidP="0028508A">
            <w:pPr>
              <w:pStyle w:val="TAC"/>
              <w:rPr>
                <w:rFonts w:eastAsiaTheme="minorEastAsia"/>
              </w:rPr>
            </w:pPr>
          </w:p>
        </w:tc>
        <w:tc>
          <w:tcPr>
            <w:tcW w:w="972" w:type="dxa"/>
          </w:tcPr>
          <w:p w14:paraId="2F9E29E8" w14:textId="77777777" w:rsidR="000E068D" w:rsidRPr="001D0283" w:rsidRDefault="000E068D" w:rsidP="0028508A">
            <w:pPr>
              <w:pStyle w:val="TAC"/>
              <w:rPr>
                <w:rFonts w:eastAsiaTheme="minorEastAsia" w:cs="Arial"/>
                <w:lang w:eastAsia="zh-CN"/>
              </w:rPr>
            </w:pPr>
            <w:r w:rsidRPr="001D0283">
              <w:rPr>
                <w:rFonts w:eastAsiaTheme="minorEastAsia" w:hint="eastAsia"/>
                <w:lang w:eastAsia="zh-CN"/>
              </w:rPr>
              <w:t>23</w:t>
            </w:r>
          </w:p>
        </w:tc>
        <w:tc>
          <w:tcPr>
            <w:tcW w:w="1086" w:type="dxa"/>
          </w:tcPr>
          <w:p w14:paraId="61BA6645"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6F25FB9" w14:textId="77777777" w:rsidR="000E068D" w:rsidRPr="001D0283" w:rsidRDefault="000E068D" w:rsidP="0028508A">
            <w:pPr>
              <w:pStyle w:val="TAC"/>
              <w:rPr>
                <w:rFonts w:eastAsiaTheme="minorEastAsia"/>
              </w:rPr>
            </w:pPr>
          </w:p>
        </w:tc>
        <w:tc>
          <w:tcPr>
            <w:tcW w:w="1086" w:type="dxa"/>
          </w:tcPr>
          <w:p w14:paraId="5B4F234F" w14:textId="77777777" w:rsidR="000E068D" w:rsidRPr="001D0283" w:rsidRDefault="000E068D" w:rsidP="0028508A">
            <w:pPr>
              <w:pStyle w:val="TAC"/>
              <w:rPr>
                <w:rFonts w:eastAsiaTheme="minorEastAsia"/>
              </w:rPr>
            </w:pPr>
          </w:p>
        </w:tc>
      </w:tr>
      <w:tr w:rsidR="000E068D" w:rsidRPr="001D0283" w14:paraId="3FB9434C" w14:textId="77777777" w:rsidTr="0028508A">
        <w:trPr>
          <w:jc w:val="center"/>
        </w:trPr>
        <w:tc>
          <w:tcPr>
            <w:tcW w:w="1596" w:type="dxa"/>
          </w:tcPr>
          <w:p w14:paraId="57D6EEF1" w14:textId="77777777" w:rsidR="000E068D" w:rsidRPr="001D0283" w:rsidRDefault="000E068D" w:rsidP="0028508A">
            <w:pPr>
              <w:pStyle w:val="TAC"/>
              <w:keepNext w:val="0"/>
              <w:rPr>
                <w:rFonts w:eastAsiaTheme="minorEastAsia" w:cs="Arial"/>
                <w:szCs w:val="18"/>
                <w:lang w:eastAsia="ko-KR"/>
              </w:rPr>
            </w:pPr>
            <w:r w:rsidRPr="001D0283">
              <w:rPr>
                <w:rFonts w:eastAsiaTheme="minorEastAsia"/>
                <w:lang w:eastAsia="zh-CN"/>
              </w:rPr>
              <w:t>CA_n5A-n12A</w:t>
            </w:r>
          </w:p>
        </w:tc>
        <w:tc>
          <w:tcPr>
            <w:tcW w:w="972" w:type="dxa"/>
          </w:tcPr>
          <w:p w14:paraId="6B997DB9" w14:textId="77777777" w:rsidR="000E068D" w:rsidRPr="001D0283" w:rsidRDefault="000E068D" w:rsidP="0028508A">
            <w:pPr>
              <w:pStyle w:val="TAC"/>
              <w:rPr>
                <w:rFonts w:eastAsiaTheme="minorEastAsia"/>
              </w:rPr>
            </w:pPr>
          </w:p>
        </w:tc>
        <w:tc>
          <w:tcPr>
            <w:tcW w:w="1086" w:type="dxa"/>
          </w:tcPr>
          <w:p w14:paraId="7A790ACE" w14:textId="77777777" w:rsidR="000E068D" w:rsidRPr="001D0283" w:rsidRDefault="000E068D" w:rsidP="0028508A">
            <w:pPr>
              <w:pStyle w:val="TAC"/>
              <w:rPr>
                <w:rFonts w:eastAsiaTheme="minorEastAsia"/>
              </w:rPr>
            </w:pPr>
          </w:p>
        </w:tc>
        <w:tc>
          <w:tcPr>
            <w:tcW w:w="972" w:type="dxa"/>
          </w:tcPr>
          <w:p w14:paraId="10A0708F" w14:textId="77777777" w:rsidR="000E068D" w:rsidRPr="001D0283" w:rsidRDefault="000E068D" w:rsidP="0028508A">
            <w:pPr>
              <w:pStyle w:val="TAC"/>
              <w:rPr>
                <w:rFonts w:eastAsiaTheme="minorEastAsia"/>
              </w:rPr>
            </w:pPr>
          </w:p>
        </w:tc>
        <w:tc>
          <w:tcPr>
            <w:tcW w:w="1086" w:type="dxa"/>
          </w:tcPr>
          <w:p w14:paraId="760ACAD4" w14:textId="77777777" w:rsidR="000E068D" w:rsidRPr="001D0283" w:rsidRDefault="000E068D" w:rsidP="0028508A">
            <w:pPr>
              <w:pStyle w:val="TAC"/>
              <w:rPr>
                <w:rFonts w:eastAsiaTheme="minorEastAsia"/>
              </w:rPr>
            </w:pPr>
          </w:p>
        </w:tc>
        <w:tc>
          <w:tcPr>
            <w:tcW w:w="972" w:type="dxa"/>
          </w:tcPr>
          <w:p w14:paraId="17141FA7"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7A0F0E39"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EA1A8A1" w14:textId="77777777" w:rsidR="000E068D" w:rsidRPr="001D0283" w:rsidRDefault="000E068D" w:rsidP="0028508A">
            <w:pPr>
              <w:pStyle w:val="TAC"/>
              <w:rPr>
                <w:rFonts w:eastAsiaTheme="minorEastAsia"/>
              </w:rPr>
            </w:pPr>
          </w:p>
        </w:tc>
        <w:tc>
          <w:tcPr>
            <w:tcW w:w="1086" w:type="dxa"/>
          </w:tcPr>
          <w:p w14:paraId="0ACEEF26" w14:textId="77777777" w:rsidR="000E068D" w:rsidRPr="001D0283" w:rsidRDefault="000E068D" w:rsidP="0028508A">
            <w:pPr>
              <w:pStyle w:val="TAC"/>
              <w:rPr>
                <w:rFonts w:eastAsiaTheme="minorEastAsia"/>
              </w:rPr>
            </w:pPr>
          </w:p>
        </w:tc>
      </w:tr>
      <w:tr w:rsidR="000E068D" w:rsidRPr="001D0283" w14:paraId="4CA8FA7D" w14:textId="77777777" w:rsidTr="0028508A">
        <w:trPr>
          <w:jc w:val="center"/>
        </w:trPr>
        <w:tc>
          <w:tcPr>
            <w:tcW w:w="1596" w:type="dxa"/>
          </w:tcPr>
          <w:p w14:paraId="415780D1" w14:textId="77777777" w:rsidR="000E068D" w:rsidRPr="001D0283" w:rsidRDefault="000E068D" w:rsidP="0028508A">
            <w:pPr>
              <w:pStyle w:val="TAC"/>
              <w:keepNext w:val="0"/>
              <w:rPr>
                <w:rFonts w:eastAsiaTheme="minorEastAsia"/>
                <w:lang w:eastAsia="zh-CN"/>
              </w:rPr>
            </w:pPr>
            <w:r w:rsidRPr="001D0283">
              <w:rPr>
                <w:rFonts w:cs="Arial"/>
                <w:szCs w:val="18"/>
              </w:rPr>
              <w:t>CA_n5A-n13A</w:t>
            </w:r>
          </w:p>
        </w:tc>
        <w:tc>
          <w:tcPr>
            <w:tcW w:w="972" w:type="dxa"/>
          </w:tcPr>
          <w:p w14:paraId="54F5B355" w14:textId="77777777" w:rsidR="000E068D" w:rsidRPr="001D0283" w:rsidRDefault="000E068D" w:rsidP="0028508A">
            <w:pPr>
              <w:pStyle w:val="TAC"/>
              <w:rPr>
                <w:rFonts w:eastAsiaTheme="minorEastAsia"/>
              </w:rPr>
            </w:pPr>
          </w:p>
        </w:tc>
        <w:tc>
          <w:tcPr>
            <w:tcW w:w="1086" w:type="dxa"/>
          </w:tcPr>
          <w:p w14:paraId="70EDA2CF" w14:textId="77777777" w:rsidR="000E068D" w:rsidRPr="001D0283" w:rsidRDefault="000E068D" w:rsidP="0028508A">
            <w:pPr>
              <w:pStyle w:val="TAC"/>
              <w:rPr>
                <w:rFonts w:eastAsiaTheme="minorEastAsia"/>
              </w:rPr>
            </w:pPr>
          </w:p>
        </w:tc>
        <w:tc>
          <w:tcPr>
            <w:tcW w:w="972" w:type="dxa"/>
          </w:tcPr>
          <w:p w14:paraId="678BE4B8" w14:textId="77777777" w:rsidR="000E068D" w:rsidRPr="001D0283" w:rsidRDefault="000E068D" w:rsidP="0028508A">
            <w:pPr>
              <w:pStyle w:val="TAC"/>
              <w:rPr>
                <w:rFonts w:eastAsiaTheme="minorEastAsia"/>
              </w:rPr>
            </w:pPr>
          </w:p>
        </w:tc>
        <w:tc>
          <w:tcPr>
            <w:tcW w:w="1086" w:type="dxa"/>
          </w:tcPr>
          <w:p w14:paraId="7CD25B0E" w14:textId="77777777" w:rsidR="000E068D" w:rsidRPr="001D0283" w:rsidRDefault="000E068D" w:rsidP="0028508A">
            <w:pPr>
              <w:pStyle w:val="TAC"/>
              <w:rPr>
                <w:rFonts w:eastAsiaTheme="minorEastAsia"/>
              </w:rPr>
            </w:pPr>
          </w:p>
        </w:tc>
        <w:tc>
          <w:tcPr>
            <w:tcW w:w="972" w:type="dxa"/>
          </w:tcPr>
          <w:p w14:paraId="2CFC1DBA" w14:textId="77777777" w:rsidR="000E068D" w:rsidRPr="001D0283" w:rsidRDefault="000E068D" w:rsidP="0028508A">
            <w:pPr>
              <w:pStyle w:val="TAC"/>
              <w:rPr>
                <w:rFonts w:eastAsiaTheme="minorEastAsia" w:cs="Arial"/>
                <w:lang w:eastAsia="zh-CN"/>
              </w:rPr>
            </w:pPr>
            <w:r w:rsidRPr="001D0283">
              <w:rPr>
                <w:rFonts w:eastAsiaTheme="minorEastAsia" w:cs="Arial" w:hint="eastAsia"/>
                <w:lang w:eastAsia="zh-CN"/>
              </w:rPr>
              <w:t>23</w:t>
            </w:r>
          </w:p>
        </w:tc>
        <w:tc>
          <w:tcPr>
            <w:tcW w:w="1086" w:type="dxa"/>
          </w:tcPr>
          <w:p w14:paraId="5F0D22F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16023E23" w14:textId="77777777" w:rsidR="000E068D" w:rsidRPr="001D0283" w:rsidRDefault="000E068D" w:rsidP="0028508A">
            <w:pPr>
              <w:pStyle w:val="TAC"/>
              <w:rPr>
                <w:rFonts w:eastAsiaTheme="minorEastAsia"/>
              </w:rPr>
            </w:pPr>
          </w:p>
        </w:tc>
        <w:tc>
          <w:tcPr>
            <w:tcW w:w="1086" w:type="dxa"/>
          </w:tcPr>
          <w:p w14:paraId="6F167C3C" w14:textId="77777777" w:rsidR="000E068D" w:rsidRPr="001D0283" w:rsidRDefault="000E068D" w:rsidP="0028508A">
            <w:pPr>
              <w:pStyle w:val="TAC"/>
              <w:rPr>
                <w:rFonts w:eastAsiaTheme="minorEastAsia"/>
              </w:rPr>
            </w:pPr>
          </w:p>
        </w:tc>
      </w:tr>
      <w:tr w:rsidR="000E068D" w:rsidRPr="001D0283" w14:paraId="7FF16C90" w14:textId="77777777" w:rsidTr="0028508A">
        <w:trPr>
          <w:jc w:val="center"/>
        </w:trPr>
        <w:tc>
          <w:tcPr>
            <w:tcW w:w="1596" w:type="dxa"/>
          </w:tcPr>
          <w:p w14:paraId="099E6E72" w14:textId="77777777" w:rsidR="000E068D" w:rsidRPr="001D0283" w:rsidRDefault="000E068D" w:rsidP="0028508A">
            <w:pPr>
              <w:pStyle w:val="TAC"/>
              <w:keepNext w:val="0"/>
              <w:rPr>
                <w:rFonts w:eastAsiaTheme="minorEastAsia" w:cs="Arial"/>
                <w:szCs w:val="18"/>
                <w:lang w:eastAsia="ko-KR"/>
              </w:rPr>
            </w:pPr>
            <w:r w:rsidRPr="001D0283">
              <w:rPr>
                <w:rFonts w:eastAsiaTheme="minorEastAsia"/>
                <w:lang w:eastAsia="zh-CN"/>
              </w:rPr>
              <w:t>CA_n5A-n14A</w:t>
            </w:r>
          </w:p>
        </w:tc>
        <w:tc>
          <w:tcPr>
            <w:tcW w:w="972" w:type="dxa"/>
          </w:tcPr>
          <w:p w14:paraId="1DFFC782" w14:textId="77777777" w:rsidR="000E068D" w:rsidRPr="001D0283" w:rsidRDefault="000E068D" w:rsidP="0028508A">
            <w:pPr>
              <w:pStyle w:val="TAC"/>
              <w:rPr>
                <w:rFonts w:eastAsiaTheme="minorEastAsia"/>
              </w:rPr>
            </w:pPr>
          </w:p>
        </w:tc>
        <w:tc>
          <w:tcPr>
            <w:tcW w:w="1086" w:type="dxa"/>
          </w:tcPr>
          <w:p w14:paraId="789593A0" w14:textId="77777777" w:rsidR="000E068D" w:rsidRPr="001D0283" w:rsidRDefault="000E068D" w:rsidP="0028508A">
            <w:pPr>
              <w:pStyle w:val="TAC"/>
              <w:rPr>
                <w:rFonts w:eastAsiaTheme="minorEastAsia"/>
              </w:rPr>
            </w:pPr>
          </w:p>
        </w:tc>
        <w:tc>
          <w:tcPr>
            <w:tcW w:w="972" w:type="dxa"/>
          </w:tcPr>
          <w:p w14:paraId="1D4D5351" w14:textId="77777777" w:rsidR="000E068D" w:rsidRPr="001D0283" w:rsidRDefault="000E068D" w:rsidP="0028508A">
            <w:pPr>
              <w:pStyle w:val="TAC"/>
              <w:rPr>
                <w:rFonts w:eastAsiaTheme="minorEastAsia"/>
              </w:rPr>
            </w:pPr>
          </w:p>
        </w:tc>
        <w:tc>
          <w:tcPr>
            <w:tcW w:w="1086" w:type="dxa"/>
          </w:tcPr>
          <w:p w14:paraId="3A821D5F" w14:textId="77777777" w:rsidR="000E068D" w:rsidRPr="001D0283" w:rsidRDefault="000E068D" w:rsidP="0028508A">
            <w:pPr>
              <w:pStyle w:val="TAC"/>
              <w:rPr>
                <w:rFonts w:eastAsiaTheme="minorEastAsia"/>
              </w:rPr>
            </w:pPr>
          </w:p>
        </w:tc>
        <w:tc>
          <w:tcPr>
            <w:tcW w:w="972" w:type="dxa"/>
          </w:tcPr>
          <w:p w14:paraId="2CADA246"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1C372C5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BAC3E47" w14:textId="77777777" w:rsidR="000E068D" w:rsidRPr="001D0283" w:rsidRDefault="000E068D" w:rsidP="0028508A">
            <w:pPr>
              <w:pStyle w:val="TAC"/>
              <w:rPr>
                <w:rFonts w:eastAsiaTheme="minorEastAsia"/>
              </w:rPr>
            </w:pPr>
          </w:p>
        </w:tc>
        <w:tc>
          <w:tcPr>
            <w:tcW w:w="1086" w:type="dxa"/>
          </w:tcPr>
          <w:p w14:paraId="69DDE043" w14:textId="77777777" w:rsidR="000E068D" w:rsidRPr="001D0283" w:rsidRDefault="000E068D" w:rsidP="0028508A">
            <w:pPr>
              <w:pStyle w:val="TAC"/>
              <w:rPr>
                <w:rFonts w:eastAsiaTheme="minorEastAsia"/>
              </w:rPr>
            </w:pPr>
          </w:p>
        </w:tc>
      </w:tr>
      <w:tr w:rsidR="000E068D" w:rsidRPr="001D0283" w14:paraId="07568FE4" w14:textId="77777777" w:rsidTr="0028508A">
        <w:trPr>
          <w:jc w:val="center"/>
        </w:trPr>
        <w:tc>
          <w:tcPr>
            <w:tcW w:w="1596" w:type="dxa"/>
          </w:tcPr>
          <w:p w14:paraId="6BDEC4AC" w14:textId="77777777" w:rsidR="000E068D" w:rsidRPr="001D0283" w:rsidRDefault="000E068D" w:rsidP="0028508A">
            <w:pPr>
              <w:pStyle w:val="TAC"/>
              <w:keepNext w:val="0"/>
              <w:rPr>
                <w:rFonts w:eastAsiaTheme="minorEastAsia"/>
                <w:lang w:eastAsia="zh-CN"/>
              </w:rPr>
            </w:pPr>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p>
        </w:tc>
        <w:tc>
          <w:tcPr>
            <w:tcW w:w="972" w:type="dxa"/>
          </w:tcPr>
          <w:p w14:paraId="5C2BFE22" w14:textId="77777777" w:rsidR="000E068D" w:rsidRPr="001D0283" w:rsidRDefault="000E068D" w:rsidP="0028508A">
            <w:pPr>
              <w:pStyle w:val="TAC"/>
              <w:rPr>
                <w:rFonts w:eastAsiaTheme="minorEastAsia"/>
              </w:rPr>
            </w:pPr>
          </w:p>
        </w:tc>
        <w:tc>
          <w:tcPr>
            <w:tcW w:w="1086" w:type="dxa"/>
          </w:tcPr>
          <w:p w14:paraId="1EC13DBD" w14:textId="77777777" w:rsidR="000E068D" w:rsidRPr="001D0283" w:rsidRDefault="000E068D" w:rsidP="0028508A">
            <w:pPr>
              <w:pStyle w:val="TAC"/>
              <w:rPr>
                <w:rFonts w:eastAsiaTheme="minorEastAsia"/>
              </w:rPr>
            </w:pPr>
          </w:p>
        </w:tc>
        <w:tc>
          <w:tcPr>
            <w:tcW w:w="972" w:type="dxa"/>
          </w:tcPr>
          <w:p w14:paraId="766A37E6" w14:textId="77777777" w:rsidR="000E068D" w:rsidRPr="001D0283" w:rsidRDefault="000E068D" w:rsidP="0028508A">
            <w:pPr>
              <w:pStyle w:val="TAC"/>
              <w:rPr>
                <w:rFonts w:eastAsiaTheme="minorEastAsia"/>
              </w:rPr>
            </w:pPr>
          </w:p>
        </w:tc>
        <w:tc>
          <w:tcPr>
            <w:tcW w:w="1086" w:type="dxa"/>
          </w:tcPr>
          <w:p w14:paraId="63EF7441" w14:textId="77777777" w:rsidR="000E068D" w:rsidRPr="001D0283" w:rsidRDefault="000E068D" w:rsidP="0028508A">
            <w:pPr>
              <w:pStyle w:val="TAC"/>
              <w:rPr>
                <w:rFonts w:eastAsiaTheme="minorEastAsia"/>
              </w:rPr>
            </w:pPr>
          </w:p>
        </w:tc>
        <w:tc>
          <w:tcPr>
            <w:tcW w:w="972" w:type="dxa"/>
          </w:tcPr>
          <w:p w14:paraId="744BCBA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AD006E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9A4B77C" w14:textId="77777777" w:rsidR="000E068D" w:rsidRPr="001D0283" w:rsidRDefault="000E068D" w:rsidP="0028508A">
            <w:pPr>
              <w:pStyle w:val="TAC"/>
              <w:rPr>
                <w:rFonts w:eastAsiaTheme="minorEastAsia"/>
              </w:rPr>
            </w:pPr>
          </w:p>
        </w:tc>
        <w:tc>
          <w:tcPr>
            <w:tcW w:w="1086" w:type="dxa"/>
          </w:tcPr>
          <w:p w14:paraId="7F1FF067" w14:textId="77777777" w:rsidR="000E068D" w:rsidRPr="001D0283" w:rsidRDefault="000E068D" w:rsidP="0028508A">
            <w:pPr>
              <w:pStyle w:val="TAC"/>
              <w:rPr>
                <w:rFonts w:eastAsiaTheme="minorEastAsia"/>
              </w:rPr>
            </w:pPr>
          </w:p>
        </w:tc>
      </w:tr>
      <w:tr w:rsidR="000E068D" w:rsidRPr="001D0283" w14:paraId="03D3793E"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1EDAC3AB" w14:textId="77777777" w:rsidR="000E068D" w:rsidRPr="001D0283" w:rsidRDefault="000E068D" w:rsidP="0028508A">
            <w:pPr>
              <w:pStyle w:val="TAC"/>
              <w:keepNext w:val="0"/>
              <w:rPr>
                <w:rFonts w:eastAsiaTheme="minorEastAsia"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991468B"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C3103"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013D39"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67438"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F5713F" w14:textId="77777777" w:rsidR="000E068D" w:rsidRPr="001D0283" w:rsidRDefault="000E068D" w:rsidP="0028508A">
            <w:pPr>
              <w:pStyle w:val="TAC"/>
              <w:rPr>
                <w:rFonts w:eastAsiaTheme="minorEastAsia"/>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E063CC0" w14:textId="77777777" w:rsidR="000E068D" w:rsidRPr="001D0283" w:rsidRDefault="000E068D" w:rsidP="0028508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557ACD"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54D746" w14:textId="77777777" w:rsidR="000E068D" w:rsidRPr="001D0283" w:rsidRDefault="000E068D" w:rsidP="0028508A">
            <w:pPr>
              <w:pStyle w:val="TAC"/>
              <w:rPr>
                <w:rFonts w:eastAsiaTheme="minorEastAsia"/>
              </w:rPr>
            </w:pPr>
          </w:p>
        </w:tc>
      </w:tr>
      <w:tr w:rsidR="000E068D" w:rsidRPr="001D0283" w14:paraId="0D73FDB6" w14:textId="77777777" w:rsidTr="0028508A">
        <w:trPr>
          <w:jc w:val="center"/>
        </w:trPr>
        <w:tc>
          <w:tcPr>
            <w:tcW w:w="1596" w:type="dxa"/>
          </w:tcPr>
          <w:p w14:paraId="62DEE6B6"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cs="Arial"/>
                <w:lang w:eastAsia="zh-CN"/>
              </w:rPr>
              <w:t>CA_n5A-n30A</w:t>
            </w:r>
          </w:p>
        </w:tc>
        <w:tc>
          <w:tcPr>
            <w:tcW w:w="972" w:type="dxa"/>
          </w:tcPr>
          <w:p w14:paraId="1C45ADE2" w14:textId="77777777" w:rsidR="000E068D" w:rsidRPr="001D0283" w:rsidRDefault="000E068D" w:rsidP="0028508A">
            <w:pPr>
              <w:pStyle w:val="TAC"/>
              <w:rPr>
                <w:rFonts w:eastAsiaTheme="minorEastAsia"/>
              </w:rPr>
            </w:pPr>
          </w:p>
        </w:tc>
        <w:tc>
          <w:tcPr>
            <w:tcW w:w="1086" w:type="dxa"/>
          </w:tcPr>
          <w:p w14:paraId="382C81CE" w14:textId="77777777" w:rsidR="000E068D" w:rsidRPr="001D0283" w:rsidRDefault="000E068D" w:rsidP="0028508A">
            <w:pPr>
              <w:pStyle w:val="TAC"/>
              <w:rPr>
                <w:rFonts w:eastAsiaTheme="minorEastAsia"/>
              </w:rPr>
            </w:pPr>
          </w:p>
        </w:tc>
        <w:tc>
          <w:tcPr>
            <w:tcW w:w="972" w:type="dxa"/>
          </w:tcPr>
          <w:p w14:paraId="1E7C9959" w14:textId="77777777" w:rsidR="000E068D" w:rsidRPr="001D0283" w:rsidRDefault="000E068D" w:rsidP="0028508A">
            <w:pPr>
              <w:pStyle w:val="TAC"/>
              <w:rPr>
                <w:rFonts w:eastAsiaTheme="minorEastAsia"/>
              </w:rPr>
            </w:pPr>
          </w:p>
        </w:tc>
        <w:tc>
          <w:tcPr>
            <w:tcW w:w="1086" w:type="dxa"/>
          </w:tcPr>
          <w:p w14:paraId="2D13B92F" w14:textId="77777777" w:rsidR="000E068D" w:rsidRPr="001D0283" w:rsidRDefault="000E068D" w:rsidP="0028508A">
            <w:pPr>
              <w:pStyle w:val="TAC"/>
              <w:rPr>
                <w:rFonts w:eastAsiaTheme="minorEastAsia"/>
              </w:rPr>
            </w:pPr>
          </w:p>
        </w:tc>
        <w:tc>
          <w:tcPr>
            <w:tcW w:w="972" w:type="dxa"/>
          </w:tcPr>
          <w:p w14:paraId="68B40F59"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5EBDA9EA"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D2C5505" w14:textId="77777777" w:rsidR="000E068D" w:rsidRPr="001D0283" w:rsidRDefault="000E068D" w:rsidP="0028508A">
            <w:pPr>
              <w:pStyle w:val="TAC"/>
              <w:rPr>
                <w:rFonts w:eastAsiaTheme="minorEastAsia"/>
              </w:rPr>
            </w:pPr>
          </w:p>
        </w:tc>
        <w:tc>
          <w:tcPr>
            <w:tcW w:w="1086" w:type="dxa"/>
          </w:tcPr>
          <w:p w14:paraId="18C66095" w14:textId="77777777" w:rsidR="000E068D" w:rsidRPr="001D0283" w:rsidRDefault="000E068D" w:rsidP="0028508A">
            <w:pPr>
              <w:pStyle w:val="TAC"/>
              <w:rPr>
                <w:rFonts w:eastAsiaTheme="minorEastAsia"/>
              </w:rPr>
            </w:pPr>
          </w:p>
        </w:tc>
      </w:tr>
      <w:tr w:rsidR="000E068D" w:rsidRPr="001D0283" w14:paraId="6338FB39" w14:textId="77777777" w:rsidTr="0028508A">
        <w:trPr>
          <w:jc w:val="center"/>
        </w:trPr>
        <w:tc>
          <w:tcPr>
            <w:tcW w:w="1596" w:type="dxa"/>
          </w:tcPr>
          <w:p w14:paraId="35D8F0D5"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cs="Arial"/>
                <w:lang w:eastAsia="zh-CN"/>
              </w:rPr>
              <w:t>CA_n5A-n40A</w:t>
            </w:r>
          </w:p>
        </w:tc>
        <w:tc>
          <w:tcPr>
            <w:tcW w:w="972" w:type="dxa"/>
          </w:tcPr>
          <w:p w14:paraId="5E9BDA51" w14:textId="77777777" w:rsidR="000E068D" w:rsidRPr="001D0283" w:rsidRDefault="000E068D" w:rsidP="0028508A">
            <w:pPr>
              <w:pStyle w:val="TAC"/>
              <w:rPr>
                <w:rFonts w:eastAsiaTheme="minorEastAsia"/>
              </w:rPr>
            </w:pPr>
          </w:p>
        </w:tc>
        <w:tc>
          <w:tcPr>
            <w:tcW w:w="1086" w:type="dxa"/>
          </w:tcPr>
          <w:p w14:paraId="1C134572" w14:textId="77777777" w:rsidR="000E068D" w:rsidRPr="001D0283" w:rsidRDefault="000E068D" w:rsidP="0028508A">
            <w:pPr>
              <w:pStyle w:val="TAC"/>
              <w:rPr>
                <w:rFonts w:eastAsiaTheme="minorEastAsia"/>
              </w:rPr>
            </w:pPr>
          </w:p>
        </w:tc>
        <w:tc>
          <w:tcPr>
            <w:tcW w:w="972" w:type="dxa"/>
          </w:tcPr>
          <w:p w14:paraId="2A5BEF19" w14:textId="77777777" w:rsidR="000E068D" w:rsidRPr="001D0283" w:rsidRDefault="000E068D" w:rsidP="0028508A">
            <w:pPr>
              <w:pStyle w:val="TAC"/>
              <w:rPr>
                <w:rFonts w:eastAsiaTheme="minorEastAsia"/>
              </w:rPr>
            </w:pPr>
          </w:p>
        </w:tc>
        <w:tc>
          <w:tcPr>
            <w:tcW w:w="1086" w:type="dxa"/>
          </w:tcPr>
          <w:p w14:paraId="23F04CE7" w14:textId="77777777" w:rsidR="000E068D" w:rsidRPr="001D0283" w:rsidRDefault="000E068D" w:rsidP="0028508A">
            <w:pPr>
              <w:pStyle w:val="TAC"/>
              <w:rPr>
                <w:rFonts w:eastAsiaTheme="minorEastAsia"/>
              </w:rPr>
            </w:pPr>
          </w:p>
        </w:tc>
        <w:tc>
          <w:tcPr>
            <w:tcW w:w="972" w:type="dxa"/>
          </w:tcPr>
          <w:p w14:paraId="54C303F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87B466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C4A0345" w14:textId="77777777" w:rsidR="000E068D" w:rsidRPr="001D0283" w:rsidRDefault="000E068D" w:rsidP="0028508A">
            <w:pPr>
              <w:pStyle w:val="TAC"/>
              <w:rPr>
                <w:rFonts w:eastAsiaTheme="minorEastAsia"/>
              </w:rPr>
            </w:pPr>
          </w:p>
        </w:tc>
        <w:tc>
          <w:tcPr>
            <w:tcW w:w="1086" w:type="dxa"/>
          </w:tcPr>
          <w:p w14:paraId="0E6C139C" w14:textId="77777777" w:rsidR="000E068D" w:rsidRPr="001D0283" w:rsidRDefault="000E068D" w:rsidP="0028508A">
            <w:pPr>
              <w:pStyle w:val="TAC"/>
              <w:rPr>
                <w:rFonts w:eastAsiaTheme="minorEastAsia"/>
              </w:rPr>
            </w:pPr>
          </w:p>
        </w:tc>
      </w:tr>
      <w:tr w:rsidR="000E068D" w:rsidRPr="001D0283" w14:paraId="152AB882" w14:textId="77777777" w:rsidTr="0028508A">
        <w:trPr>
          <w:jc w:val="center"/>
        </w:trPr>
        <w:tc>
          <w:tcPr>
            <w:tcW w:w="1596" w:type="dxa"/>
          </w:tcPr>
          <w:p w14:paraId="1C0A925A" w14:textId="77777777" w:rsidR="000E068D" w:rsidRPr="001D0283" w:rsidRDefault="000E068D" w:rsidP="0028508A">
            <w:pPr>
              <w:pStyle w:val="TAC"/>
              <w:keepNext w:val="0"/>
              <w:rPr>
                <w:rFonts w:eastAsiaTheme="minorEastAsia" w:cs="Arial"/>
                <w:lang w:eastAsia="zh-CN"/>
              </w:rPr>
            </w:pPr>
            <w:r w:rsidRPr="001D0283">
              <w:rPr>
                <w:rFonts w:eastAsiaTheme="minorEastAsia"/>
                <w:lang w:eastAsia="zh-CN"/>
              </w:rPr>
              <w:t>CA_n5A-n41A</w:t>
            </w:r>
          </w:p>
        </w:tc>
        <w:tc>
          <w:tcPr>
            <w:tcW w:w="972" w:type="dxa"/>
          </w:tcPr>
          <w:p w14:paraId="5C9D3599" w14:textId="77777777" w:rsidR="000E068D" w:rsidRPr="001D0283" w:rsidRDefault="000E068D" w:rsidP="0028508A">
            <w:pPr>
              <w:pStyle w:val="TAC"/>
              <w:rPr>
                <w:rFonts w:eastAsiaTheme="minorEastAsia"/>
              </w:rPr>
            </w:pPr>
          </w:p>
        </w:tc>
        <w:tc>
          <w:tcPr>
            <w:tcW w:w="1086" w:type="dxa"/>
          </w:tcPr>
          <w:p w14:paraId="161E238C" w14:textId="77777777" w:rsidR="000E068D" w:rsidRPr="001D0283" w:rsidRDefault="000E068D" w:rsidP="0028508A">
            <w:pPr>
              <w:pStyle w:val="TAC"/>
              <w:rPr>
                <w:rFonts w:eastAsiaTheme="minorEastAsia"/>
              </w:rPr>
            </w:pPr>
          </w:p>
        </w:tc>
        <w:tc>
          <w:tcPr>
            <w:tcW w:w="972" w:type="dxa"/>
          </w:tcPr>
          <w:p w14:paraId="1D467A18" w14:textId="77777777" w:rsidR="000E068D" w:rsidRPr="001D0283" w:rsidRDefault="000E068D" w:rsidP="0028508A">
            <w:pPr>
              <w:pStyle w:val="TAC"/>
              <w:rPr>
                <w:rFonts w:eastAsiaTheme="minorEastAsia"/>
              </w:rPr>
            </w:pPr>
          </w:p>
        </w:tc>
        <w:tc>
          <w:tcPr>
            <w:tcW w:w="1086" w:type="dxa"/>
          </w:tcPr>
          <w:p w14:paraId="33C6A218" w14:textId="77777777" w:rsidR="000E068D" w:rsidRPr="001D0283" w:rsidRDefault="000E068D" w:rsidP="0028508A">
            <w:pPr>
              <w:pStyle w:val="TAC"/>
              <w:rPr>
                <w:rFonts w:eastAsiaTheme="minorEastAsia"/>
              </w:rPr>
            </w:pPr>
          </w:p>
        </w:tc>
        <w:tc>
          <w:tcPr>
            <w:tcW w:w="972" w:type="dxa"/>
          </w:tcPr>
          <w:p w14:paraId="66452F1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72D2E7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B5BAD1E" w14:textId="77777777" w:rsidR="000E068D" w:rsidRPr="001D0283" w:rsidRDefault="000E068D" w:rsidP="0028508A">
            <w:pPr>
              <w:pStyle w:val="TAC"/>
              <w:rPr>
                <w:rFonts w:eastAsiaTheme="minorEastAsia"/>
              </w:rPr>
            </w:pPr>
          </w:p>
        </w:tc>
        <w:tc>
          <w:tcPr>
            <w:tcW w:w="1086" w:type="dxa"/>
          </w:tcPr>
          <w:p w14:paraId="370D52B5" w14:textId="77777777" w:rsidR="000E068D" w:rsidRPr="001D0283" w:rsidRDefault="000E068D" w:rsidP="0028508A">
            <w:pPr>
              <w:pStyle w:val="TAC"/>
              <w:rPr>
                <w:rFonts w:eastAsiaTheme="minorEastAsia"/>
              </w:rPr>
            </w:pPr>
          </w:p>
        </w:tc>
      </w:tr>
      <w:tr w:rsidR="000E068D" w:rsidRPr="001D0283" w14:paraId="43675745" w14:textId="77777777" w:rsidTr="0028508A">
        <w:trPr>
          <w:jc w:val="center"/>
        </w:trPr>
        <w:tc>
          <w:tcPr>
            <w:tcW w:w="1596" w:type="dxa"/>
          </w:tcPr>
          <w:p w14:paraId="22F50308" w14:textId="77777777" w:rsidR="000E068D" w:rsidRPr="001D0283" w:rsidRDefault="000E068D" w:rsidP="0028508A">
            <w:pPr>
              <w:pStyle w:val="TAC"/>
              <w:keepNext w:val="0"/>
              <w:rPr>
                <w:rFonts w:eastAsiaTheme="minorEastAsia"/>
                <w:lang w:eastAsia="zh-CN"/>
              </w:rPr>
            </w:pPr>
            <w:r w:rsidRPr="001D0283">
              <w:rPr>
                <w:rFonts w:eastAsiaTheme="minorEastAsia" w:cs="Arial" w:hint="eastAsia"/>
                <w:szCs w:val="18"/>
                <w:lang w:eastAsia="zh-CN"/>
              </w:rPr>
              <w:t>CA_n5A-n48A</w:t>
            </w:r>
          </w:p>
        </w:tc>
        <w:tc>
          <w:tcPr>
            <w:tcW w:w="972" w:type="dxa"/>
          </w:tcPr>
          <w:p w14:paraId="2C821F67" w14:textId="77777777" w:rsidR="000E068D" w:rsidRPr="001D0283" w:rsidRDefault="000E068D" w:rsidP="0028508A">
            <w:pPr>
              <w:pStyle w:val="TAC"/>
              <w:rPr>
                <w:rFonts w:eastAsiaTheme="minorEastAsia"/>
              </w:rPr>
            </w:pPr>
          </w:p>
        </w:tc>
        <w:tc>
          <w:tcPr>
            <w:tcW w:w="1086" w:type="dxa"/>
          </w:tcPr>
          <w:p w14:paraId="16FB6F90" w14:textId="77777777" w:rsidR="000E068D" w:rsidRPr="001D0283" w:rsidRDefault="000E068D" w:rsidP="0028508A">
            <w:pPr>
              <w:pStyle w:val="TAC"/>
              <w:rPr>
                <w:rFonts w:eastAsiaTheme="minorEastAsia"/>
              </w:rPr>
            </w:pPr>
          </w:p>
        </w:tc>
        <w:tc>
          <w:tcPr>
            <w:tcW w:w="972" w:type="dxa"/>
          </w:tcPr>
          <w:p w14:paraId="46F3A32E" w14:textId="77777777" w:rsidR="000E068D" w:rsidRPr="001D0283" w:rsidRDefault="000E068D" w:rsidP="0028508A">
            <w:pPr>
              <w:pStyle w:val="TAC"/>
              <w:rPr>
                <w:rFonts w:eastAsiaTheme="minorEastAsia"/>
              </w:rPr>
            </w:pPr>
          </w:p>
        </w:tc>
        <w:tc>
          <w:tcPr>
            <w:tcW w:w="1086" w:type="dxa"/>
          </w:tcPr>
          <w:p w14:paraId="0BC7FA93" w14:textId="77777777" w:rsidR="000E068D" w:rsidRPr="001D0283" w:rsidRDefault="000E068D" w:rsidP="0028508A">
            <w:pPr>
              <w:pStyle w:val="TAC"/>
              <w:rPr>
                <w:rFonts w:eastAsiaTheme="minorEastAsia"/>
              </w:rPr>
            </w:pPr>
          </w:p>
        </w:tc>
        <w:tc>
          <w:tcPr>
            <w:tcW w:w="972" w:type="dxa"/>
          </w:tcPr>
          <w:p w14:paraId="11E48B3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7BE284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51B2CF1" w14:textId="77777777" w:rsidR="000E068D" w:rsidRPr="001D0283" w:rsidRDefault="000E068D" w:rsidP="0028508A">
            <w:pPr>
              <w:pStyle w:val="TAC"/>
              <w:rPr>
                <w:rFonts w:eastAsiaTheme="minorEastAsia"/>
              </w:rPr>
            </w:pPr>
          </w:p>
        </w:tc>
        <w:tc>
          <w:tcPr>
            <w:tcW w:w="1086" w:type="dxa"/>
          </w:tcPr>
          <w:p w14:paraId="1E97DF89" w14:textId="77777777" w:rsidR="000E068D" w:rsidRPr="001D0283" w:rsidRDefault="000E068D" w:rsidP="0028508A">
            <w:pPr>
              <w:pStyle w:val="TAC"/>
              <w:rPr>
                <w:rFonts w:eastAsiaTheme="minorEastAsia"/>
              </w:rPr>
            </w:pPr>
          </w:p>
        </w:tc>
      </w:tr>
      <w:tr w:rsidR="000E068D" w:rsidRPr="001D0283" w14:paraId="70876CA6" w14:textId="77777777" w:rsidTr="0028508A">
        <w:trPr>
          <w:jc w:val="center"/>
        </w:trPr>
        <w:tc>
          <w:tcPr>
            <w:tcW w:w="1596" w:type="dxa"/>
          </w:tcPr>
          <w:p w14:paraId="6E8BDD5C" w14:textId="77777777" w:rsidR="000E068D" w:rsidRPr="001D0283" w:rsidRDefault="000E068D" w:rsidP="0028508A">
            <w:pPr>
              <w:pStyle w:val="TAC"/>
              <w:keepNext w:val="0"/>
              <w:rPr>
                <w:rFonts w:eastAsiaTheme="minorEastAsia"/>
                <w:lang w:eastAsia="zh-CN"/>
              </w:rPr>
            </w:pPr>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p>
        </w:tc>
        <w:tc>
          <w:tcPr>
            <w:tcW w:w="972" w:type="dxa"/>
          </w:tcPr>
          <w:p w14:paraId="06B816D3" w14:textId="77777777" w:rsidR="000E068D" w:rsidRPr="001D0283" w:rsidRDefault="000E068D" w:rsidP="0028508A">
            <w:pPr>
              <w:pStyle w:val="TAC"/>
              <w:rPr>
                <w:rFonts w:eastAsiaTheme="minorEastAsia"/>
              </w:rPr>
            </w:pPr>
          </w:p>
        </w:tc>
        <w:tc>
          <w:tcPr>
            <w:tcW w:w="1086" w:type="dxa"/>
          </w:tcPr>
          <w:p w14:paraId="5F504EA1" w14:textId="77777777" w:rsidR="000E068D" w:rsidRPr="001D0283" w:rsidRDefault="000E068D" w:rsidP="0028508A">
            <w:pPr>
              <w:pStyle w:val="TAC"/>
              <w:rPr>
                <w:rFonts w:eastAsiaTheme="minorEastAsia"/>
              </w:rPr>
            </w:pPr>
          </w:p>
        </w:tc>
        <w:tc>
          <w:tcPr>
            <w:tcW w:w="972" w:type="dxa"/>
          </w:tcPr>
          <w:p w14:paraId="26E55640" w14:textId="77777777" w:rsidR="000E068D" w:rsidRPr="001D0283" w:rsidRDefault="000E068D" w:rsidP="0028508A">
            <w:pPr>
              <w:pStyle w:val="TAC"/>
              <w:rPr>
                <w:rFonts w:eastAsiaTheme="minorEastAsia"/>
              </w:rPr>
            </w:pPr>
          </w:p>
        </w:tc>
        <w:tc>
          <w:tcPr>
            <w:tcW w:w="1086" w:type="dxa"/>
          </w:tcPr>
          <w:p w14:paraId="472A8DF8" w14:textId="77777777" w:rsidR="000E068D" w:rsidRPr="001D0283" w:rsidRDefault="000E068D" w:rsidP="0028508A">
            <w:pPr>
              <w:pStyle w:val="TAC"/>
              <w:rPr>
                <w:rFonts w:eastAsiaTheme="minorEastAsia"/>
              </w:rPr>
            </w:pPr>
          </w:p>
        </w:tc>
        <w:tc>
          <w:tcPr>
            <w:tcW w:w="972" w:type="dxa"/>
          </w:tcPr>
          <w:p w14:paraId="4695503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9322D4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4FF256D" w14:textId="77777777" w:rsidR="000E068D" w:rsidRPr="001D0283" w:rsidRDefault="000E068D" w:rsidP="0028508A">
            <w:pPr>
              <w:pStyle w:val="TAC"/>
              <w:rPr>
                <w:rFonts w:eastAsiaTheme="minorEastAsia"/>
              </w:rPr>
            </w:pPr>
          </w:p>
        </w:tc>
        <w:tc>
          <w:tcPr>
            <w:tcW w:w="1086" w:type="dxa"/>
          </w:tcPr>
          <w:p w14:paraId="0B4BA862" w14:textId="77777777" w:rsidR="000E068D" w:rsidRPr="001D0283" w:rsidRDefault="000E068D" w:rsidP="0028508A">
            <w:pPr>
              <w:pStyle w:val="TAC"/>
              <w:rPr>
                <w:rFonts w:eastAsiaTheme="minorEastAsia"/>
              </w:rPr>
            </w:pPr>
          </w:p>
        </w:tc>
      </w:tr>
      <w:tr w:rsidR="000E068D" w:rsidRPr="001D0283" w14:paraId="346EE547"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16600D39"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DE8135A"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3B671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EFDAD1"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CAA538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D522B98" w14:textId="77777777" w:rsidR="000E068D" w:rsidRPr="001D0283" w:rsidRDefault="000E068D" w:rsidP="0028508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45F34B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7744A7"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1762A" w14:textId="77777777" w:rsidR="000E068D" w:rsidRPr="001D0283" w:rsidRDefault="000E068D" w:rsidP="0028508A">
            <w:pPr>
              <w:pStyle w:val="TAC"/>
              <w:rPr>
                <w:rFonts w:eastAsiaTheme="minorEastAsia"/>
              </w:rPr>
            </w:pPr>
          </w:p>
        </w:tc>
      </w:tr>
      <w:tr w:rsidR="000E068D" w:rsidRPr="001D0283" w14:paraId="021FEAA6"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1D5E9B3A" w14:textId="77777777" w:rsidR="000E068D" w:rsidRPr="001D0283" w:rsidRDefault="000E068D" w:rsidP="0028508A">
            <w:pPr>
              <w:pStyle w:val="TAC"/>
              <w:keepNext w:val="0"/>
              <w:rPr>
                <w:rFonts w:eastAsiaTheme="minorEastAsia"/>
              </w:rPr>
            </w:pPr>
            <w:r w:rsidRPr="001D0283">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175D005"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BA226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61040"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36A2A63"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AE8E837" w14:textId="77777777" w:rsidR="000E068D" w:rsidRPr="001D0283" w:rsidRDefault="000E068D" w:rsidP="0028508A">
            <w:pPr>
              <w:pStyle w:val="TAC"/>
              <w:rPr>
                <w:rFonts w:eastAsiaTheme="minorEastAsia"/>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214E10"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BC8B9C"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44CAAB" w14:textId="77777777" w:rsidR="000E068D" w:rsidRPr="001D0283" w:rsidRDefault="000E068D" w:rsidP="0028508A">
            <w:pPr>
              <w:pStyle w:val="TAC"/>
              <w:rPr>
                <w:rFonts w:eastAsiaTheme="minorEastAsia"/>
              </w:rPr>
            </w:pPr>
          </w:p>
        </w:tc>
      </w:tr>
      <w:tr w:rsidR="000E068D" w:rsidRPr="001D0283" w14:paraId="188755CF" w14:textId="77777777" w:rsidTr="0028508A">
        <w:trPr>
          <w:jc w:val="center"/>
        </w:trPr>
        <w:tc>
          <w:tcPr>
            <w:tcW w:w="1596" w:type="dxa"/>
          </w:tcPr>
          <w:p w14:paraId="1D79A4C5" w14:textId="77777777" w:rsidR="000E068D" w:rsidRPr="001D0283" w:rsidRDefault="000E068D" w:rsidP="0028508A">
            <w:pPr>
              <w:pStyle w:val="TAC"/>
              <w:keepNext w:val="0"/>
              <w:rPr>
                <w:rFonts w:eastAsiaTheme="minorEastAsia"/>
                <w:lang w:eastAsia="zh-CN"/>
              </w:rPr>
            </w:pPr>
            <w:r w:rsidRPr="001D0283">
              <w:rPr>
                <w:rFonts w:cs="Arial" w:hint="eastAsia"/>
                <w:bCs/>
                <w:szCs w:val="18"/>
                <w:lang w:eastAsia="zh-CN"/>
              </w:rPr>
              <w:t>CA_n5A-n78C</w:t>
            </w:r>
          </w:p>
        </w:tc>
        <w:tc>
          <w:tcPr>
            <w:tcW w:w="972" w:type="dxa"/>
          </w:tcPr>
          <w:p w14:paraId="5EB2D177" w14:textId="77777777" w:rsidR="000E068D" w:rsidRPr="001D0283" w:rsidRDefault="000E068D" w:rsidP="0028508A">
            <w:pPr>
              <w:pStyle w:val="TAC"/>
              <w:rPr>
                <w:rFonts w:eastAsiaTheme="minorEastAsia"/>
              </w:rPr>
            </w:pPr>
          </w:p>
        </w:tc>
        <w:tc>
          <w:tcPr>
            <w:tcW w:w="1086" w:type="dxa"/>
          </w:tcPr>
          <w:p w14:paraId="0D1AA00B" w14:textId="77777777" w:rsidR="000E068D" w:rsidRPr="001D0283" w:rsidRDefault="000E068D" w:rsidP="0028508A">
            <w:pPr>
              <w:pStyle w:val="TAC"/>
              <w:rPr>
                <w:rFonts w:eastAsiaTheme="minorEastAsia"/>
              </w:rPr>
            </w:pPr>
          </w:p>
        </w:tc>
        <w:tc>
          <w:tcPr>
            <w:tcW w:w="972" w:type="dxa"/>
          </w:tcPr>
          <w:p w14:paraId="517A895B" w14:textId="77777777" w:rsidR="000E068D" w:rsidRPr="001D0283" w:rsidRDefault="000E068D" w:rsidP="0028508A">
            <w:pPr>
              <w:pStyle w:val="TAC"/>
              <w:rPr>
                <w:rFonts w:eastAsiaTheme="minorEastAsia"/>
              </w:rPr>
            </w:pPr>
          </w:p>
        </w:tc>
        <w:tc>
          <w:tcPr>
            <w:tcW w:w="1086" w:type="dxa"/>
          </w:tcPr>
          <w:p w14:paraId="64F44D36" w14:textId="77777777" w:rsidR="000E068D" w:rsidRPr="001D0283" w:rsidRDefault="000E068D" w:rsidP="0028508A">
            <w:pPr>
              <w:pStyle w:val="TAC"/>
              <w:rPr>
                <w:rFonts w:eastAsiaTheme="minorEastAsia"/>
              </w:rPr>
            </w:pPr>
          </w:p>
        </w:tc>
        <w:tc>
          <w:tcPr>
            <w:tcW w:w="972" w:type="dxa"/>
          </w:tcPr>
          <w:p w14:paraId="0B42F2B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2658DF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D0383B6" w14:textId="77777777" w:rsidR="000E068D" w:rsidRPr="001D0283" w:rsidRDefault="000E068D" w:rsidP="0028508A">
            <w:pPr>
              <w:pStyle w:val="TAC"/>
              <w:rPr>
                <w:rFonts w:eastAsiaTheme="minorEastAsia"/>
              </w:rPr>
            </w:pPr>
          </w:p>
        </w:tc>
        <w:tc>
          <w:tcPr>
            <w:tcW w:w="1086" w:type="dxa"/>
          </w:tcPr>
          <w:p w14:paraId="7AE0AE30" w14:textId="77777777" w:rsidR="000E068D" w:rsidRPr="001D0283" w:rsidRDefault="000E068D" w:rsidP="0028508A">
            <w:pPr>
              <w:pStyle w:val="TAC"/>
              <w:rPr>
                <w:rFonts w:eastAsiaTheme="minorEastAsia"/>
              </w:rPr>
            </w:pPr>
          </w:p>
        </w:tc>
      </w:tr>
      <w:tr w:rsidR="000E068D" w:rsidRPr="001D0283" w14:paraId="5955CFE0" w14:textId="77777777" w:rsidTr="0028508A">
        <w:trPr>
          <w:jc w:val="center"/>
        </w:trPr>
        <w:tc>
          <w:tcPr>
            <w:tcW w:w="1596" w:type="dxa"/>
          </w:tcPr>
          <w:p w14:paraId="1AF3AF1B"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CA_n5A-n79A</w:t>
            </w:r>
          </w:p>
        </w:tc>
        <w:tc>
          <w:tcPr>
            <w:tcW w:w="972" w:type="dxa"/>
          </w:tcPr>
          <w:p w14:paraId="11916E89" w14:textId="77777777" w:rsidR="000E068D" w:rsidRPr="001D0283" w:rsidRDefault="000E068D" w:rsidP="0028508A">
            <w:pPr>
              <w:pStyle w:val="TAC"/>
              <w:rPr>
                <w:rFonts w:eastAsiaTheme="minorEastAsia"/>
              </w:rPr>
            </w:pPr>
          </w:p>
        </w:tc>
        <w:tc>
          <w:tcPr>
            <w:tcW w:w="1086" w:type="dxa"/>
          </w:tcPr>
          <w:p w14:paraId="134A3B70" w14:textId="77777777" w:rsidR="000E068D" w:rsidRPr="001D0283" w:rsidRDefault="000E068D" w:rsidP="0028508A">
            <w:pPr>
              <w:pStyle w:val="TAC"/>
              <w:rPr>
                <w:rFonts w:eastAsiaTheme="minorEastAsia"/>
              </w:rPr>
            </w:pPr>
          </w:p>
        </w:tc>
        <w:tc>
          <w:tcPr>
            <w:tcW w:w="972" w:type="dxa"/>
          </w:tcPr>
          <w:p w14:paraId="21D6FDF9" w14:textId="77777777" w:rsidR="000E068D" w:rsidRPr="001D0283" w:rsidRDefault="000E068D" w:rsidP="0028508A">
            <w:pPr>
              <w:pStyle w:val="TAC"/>
              <w:rPr>
                <w:rFonts w:eastAsiaTheme="minorEastAsia"/>
              </w:rPr>
            </w:pPr>
          </w:p>
        </w:tc>
        <w:tc>
          <w:tcPr>
            <w:tcW w:w="1086" w:type="dxa"/>
          </w:tcPr>
          <w:p w14:paraId="4FD9FB78" w14:textId="77777777" w:rsidR="000E068D" w:rsidRPr="001D0283" w:rsidRDefault="000E068D" w:rsidP="0028508A">
            <w:pPr>
              <w:pStyle w:val="TAC"/>
              <w:rPr>
                <w:rFonts w:eastAsiaTheme="minorEastAsia"/>
              </w:rPr>
            </w:pPr>
          </w:p>
        </w:tc>
        <w:tc>
          <w:tcPr>
            <w:tcW w:w="972" w:type="dxa"/>
          </w:tcPr>
          <w:p w14:paraId="78910567"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6E894650"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235B5BAF" w14:textId="77777777" w:rsidR="000E068D" w:rsidRPr="001D0283" w:rsidRDefault="000E068D" w:rsidP="0028508A">
            <w:pPr>
              <w:pStyle w:val="TAC"/>
              <w:rPr>
                <w:rFonts w:eastAsiaTheme="minorEastAsia"/>
              </w:rPr>
            </w:pPr>
          </w:p>
        </w:tc>
        <w:tc>
          <w:tcPr>
            <w:tcW w:w="1086" w:type="dxa"/>
          </w:tcPr>
          <w:p w14:paraId="02D8FC5B" w14:textId="77777777" w:rsidR="000E068D" w:rsidRPr="001D0283" w:rsidRDefault="000E068D" w:rsidP="0028508A">
            <w:pPr>
              <w:pStyle w:val="TAC"/>
              <w:rPr>
                <w:rFonts w:eastAsiaTheme="minorEastAsia"/>
              </w:rPr>
            </w:pPr>
          </w:p>
        </w:tc>
      </w:tr>
      <w:tr w:rsidR="000E068D" w:rsidRPr="001D0283" w14:paraId="10FF91A3"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4C14B3A5" w14:textId="77777777" w:rsidR="000E068D" w:rsidRPr="001D0283" w:rsidRDefault="000E068D" w:rsidP="0028508A">
            <w:pPr>
              <w:pStyle w:val="TAC"/>
              <w:keepNext w:val="0"/>
              <w:rPr>
                <w:rFonts w:eastAsiaTheme="minorEastAsia"/>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13CA7AB"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92616"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36E119"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66461"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25D772" w14:textId="77777777" w:rsidR="000E068D" w:rsidRPr="001D0283" w:rsidRDefault="000E068D" w:rsidP="0028508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C71425" w14:textId="77777777" w:rsidR="000E068D" w:rsidRPr="001D0283" w:rsidRDefault="000E068D" w:rsidP="0028508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5CA037"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307B" w14:textId="77777777" w:rsidR="000E068D" w:rsidRPr="001D0283" w:rsidRDefault="000E068D" w:rsidP="0028508A">
            <w:pPr>
              <w:pStyle w:val="TAC"/>
              <w:rPr>
                <w:rFonts w:eastAsiaTheme="minorEastAsia"/>
              </w:rPr>
            </w:pPr>
          </w:p>
        </w:tc>
      </w:tr>
      <w:tr w:rsidR="000E068D" w:rsidRPr="001D0283" w14:paraId="121E2FA3" w14:textId="77777777" w:rsidTr="0028508A">
        <w:trPr>
          <w:jc w:val="center"/>
        </w:trPr>
        <w:tc>
          <w:tcPr>
            <w:tcW w:w="1596" w:type="dxa"/>
          </w:tcPr>
          <w:p w14:paraId="3782E179" w14:textId="77777777" w:rsidR="000E068D" w:rsidRPr="001D0283" w:rsidRDefault="000E068D" w:rsidP="0028508A">
            <w:pPr>
              <w:pStyle w:val="TAC"/>
              <w:keepNext w:val="0"/>
              <w:rPr>
                <w:rFonts w:eastAsiaTheme="minorEastAsia" w:cs="Arial"/>
                <w:bCs/>
                <w:szCs w:val="18"/>
              </w:rPr>
            </w:pPr>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p>
        </w:tc>
        <w:tc>
          <w:tcPr>
            <w:tcW w:w="972" w:type="dxa"/>
          </w:tcPr>
          <w:p w14:paraId="3310BA55" w14:textId="77777777" w:rsidR="000E068D" w:rsidRPr="001D0283" w:rsidRDefault="000E068D" w:rsidP="0028508A">
            <w:pPr>
              <w:pStyle w:val="TAC"/>
              <w:rPr>
                <w:rFonts w:eastAsiaTheme="minorEastAsia"/>
              </w:rPr>
            </w:pPr>
          </w:p>
        </w:tc>
        <w:tc>
          <w:tcPr>
            <w:tcW w:w="1086" w:type="dxa"/>
          </w:tcPr>
          <w:p w14:paraId="23C92918" w14:textId="77777777" w:rsidR="000E068D" w:rsidRPr="001D0283" w:rsidRDefault="000E068D" w:rsidP="0028508A">
            <w:pPr>
              <w:pStyle w:val="TAC"/>
              <w:rPr>
                <w:rFonts w:eastAsiaTheme="minorEastAsia"/>
              </w:rPr>
            </w:pPr>
          </w:p>
        </w:tc>
        <w:tc>
          <w:tcPr>
            <w:tcW w:w="972" w:type="dxa"/>
          </w:tcPr>
          <w:p w14:paraId="773A4BDE" w14:textId="77777777" w:rsidR="000E068D" w:rsidRPr="001D0283" w:rsidRDefault="000E068D" w:rsidP="0028508A">
            <w:pPr>
              <w:pStyle w:val="TAC"/>
              <w:rPr>
                <w:rFonts w:eastAsiaTheme="minorEastAsia"/>
              </w:rPr>
            </w:pPr>
          </w:p>
        </w:tc>
        <w:tc>
          <w:tcPr>
            <w:tcW w:w="1086" w:type="dxa"/>
          </w:tcPr>
          <w:p w14:paraId="127D6ECD" w14:textId="77777777" w:rsidR="000E068D" w:rsidRPr="001D0283" w:rsidRDefault="000E068D" w:rsidP="0028508A">
            <w:pPr>
              <w:pStyle w:val="TAC"/>
              <w:rPr>
                <w:rFonts w:eastAsiaTheme="minorEastAsia"/>
              </w:rPr>
            </w:pPr>
          </w:p>
        </w:tc>
        <w:tc>
          <w:tcPr>
            <w:tcW w:w="972" w:type="dxa"/>
          </w:tcPr>
          <w:p w14:paraId="7110585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B1A898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419E9CF" w14:textId="77777777" w:rsidR="000E068D" w:rsidRPr="001D0283" w:rsidRDefault="000E068D" w:rsidP="0028508A">
            <w:pPr>
              <w:pStyle w:val="TAC"/>
              <w:rPr>
                <w:rFonts w:eastAsiaTheme="minorEastAsia"/>
              </w:rPr>
            </w:pPr>
          </w:p>
        </w:tc>
        <w:tc>
          <w:tcPr>
            <w:tcW w:w="1086" w:type="dxa"/>
          </w:tcPr>
          <w:p w14:paraId="512BA322" w14:textId="77777777" w:rsidR="000E068D" w:rsidRPr="001D0283" w:rsidRDefault="000E068D" w:rsidP="0028508A">
            <w:pPr>
              <w:pStyle w:val="TAC"/>
              <w:rPr>
                <w:rFonts w:eastAsiaTheme="minorEastAsia"/>
              </w:rPr>
            </w:pPr>
          </w:p>
        </w:tc>
      </w:tr>
      <w:tr w:rsidR="000E068D" w:rsidRPr="001D0283" w14:paraId="13739977" w14:textId="77777777" w:rsidTr="0028508A">
        <w:trPr>
          <w:jc w:val="center"/>
        </w:trPr>
        <w:tc>
          <w:tcPr>
            <w:tcW w:w="1596" w:type="dxa"/>
          </w:tcPr>
          <w:p w14:paraId="2B16435A" w14:textId="77777777" w:rsidR="000E068D" w:rsidRPr="001D0283" w:rsidRDefault="000E068D" w:rsidP="0028508A">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p>
        </w:tc>
        <w:tc>
          <w:tcPr>
            <w:tcW w:w="972" w:type="dxa"/>
          </w:tcPr>
          <w:p w14:paraId="1022A3F2" w14:textId="77777777" w:rsidR="000E068D" w:rsidRPr="001D0283" w:rsidRDefault="000E068D" w:rsidP="0028508A">
            <w:pPr>
              <w:pStyle w:val="TAC"/>
              <w:rPr>
                <w:rFonts w:eastAsiaTheme="minorEastAsia"/>
              </w:rPr>
            </w:pPr>
          </w:p>
        </w:tc>
        <w:tc>
          <w:tcPr>
            <w:tcW w:w="1086" w:type="dxa"/>
          </w:tcPr>
          <w:p w14:paraId="1BF842FF" w14:textId="77777777" w:rsidR="000E068D" w:rsidRPr="001D0283" w:rsidRDefault="000E068D" w:rsidP="0028508A">
            <w:pPr>
              <w:pStyle w:val="TAC"/>
              <w:rPr>
                <w:rFonts w:eastAsiaTheme="minorEastAsia"/>
              </w:rPr>
            </w:pPr>
          </w:p>
        </w:tc>
        <w:tc>
          <w:tcPr>
            <w:tcW w:w="972" w:type="dxa"/>
          </w:tcPr>
          <w:p w14:paraId="1E2F0070" w14:textId="77777777" w:rsidR="000E068D" w:rsidRPr="001D0283" w:rsidRDefault="000E068D" w:rsidP="0028508A">
            <w:pPr>
              <w:pStyle w:val="TAC"/>
              <w:rPr>
                <w:rFonts w:eastAsiaTheme="minorEastAsia"/>
              </w:rPr>
            </w:pPr>
          </w:p>
        </w:tc>
        <w:tc>
          <w:tcPr>
            <w:tcW w:w="1086" w:type="dxa"/>
          </w:tcPr>
          <w:p w14:paraId="0C308D53" w14:textId="77777777" w:rsidR="000E068D" w:rsidRPr="001D0283" w:rsidRDefault="000E068D" w:rsidP="0028508A">
            <w:pPr>
              <w:pStyle w:val="TAC"/>
              <w:rPr>
                <w:rFonts w:eastAsiaTheme="minorEastAsia"/>
              </w:rPr>
            </w:pPr>
          </w:p>
        </w:tc>
        <w:tc>
          <w:tcPr>
            <w:tcW w:w="972" w:type="dxa"/>
          </w:tcPr>
          <w:p w14:paraId="3DAA6B5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DE3C4D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60236DB" w14:textId="77777777" w:rsidR="000E068D" w:rsidRPr="001D0283" w:rsidRDefault="000E068D" w:rsidP="0028508A">
            <w:pPr>
              <w:pStyle w:val="TAC"/>
              <w:rPr>
                <w:rFonts w:eastAsiaTheme="minorEastAsia"/>
              </w:rPr>
            </w:pPr>
          </w:p>
        </w:tc>
        <w:tc>
          <w:tcPr>
            <w:tcW w:w="1086" w:type="dxa"/>
          </w:tcPr>
          <w:p w14:paraId="0DFF3A7E" w14:textId="77777777" w:rsidR="000E068D" w:rsidRPr="001D0283" w:rsidRDefault="000E068D" w:rsidP="0028508A">
            <w:pPr>
              <w:pStyle w:val="TAC"/>
              <w:rPr>
                <w:rFonts w:eastAsiaTheme="minorEastAsia"/>
              </w:rPr>
            </w:pPr>
          </w:p>
        </w:tc>
      </w:tr>
      <w:tr w:rsidR="000E068D" w:rsidRPr="001D0283" w14:paraId="7FECAAF4" w14:textId="77777777" w:rsidTr="0028508A">
        <w:trPr>
          <w:jc w:val="center"/>
        </w:trPr>
        <w:tc>
          <w:tcPr>
            <w:tcW w:w="1596" w:type="dxa"/>
          </w:tcPr>
          <w:p w14:paraId="54D32BB8" w14:textId="77777777" w:rsidR="000E068D" w:rsidRPr="001D0283" w:rsidRDefault="000E068D" w:rsidP="0028508A">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p>
        </w:tc>
        <w:tc>
          <w:tcPr>
            <w:tcW w:w="972" w:type="dxa"/>
          </w:tcPr>
          <w:p w14:paraId="4441023E" w14:textId="77777777" w:rsidR="000E068D" w:rsidRPr="001D0283" w:rsidRDefault="000E068D" w:rsidP="0028508A">
            <w:pPr>
              <w:pStyle w:val="TAC"/>
              <w:rPr>
                <w:rFonts w:eastAsiaTheme="minorEastAsia"/>
              </w:rPr>
            </w:pPr>
          </w:p>
        </w:tc>
        <w:tc>
          <w:tcPr>
            <w:tcW w:w="1086" w:type="dxa"/>
          </w:tcPr>
          <w:p w14:paraId="0CFFDA8B" w14:textId="77777777" w:rsidR="000E068D" w:rsidRPr="001D0283" w:rsidRDefault="000E068D" w:rsidP="0028508A">
            <w:pPr>
              <w:pStyle w:val="TAC"/>
              <w:rPr>
                <w:rFonts w:eastAsiaTheme="minorEastAsia"/>
              </w:rPr>
            </w:pPr>
          </w:p>
        </w:tc>
        <w:tc>
          <w:tcPr>
            <w:tcW w:w="972" w:type="dxa"/>
          </w:tcPr>
          <w:p w14:paraId="4E6FCE0D" w14:textId="77777777" w:rsidR="000E068D" w:rsidRPr="001D0283" w:rsidRDefault="000E068D" w:rsidP="0028508A">
            <w:pPr>
              <w:pStyle w:val="TAC"/>
              <w:rPr>
                <w:rFonts w:eastAsiaTheme="minorEastAsia"/>
              </w:rPr>
            </w:pPr>
          </w:p>
        </w:tc>
        <w:tc>
          <w:tcPr>
            <w:tcW w:w="1086" w:type="dxa"/>
          </w:tcPr>
          <w:p w14:paraId="3240B478" w14:textId="77777777" w:rsidR="000E068D" w:rsidRPr="001D0283" w:rsidRDefault="000E068D" w:rsidP="0028508A">
            <w:pPr>
              <w:pStyle w:val="TAC"/>
              <w:rPr>
                <w:rFonts w:eastAsiaTheme="minorEastAsia"/>
              </w:rPr>
            </w:pPr>
          </w:p>
        </w:tc>
        <w:tc>
          <w:tcPr>
            <w:tcW w:w="972" w:type="dxa"/>
          </w:tcPr>
          <w:p w14:paraId="7758411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FC55BC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15FC8E0" w14:textId="77777777" w:rsidR="000E068D" w:rsidRPr="001D0283" w:rsidRDefault="000E068D" w:rsidP="0028508A">
            <w:pPr>
              <w:pStyle w:val="TAC"/>
              <w:rPr>
                <w:rFonts w:eastAsiaTheme="minorEastAsia"/>
              </w:rPr>
            </w:pPr>
          </w:p>
        </w:tc>
        <w:tc>
          <w:tcPr>
            <w:tcW w:w="1086" w:type="dxa"/>
          </w:tcPr>
          <w:p w14:paraId="72AA0773" w14:textId="77777777" w:rsidR="000E068D" w:rsidRPr="001D0283" w:rsidRDefault="000E068D" w:rsidP="0028508A">
            <w:pPr>
              <w:pStyle w:val="TAC"/>
              <w:rPr>
                <w:rFonts w:eastAsiaTheme="minorEastAsia"/>
              </w:rPr>
            </w:pPr>
          </w:p>
        </w:tc>
      </w:tr>
      <w:tr w:rsidR="000E068D" w:rsidRPr="001D0283" w14:paraId="1DB23B99" w14:textId="77777777" w:rsidTr="0028508A">
        <w:trPr>
          <w:jc w:val="center"/>
        </w:trPr>
        <w:tc>
          <w:tcPr>
            <w:tcW w:w="1596" w:type="dxa"/>
          </w:tcPr>
          <w:p w14:paraId="35674D4D" w14:textId="77777777" w:rsidR="000E068D" w:rsidRPr="001D0283" w:rsidRDefault="000E068D" w:rsidP="0028508A">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p>
        </w:tc>
        <w:tc>
          <w:tcPr>
            <w:tcW w:w="972" w:type="dxa"/>
          </w:tcPr>
          <w:p w14:paraId="570D43C9" w14:textId="77777777" w:rsidR="000E068D" w:rsidRPr="001D0283" w:rsidRDefault="000E068D" w:rsidP="0028508A">
            <w:pPr>
              <w:pStyle w:val="TAC"/>
              <w:rPr>
                <w:rFonts w:eastAsiaTheme="minorEastAsia"/>
              </w:rPr>
            </w:pPr>
          </w:p>
        </w:tc>
        <w:tc>
          <w:tcPr>
            <w:tcW w:w="1086" w:type="dxa"/>
          </w:tcPr>
          <w:p w14:paraId="32EE546E" w14:textId="77777777" w:rsidR="000E068D" w:rsidRPr="001D0283" w:rsidRDefault="000E068D" w:rsidP="0028508A">
            <w:pPr>
              <w:pStyle w:val="TAC"/>
              <w:rPr>
                <w:rFonts w:eastAsiaTheme="minorEastAsia"/>
              </w:rPr>
            </w:pPr>
          </w:p>
        </w:tc>
        <w:tc>
          <w:tcPr>
            <w:tcW w:w="972" w:type="dxa"/>
          </w:tcPr>
          <w:p w14:paraId="7C29D4B4" w14:textId="77777777" w:rsidR="000E068D" w:rsidRPr="001D0283" w:rsidRDefault="000E068D" w:rsidP="0028508A">
            <w:pPr>
              <w:pStyle w:val="TAC"/>
              <w:rPr>
                <w:rFonts w:eastAsiaTheme="minorEastAsia"/>
              </w:rPr>
            </w:pPr>
          </w:p>
        </w:tc>
        <w:tc>
          <w:tcPr>
            <w:tcW w:w="1086" w:type="dxa"/>
          </w:tcPr>
          <w:p w14:paraId="6BD1E7F0" w14:textId="77777777" w:rsidR="000E068D" w:rsidRPr="001D0283" w:rsidRDefault="000E068D" w:rsidP="0028508A">
            <w:pPr>
              <w:pStyle w:val="TAC"/>
              <w:rPr>
                <w:rFonts w:eastAsiaTheme="minorEastAsia"/>
              </w:rPr>
            </w:pPr>
          </w:p>
        </w:tc>
        <w:tc>
          <w:tcPr>
            <w:tcW w:w="972" w:type="dxa"/>
          </w:tcPr>
          <w:p w14:paraId="6EBBC76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4DE16A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71718B2" w14:textId="77777777" w:rsidR="000E068D" w:rsidRPr="001D0283" w:rsidRDefault="000E068D" w:rsidP="0028508A">
            <w:pPr>
              <w:pStyle w:val="TAC"/>
              <w:rPr>
                <w:rFonts w:eastAsiaTheme="minorEastAsia"/>
              </w:rPr>
            </w:pPr>
          </w:p>
        </w:tc>
        <w:tc>
          <w:tcPr>
            <w:tcW w:w="1086" w:type="dxa"/>
          </w:tcPr>
          <w:p w14:paraId="5C1B4851" w14:textId="77777777" w:rsidR="000E068D" w:rsidRPr="001D0283" w:rsidRDefault="000E068D" w:rsidP="0028508A">
            <w:pPr>
              <w:pStyle w:val="TAC"/>
              <w:rPr>
                <w:rFonts w:eastAsiaTheme="minorEastAsia"/>
              </w:rPr>
            </w:pPr>
          </w:p>
        </w:tc>
      </w:tr>
      <w:tr w:rsidR="000E068D" w:rsidRPr="001D0283" w14:paraId="0239BB90" w14:textId="77777777" w:rsidTr="0028508A">
        <w:trPr>
          <w:jc w:val="center"/>
        </w:trPr>
        <w:tc>
          <w:tcPr>
            <w:tcW w:w="1596" w:type="dxa"/>
          </w:tcPr>
          <w:p w14:paraId="59A50CD6"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CA_n7A-n28A</w:t>
            </w:r>
          </w:p>
        </w:tc>
        <w:tc>
          <w:tcPr>
            <w:tcW w:w="972" w:type="dxa"/>
          </w:tcPr>
          <w:p w14:paraId="2BEA46AF" w14:textId="77777777" w:rsidR="000E068D" w:rsidRPr="001D0283" w:rsidRDefault="000E068D" w:rsidP="0028508A">
            <w:pPr>
              <w:pStyle w:val="TAC"/>
              <w:rPr>
                <w:rFonts w:eastAsiaTheme="minorEastAsia"/>
              </w:rPr>
            </w:pPr>
          </w:p>
        </w:tc>
        <w:tc>
          <w:tcPr>
            <w:tcW w:w="1086" w:type="dxa"/>
          </w:tcPr>
          <w:p w14:paraId="55A6725A" w14:textId="77777777" w:rsidR="000E068D" w:rsidRPr="001D0283" w:rsidRDefault="000E068D" w:rsidP="0028508A">
            <w:pPr>
              <w:pStyle w:val="TAC"/>
              <w:rPr>
                <w:rFonts w:eastAsiaTheme="minorEastAsia"/>
              </w:rPr>
            </w:pPr>
          </w:p>
        </w:tc>
        <w:tc>
          <w:tcPr>
            <w:tcW w:w="972" w:type="dxa"/>
          </w:tcPr>
          <w:p w14:paraId="6D7DCB2C" w14:textId="77777777" w:rsidR="000E068D" w:rsidRPr="001D0283" w:rsidRDefault="000E068D" w:rsidP="0028508A">
            <w:pPr>
              <w:pStyle w:val="TAC"/>
              <w:rPr>
                <w:rFonts w:eastAsiaTheme="minorEastAsia"/>
              </w:rPr>
            </w:pPr>
          </w:p>
        </w:tc>
        <w:tc>
          <w:tcPr>
            <w:tcW w:w="1086" w:type="dxa"/>
          </w:tcPr>
          <w:p w14:paraId="0DE84715" w14:textId="77777777" w:rsidR="000E068D" w:rsidRPr="001D0283" w:rsidRDefault="000E068D" w:rsidP="0028508A">
            <w:pPr>
              <w:pStyle w:val="TAC"/>
              <w:rPr>
                <w:rFonts w:eastAsiaTheme="minorEastAsia"/>
              </w:rPr>
            </w:pPr>
          </w:p>
        </w:tc>
        <w:tc>
          <w:tcPr>
            <w:tcW w:w="972" w:type="dxa"/>
          </w:tcPr>
          <w:p w14:paraId="22FB99E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94C831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74D13F1" w14:textId="77777777" w:rsidR="000E068D" w:rsidRPr="001D0283" w:rsidRDefault="000E068D" w:rsidP="0028508A">
            <w:pPr>
              <w:pStyle w:val="TAC"/>
              <w:rPr>
                <w:rFonts w:eastAsiaTheme="minorEastAsia"/>
              </w:rPr>
            </w:pPr>
          </w:p>
        </w:tc>
        <w:tc>
          <w:tcPr>
            <w:tcW w:w="1086" w:type="dxa"/>
          </w:tcPr>
          <w:p w14:paraId="6302EC8D" w14:textId="77777777" w:rsidR="000E068D" w:rsidRPr="001D0283" w:rsidRDefault="000E068D" w:rsidP="0028508A">
            <w:pPr>
              <w:pStyle w:val="TAC"/>
              <w:rPr>
                <w:rFonts w:eastAsiaTheme="minorEastAsia"/>
              </w:rPr>
            </w:pPr>
          </w:p>
        </w:tc>
      </w:tr>
      <w:tr w:rsidR="000E068D" w:rsidRPr="001D0283" w14:paraId="1DF4487E" w14:textId="77777777" w:rsidTr="0028508A">
        <w:trPr>
          <w:jc w:val="center"/>
        </w:trPr>
        <w:tc>
          <w:tcPr>
            <w:tcW w:w="1596" w:type="dxa"/>
          </w:tcPr>
          <w:p w14:paraId="7BDD2AB9" w14:textId="77777777" w:rsidR="000E068D" w:rsidRPr="001D0283" w:rsidRDefault="000E068D" w:rsidP="0028508A">
            <w:pPr>
              <w:pStyle w:val="TAC"/>
              <w:keepNext w:val="0"/>
              <w:rPr>
                <w:rFonts w:eastAsiaTheme="minorEastAsia" w:cs="Arial"/>
                <w:lang w:eastAsia="zh-CN"/>
              </w:rPr>
            </w:pPr>
            <w:r w:rsidRPr="001D0283">
              <w:rPr>
                <w:rFonts w:eastAsiaTheme="minorEastAsia" w:cs="Arial"/>
                <w:lang w:eastAsia="zh-CN"/>
              </w:rPr>
              <w:t>CA_n7A-n40A</w:t>
            </w:r>
          </w:p>
        </w:tc>
        <w:tc>
          <w:tcPr>
            <w:tcW w:w="972" w:type="dxa"/>
          </w:tcPr>
          <w:p w14:paraId="6EBCE9E0" w14:textId="77777777" w:rsidR="000E068D" w:rsidRPr="001D0283" w:rsidRDefault="000E068D" w:rsidP="0028508A">
            <w:pPr>
              <w:pStyle w:val="TAC"/>
              <w:rPr>
                <w:rFonts w:eastAsiaTheme="minorEastAsia"/>
              </w:rPr>
            </w:pPr>
          </w:p>
        </w:tc>
        <w:tc>
          <w:tcPr>
            <w:tcW w:w="1086" w:type="dxa"/>
          </w:tcPr>
          <w:p w14:paraId="60653214" w14:textId="77777777" w:rsidR="000E068D" w:rsidRPr="001D0283" w:rsidRDefault="000E068D" w:rsidP="0028508A">
            <w:pPr>
              <w:pStyle w:val="TAC"/>
              <w:rPr>
                <w:rFonts w:eastAsiaTheme="minorEastAsia"/>
              </w:rPr>
            </w:pPr>
          </w:p>
        </w:tc>
        <w:tc>
          <w:tcPr>
            <w:tcW w:w="972" w:type="dxa"/>
          </w:tcPr>
          <w:p w14:paraId="253F2546" w14:textId="77777777" w:rsidR="000E068D" w:rsidRPr="001D0283" w:rsidRDefault="000E068D" w:rsidP="0028508A">
            <w:pPr>
              <w:pStyle w:val="TAC"/>
              <w:rPr>
                <w:rFonts w:eastAsiaTheme="minorEastAsia"/>
              </w:rPr>
            </w:pPr>
          </w:p>
        </w:tc>
        <w:tc>
          <w:tcPr>
            <w:tcW w:w="1086" w:type="dxa"/>
          </w:tcPr>
          <w:p w14:paraId="0285B983" w14:textId="77777777" w:rsidR="000E068D" w:rsidRPr="001D0283" w:rsidRDefault="000E068D" w:rsidP="0028508A">
            <w:pPr>
              <w:pStyle w:val="TAC"/>
              <w:rPr>
                <w:rFonts w:eastAsiaTheme="minorEastAsia"/>
              </w:rPr>
            </w:pPr>
          </w:p>
        </w:tc>
        <w:tc>
          <w:tcPr>
            <w:tcW w:w="972" w:type="dxa"/>
          </w:tcPr>
          <w:p w14:paraId="5F2A8A3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E053F9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A656C02" w14:textId="77777777" w:rsidR="000E068D" w:rsidRPr="001D0283" w:rsidRDefault="000E068D" w:rsidP="0028508A">
            <w:pPr>
              <w:pStyle w:val="TAC"/>
              <w:rPr>
                <w:rFonts w:eastAsiaTheme="minorEastAsia"/>
              </w:rPr>
            </w:pPr>
          </w:p>
        </w:tc>
        <w:tc>
          <w:tcPr>
            <w:tcW w:w="1086" w:type="dxa"/>
          </w:tcPr>
          <w:p w14:paraId="0FED4ECA" w14:textId="77777777" w:rsidR="000E068D" w:rsidRPr="001D0283" w:rsidRDefault="000E068D" w:rsidP="0028508A">
            <w:pPr>
              <w:pStyle w:val="TAC"/>
              <w:rPr>
                <w:rFonts w:eastAsiaTheme="minorEastAsia"/>
              </w:rPr>
            </w:pPr>
          </w:p>
        </w:tc>
      </w:tr>
      <w:tr w:rsidR="000E068D" w:rsidRPr="001D0283" w14:paraId="5DD28D08" w14:textId="77777777" w:rsidTr="0028508A">
        <w:trPr>
          <w:jc w:val="center"/>
        </w:trPr>
        <w:tc>
          <w:tcPr>
            <w:tcW w:w="1596" w:type="dxa"/>
          </w:tcPr>
          <w:p w14:paraId="3F8DCA96"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CA_n7A-n46A</w:t>
            </w:r>
          </w:p>
        </w:tc>
        <w:tc>
          <w:tcPr>
            <w:tcW w:w="972" w:type="dxa"/>
          </w:tcPr>
          <w:p w14:paraId="3DA1BAE7" w14:textId="77777777" w:rsidR="000E068D" w:rsidRPr="001D0283" w:rsidRDefault="000E068D" w:rsidP="0028508A">
            <w:pPr>
              <w:pStyle w:val="TAC"/>
              <w:rPr>
                <w:rFonts w:eastAsiaTheme="minorEastAsia"/>
              </w:rPr>
            </w:pPr>
          </w:p>
        </w:tc>
        <w:tc>
          <w:tcPr>
            <w:tcW w:w="1086" w:type="dxa"/>
          </w:tcPr>
          <w:p w14:paraId="008C04AB" w14:textId="77777777" w:rsidR="000E068D" w:rsidRPr="001D0283" w:rsidRDefault="000E068D" w:rsidP="0028508A">
            <w:pPr>
              <w:pStyle w:val="TAC"/>
              <w:rPr>
                <w:rFonts w:eastAsiaTheme="minorEastAsia"/>
              </w:rPr>
            </w:pPr>
          </w:p>
        </w:tc>
        <w:tc>
          <w:tcPr>
            <w:tcW w:w="972" w:type="dxa"/>
          </w:tcPr>
          <w:p w14:paraId="169BB1F2" w14:textId="77777777" w:rsidR="000E068D" w:rsidRPr="001D0283" w:rsidRDefault="000E068D" w:rsidP="0028508A">
            <w:pPr>
              <w:pStyle w:val="TAC"/>
              <w:rPr>
                <w:rFonts w:eastAsiaTheme="minorEastAsia"/>
              </w:rPr>
            </w:pPr>
          </w:p>
        </w:tc>
        <w:tc>
          <w:tcPr>
            <w:tcW w:w="1086" w:type="dxa"/>
          </w:tcPr>
          <w:p w14:paraId="6E064FA1" w14:textId="77777777" w:rsidR="000E068D" w:rsidRPr="001D0283" w:rsidRDefault="000E068D" w:rsidP="0028508A">
            <w:pPr>
              <w:pStyle w:val="TAC"/>
              <w:rPr>
                <w:rFonts w:eastAsiaTheme="minorEastAsia"/>
              </w:rPr>
            </w:pPr>
          </w:p>
        </w:tc>
        <w:tc>
          <w:tcPr>
            <w:tcW w:w="972" w:type="dxa"/>
          </w:tcPr>
          <w:p w14:paraId="0329BA1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2D55B2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E179E1F" w14:textId="77777777" w:rsidR="000E068D" w:rsidRPr="001D0283" w:rsidRDefault="000E068D" w:rsidP="0028508A">
            <w:pPr>
              <w:pStyle w:val="TAC"/>
              <w:rPr>
                <w:rFonts w:eastAsiaTheme="minorEastAsia"/>
              </w:rPr>
            </w:pPr>
          </w:p>
        </w:tc>
        <w:tc>
          <w:tcPr>
            <w:tcW w:w="1086" w:type="dxa"/>
          </w:tcPr>
          <w:p w14:paraId="6B19F4D5" w14:textId="77777777" w:rsidR="000E068D" w:rsidRPr="001D0283" w:rsidRDefault="000E068D" w:rsidP="0028508A">
            <w:pPr>
              <w:pStyle w:val="TAC"/>
              <w:rPr>
                <w:rFonts w:eastAsiaTheme="minorEastAsia"/>
              </w:rPr>
            </w:pPr>
          </w:p>
        </w:tc>
      </w:tr>
      <w:tr w:rsidR="000E068D" w:rsidRPr="001D0283" w14:paraId="79991E07" w14:textId="77777777" w:rsidTr="0028508A">
        <w:trPr>
          <w:jc w:val="center"/>
        </w:trPr>
        <w:tc>
          <w:tcPr>
            <w:tcW w:w="1596" w:type="dxa"/>
          </w:tcPr>
          <w:p w14:paraId="71795D45"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CA_n7A-n66A</w:t>
            </w:r>
          </w:p>
        </w:tc>
        <w:tc>
          <w:tcPr>
            <w:tcW w:w="972" w:type="dxa"/>
          </w:tcPr>
          <w:p w14:paraId="57FC1973" w14:textId="77777777" w:rsidR="000E068D" w:rsidRPr="001D0283" w:rsidRDefault="000E068D" w:rsidP="0028508A">
            <w:pPr>
              <w:pStyle w:val="TAC"/>
              <w:rPr>
                <w:rFonts w:eastAsiaTheme="minorEastAsia"/>
              </w:rPr>
            </w:pPr>
          </w:p>
        </w:tc>
        <w:tc>
          <w:tcPr>
            <w:tcW w:w="1086" w:type="dxa"/>
          </w:tcPr>
          <w:p w14:paraId="7D693481" w14:textId="77777777" w:rsidR="000E068D" w:rsidRPr="001D0283" w:rsidRDefault="000E068D" w:rsidP="0028508A">
            <w:pPr>
              <w:pStyle w:val="TAC"/>
              <w:rPr>
                <w:rFonts w:eastAsiaTheme="minorEastAsia"/>
              </w:rPr>
            </w:pPr>
          </w:p>
        </w:tc>
        <w:tc>
          <w:tcPr>
            <w:tcW w:w="972" w:type="dxa"/>
          </w:tcPr>
          <w:p w14:paraId="48103000" w14:textId="77777777" w:rsidR="000E068D" w:rsidRPr="001D0283" w:rsidRDefault="000E068D" w:rsidP="0028508A">
            <w:pPr>
              <w:pStyle w:val="TAC"/>
              <w:rPr>
                <w:rFonts w:eastAsiaTheme="minorEastAsia"/>
              </w:rPr>
            </w:pPr>
          </w:p>
        </w:tc>
        <w:tc>
          <w:tcPr>
            <w:tcW w:w="1086" w:type="dxa"/>
          </w:tcPr>
          <w:p w14:paraId="300E42A6" w14:textId="77777777" w:rsidR="000E068D" w:rsidRPr="001D0283" w:rsidRDefault="000E068D" w:rsidP="0028508A">
            <w:pPr>
              <w:pStyle w:val="TAC"/>
              <w:rPr>
                <w:rFonts w:eastAsiaTheme="minorEastAsia"/>
              </w:rPr>
            </w:pPr>
          </w:p>
        </w:tc>
        <w:tc>
          <w:tcPr>
            <w:tcW w:w="972" w:type="dxa"/>
          </w:tcPr>
          <w:p w14:paraId="2E1F9B3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D918C2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3BB9156" w14:textId="77777777" w:rsidR="000E068D" w:rsidRPr="001D0283" w:rsidRDefault="000E068D" w:rsidP="0028508A">
            <w:pPr>
              <w:pStyle w:val="TAC"/>
              <w:rPr>
                <w:rFonts w:eastAsiaTheme="minorEastAsia"/>
              </w:rPr>
            </w:pPr>
          </w:p>
        </w:tc>
        <w:tc>
          <w:tcPr>
            <w:tcW w:w="1086" w:type="dxa"/>
          </w:tcPr>
          <w:p w14:paraId="6DC354CD" w14:textId="77777777" w:rsidR="000E068D" w:rsidRPr="001D0283" w:rsidRDefault="000E068D" w:rsidP="0028508A">
            <w:pPr>
              <w:pStyle w:val="TAC"/>
              <w:rPr>
                <w:rFonts w:eastAsiaTheme="minorEastAsia"/>
              </w:rPr>
            </w:pPr>
          </w:p>
        </w:tc>
      </w:tr>
      <w:tr w:rsidR="000E068D" w:rsidRPr="001D0283" w14:paraId="3BBB1F73"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0221DF91" w14:textId="77777777" w:rsidR="000E068D" w:rsidRPr="001D0283" w:rsidRDefault="000E068D" w:rsidP="0028508A">
            <w:pPr>
              <w:pStyle w:val="TAC"/>
              <w:keepNext w:val="0"/>
              <w:rPr>
                <w:rFonts w:eastAsiaTheme="minorEastAsia"/>
              </w:rPr>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88A7C3D"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D23B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DF7E52"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BFDBFAC" w14:textId="77777777" w:rsidR="000E068D" w:rsidRPr="001D0283" w:rsidRDefault="000E068D" w:rsidP="0028508A">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0AEDF96"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FC43683"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6C2232"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68B381" w14:textId="77777777" w:rsidR="000E068D" w:rsidRPr="001D0283" w:rsidRDefault="000E068D" w:rsidP="0028508A">
            <w:pPr>
              <w:pStyle w:val="TAC"/>
              <w:rPr>
                <w:rFonts w:eastAsiaTheme="minorEastAsia"/>
              </w:rPr>
            </w:pPr>
          </w:p>
        </w:tc>
      </w:tr>
      <w:tr w:rsidR="000E068D" w:rsidRPr="001D0283" w14:paraId="2B54C236"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14B2527A" w14:textId="77777777" w:rsidR="000E068D" w:rsidRPr="001D0283" w:rsidRDefault="000E068D" w:rsidP="0028508A">
            <w:pPr>
              <w:pStyle w:val="TAC"/>
              <w:keepNext w:val="0"/>
              <w:rPr>
                <w:rFonts w:eastAsiaTheme="minorEastAsia"/>
                <w:lang w:eastAsia="zh-CN"/>
              </w:rPr>
            </w:pPr>
            <w:r w:rsidRPr="001D0283">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812C1AE"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CDBE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CB60E"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AD13D6E"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82E9907"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EB162E2"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62B3A91"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28493" w14:textId="77777777" w:rsidR="000E068D" w:rsidRPr="001D0283" w:rsidRDefault="000E068D" w:rsidP="0028508A">
            <w:pPr>
              <w:pStyle w:val="TAC"/>
              <w:rPr>
                <w:rFonts w:eastAsiaTheme="minorEastAsia"/>
              </w:rPr>
            </w:pPr>
          </w:p>
        </w:tc>
      </w:tr>
      <w:tr w:rsidR="000E068D" w:rsidRPr="001D0283" w14:paraId="7DC5F8A1"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6DAB5E0B"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243B053"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D0426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8F8876"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72EF1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A49E445" w14:textId="77777777" w:rsidR="000E068D" w:rsidRPr="001D0283" w:rsidRDefault="000E068D" w:rsidP="0028508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FC71265"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1972AE"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1235B" w14:textId="77777777" w:rsidR="000E068D" w:rsidRPr="001D0283" w:rsidRDefault="000E068D" w:rsidP="0028508A">
            <w:pPr>
              <w:pStyle w:val="TAC"/>
              <w:rPr>
                <w:rFonts w:eastAsiaTheme="minorEastAsia"/>
              </w:rPr>
            </w:pPr>
          </w:p>
        </w:tc>
      </w:tr>
      <w:tr w:rsidR="000E068D" w:rsidRPr="001D0283" w14:paraId="739ABBFE" w14:textId="77777777" w:rsidTr="0028508A">
        <w:trPr>
          <w:jc w:val="center"/>
        </w:trPr>
        <w:tc>
          <w:tcPr>
            <w:tcW w:w="1596" w:type="dxa"/>
          </w:tcPr>
          <w:p w14:paraId="2EE02D86" w14:textId="77777777" w:rsidR="000E068D" w:rsidRPr="001D0283" w:rsidRDefault="000E068D" w:rsidP="0028508A">
            <w:pPr>
              <w:pStyle w:val="TAC"/>
              <w:keepNext w:val="0"/>
              <w:rPr>
                <w:rFonts w:eastAsiaTheme="minorEastAsia" w:cs="Arial"/>
                <w:lang w:eastAsia="zh-CN"/>
              </w:rPr>
            </w:pPr>
            <w:r w:rsidRPr="001D0283">
              <w:rPr>
                <w:rFonts w:eastAsiaTheme="minorEastAsia" w:cs="Arial"/>
                <w:color w:val="000000"/>
                <w:szCs w:val="18"/>
              </w:rPr>
              <w:t>CA_n7A-n102A</w:t>
            </w:r>
          </w:p>
        </w:tc>
        <w:tc>
          <w:tcPr>
            <w:tcW w:w="972" w:type="dxa"/>
          </w:tcPr>
          <w:p w14:paraId="693F3562" w14:textId="77777777" w:rsidR="000E068D" w:rsidRPr="001D0283" w:rsidRDefault="000E068D" w:rsidP="0028508A">
            <w:pPr>
              <w:pStyle w:val="TAC"/>
              <w:rPr>
                <w:rFonts w:eastAsiaTheme="minorEastAsia"/>
              </w:rPr>
            </w:pPr>
          </w:p>
        </w:tc>
        <w:tc>
          <w:tcPr>
            <w:tcW w:w="1086" w:type="dxa"/>
          </w:tcPr>
          <w:p w14:paraId="38EFEA49" w14:textId="77777777" w:rsidR="000E068D" w:rsidRPr="001D0283" w:rsidRDefault="000E068D" w:rsidP="0028508A">
            <w:pPr>
              <w:pStyle w:val="TAC"/>
              <w:rPr>
                <w:rFonts w:eastAsiaTheme="minorEastAsia"/>
              </w:rPr>
            </w:pPr>
          </w:p>
        </w:tc>
        <w:tc>
          <w:tcPr>
            <w:tcW w:w="972" w:type="dxa"/>
          </w:tcPr>
          <w:p w14:paraId="66FBCBC2" w14:textId="77777777" w:rsidR="000E068D" w:rsidRPr="001D0283" w:rsidRDefault="000E068D" w:rsidP="0028508A">
            <w:pPr>
              <w:pStyle w:val="TAC"/>
              <w:rPr>
                <w:rFonts w:eastAsiaTheme="minorEastAsia"/>
              </w:rPr>
            </w:pPr>
          </w:p>
        </w:tc>
        <w:tc>
          <w:tcPr>
            <w:tcW w:w="1086" w:type="dxa"/>
          </w:tcPr>
          <w:p w14:paraId="64C4B820" w14:textId="77777777" w:rsidR="000E068D" w:rsidRPr="001D0283" w:rsidRDefault="000E068D" w:rsidP="0028508A">
            <w:pPr>
              <w:pStyle w:val="TAC"/>
              <w:rPr>
                <w:rFonts w:eastAsiaTheme="minorEastAsia"/>
              </w:rPr>
            </w:pPr>
          </w:p>
        </w:tc>
        <w:tc>
          <w:tcPr>
            <w:tcW w:w="972" w:type="dxa"/>
          </w:tcPr>
          <w:p w14:paraId="69D89DF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63197C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7986EDB" w14:textId="77777777" w:rsidR="000E068D" w:rsidRPr="001D0283" w:rsidRDefault="000E068D" w:rsidP="0028508A">
            <w:pPr>
              <w:pStyle w:val="TAC"/>
              <w:rPr>
                <w:rFonts w:eastAsiaTheme="minorEastAsia"/>
              </w:rPr>
            </w:pPr>
          </w:p>
        </w:tc>
        <w:tc>
          <w:tcPr>
            <w:tcW w:w="1086" w:type="dxa"/>
          </w:tcPr>
          <w:p w14:paraId="1DE19EED" w14:textId="77777777" w:rsidR="000E068D" w:rsidRPr="001D0283" w:rsidRDefault="000E068D" w:rsidP="0028508A">
            <w:pPr>
              <w:pStyle w:val="TAC"/>
              <w:rPr>
                <w:rFonts w:eastAsiaTheme="minorEastAsia"/>
              </w:rPr>
            </w:pPr>
          </w:p>
        </w:tc>
      </w:tr>
      <w:tr w:rsidR="000E068D" w:rsidRPr="001D0283" w14:paraId="5A5A7D7E" w14:textId="77777777" w:rsidTr="0028508A">
        <w:trPr>
          <w:jc w:val="center"/>
        </w:trPr>
        <w:tc>
          <w:tcPr>
            <w:tcW w:w="1596" w:type="dxa"/>
          </w:tcPr>
          <w:p w14:paraId="122AED92"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CA_n7A-n102B</w:t>
            </w:r>
          </w:p>
        </w:tc>
        <w:tc>
          <w:tcPr>
            <w:tcW w:w="972" w:type="dxa"/>
          </w:tcPr>
          <w:p w14:paraId="13E8BBE7" w14:textId="77777777" w:rsidR="000E068D" w:rsidRPr="001D0283" w:rsidRDefault="000E068D" w:rsidP="0028508A">
            <w:pPr>
              <w:pStyle w:val="TAC"/>
              <w:rPr>
                <w:rFonts w:eastAsiaTheme="minorEastAsia"/>
              </w:rPr>
            </w:pPr>
          </w:p>
        </w:tc>
        <w:tc>
          <w:tcPr>
            <w:tcW w:w="1086" w:type="dxa"/>
          </w:tcPr>
          <w:p w14:paraId="627D59CB" w14:textId="77777777" w:rsidR="000E068D" w:rsidRPr="001D0283" w:rsidRDefault="000E068D" w:rsidP="0028508A">
            <w:pPr>
              <w:pStyle w:val="TAC"/>
              <w:rPr>
                <w:rFonts w:eastAsiaTheme="minorEastAsia"/>
              </w:rPr>
            </w:pPr>
          </w:p>
        </w:tc>
        <w:tc>
          <w:tcPr>
            <w:tcW w:w="972" w:type="dxa"/>
          </w:tcPr>
          <w:p w14:paraId="7DEAA885" w14:textId="77777777" w:rsidR="000E068D" w:rsidRPr="001D0283" w:rsidRDefault="000E068D" w:rsidP="0028508A">
            <w:pPr>
              <w:pStyle w:val="TAC"/>
              <w:rPr>
                <w:rFonts w:eastAsiaTheme="minorEastAsia"/>
              </w:rPr>
            </w:pPr>
          </w:p>
        </w:tc>
        <w:tc>
          <w:tcPr>
            <w:tcW w:w="1086" w:type="dxa"/>
          </w:tcPr>
          <w:p w14:paraId="2E4FE61C" w14:textId="77777777" w:rsidR="000E068D" w:rsidRPr="001D0283" w:rsidRDefault="000E068D" w:rsidP="0028508A">
            <w:pPr>
              <w:pStyle w:val="TAC"/>
              <w:rPr>
                <w:rFonts w:eastAsiaTheme="minorEastAsia"/>
              </w:rPr>
            </w:pPr>
          </w:p>
        </w:tc>
        <w:tc>
          <w:tcPr>
            <w:tcW w:w="972" w:type="dxa"/>
          </w:tcPr>
          <w:p w14:paraId="4A3B9A4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B9BB63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FAB57CB" w14:textId="77777777" w:rsidR="000E068D" w:rsidRPr="001D0283" w:rsidRDefault="000E068D" w:rsidP="0028508A">
            <w:pPr>
              <w:pStyle w:val="TAC"/>
              <w:rPr>
                <w:rFonts w:eastAsiaTheme="minorEastAsia"/>
              </w:rPr>
            </w:pPr>
          </w:p>
        </w:tc>
        <w:tc>
          <w:tcPr>
            <w:tcW w:w="1086" w:type="dxa"/>
          </w:tcPr>
          <w:p w14:paraId="7B53D68B" w14:textId="77777777" w:rsidR="000E068D" w:rsidRPr="001D0283" w:rsidRDefault="000E068D" w:rsidP="0028508A">
            <w:pPr>
              <w:pStyle w:val="TAC"/>
              <w:rPr>
                <w:rFonts w:eastAsiaTheme="minorEastAsia"/>
              </w:rPr>
            </w:pPr>
          </w:p>
        </w:tc>
      </w:tr>
      <w:tr w:rsidR="000E068D" w:rsidRPr="001D0283" w14:paraId="252ED1E3" w14:textId="77777777" w:rsidTr="0028508A">
        <w:trPr>
          <w:jc w:val="center"/>
        </w:trPr>
        <w:tc>
          <w:tcPr>
            <w:tcW w:w="1596" w:type="dxa"/>
          </w:tcPr>
          <w:p w14:paraId="5C8D334C"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2FF5D35C" w14:textId="77777777" w:rsidR="000E068D" w:rsidRPr="001D0283" w:rsidRDefault="000E068D" w:rsidP="0028508A">
            <w:pPr>
              <w:pStyle w:val="TAC"/>
              <w:rPr>
                <w:rFonts w:eastAsiaTheme="minorEastAsia"/>
              </w:rPr>
            </w:pPr>
          </w:p>
        </w:tc>
        <w:tc>
          <w:tcPr>
            <w:tcW w:w="1086" w:type="dxa"/>
          </w:tcPr>
          <w:p w14:paraId="04BA47B8" w14:textId="77777777" w:rsidR="000E068D" w:rsidRPr="001D0283" w:rsidRDefault="000E068D" w:rsidP="0028508A">
            <w:pPr>
              <w:pStyle w:val="TAC"/>
              <w:rPr>
                <w:rFonts w:eastAsiaTheme="minorEastAsia"/>
              </w:rPr>
            </w:pPr>
          </w:p>
        </w:tc>
        <w:tc>
          <w:tcPr>
            <w:tcW w:w="972" w:type="dxa"/>
          </w:tcPr>
          <w:p w14:paraId="795E0268" w14:textId="77777777" w:rsidR="000E068D" w:rsidRPr="001D0283" w:rsidRDefault="000E068D" w:rsidP="0028508A">
            <w:pPr>
              <w:pStyle w:val="TAC"/>
              <w:rPr>
                <w:rFonts w:eastAsiaTheme="minorEastAsia"/>
              </w:rPr>
            </w:pPr>
          </w:p>
        </w:tc>
        <w:tc>
          <w:tcPr>
            <w:tcW w:w="1086" w:type="dxa"/>
          </w:tcPr>
          <w:p w14:paraId="268F4233" w14:textId="77777777" w:rsidR="000E068D" w:rsidRPr="001D0283" w:rsidRDefault="000E068D" w:rsidP="0028508A">
            <w:pPr>
              <w:pStyle w:val="TAC"/>
              <w:rPr>
                <w:rFonts w:eastAsiaTheme="minorEastAsia"/>
              </w:rPr>
            </w:pPr>
          </w:p>
        </w:tc>
        <w:tc>
          <w:tcPr>
            <w:tcW w:w="972" w:type="dxa"/>
          </w:tcPr>
          <w:p w14:paraId="60EB601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0D229B9"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997701A" w14:textId="77777777" w:rsidR="000E068D" w:rsidRPr="001D0283" w:rsidRDefault="000E068D" w:rsidP="0028508A">
            <w:pPr>
              <w:pStyle w:val="TAC"/>
              <w:rPr>
                <w:rFonts w:eastAsiaTheme="minorEastAsia"/>
              </w:rPr>
            </w:pPr>
          </w:p>
        </w:tc>
        <w:tc>
          <w:tcPr>
            <w:tcW w:w="1086" w:type="dxa"/>
          </w:tcPr>
          <w:p w14:paraId="21B483BE" w14:textId="77777777" w:rsidR="000E068D" w:rsidRPr="001D0283" w:rsidRDefault="000E068D" w:rsidP="0028508A">
            <w:pPr>
              <w:pStyle w:val="TAC"/>
              <w:rPr>
                <w:rFonts w:eastAsiaTheme="minorEastAsia"/>
              </w:rPr>
            </w:pPr>
          </w:p>
        </w:tc>
      </w:tr>
      <w:tr w:rsidR="000E068D" w:rsidRPr="001D0283" w14:paraId="08286A42" w14:textId="77777777" w:rsidTr="0028508A">
        <w:trPr>
          <w:jc w:val="center"/>
        </w:trPr>
        <w:tc>
          <w:tcPr>
            <w:tcW w:w="1596" w:type="dxa"/>
          </w:tcPr>
          <w:p w14:paraId="1036BE58" w14:textId="77777777" w:rsidR="000E068D" w:rsidRPr="001D0283" w:rsidRDefault="000E068D" w:rsidP="0028508A">
            <w:pPr>
              <w:pStyle w:val="TAC"/>
              <w:keepNext w:val="0"/>
              <w:rPr>
                <w:rFonts w:eastAsiaTheme="minorEastAsia" w:cs="Arial"/>
                <w:lang w:eastAsia="zh-CN"/>
              </w:rPr>
            </w:pPr>
            <w:r w:rsidRPr="001D0283">
              <w:rPr>
                <w:rFonts w:eastAsiaTheme="minorEastAsia" w:cs="Arial"/>
                <w:color w:val="000000"/>
                <w:szCs w:val="18"/>
              </w:rPr>
              <w:t>CA_n7A-n105A</w:t>
            </w:r>
          </w:p>
        </w:tc>
        <w:tc>
          <w:tcPr>
            <w:tcW w:w="972" w:type="dxa"/>
          </w:tcPr>
          <w:p w14:paraId="1F30F762" w14:textId="77777777" w:rsidR="000E068D" w:rsidRPr="001D0283" w:rsidRDefault="000E068D" w:rsidP="0028508A">
            <w:pPr>
              <w:pStyle w:val="TAC"/>
              <w:rPr>
                <w:rFonts w:eastAsiaTheme="minorEastAsia"/>
              </w:rPr>
            </w:pPr>
          </w:p>
        </w:tc>
        <w:tc>
          <w:tcPr>
            <w:tcW w:w="1086" w:type="dxa"/>
          </w:tcPr>
          <w:p w14:paraId="348F3408" w14:textId="77777777" w:rsidR="000E068D" w:rsidRPr="001D0283" w:rsidRDefault="000E068D" w:rsidP="0028508A">
            <w:pPr>
              <w:pStyle w:val="TAC"/>
              <w:rPr>
                <w:rFonts w:eastAsiaTheme="minorEastAsia"/>
              </w:rPr>
            </w:pPr>
          </w:p>
        </w:tc>
        <w:tc>
          <w:tcPr>
            <w:tcW w:w="972" w:type="dxa"/>
          </w:tcPr>
          <w:p w14:paraId="74CBF10B" w14:textId="77777777" w:rsidR="000E068D" w:rsidRPr="001D0283" w:rsidRDefault="000E068D" w:rsidP="0028508A">
            <w:pPr>
              <w:pStyle w:val="TAC"/>
              <w:rPr>
                <w:rFonts w:eastAsiaTheme="minorEastAsia"/>
              </w:rPr>
            </w:pPr>
          </w:p>
        </w:tc>
        <w:tc>
          <w:tcPr>
            <w:tcW w:w="1086" w:type="dxa"/>
          </w:tcPr>
          <w:p w14:paraId="4EEB208A" w14:textId="77777777" w:rsidR="000E068D" w:rsidRPr="001D0283" w:rsidRDefault="000E068D" w:rsidP="0028508A">
            <w:pPr>
              <w:pStyle w:val="TAC"/>
              <w:rPr>
                <w:rFonts w:eastAsiaTheme="minorEastAsia"/>
              </w:rPr>
            </w:pPr>
          </w:p>
        </w:tc>
        <w:tc>
          <w:tcPr>
            <w:tcW w:w="972" w:type="dxa"/>
          </w:tcPr>
          <w:p w14:paraId="2D4C3D8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0E227E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F20E4E3" w14:textId="77777777" w:rsidR="000E068D" w:rsidRPr="001D0283" w:rsidRDefault="000E068D" w:rsidP="0028508A">
            <w:pPr>
              <w:pStyle w:val="TAC"/>
              <w:rPr>
                <w:rFonts w:eastAsiaTheme="minorEastAsia"/>
              </w:rPr>
            </w:pPr>
          </w:p>
        </w:tc>
        <w:tc>
          <w:tcPr>
            <w:tcW w:w="1086" w:type="dxa"/>
          </w:tcPr>
          <w:p w14:paraId="0BF9C5DD" w14:textId="77777777" w:rsidR="000E068D" w:rsidRPr="001D0283" w:rsidRDefault="000E068D" w:rsidP="0028508A">
            <w:pPr>
              <w:pStyle w:val="TAC"/>
              <w:rPr>
                <w:rFonts w:eastAsiaTheme="minorEastAsia"/>
              </w:rPr>
            </w:pPr>
          </w:p>
        </w:tc>
      </w:tr>
      <w:tr w:rsidR="000E068D" w:rsidRPr="001D0283" w14:paraId="6715FAA2"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11811795" w14:textId="77777777" w:rsidR="000E068D" w:rsidRPr="001D0283" w:rsidRDefault="000E068D" w:rsidP="0028508A">
            <w:pPr>
              <w:pStyle w:val="TAC"/>
              <w:keepNext w:val="0"/>
              <w:rPr>
                <w:rFonts w:eastAsiaTheme="minorEastAsia"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20726C0C"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7D5A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D85CC"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2BA2C"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6D2CBD" w14:textId="77777777" w:rsidR="000E068D" w:rsidRPr="001D0283" w:rsidRDefault="000E068D" w:rsidP="0028508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A5A00C9" w14:textId="77777777" w:rsidR="000E068D" w:rsidRPr="001D0283" w:rsidRDefault="000E068D" w:rsidP="0028508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DD0CB8"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3D9F52" w14:textId="77777777" w:rsidR="000E068D" w:rsidRPr="001D0283" w:rsidRDefault="000E068D" w:rsidP="0028508A">
            <w:pPr>
              <w:pStyle w:val="TAC"/>
              <w:rPr>
                <w:rFonts w:eastAsiaTheme="minorEastAsia"/>
              </w:rPr>
            </w:pPr>
          </w:p>
        </w:tc>
      </w:tr>
      <w:tr w:rsidR="000E068D" w:rsidRPr="001D0283" w14:paraId="57B54A40"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513CFDA1" w14:textId="77777777" w:rsidR="000E068D" w:rsidRPr="001D0283" w:rsidRDefault="000E068D" w:rsidP="0028508A">
            <w:pPr>
              <w:pStyle w:val="TAC"/>
              <w:keepNext w:val="0"/>
              <w:rPr>
                <w:rFonts w:eastAsiaTheme="minorEastAsia"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BDAEF18"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132AE3"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60FEA9"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167C1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2C736" w14:textId="77777777" w:rsidR="000E068D" w:rsidRPr="001D0283" w:rsidRDefault="000E068D" w:rsidP="0028508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3C12214" w14:textId="77777777" w:rsidR="000E068D" w:rsidRPr="001D0283" w:rsidRDefault="000E068D" w:rsidP="0028508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4553B3"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A8CC60" w14:textId="77777777" w:rsidR="000E068D" w:rsidRPr="001D0283" w:rsidRDefault="000E068D" w:rsidP="0028508A">
            <w:pPr>
              <w:pStyle w:val="TAC"/>
              <w:rPr>
                <w:rFonts w:eastAsiaTheme="minorEastAsia"/>
              </w:rPr>
            </w:pPr>
          </w:p>
        </w:tc>
      </w:tr>
      <w:tr w:rsidR="000E068D" w:rsidRPr="001D0283" w14:paraId="00972EAC" w14:textId="77777777" w:rsidTr="0028508A">
        <w:trPr>
          <w:jc w:val="center"/>
        </w:trPr>
        <w:tc>
          <w:tcPr>
            <w:tcW w:w="1596" w:type="dxa"/>
          </w:tcPr>
          <w:p w14:paraId="60EE6F1C"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36297AA9" w14:textId="77777777" w:rsidR="000E068D" w:rsidRPr="001D0283" w:rsidRDefault="000E068D" w:rsidP="0028508A">
            <w:pPr>
              <w:pStyle w:val="TAC"/>
              <w:rPr>
                <w:rFonts w:eastAsiaTheme="minorEastAsia"/>
              </w:rPr>
            </w:pPr>
          </w:p>
        </w:tc>
        <w:tc>
          <w:tcPr>
            <w:tcW w:w="1086" w:type="dxa"/>
          </w:tcPr>
          <w:p w14:paraId="7053780A" w14:textId="77777777" w:rsidR="000E068D" w:rsidRPr="001D0283" w:rsidRDefault="000E068D" w:rsidP="0028508A">
            <w:pPr>
              <w:pStyle w:val="TAC"/>
              <w:rPr>
                <w:rFonts w:eastAsiaTheme="minorEastAsia"/>
              </w:rPr>
            </w:pPr>
          </w:p>
        </w:tc>
        <w:tc>
          <w:tcPr>
            <w:tcW w:w="972" w:type="dxa"/>
          </w:tcPr>
          <w:p w14:paraId="4D30FEE2"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6BAF09A1" w14:textId="77777777" w:rsidR="000E068D" w:rsidRPr="001D0283" w:rsidRDefault="000E068D" w:rsidP="0028508A">
            <w:pPr>
              <w:pStyle w:val="TAC"/>
              <w:rPr>
                <w:rFonts w:eastAsiaTheme="minorEastAsia"/>
              </w:rPr>
            </w:pPr>
            <w:r w:rsidRPr="001D0283">
              <w:rPr>
                <w:rFonts w:cs="Arial"/>
              </w:rPr>
              <w:t>+2/-3</w:t>
            </w:r>
          </w:p>
        </w:tc>
        <w:tc>
          <w:tcPr>
            <w:tcW w:w="972" w:type="dxa"/>
          </w:tcPr>
          <w:p w14:paraId="3511440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26C633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32618AE" w14:textId="77777777" w:rsidR="000E068D" w:rsidRPr="001D0283" w:rsidRDefault="000E068D" w:rsidP="0028508A">
            <w:pPr>
              <w:pStyle w:val="TAC"/>
              <w:rPr>
                <w:rFonts w:eastAsiaTheme="minorEastAsia"/>
              </w:rPr>
            </w:pPr>
          </w:p>
        </w:tc>
        <w:tc>
          <w:tcPr>
            <w:tcW w:w="1086" w:type="dxa"/>
          </w:tcPr>
          <w:p w14:paraId="278DA8F3" w14:textId="77777777" w:rsidR="000E068D" w:rsidRPr="001D0283" w:rsidRDefault="000E068D" w:rsidP="0028508A">
            <w:pPr>
              <w:pStyle w:val="TAC"/>
              <w:rPr>
                <w:rFonts w:eastAsiaTheme="minorEastAsia"/>
              </w:rPr>
            </w:pPr>
          </w:p>
        </w:tc>
      </w:tr>
      <w:tr w:rsidR="000E068D" w:rsidRPr="001D0283" w14:paraId="0A4CB31E" w14:textId="77777777" w:rsidTr="0028508A">
        <w:trPr>
          <w:jc w:val="center"/>
        </w:trPr>
        <w:tc>
          <w:tcPr>
            <w:tcW w:w="1596" w:type="dxa"/>
          </w:tcPr>
          <w:p w14:paraId="42E63F65"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CA_n8A-n39A</w:t>
            </w:r>
          </w:p>
        </w:tc>
        <w:tc>
          <w:tcPr>
            <w:tcW w:w="972" w:type="dxa"/>
          </w:tcPr>
          <w:p w14:paraId="161AE767" w14:textId="77777777" w:rsidR="000E068D" w:rsidRPr="001D0283" w:rsidRDefault="000E068D" w:rsidP="0028508A">
            <w:pPr>
              <w:pStyle w:val="TAC"/>
              <w:rPr>
                <w:rFonts w:eastAsiaTheme="minorEastAsia"/>
              </w:rPr>
            </w:pPr>
          </w:p>
        </w:tc>
        <w:tc>
          <w:tcPr>
            <w:tcW w:w="1086" w:type="dxa"/>
          </w:tcPr>
          <w:p w14:paraId="212C13F7" w14:textId="77777777" w:rsidR="000E068D" w:rsidRPr="001D0283" w:rsidRDefault="000E068D" w:rsidP="0028508A">
            <w:pPr>
              <w:pStyle w:val="TAC"/>
              <w:rPr>
                <w:rFonts w:eastAsiaTheme="minorEastAsia"/>
              </w:rPr>
            </w:pPr>
          </w:p>
        </w:tc>
        <w:tc>
          <w:tcPr>
            <w:tcW w:w="972" w:type="dxa"/>
          </w:tcPr>
          <w:p w14:paraId="3306B164"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22D007D2" w14:textId="77777777" w:rsidR="000E068D" w:rsidRPr="001D0283" w:rsidRDefault="000E068D" w:rsidP="0028508A">
            <w:pPr>
              <w:pStyle w:val="TAC"/>
              <w:rPr>
                <w:rFonts w:eastAsiaTheme="minorEastAsia"/>
              </w:rPr>
            </w:pPr>
            <w:r w:rsidRPr="001D0283">
              <w:rPr>
                <w:rFonts w:cs="Arial"/>
              </w:rPr>
              <w:t>+2/-3</w:t>
            </w:r>
          </w:p>
        </w:tc>
        <w:tc>
          <w:tcPr>
            <w:tcW w:w="972" w:type="dxa"/>
          </w:tcPr>
          <w:p w14:paraId="21C8C98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EE6EE8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C5A296E" w14:textId="77777777" w:rsidR="000E068D" w:rsidRPr="001D0283" w:rsidRDefault="000E068D" w:rsidP="0028508A">
            <w:pPr>
              <w:pStyle w:val="TAC"/>
              <w:rPr>
                <w:rFonts w:eastAsiaTheme="minorEastAsia"/>
              </w:rPr>
            </w:pPr>
          </w:p>
        </w:tc>
        <w:tc>
          <w:tcPr>
            <w:tcW w:w="1086" w:type="dxa"/>
          </w:tcPr>
          <w:p w14:paraId="59F4401E" w14:textId="77777777" w:rsidR="000E068D" w:rsidRPr="001D0283" w:rsidRDefault="000E068D" w:rsidP="0028508A">
            <w:pPr>
              <w:pStyle w:val="TAC"/>
              <w:rPr>
                <w:rFonts w:eastAsiaTheme="minorEastAsia"/>
              </w:rPr>
            </w:pPr>
          </w:p>
        </w:tc>
      </w:tr>
      <w:tr w:rsidR="000E068D" w:rsidRPr="001D0283" w14:paraId="1C1437BD" w14:textId="77777777" w:rsidTr="0028508A">
        <w:trPr>
          <w:jc w:val="center"/>
        </w:trPr>
        <w:tc>
          <w:tcPr>
            <w:tcW w:w="1596" w:type="dxa"/>
          </w:tcPr>
          <w:p w14:paraId="3B802ECF"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CA_n8A-n40A</w:t>
            </w:r>
          </w:p>
        </w:tc>
        <w:tc>
          <w:tcPr>
            <w:tcW w:w="972" w:type="dxa"/>
          </w:tcPr>
          <w:p w14:paraId="3F909BC8" w14:textId="77777777" w:rsidR="000E068D" w:rsidRPr="001D0283" w:rsidRDefault="000E068D" w:rsidP="0028508A">
            <w:pPr>
              <w:pStyle w:val="TAC"/>
              <w:rPr>
                <w:rFonts w:eastAsiaTheme="minorEastAsia"/>
              </w:rPr>
            </w:pPr>
          </w:p>
        </w:tc>
        <w:tc>
          <w:tcPr>
            <w:tcW w:w="1086" w:type="dxa"/>
          </w:tcPr>
          <w:p w14:paraId="29B526AB" w14:textId="77777777" w:rsidR="000E068D" w:rsidRPr="001D0283" w:rsidRDefault="000E068D" w:rsidP="0028508A">
            <w:pPr>
              <w:pStyle w:val="TAC"/>
              <w:rPr>
                <w:rFonts w:eastAsiaTheme="minorEastAsia"/>
              </w:rPr>
            </w:pPr>
          </w:p>
        </w:tc>
        <w:tc>
          <w:tcPr>
            <w:tcW w:w="972" w:type="dxa"/>
          </w:tcPr>
          <w:p w14:paraId="25992DE3"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0082270C" w14:textId="77777777" w:rsidR="000E068D" w:rsidRPr="001D0283" w:rsidRDefault="000E068D" w:rsidP="0028508A">
            <w:pPr>
              <w:pStyle w:val="TAC"/>
              <w:rPr>
                <w:rFonts w:eastAsiaTheme="minorEastAsia"/>
              </w:rPr>
            </w:pPr>
            <w:r w:rsidRPr="001D0283">
              <w:rPr>
                <w:rFonts w:cs="Arial"/>
              </w:rPr>
              <w:t>+2/-3</w:t>
            </w:r>
          </w:p>
        </w:tc>
        <w:tc>
          <w:tcPr>
            <w:tcW w:w="972" w:type="dxa"/>
          </w:tcPr>
          <w:p w14:paraId="1C20B91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E68CCD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5874FA1" w14:textId="77777777" w:rsidR="000E068D" w:rsidRPr="001D0283" w:rsidRDefault="000E068D" w:rsidP="0028508A">
            <w:pPr>
              <w:pStyle w:val="TAC"/>
              <w:rPr>
                <w:rFonts w:eastAsiaTheme="minorEastAsia"/>
              </w:rPr>
            </w:pPr>
          </w:p>
        </w:tc>
        <w:tc>
          <w:tcPr>
            <w:tcW w:w="1086" w:type="dxa"/>
          </w:tcPr>
          <w:p w14:paraId="33068474" w14:textId="77777777" w:rsidR="000E068D" w:rsidRPr="001D0283" w:rsidRDefault="000E068D" w:rsidP="0028508A">
            <w:pPr>
              <w:pStyle w:val="TAC"/>
              <w:rPr>
                <w:rFonts w:eastAsiaTheme="minorEastAsia"/>
              </w:rPr>
            </w:pPr>
          </w:p>
        </w:tc>
      </w:tr>
      <w:tr w:rsidR="000E068D" w:rsidRPr="001D0283" w14:paraId="33488C62" w14:textId="77777777" w:rsidTr="0028508A">
        <w:trPr>
          <w:jc w:val="center"/>
        </w:trPr>
        <w:tc>
          <w:tcPr>
            <w:tcW w:w="1596" w:type="dxa"/>
          </w:tcPr>
          <w:p w14:paraId="4EAB0478"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CA_n8A-n41A</w:t>
            </w:r>
          </w:p>
        </w:tc>
        <w:tc>
          <w:tcPr>
            <w:tcW w:w="972" w:type="dxa"/>
          </w:tcPr>
          <w:p w14:paraId="11D757A3" w14:textId="77777777" w:rsidR="000E068D" w:rsidRPr="001D0283" w:rsidRDefault="000E068D" w:rsidP="0028508A">
            <w:pPr>
              <w:pStyle w:val="TAC"/>
              <w:rPr>
                <w:rFonts w:eastAsiaTheme="minorEastAsia"/>
              </w:rPr>
            </w:pPr>
          </w:p>
        </w:tc>
        <w:tc>
          <w:tcPr>
            <w:tcW w:w="1086" w:type="dxa"/>
          </w:tcPr>
          <w:p w14:paraId="0D49B088" w14:textId="77777777" w:rsidR="000E068D" w:rsidRPr="001D0283" w:rsidRDefault="000E068D" w:rsidP="0028508A">
            <w:pPr>
              <w:pStyle w:val="TAC"/>
              <w:rPr>
                <w:rFonts w:eastAsiaTheme="minorEastAsia"/>
              </w:rPr>
            </w:pPr>
          </w:p>
        </w:tc>
        <w:tc>
          <w:tcPr>
            <w:tcW w:w="972" w:type="dxa"/>
          </w:tcPr>
          <w:p w14:paraId="5F05FA3E" w14:textId="77777777" w:rsidR="000E068D" w:rsidRPr="001D0283" w:rsidRDefault="000E068D" w:rsidP="0028508A">
            <w:pPr>
              <w:pStyle w:val="TAC"/>
              <w:rPr>
                <w:rFonts w:eastAsiaTheme="minorEastAsia"/>
              </w:rPr>
            </w:pPr>
          </w:p>
        </w:tc>
        <w:tc>
          <w:tcPr>
            <w:tcW w:w="1086" w:type="dxa"/>
          </w:tcPr>
          <w:p w14:paraId="035DF624" w14:textId="77777777" w:rsidR="000E068D" w:rsidRPr="001D0283" w:rsidRDefault="000E068D" w:rsidP="0028508A">
            <w:pPr>
              <w:pStyle w:val="TAC"/>
              <w:rPr>
                <w:rFonts w:eastAsiaTheme="minorEastAsia"/>
              </w:rPr>
            </w:pPr>
          </w:p>
        </w:tc>
        <w:tc>
          <w:tcPr>
            <w:tcW w:w="972" w:type="dxa"/>
          </w:tcPr>
          <w:p w14:paraId="46B87FD8"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2F0D6739"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303DC2CF" w14:textId="77777777" w:rsidR="000E068D" w:rsidRPr="001D0283" w:rsidRDefault="000E068D" w:rsidP="0028508A">
            <w:pPr>
              <w:pStyle w:val="TAC"/>
              <w:rPr>
                <w:rFonts w:eastAsiaTheme="minorEastAsia"/>
              </w:rPr>
            </w:pPr>
          </w:p>
        </w:tc>
        <w:tc>
          <w:tcPr>
            <w:tcW w:w="1086" w:type="dxa"/>
          </w:tcPr>
          <w:p w14:paraId="4C675584" w14:textId="77777777" w:rsidR="000E068D" w:rsidRPr="001D0283" w:rsidRDefault="000E068D" w:rsidP="0028508A">
            <w:pPr>
              <w:pStyle w:val="TAC"/>
              <w:rPr>
                <w:rFonts w:eastAsiaTheme="minorEastAsia"/>
              </w:rPr>
            </w:pPr>
          </w:p>
        </w:tc>
      </w:tr>
      <w:tr w:rsidR="000E068D" w:rsidRPr="001D0283" w14:paraId="2822F985" w14:textId="77777777" w:rsidTr="0028508A">
        <w:trPr>
          <w:jc w:val="center"/>
        </w:trPr>
        <w:tc>
          <w:tcPr>
            <w:tcW w:w="1596" w:type="dxa"/>
          </w:tcPr>
          <w:p w14:paraId="013E66DE" w14:textId="77777777" w:rsidR="000E068D" w:rsidRPr="001D0283" w:rsidRDefault="000E068D" w:rsidP="0028508A">
            <w:pPr>
              <w:pStyle w:val="TAC"/>
              <w:keepNext w:val="0"/>
              <w:rPr>
                <w:rFonts w:eastAsiaTheme="minorEastAsia"/>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51FD0F44" w14:textId="77777777" w:rsidR="000E068D" w:rsidRPr="001D0283" w:rsidRDefault="000E068D" w:rsidP="0028508A">
            <w:pPr>
              <w:pStyle w:val="TAC"/>
              <w:rPr>
                <w:rFonts w:eastAsiaTheme="minorEastAsia"/>
              </w:rPr>
            </w:pPr>
          </w:p>
        </w:tc>
        <w:tc>
          <w:tcPr>
            <w:tcW w:w="1086" w:type="dxa"/>
          </w:tcPr>
          <w:p w14:paraId="743F7B84" w14:textId="77777777" w:rsidR="000E068D" w:rsidRPr="001D0283" w:rsidRDefault="000E068D" w:rsidP="0028508A">
            <w:pPr>
              <w:pStyle w:val="TAC"/>
              <w:rPr>
                <w:rFonts w:eastAsiaTheme="minorEastAsia"/>
              </w:rPr>
            </w:pPr>
          </w:p>
        </w:tc>
        <w:tc>
          <w:tcPr>
            <w:tcW w:w="972" w:type="dxa"/>
          </w:tcPr>
          <w:p w14:paraId="42727E20" w14:textId="77777777" w:rsidR="000E068D" w:rsidRPr="001D0283" w:rsidRDefault="000E068D" w:rsidP="0028508A">
            <w:pPr>
              <w:pStyle w:val="TAC"/>
              <w:rPr>
                <w:rFonts w:eastAsiaTheme="minorEastAsia"/>
              </w:rPr>
            </w:pPr>
          </w:p>
        </w:tc>
        <w:tc>
          <w:tcPr>
            <w:tcW w:w="1086" w:type="dxa"/>
          </w:tcPr>
          <w:p w14:paraId="3D5D5F2D" w14:textId="77777777" w:rsidR="000E068D" w:rsidRPr="001D0283" w:rsidRDefault="000E068D" w:rsidP="0028508A">
            <w:pPr>
              <w:pStyle w:val="TAC"/>
              <w:rPr>
                <w:rFonts w:eastAsiaTheme="minorEastAsia"/>
              </w:rPr>
            </w:pPr>
          </w:p>
        </w:tc>
        <w:tc>
          <w:tcPr>
            <w:tcW w:w="972" w:type="dxa"/>
          </w:tcPr>
          <w:p w14:paraId="42191B1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831F23D"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F26EBAD" w14:textId="77777777" w:rsidR="000E068D" w:rsidRPr="001D0283" w:rsidRDefault="000E068D" w:rsidP="0028508A">
            <w:pPr>
              <w:pStyle w:val="TAC"/>
              <w:rPr>
                <w:rFonts w:eastAsiaTheme="minorEastAsia"/>
              </w:rPr>
            </w:pPr>
          </w:p>
        </w:tc>
        <w:tc>
          <w:tcPr>
            <w:tcW w:w="1086" w:type="dxa"/>
          </w:tcPr>
          <w:p w14:paraId="632BF355" w14:textId="77777777" w:rsidR="000E068D" w:rsidRPr="001D0283" w:rsidRDefault="000E068D" w:rsidP="0028508A">
            <w:pPr>
              <w:pStyle w:val="TAC"/>
              <w:rPr>
                <w:rFonts w:eastAsiaTheme="minorEastAsia"/>
              </w:rPr>
            </w:pPr>
          </w:p>
        </w:tc>
      </w:tr>
      <w:tr w:rsidR="000E068D" w:rsidRPr="001D0283" w14:paraId="5606E705" w14:textId="77777777" w:rsidTr="0028508A">
        <w:trPr>
          <w:jc w:val="center"/>
        </w:trPr>
        <w:tc>
          <w:tcPr>
            <w:tcW w:w="1596" w:type="dxa"/>
          </w:tcPr>
          <w:p w14:paraId="60CB1D89"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CA_n8A-n77A</w:t>
            </w:r>
          </w:p>
        </w:tc>
        <w:tc>
          <w:tcPr>
            <w:tcW w:w="972" w:type="dxa"/>
          </w:tcPr>
          <w:p w14:paraId="6B38EFC7" w14:textId="77777777" w:rsidR="000E068D" w:rsidRPr="001D0283" w:rsidRDefault="000E068D" w:rsidP="0028508A">
            <w:pPr>
              <w:pStyle w:val="TAC"/>
              <w:rPr>
                <w:rFonts w:eastAsiaTheme="minorEastAsia"/>
              </w:rPr>
            </w:pPr>
          </w:p>
        </w:tc>
        <w:tc>
          <w:tcPr>
            <w:tcW w:w="1086" w:type="dxa"/>
          </w:tcPr>
          <w:p w14:paraId="02538B6D" w14:textId="77777777" w:rsidR="000E068D" w:rsidRPr="001D0283" w:rsidRDefault="000E068D" w:rsidP="0028508A">
            <w:pPr>
              <w:pStyle w:val="TAC"/>
              <w:rPr>
                <w:rFonts w:eastAsiaTheme="minorEastAsia"/>
              </w:rPr>
            </w:pPr>
          </w:p>
        </w:tc>
        <w:tc>
          <w:tcPr>
            <w:tcW w:w="972" w:type="dxa"/>
          </w:tcPr>
          <w:p w14:paraId="5A1877E3" w14:textId="77777777" w:rsidR="000E068D" w:rsidRPr="001D0283" w:rsidRDefault="000E068D" w:rsidP="0028508A">
            <w:pPr>
              <w:pStyle w:val="TAC"/>
              <w:rPr>
                <w:rFonts w:eastAsiaTheme="minorEastAsia"/>
              </w:rPr>
            </w:pPr>
            <w:r w:rsidRPr="001D0283">
              <w:rPr>
                <w:lang w:eastAsia="zh-CN"/>
              </w:rPr>
              <w:t>26</w:t>
            </w:r>
            <w:r w:rsidRPr="001D0283">
              <w:rPr>
                <w:vertAlign w:val="superscript"/>
                <w:lang w:eastAsia="zh-CN"/>
              </w:rPr>
              <w:t>6</w:t>
            </w:r>
          </w:p>
        </w:tc>
        <w:tc>
          <w:tcPr>
            <w:tcW w:w="1086" w:type="dxa"/>
          </w:tcPr>
          <w:p w14:paraId="77BC2E82" w14:textId="77777777" w:rsidR="000E068D" w:rsidRPr="001D0283" w:rsidRDefault="000E068D" w:rsidP="0028508A">
            <w:pPr>
              <w:pStyle w:val="TAC"/>
              <w:rPr>
                <w:rFonts w:eastAsiaTheme="minorEastAsia"/>
              </w:rPr>
            </w:pPr>
            <w:r w:rsidRPr="001D0283">
              <w:rPr>
                <w:rFonts w:cs="Arial"/>
              </w:rPr>
              <w:t>+2/-3</w:t>
            </w:r>
          </w:p>
        </w:tc>
        <w:tc>
          <w:tcPr>
            <w:tcW w:w="972" w:type="dxa"/>
          </w:tcPr>
          <w:p w14:paraId="0951296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9AE8879"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7B64FF2" w14:textId="77777777" w:rsidR="000E068D" w:rsidRPr="001D0283" w:rsidRDefault="000E068D" w:rsidP="0028508A">
            <w:pPr>
              <w:pStyle w:val="TAC"/>
              <w:rPr>
                <w:rFonts w:eastAsiaTheme="minorEastAsia"/>
              </w:rPr>
            </w:pPr>
          </w:p>
        </w:tc>
        <w:tc>
          <w:tcPr>
            <w:tcW w:w="1086" w:type="dxa"/>
          </w:tcPr>
          <w:p w14:paraId="78259D0D" w14:textId="77777777" w:rsidR="000E068D" w:rsidRPr="001D0283" w:rsidRDefault="000E068D" w:rsidP="0028508A">
            <w:pPr>
              <w:pStyle w:val="TAC"/>
              <w:rPr>
                <w:rFonts w:eastAsiaTheme="minorEastAsia"/>
              </w:rPr>
            </w:pPr>
          </w:p>
        </w:tc>
      </w:tr>
      <w:tr w:rsidR="000E068D" w:rsidRPr="001D0283" w14:paraId="0879557D" w14:textId="77777777" w:rsidTr="0028508A">
        <w:trPr>
          <w:jc w:val="center"/>
        </w:trPr>
        <w:tc>
          <w:tcPr>
            <w:tcW w:w="1596" w:type="dxa"/>
          </w:tcPr>
          <w:p w14:paraId="61D988DA" w14:textId="77777777" w:rsidR="000E068D" w:rsidRPr="001D0283" w:rsidRDefault="000E068D" w:rsidP="0028508A">
            <w:pPr>
              <w:pStyle w:val="TAC"/>
              <w:keepNext w:val="0"/>
              <w:rPr>
                <w:rFonts w:eastAsiaTheme="minorEastAsia"/>
              </w:rPr>
            </w:pPr>
            <w:r w:rsidRPr="001D0283">
              <w:rPr>
                <w:rFonts w:eastAsiaTheme="minorEastAsia" w:hint="eastAsia"/>
                <w:lang w:eastAsia="zh-CN"/>
              </w:rPr>
              <w:t>CA_n8A-n78A</w:t>
            </w:r>
          </w:p>
        </w:tc>
        <w:tc>
          <w:tcPr>
            <w:tcW w:w="972" w:type="dxa"/>
          </w:tcPr>
          <w:p w14:paraId="7163EB75" w14:textId="77777777" w:rsidR="000E068D" w:rsidRPr="001D0283" w:rsidRDefault="000E068D" w:rsidP="0028508A">
            <w:pPr>
              <w:pStyle w:val="TAC"/>
              <w:rPr>
                <w:rFonts w:eastAsiaTheme="minorEastAsia"/>
              </w:rPr>
            </w:pPr>
          </w:p>
        </w:tc>
        <w:tc>
          <w:tcPr>
            <w:tcW w:w="1086" w:type="dxa"/>
          </w:tcPr>
          <w:p w14:paraId="214CE6A9" w14:textId="77777777" w:rsidR="000E068D" w:rsidRPr="001D0283" w:rsidRDefault="000E068D" w:rsidP="0028508A">
            <w:pPr>
              <w:pStyle w:val="TAC"/>
              <w:rPr>
                <w:rFonts w:eastAsiaTheme="minorEastAsia"/>
              </w:rPr>
            </w:pPr>
          </w:p>
        </w:tc>
        <w:tc>
          <w:tcPr>
            <w:tcW w:w="972" w:type="dxa"/>
          </w:tcPr>
          <w:p w14:paraId="1E399E50" w14:textId="77777777" w:rsidR="000E068D" w:rsidRPr="001D0283" w:rsidRDefault="000E068D" w:rsidP="0028508A">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237B3064"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47FC3130"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30F7D581"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2EC69240" w14:textId="77777777" w:rsidR="000E068D" w:rsidRPr="001D0283" w:rsidRDefault="000E068D" w:rsidP="0028508A">
            <w:pPr>
              <w:pStyle w:val="TAC"/>
              <w:rPr>
                <w:rFonts w:eastAsiaTheme="minorEastAsia"/>
              </w:rPr>
            </w:pPr>
          </w:p>
        </w:tc>
        <w:tc>
          <w:tcPr>
            <w:tcW w:w="1086" w:type="dxa"/>
          </w:tcPr>
          <w:p w14:paraId="12E579AB" w14:textId="77777777" w:rsidR="000E068D" w:rsidRPr="001D0283" w:rsidRDefault="000E068D" w:rsidP="0028508A">
            <w:pPr>
              <w:pStyle w:val="TAC"/>
              <w:rPr>
                <w:rFonts w:eastAsiaTheme="minorEastAsia"/>
              </w:rPr>
            </w:pPr>
          </w:p>
        </w:tc>
      </w:tr>
      <w:tr w:rsidR="000E068D" w:rsidRPr="001D0283" w14:paraId="038D8ACE" w14:textId="77777777" w:rsidTr="0028508A">
        <w:trPr>
          <w:jc w:val="center"/>
        </w:trPr>
        <w:tc>
          <w:tcPr>
            <w:tcW w:w="1596" w:type="dxa"/>
          </w:tcPr>
          <w:p w14:paraId="31D15103" w14:textId="77777777" w:rsidR="000E068D" w:rsidRPr="001D0283" w:rsidRDefault="000E068D" w:rsidP="0028508A">
            <w:pPr>
              <w:pStyle w:val="TAC"/>
              <w:keepNext w:val="0"/>
              <w:rPr>
                <w:rFonts w:eastAsiaTheme="minorEastAsia"/>
                <w:lang w:eastAsia="zh-CN"/>
              </w:rPr>
            </w:pPr>
            <w:r w:rsidRPr="001D0283">
              <w:rPr>
                <w:rFonts w:cs="Arial" w:hint="eastAsia"/>
                <w:bCs/>
                <w:szCs w:val="18"/>
                <w:lang w:eastAsia="zh-CN"/>
              </w:rPr>
              <w:t>CA_n8A-n78C</w:t>
            </w:r>
          </w:p>
        </w:tc>
        <w:tc>
          <w:tcPr>
            <w:tcW w:w="972" w:type="dxa"/>
          </w:tcPr>
          <w:p w14:paraId="461DA732" w14:textId="77777777" w:rsidR="000E068D" w:rsidRPr="001D0283" w:rsidRDefault="000E068D" w:rsidP="0028508A">
            <w:pPr>
              <w:pStyle w:val="TAC"/>
              <w:rPr>
                <w:rFonts w:eastAsiaTheme="minorEastAsia"/>
              </w:rPr>
            </w:pPr>
          </w:p>
        </w:tc>
        <w:tc>
          <w:tcPr>
            <w:tcW w:w="1086" w:type="dxa"/>
          </w:tcPr>
          <w:p w14:paraId="7AA41176" w14:textId="77777777" w:rsidR="000E068D" w:rsidRPr="001D0283" w:rsidRDefault="000E068D" w:rsidP="0028508A">
            <w:pPr>
              <w:pStyle w:val="TAC"/>
              <w:rPr>
                <w:rFonts w:eastAsiaTheme="minorEastAsia"/>
              </w:rPr>
            </w:pPr>
          </w:p>
        </w:tc>
        <w:tc>
          <w:tcPr>
            <w:tcW w:w="972" w:type="dxa"/>
          </w:tcPr>
          <w:p w14:paraId="033ED614" w14:textId="77777777" w:rsidR="000E068D" w:rsidRPr="001D0283" w:rsidRDefault="000E068D" w:rsidP="0028508A">
            <w:pPr>
              <w:pStyle w:val="TAC"/>
              <w:rPr>
                <w:rFonts w:eastAsiaTheme="minorEastAsia"/>
                <w:lang w:eastAsia="zh-CN"/>
              </w:rPr>
            </w:pPr>
          </w:p>
        </w:tc>
        <w:tc>
          <w:tcPr>
            <w:tcW w:w="1086" w:type="dxa"/>
          </w:tcPr>
          <w:p w14:paraId="1CA77AA2" w14:textId="77777777" w:rsidR="000E068D" w:rsidRPr="001D0283" w:rsidRDefault="000E068D" w:rsidP="0028508A">
            <w:pPr>
              <w:pStyle w:val="TAC"/>
              <w:rPr>
                <w:rFonts w:eastAsiaTheme="minorEastAsia" w:cs="Arial"/>
              </w:rPr>
            </w:pPr>
          </w:p>
        </w:tc>
        <w:tc>
          <w:tcPr>
            <w:tcW w:w="972" w:type="dxa"/>
          </w:tcPr>
          <w:p w14:paraId="601869A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39908A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0ECB260" w14:textId="77777777" w:rsidR="000E068D" w:rsidRPr="001D0283" w:rsidRDefault="000E068D" w:rsidP="0028508A">
            <w:pPr>
              <w:pStyle w:val="TAC"/>
              <w:rPr>
                <w:rFonts w:eastAsiaTheme="minorEastAsia"/>
              </w:rPr>
            </w:pPr>
          </w:p>
        </w:tc>
        <w:tc>
          <w:tcPr>
            <w:tcW w:w="1086" w:type="dxa"/>
          </w:tcPr>
          <w:p w14:paraId="5383D4F5" w14:textId="77777777" w:rsidR="000E068D" w:rsidRPr="001D0283" w:rsidRDefault="000E068D" w:rsidP="0028508A">
            <w:pPr>
              <w:pStyle w:val="TAC"/>
              <w:rPr>
                <w:rFonts w:eastAsiaTheme="minorEastAsia"/>
              </w:rPr>
            </w:pPr>
          </w:p>
        </w:tc>
      </w:tr>
      <w:tr w:rsidR="000E068D" w:rsidRPr="001D0283" w14:paraId="795DC89B" w14:textId="77777777" w:rsidTr="0028508A">
        <w:trPr>
          <w:jc w:val="center"/>
        </w:trPr>
        <w:tc>
          <w:tcPr>
            <w:tcW w:w="1596" w:type="dxa"/>
          </w:tcPr>
          <w:p w14:paraId="6812C578"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CA_n8A-n79A</w:t>
            </w:r>
          </w:p>
        </w:tc>
        <w:tc>
          <w:tcPr>
            <w:tcW w:w="972" w:type="dxa"/>
          </w:tcPr>
          <w:p w14:paraId="332E751F" w14:textId="77777777" w:rsidR="000E068D" w:rsidRPr="001D0283" w:rsidRDefault="000E068D" w:rsidP="0028508A">
            <w:pPr>
              <w:pStyle w:val="TAC"/>
              <w:rPr>
                <w:rFonts w:eastAsiaTheme="minorEastAsia"/>
              </w:rPr>
            </w:pPr>
          </w:p>
        </w:tc>
        <w:tc>
          <w:tcPr>
            <w:tcW w:w="1086" w:type="dxa"/>
          </w:tcPr>
          <w:p w14:paraId="184FE8A7" w14:textId="77777777" w:rsidR="000E068D" w:rsidRPr="001D0283" w:rsidRDefault="000E068D" w:rsidP="0028508A">
            <w:pPr>
              <w:pStyle w:val="TAC"/>
              <w:rPr>
                <w:rFonts w:eastAsiaTheme="minorEastAsia"/>
              </w:rPr>
            </w:pPr>
          </w:p>
        </w:tc>
        <w:tc>
          <w:tcPr>
            <w:tcW w:w="972" w:type="dxa"/>
          </w:tcPr>
          <w:p w14:paraId="4C9CFF99" w14:textId="77777777" w:rsidR="000E068D" w:rsidRPr="001D0283" w:rsidRDefault="000E068D" w:rsidP="0028508A">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3E065B83"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4F17CA5"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F47876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623575C" w14:textId="77777777" w:rsidR="000E068D" w:rsidRPr="001D0283" w:rsidRDefault="000E068D" w:rsidP="0028508A">
            <w:pPr>
              <w:pStyle w:val="TAC"/>
              <w:rPr>
                <w:rFonts w:eastAsiaTheme="minorEastAsia"/>
              </w:rPr>
            </w:pPr>
          </w:p>
        </w:tc>
        <w:tc>
          <w:tcPr>
            <w:tcW w:w="1086" w:type="dxa"/>
          </w:tcPr>
          <w:p w14:paraId="54DB3A70" w14:textId="77777777" w:rsidR="000E068D" w:rsidRPr="001D0283" w:rsidRDefault="000E068D" w:rsidP="0028508A">
            <w:pPr>
              <w:pStyle w:val="TAC"/>
              <w:rPr>
                <w:rFonts w:eastAsiaTheme="minorEastAsia"/>
              </w:rPr>
            </w:pPr>
          </w:p>
        </w:tc>
      </w:tr>
      <w:tr w:rsidR="000E068D" w:rsidRPr="001D0283" w14:paraId="38BE213F" w14:textId="77777777" w:rsidTr="0028508A">
        <w:trPr>
          <w:jc w:val="center"/>
        </w:trPr>
        <w:tc>
          <w:tcPr>
            <w:tcW w:w="1596" w:type="dxa"/>
          </w:tcPr>
          <w:p w14:paraId="1DE5CE0F" w14:textId="77777777" w:rsidR="000E068D" w:rsidRPr="001D0283" w:rsidRDefault="000E068D" w:rsidP="0028508A">
            <w:pPr>
              <w:pStyle w:val="TAC"/>
              <w:keepNext w:val="0"/>
              <w:rPr>
                <w:rFonts w:eastAsiaTheme="minorEastAsia"/>
                <w:lang w:eastAsia="zh-CN"/>
              </w:rPr>
            </w:pPr>
            <w:r w:rsidRPr="001D0283">
              <w:rPr>
                <w:rFonts w:hint="eastAsia"/>
                <w:lang w:eastAsia="zh-CN"/>
              </w:rPr>
              <w:t>CA_n8A-n79</w:t>
            </w:r>
            <w:r w:rsidRPr="001D0283">
              <w:rPr>
                <w:lang w:eastAsia="zh-CN"/>
              </w:rPr>
              <w:t>C</w:t>
            </w:r>
          </w:p>
        </w:tc>
        <w:tc>
          <w:tcPr>
            <w:tcW w:w="972" w:type="dxa"/>
          </w:tcPr>
          <w:p w14:paraId="141ED0B8" w14:textId="77777777" w:rsidR="000E068D" w:rsidRPr="001D0283" w:rsidRDefault="000E068D" w:rsidP="0028508A">
            <w:pPr>
              <w:pStyle w:val="TAC"/>
              <w:rPr>
                <w:rFonts w:eastAsiaTheme="minorEastAsia"/>
              </w:rPr>
            </w:pPr>
          </w:p>
        </w:tc>
        <w:tc>
          <w:tcPr>
            <w:tcW w:w="1086" w:type="dxa"/>
          </w:tcPr>
          <w:p w14:paraId="7D39F051" w14:textId="77777777" w:rsidR="000E068D" w:rsidRPr="001D0283" w:rsidRDefault="000E068D" w:rsidP="0028508A">
            <w:pPr>
              <w:pStyle w:val="TAC"/>
              <w:rPr>
                <w:rFonts w:eastAsiaTheme="minorEastAsia"/>
              </w:rPr>
            </w:pPr>
          </w:p>
        </w:tc>
        <w:tc>
          <w:tcPr>
            <w:tcW w:w="972" w:type="dxa"/>
          </w:tcPr>
          <w:p w14:paraId="32C54C96" w14:textId="77777777" w:rsidR="000E068D" w:rsidRPr="001D0283" w:rsidRDefault="000E068D" w:rsidP="0028508A">
            <w:pPr>
              <w:pStyle w:val="TAC"/>
              <w:rPr>
                <w:rFonts w:eastAsiaTheme="minorEastAsia"/>
                <w:lang w:eastAsia="zh-CN"/>
              </w:rPr>
            </w:pPr>
            <w:r w:rsidRPr="001D0283">
              <w:rPr>
                <w:lang w:eastAsia="zh-CN"/>
              </w:rPr>
              <w:t>26</w:t>
            </w:r>
            <w:r w:rsidRPr="001D0283">
              <w:rPr>
                <w:vertAlign w:val="superscript"/>
                <w:lang w:eastAsia="zh-CN"/>
              </w:rPr>
              <w:t>6</w:t>
            </w:r>
          </w:p>
        </w:tc>
        <w:tc>
          <w:tcPr>
            <w:tcW w:w="1086" w:type="dxa"/>
          </w:tcPr>
          <w:p w14:paraId="5617E564" w14:textId="77777777" w:rsidR="000E068D" w:rsidRPr="001D0283" w:rsidRDefault="000E068D" w:rsidP="0028508A">
            <w:pPr>
              <w:pStyle w:val="TAC"/>
              <w:rPr>
                <w:rFonts w:eastAsiaTheme="minorEastAsia" w:cs="Arial"/>
              </w:rPr>
            </w:pPr>
            <w:r w:rsidRPr="001D0283">
              <w:rPr>
                <w:rFonts w:cs="Arial"/>
              </w:rPr>
              <w:t>+2/-3</w:t>
            </w:r>
          </w:p>
        </w:tc>
        <w:tc>
          <w:tcPr>
            <w:tcW w:w="972" w:type="dxa"/>
          </w:tcPr>
          <w:p w14:paraId="6DC8116E"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2F519C94"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68F097BB" w14:textId="77777777" w:rsidR="000E068D" w:rsidRPr="001D0283" w:rsidRDefault="000E068D" w:rsidP="0028508A">
            <w:pPr>
              <w:pStyle w:val="TAC"/>
              <w:rPr>
                <w:rFonts w:eastAsiaTheme="minorEastAsia"/>
              </w:rPr>
            </w:pPr>
          </w:p>
        </w:tc>
        <w:tc>
          <w:tcPr>
            <w:tcW w:w="1086" w:type="dxa"/>
          </w:tcPr>
          <w:p w14:paraId="70F9C316" w14:textId="77777777" w:rsidR="000E068D" w:rsidRPr="001D0283" w:rsidRDefault="000E068D" w:rsidP="0028508A">
            <w:pPr>
              <w:pStyle w:val="TAC"/>
              <w:rPr>
                <w:rFonts w:eastAsiaTheme="minorEastAsia"/>
              </w:rPr>
            </w:pPr>
          </w:p>
        </w:tc>
      </w:tr>
      <w:tr w:rsidR="000E068D" w:rsidRPr="001D0283" w14:paraId="01CA5B59" w14:textId="77777777" w:rsidTr="0028508A">
        <w:trPr>
          <w:jc w:val="center"/>
        </w:trPr>
        <w:tc>
          <w:tcPr>
            <w:tcW w:w="1596" w:type="dxa"/>
          </w:tcPr>
          <w:p w14:paraId="710E4A45" w14:textId="77777777" w:rsidR="000E068D" w:rsidRPr="001D0283" w:rsidRDefault="000E068D" w:rsidP="0028508A">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4C4437D8" w14:textId="77777777" w:rsidR="000E068D" w:rsidRPr="001D0283" w:rsidRDefault="000E068D" w:rsidP="0028508A">
            <w:pPr>
              <w:pStyle w:val="TAC"/>
              <w:rPr>
                <w:rFonts w:eastAsiaTheme="minorEastAsia"/>
              </w:rPr>
            </w:pPr>
          </w:p>
        </w:tc>
        <w:tc>
          <w:tcPr>
            <w:tcW w:w="1086" w:type="dxa"/>
          </w:tcPr>
          <w:p w14:paraId="701F4031" w14:textId="77777777" w:rsidR="000E068D" w:rsidRPr="001D0283" w:rsidRDefault="000E068D" w:rsidP="0028508A">
            <w:pPr>
              <w:pStyle w:val="TAC"/>
              <w:rPr>
                <w:rFonts w:eastAsiaTheme="minorEastAsia"/>
              </w:rPr>
            </w:pPr>
          </w:p>
        </w:tc>
        <w:tc>
          <w:tcPr>
            <w:tcW w:w="972" w:type="dxa"/>
          </w:tcPr>
          <w:p w14:paraId="79EE9920" w14:textId="77777777" w:rsidR="000E068D" w:rsidRPr="001D0283" w:rsidRDefault="000E068D" w:rsidP="0028508A">
            <w:pPr>
              <w:pStyle w:val="TAC"/>
              <w:rPr>
                <w:lang w:eastAsia="zh-CN"/>
              </w:rPr>
            </w:pPr>
          </w:p>
        </w:tc>
        <w:tc>
          <w:tcPr>
            <w:tcW w:w="1086" w:type="dxa"/>
          </w:tcPr>
          <w:p w14:paraId="51754E3F" w14:textId="77777777" w:rsidR="000E068D" w:rsidRPr="001D0283" w:rsidRDefault="000E068D" w:rsidP="0028508A">
            <w:pPr>
              <w:pStyle w:val="TAC"/>
              <w:rPr>
                <w:rFonts w:cs="Arial"/>
              </w:rPr>
            </w:pPr>
          </w:p>
        </w:tc>
        <w:tc>
          <w:tcPr>
            <w:tcW w:w="972" w:type="dxa"/>
          </w:tcPr>
          <w:p w14:paraId="1C4796D6" w14:textId="77777777" w:rsidR="000E068D" w:rsidRPr="001D0283" w:rsidRDefault="000E068D" w:rsidP="0028508A">
            <w:pPr>
              <w:pStyle w:val="TAC"/>
              <w:rPr>
                <w:lang w:eastAsia="zh-CN"/>
              </w:rPr>
            </w:pPr>
            <w:r>
              <w:rPr>
                <w:rFonts w:hint="eastAsia"/>
                <w:lang w:val="en-US" w:eastAsia="zh-CN"/>
              </w:rPr>
              <w:t>23</w:t>
            </w:r>
          </w:p>
        </w:tc>
        <w:tc>
          <w:tcPr>
            <w:tcW w:w="1086" w:type="dxa"/>
          </w:tcPr>
          <w:p w14:paraId="01726251" w14:textId="77777777" w:rsidR="000E068D" w:rsidRPr="001D0283" w:rsidRDefault="000E068D" w:rsidP="0028508A">
            <w:pPr>
              <w:pStyle w:val="TAC"/>
              <w:rPr>
                <w:rFonts w:cs="Arial"/>
              </w:rPr>
            </w:pPr>
            <w:r>
              <w:rPr>
                <w:rFonts w:cs="Arial"/>
              </w:rPr>
              <w:t>+2/-3</w:t>
            </w:r>
          </w:p>
        </w:tc>
        <w:tc>
          <w:tcPr>
            <w:tcW w:w="973" w:type="dxa"/>
          </w:tcPr>
          <w:p w14:paraId="1C327759" w14:textId="77777777" w:rsidR="000E068D" w:rsidRPr="001D0283" w:rsidRDefault="000E068D" w:rsidP="0028508A">
            <w:pPr>
              <w:pStyle w:val="TAC"/>
              <w:rPr>
                <w:rFonts w:eastAsiaTheme="minorEastAsia"/>
              </w:rPr>
            </w:pPr>
          </w:p>
        </w:tc>
        <w:tc>
          <w:tcPr>
            <w:tcW w:w="1086" w:type="dxa"/>
          </w:tcPr>
          <w:p w14:paraId="57195478" w14:textId="77777777" w:rsidR="000E068D" w:rsidRPr="001D0283" w:rsidRDefault="000E068D" w:rsidP="0028508A">
            <w:pPr>
              <w:pStyle w:val="TAC"/>
              <w:rPr>
                <w:rFonts w:eastAsiaTheme="minorEastAsia"/>
              </w:rPr>
            </w:pPr>
          </w:p>
        </w:tc>
      </w:tr>
      <w:tr w:rsidR="000E068D" w:rsidRPr="001D0283" w14:paraId="2E6835EE" w14:textId="77777777" w:rsidTr="0028508A">
        <w:trPr>
          <w:jc w:val="center"/>
        </w:trPr>
        <w:tc>
          <w:tcPr>
            <w:tcW w:w="1596" w:type="dxa"/>
          </w:tcPr>
          <w:p w14:paraId="4B1F15BC" w14:textId="77777777" w:rsidR="000E068D" w:rsidRPr="001D0283" w:rsidRDefault="000E068D" w:rsidP="0028508A">
            <w:pPr>
              <w:pStyle w:val="TAC"/>
              <w:keepNext w:val="0"/>
              <w:rPr>
                <w:rFonts w:eastAsiaTheme="minorEastAsia"/>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0291B42E" w14:textId="77777777" w:rsidR="000E068D" w:rsidRPr="001D0283" w:rsidRDefault="000E068D" w:rsidP="0028508A">
            <w:pPr>
              <w:pStyle w:val="TAC"/>
              <w:rPr>
                <w:rFonts w:eastAsiaTheme="minorEastAsia"/>
              </w:rPr>
            </w:pPr>
          </w:p>
        </w:tc>
        <w:tc>
          <w:tcPr>
            <w:tcW w:w="1086" w:type="dxa"/>
          </w:tcPr>
          <w:p w14:paraId="2AB9FBE3" w14:textId="77777777" w:rsidR="000E068D" w:rsidRPr="001D0283" w:rsidRDefault="000E068D" w:rsidP="0028508A">
            <w:pPr>
              <w:pStyle w:val="TAC"/>
              <w:rPr>
                <w:rFonts w:eastAsiaTheme="minorEastAsia"/>
              </w:rPr>
            </w:pPr>
          </w:p>
        </w:tc>
        <w:tc>
          <w:tcPr>
            <w:tcW w:w="972" w:type="dxa"/>
          </w:tcPr>
          <w:p w14:paraId="3C010FA1" w14:textId="77777777" w:rsidR="000E068D" w:rsidRPr="001D0283" w:rsidRDefault="000E068D" w:rsidP="0028508A">
            <w:pPr>
              <w:pStyle w:val="TAC"/>
              <w:rPr>
                <w:rFonts w:eastAsiaTheme="minorEastAsia"/>
              </w:rPr>
            </w:pPr>
          </w:p>
        </w:tc>
        <w:tc>
          <w:tcPr>
            <w:tcW w:w="1086" w:type="dxa"/>
          </w:tcPr>
          <w:p w14:paraId="0FC16E01" w14:textId="77777777" w:rsidR="000E068D" w:rsidRPr="001D0283" w:rsidRDefault="000E068D" w:rsidP="0028508A">
            <w:pPr>
              <w:pStyle w:val="TAC"/>
              <w:rPr>
                <w:rFonts w:eastAsiaTheme="minorEastAsia"/>
              </w:rPr>
            </w:pPr>
          </w:p>
        </w:tc>
        <w:tc>
          <w:tcPr>
            <w:tcW w:w="972" w:type="dxa"/>
          </w:tcPr>
          <w:p w14:paraId="0AA5E00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89020D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C48D010" w14:textId="77777777" w:rsidR="000E068D" w:rsidRPr="001D0283" w:rsidRDefault="000E068D" w:rsidP="0028508A">
            <w:pPr>
              <w:pStyle w:val="TAC"/>
              <w:rPr>
                <w:rFonts w:eastAsiaTheme="minorEastAsia"/>
              </w:rPr>
            </w:pPr>
          </w:p>
        </w:tc>
        <w:tc>
          <w:tcPr>
            <w:tcW w:w="1086" w:type="dxa"/>
          </w:tcPr>
          <w:p w14:paraId="4062EE99" w14:textId="77777777" w:rsidR="000E068D" w:rsidRPr="001D0283" w:rsidRDefault="000E068D" w:rsidP="0028508A">
            <w:pPr>
              <w:pStyle w:val="TAC"/>
              <w:rPr>
                <w:rFonts w:eastAsiaTheme="minorEastAsia"/>
              </w:rPr>
            </w:pPr>
          </w:p>
        </w:tc>
      </w:tr>
      <w:tr w:rsidR="000E068D" w:rsidRPr="001D0283" w14:paraId="7ED2E870" w14:textId="77777777" w:rsidTr="0028508A">
        <w:trPr>
          <w:jc w:val="center"/>
        </w:trPr>
        <w:tc>
          <w:tcPr>
            <w:tcW w:w="1596" w:type="dxa"/>
          </w:tcPr>
          <w:p w14:paraId="6EE9B6D6" w14:textId="77777777" w:rsidR="000E068D" w:rsidRPr="001D0283" w:rsidRDefault="000E068D" w:rsidP="0028508A">
            <w:pPr>
              <w:pStyle w:val="TAC"/>
              <w:keepNext w:val="0"/>
              <w:rPr>
                <w:rFonts w:eastAsiaTheme="minorEastAsia"/>
              </w:rPr>
            </w:pPr>
            <w:r w:rsidRPr="001D0283">
              <w:rPr>
                <w:rFonts w:eastAsiaTheme="minorEastAsia"/>
                <w:lang w:eastAsia="zh-CN"/>
              </w:rPr>
              <w:t>CA_n12A-n30A</w:t>
            </w:r>
          </w:p>
        </w:tc>
        <w:tc>
          <w:tcPr>
            <w:tcW w:w="972" w:type="dxa"/>
          </w:tcPr>
          <w:p w14:paraId="1718259B" w14:textId="77777777" w:rsidR="000E068D" w:rsidRPr="001D0283" w:rsidRDefault="000E068D" w:rsidP="0028508A">
            <w:pPr>
              <w:pStyle w:val="TAC"/>
              <w:rPr>
                <w:rFonts w:eastAsiaTheme="minorEastAsia"/>
              </w:rPr>
            </w:pPr>
          </w:p>
        </w:tc>
        <w:tc>
          <w:tcPr>
            <w:tcW w:w="1086" w:type="dxa"/>
          </w:tcPr>
          <w:p w14:paraId="14677A83" w14:textId="77777777" w:rsidR="000E068D" w:rsidRPr="001D0283" w:rsidRDefault="000E068D" w:rsidP="0028508A">
            <w:pPr>
              <w:pStyle w:val="TAC"/>
              <w:rPr>
                <w:rFonts w:eastAsiaTheme="minorEastAsia"/>
              </w:rPr>
            </w:pPr>
          </w:p>
        </w:tc>
        <w:tc>
          <w:tcPr>
            <w:tcW w:w="972" w:type="dxa"/>
          </w:tcPr>
          <w:p w14:paraId="60D3A6D7" w14:textId="77777777" w:rsidR="000E068D" w:rsidRPr="001D0283" w:rsidRDefault="000E068D" w:rsidP="0028508A">
            <w:pPr>
              <w:pStyle w:val="TAC"/>
              <w:rPr>
                <w:rFonts w:eastAsiaTheme="minorEastAsia"/>
              </w:rPr>
            </w:pPr>
          </w:p>
        </w:tc>
        <w:tc>
          <w:tcPr>
            <w:tcW w:w="1086" w:type="dxa"/>
          </w:tcPr>
          <w:p w14:paraId="32B4693D" w14:textId="77777777" w:rsidR="000E068D" w:rsidRPr="001D0283" w:rsidRDefault="000E068D" w:rsidP="0028508A">
            <w:pPr>
              <w:pStyle w:val="TAC"/>
              <w:rPr>
                <w:rFonts w:eastAsiaTheme="minorEastAsia"/>
              </w:rPr>
            </w:pPr>
          </w:p>
        </w:tc>
        <w:tc>
          <w:tcPr>
            <w:tcW w:w="972" w:type="dxa"/>
          </w:tcPr>
          <w:p w14:paraId="4E36088D"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9F2D654"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44150478" w14:textId="77777777" w:rsidR="000E068D" w:rsidRPr="001D0283" w:rsidRDefault="000E068D" w:rsidP="0028508A">
            <w:pPr>
              <w:pStyle w:val="TAC"/>
              <w:rPr>
                <w:rFonts w:eastAsiaTheme="minorEastAsia"/>
              </w:rPr>
            </w:pPr>
          </w:p>
        </w:tc>
        <w:tc>
          <w:tcPr>
            <w:tcW w:w="1086" w:type="dxa"/>
          </w:tcPr>
          <w:p w14:paraId="75595305" w14:textId="77777777" w:rsidR="000E068D" w:rsidRPr="001D0283" w:rsidRDefault="000E068D" w:rsidP="0028508A">
            <w:pPr>
              <w:pStyle w:val="TAC"/>
              <w:rPr>
                <w:rFonts w:eastAsiaTheme="minorEastAsia"/>
              </w:rPr>
            </w:pPr>
          </w:p>
        </w:tc>
      </w:tr>
      <w:tr w:rsidR="000E068D" w:rsidRPr="001D0283" w14:paraId="645F516A" w14:textId="77777777" w:rsidTr="0028508A">
        <w:trPr>
          <w:jc w:val="center"/>
        </w:trPr>
        <w:tc>
          <w:tcPr>
            <w:tcW w:w="1596" w:type="dxa"/>
          </w:tcPr>
          <w:p w14:paraId="7C2C1A2D" w14:textId="77777777" w:rsidR="000E068D" w:rsidRPr="001D0283" w:rsidRDefault="000E068D" w:rsidP="0028508A">
            <w:pPr>
              <w:pStyle w:val="TAC"/>
              <w:keepNext w:val="0"/>
              <w:rPr>
                <w:rFonts w:eastAsiaTheme="minorEastAsia"/>
              </w:rPr>
            </w:pPr>
            <w:r w:rsidRPr="001D0283">
              <w:rPr>
                <w:rFonts w:eastAsiaTheme="minorEastAsia"/>
                <w:lang w:eastAsia="zh-CN"/>
              </w:rPr>
              <w:t>CA_n12A-n66A</w:t>
            </w:r>
          </w:p>
        </w:tc>
        <w:tc>
          <w:tcPr>
            <w:tcW w:w="972" w:type="dxa"/>
          </w:tcPr>
          <w:p w14:paraId="42F53C8A" w14:textId="77777777" w:rsidR="000E068D" w:rsidRPr="001D0283" w:rsidRDefault="000E068D" w:rsidP="0028508A">
            <w:pPr>
              <w:pStyle w:val="TAC"/>
              <w:rPr>
                <w:rFonts w:eastAsiaTheme="minorEastAsia"/>
              </w:rPr>
            </w:pPr>
          </w:p>
        </w:tc>
        <w:tc>
          <w:tcPr>
            <w:tcW w:w="1086" w:type="dxa"/>
          </w:tcPr>
          <w:p w14:paraId="55204E47" w14:textId="77777777" w:rsidR="000E068D" w:rsidRPr="001D0283" w:rsidRDefault="000E068D" w:rsidP="0028508A">
            <w:pPr>
              <w:pStyle w:val="TAC"/>
              <w:rPr>
                <w:rFonts w:eastAsiaTheme="minorEastAsia"/>
              </w:rPr>
            </w:pPr>
          </w:p>
        </w:tc>
        <w:tc>
          <w:tcPr>
            <w:tcW w:w="972" w:type="dxa"/>
          </w:tcPr>
          <w:p w14:paraId="5367D2F5" w14:textId="77777777" w:rsidR="000E068D" w:rsidRPr="001D0283" w:rsidRDefault="000E068D" w:rsidP="0028508A">
            <w:pPr>
              <w:pStyle w:val="TAC"/>
              <w:rPr>
                <w:rFonts w:eastAsiaTheme="minorEastAsia"/>
              </w:rPr>
            </w:pPr>
          </w:p>
        </w:tc>
        <w:tc>
          <w:tcPr>
            <w:tcW w:w="1086" w:type="dxa"/>
          </w:tcPr>
          <w:p w14:paraId="5114E0B0" w14:textId="77777777" w:rsidR="000E068D" w:rsidRPr="001D0283" w:rsidRDefault="000E068D" w:rsidP="0028508A">
            <w:pPr>
              <w:pStyle w:val="TAC"/>
              <w:rPr>
                <w:rFonts w:eastAsiaTheme="minorEastAsia"/>
              </w:rPr>
            </w:pPr>
          </w:p>
        </w:tc>
        <w:tc>
          <w:tcPr>
            <w:tcW w:w="972" w:type="dxa"/>
          </w:tcPr>
          <w:p w14:paraId="28FC980E"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7D621BF0"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37D6B1A3" w14:textId="77777777" w:rsidR="000E068D" w:rsidRPr="001D0283" w:rsidRDefault="000E068D" w:rsidP="0028508A">
            <w:pPr>
              <w:pStyle w:val="TAC"/>
              <w:rPr>
                <w:rFonts w:eastAsiaTheme="minorEastAsia"/>
              </w:rPr>
            </w:pPr>
          </w:p>
        </w:tc>
        <w:tc>
          <w:tcPr>
            <w:tcW w:w="1086" w:type="dxa"/>
          </w:tcPr>
          <w:p w14:paraId="42697FF9" w14:textId="77777777" w:rsidR="000E068D" w:rsidRPr="001D0283" w:rsidRDefault="000E068D" w:rsidP="0028508A">
            <w:pPr>
              <w:pStyle w:val="TAC"/>
              <w:rPr>
                <w:rFonts w:eastAsiaTheme="minorEastAsia"/>
              </w:rPr>
            </w:pPr>
          </w:p>
        </w:tc>
      </w:tr>
      <w:tr w:rsidR="000E068D" w:rsidRPr="001D0283" w14:paraId="23470217" w14:textId="77777777" w:rsidTr="0028508A">
        <w:trPr>
          <w:jc w:val="center"/>
        </w:trPr>
        <w:tc>
          <w:tcPr>
            <w:tcW w:w="1596" w:type="dxa"/>
          </w:tcPr>
          <w:p w14:paraId="37C3472B" w14:textId="77777777" w:rsidR="000E068D" w:rsidRPr="001D0283" w:rsidRDefault="000E068D" w:rsidP="0028508A">
            <w:pPr>
              <w:pStyle w:val="TAC"/>
              <w:keepNext w:val="0"/>
              <w:rPr>
                <w:rFonts w:eastAsiaTheme="minorEastAsia"/>
              </w:rPr>
            </w:pPr>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598E1988" w14:textId="77777777" w:rsidR="000E068D" w:rsidRPr="001D0283" w:rsidRDefault="000E068D" w:rsidP="0028508A">
            <w:pPr>
              <w:pStyle w:val="TAC"/>
              <w:rPr>
                <w:rFonts w:eastAsiaTheme="minorEastAsia"/>
              </w:rPr>
            </w:pPr>
          </w:p>
        </w:tc>
        <w:tc>
          <w:tcPr>
            <w:tcW w:w="1086" w:type="dxa"/>
          </w:tcPr>
          <w:p w14:paraId="3B76593D"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4A430A"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9FAB438"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1E09D2A"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70FA1F69"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4693E01A" w14:textId="77777777" w:rsidR="000E068D" w:rsidRPr="001D0283" w:rsidRDefault="000E068D" w:rsidP="0028508A">
            <w:pPr>
              <w:pStyle w:val="TAC"/>
              <w:rPr>
                <w:rFonts w:eastAsiaTheme="minorEastAsia"/>
              </w:rPr>
            </w:pPr>
          </w:p>
        </w:tc>
        <w:tc>
          <w:tcPr>
            <w:tcW w:w="1086" w:type="dxa"/>
          </w:tcPr>
          <w:p w14:paraId="32092115" w14:textId="77777777" w:rsidR="000E068D" w:rsidRPr="001D0283" w:rsidRDefault="000E068D" w:rsidP="0028508A">
            <w:pPr>
              <w:pStyle w:val="TAC"/>
              <w:rPr>
                <w:rFonts w:eastAsiaTheme="minorEastAsia"/>
              </w:rPr>
            </w:pPr>
          </w:p>
        </w:tc>
      </w:tr>
      <w:tr w:rsidR="000E068D" w:rsidRPr="001D0283" w14:paraId="6D54929C" w14:textId="77777777" w:rsidTr="0028508A">
        <w:trPr>
          <w:jc w:val="center"/>
        </w:trPr>
        <w:tc>
          <w:tcPr>
            <w:tcW w:w="1596" w:type="dxa"/>
          </w:tcPr>
          <w:p w14:paraId="7627EF90" w14:textId="77777777" w:rsidR="000E068D" w:rsidRPr="001D0283" w:rsidRDefault="000E068D" w:rsidP="0028508A">
            <w:pPr>
              <w:pStyle w:val="TAC"/>
              <w:keepNext w:val="0"/>
              <w:rPr>
                <w:rFonts w:eastAsia="MS Mincho" w:cs="Arial"/>
                <w:bCs/>
                <w:szCs w:val="18"/>
              </w:rPr>
            </w:pPr>
            <w:r w:rsidRPr="001D0283">
              <w:rPr>
                <w:rFonts w:eastAsiaTheme="minorEastAsia"/>
                <w:lang w:eastAsia="zh-CN"/>
              </w:rPr>
              <w:t>CA_n12A-n78A</w:t>
            </w:r>
          </w:p>
        </w:tc>
        <w:tc>
          <w:tcPr>
            <w:tcW w:w="972" w:type="dxa"/>
          </w:tcPr>
          <w:p w14:paraId="751E64E4" w14:textId="77777777" w:rsidR="000E068D" w:rsidRPr="001D0283" w:rsidRDefault="000E068D" w:rsidP="0028508A">
            <w:pPr>
              <w:pStyle w:val="TAC"/>
              <w:rPr>
                <w:rFonts w:eastAsiaTheme="minorEastAsia"/>
              </w:rPr>
            </w:pPr>
          </w:p>
        </w:tc>
        <w:tc>
          <w:tcPr>
            <w:tcW w:w="1086" w:type="dxa"/>
          </w:tcPr>
          <w:p w14:paraId="2A11692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FBCD6A"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F0449F3" w14:textId="77777777" w:rsidR="000E068D" w:rsidRPr="001D0283" w:rsidRDefault="000E068D" w:rsidP="0028508A">
            <w:pPr>
              <w:pStyle w:val="TAC"/>
              <w:rPr>
                <w:rFonts w:eastAsiaTheme="minorEastAsia" w:cs="Arial"/>
              </w:rPr>
            </w:pPr>
          </w:p>
        </w:tc>
        <w:tc>
          <w:tcPr>
            <w:tcW w:w="972" w:type="dxa"/>
          </w:tcPr>
          <w:p w14:paraId="1295E59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B95A48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6D4A9C0" w14:textId="77777777" w:rsidR="000E068D" w:rsidRPr="001D0283" w:rsidRDefault="000E068D" w:rsidP="0028508A">
            <w:pPr>
              <w:pStyle w:val="TAC"/>
              <w:rPr>
                <w:rFonts w:eastAsiaTheme="minorEastAsia"/>
              </w:rPr>
            </w:pPr>
          </w:p>
        </w:tc>
        <w:tc>
          <w:tcPr>
            <w:tcW w:w="1086" w:type="dxa"/>
          </w:tcPr>
          <w:p w14:paraId="37811021" w14:textId="77777777" w:rsidR="000E068D" w:rsidRPr="001D0283" w:rsidRDefault="000E068D" w:rsidP="0028508A">
            <w:pPr>
              <w:pStyle w:val="TAC"/>
              <w:rPr>
                <w:rFonts w:eastAsiaTheme="minorEastAsia"/>
              </w:rPr>
            </w:pPr>
          </w:p>
        </w:tc>
      </w:tr>
      <w:tr w:rsidR="000E068D" w:rsidRPr="001D0283" w14:paraId="58D292D5" w14:textId="77777777" w:rsidTr="0028508A">
        <w:trPr>
          <w:jc w:val="center"/>
        </w:trPr>
        <w:tc>
          <w:tcPr>
            <w:tcW w:w="1596" w:type="dxa"/>
          </w:tcPr>
          <w:p w14:paraId="60895598" w14:textId="77777777" w:rsidR="000E068D" w:rsidRPr="001D0283" w:rsidRDefault="000E068D" w:rsidP="0028508A">
            <w:pPr>
              <w:pStyle w:val="TAC"/>
              <w:keepNext w:val="0"/>
              <w:rPr>
                <w:rFonts w:eastAsiaTheme="minorEastAsia"/>
                <w:lang w:eastAsia="zh-CN"/>
              </w:rPr>
            </w:pPr>
            <w:r w:rsidRPr="001D0283">
              <w:rPr>
                <w:rFonts w:eastAsiaTheme="minorEastAsia"/>
              </w:rPr>
              <w:t>CA_n13A-n25A</w:t>
            </w:r>
          </w:p>
        </w:tc>
        <w:tc>
          <w:tcPr>
            <w:tcW w:w="972" w:type="dxa"/>
          </w:tcPr>
          <w:p w14:paraId="0FA589DB" w14:textId="77777777" w:rsidR="000E068D" w:rsidRPr="001D0283" w:rsidRDefault="000E068D" w:rsidP="0028508A">
            <w:pPr>
              <w:pStyle w:val="TAC"/>
              <w:rPr>
                <w:rFonts w:eastAsiaTheme="minorEastAsia"/>
              </w:rPr>
            </w:pPr>
          </w:p>
        </w:tc>
        <w:tc>
          <w:tcPr>
            <w:tcW w:w="1086" w:type="dxa"/>
          </w:tcPr>
          <w:p w14:paraId="5CA63DAB" w14:textId="77777777" w:rsidR="000E068D" w:rsidRPr="001D0283" w:rsidRDefault="000E068D" w:rsidP="0028508A">
            <w:pPr>
              <w:pStyle w:val="TAC"/>
              <w:rPr>
                <w:rFonts w:eastAsiaTheme="minorEastAsia"/>
              </w:rPr>
            </w:pPr>
          </w:p>
        </w:tc>
        <w:tc>
          <w:tcPr>
            <w:tcW w:w="972" w:type="dxa"/>
          </w:tcPr>
          <w:p w14:paraId="7098C247" w14:textId="77777777" w:rsidR="000E068D" w:rsidRPr="001D0283" w:rsidRDefault="000E068D" w:rsidP="0028508A">
            <w:pPr>
              <w:pStyle w:val="TAC"/>
              <w:rPr>
                <w:rFonts w:eastAsiaTheme="minorEastAsia"/>
              </w:rPr>
            </w:pPr>
          </w:p>
        </w:tc>
        <w:tc>
          <w:tcPr>
            <w:tcW w:w="1086" w:type="dxa"/>
          </w:tcPr>
          <w:p w14:paraId="2F6212FB" w14:textId="77777777" w:rsidR="000E068D" w:rsidRPr="001D0283" w:rsidRDefault="000E068D" w:rsidP="0028508A">
            <w:pPr>
              <w:pStyle w:val="TAC"/>
              <w:rPr>
                <w:rFonts w:eastAsiaTheme="minorEastAsia"/>
              </w:rPr>
            </w:pPr>
          </w:p>
        </w:tc>
        <w:tc>
          <w:tcPr>
            <w:tcW w:w="972" w:type="dxa"/>
          </w:tcPr>
          <w:p w14:paraId="607F0451"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03D58F2A"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32E1FBC6" w14:textId="77777777" w:rsidR="000E068D" w:rsidRPr="001D0283" w:rsidRDefault="000E068D" w:rsidP="0028508A">
            <w:pPr>
              <w:pStyle w:val="TAC"/>
              <w:rPr>
                <w:rFonts w:eastAsiaTheme="minorEastAsia"/>
              </w:rPr>
            </w:pPr>
          </w:p>
        </w:tc>
        <w:tc>
          <w:tcPr>
            <w:tcW w:w="1086" w:type="dxa"/>
          </w:tcPr>
          <w:p w14:paraId="2284B9A4" w14:textId="77777777" w:rsidR="000E068D" w:rsidRPr="001D0283" w:rsidRDefault="000E068D" w:rsidP="0028508A">
            <w:pPr>
              <w:pStyle w:val="TAC"/>
              <w:rPr>
                <w:rFonts w:eastAsiaTheme="minorEastAsia"/>
              </w:rPr>
            </w:pPr>
          </w:p>
        </w:tc>
      </w:tr>
      <w:tr w:rsidR="000E068D" w:rsidRPr="001D0283" w14:paraId="4E060851" w14:textId="77777777" w:rsidTr="0028508A">
        <w:trPr>
          <w:jc w:val="center"/>
        </w:trPr>
        <w:tc>
          <w:tcPr>
            <w:tcW w:w="1596" w:type="dxa"/>
          </w:tcPr>
          <w:p w14:paraId="2157CF72" w14:textId="77777777" w:rsidR="000E068D" w:rsidRPr="001D0283" w:rsidRDefault="000E068D" w:rsidP="0028508A">
            <w:pPr>
              <w:pStyle w:val="TAC"/>
              <w:keepNext w:val="0"/>
              <w:rPr>
                <w:rFonts w:eastAsiaTheme="minorEastAsia"/>
                <w:lang w:eastAsia="zh-CN"/>
              </w:rPr>
            </w:pPr>
            <w:r w:rsidRPr="001D0283">
              <w:rPr>
                <w:rFonts w:eastAsiaTheme="minorEastAsia"/>
              </w:rPr>
              <w:t>CA_n13A-n66A</w:t>
            </w:r>
          </w:p>
        </w:tc>
        <w:tc>
          <w:tcPr>
            <w:tcW w:w="972" w:type="dxa"/>
          </w:tcPr>
          <w:p w14:paraId="40BE08A1" w14:textId="77777777" w:rsidR="000E068D" w:rsidRPr="001D0283" w:rsidRDefault="000E068D" w:rsidP="0028508A">
            <w:pPr>
              <w:pStyle w:val="TAC"/>
              <w:rPr>
                <w:rFonts w:eastAsiaTheme="minorEastAsia"/>
              </w:rPr>
            </w:pPr>
          </w:p>
        </w:tc>
        <w:tc>
          <w:tcPr>
            <w:tcW w:w="1086" w:type="dxa"/>
          </w:tcPr>
          <w:p w14:paraId="555DD583" w14:textId="77777777" w:rsidR="000E068D" w:rsidRPr="001D0283" w:rsidRDefault="000E068D" w:rsidP="0028508A">
            <w:pPr>
              <w:pStyle w:val="TAC"/>
              <w:rPr>
                <w:rFonts w:eastAsiaTheme="minorEastAsia"/>
              </w:rPr>
            </w:pPr>
          </w:p>
        </w:tc>
        <w:tc>
          <w:tcPr>
            <w:tcW w:w="972" w:type="dxa"/>
          </w:tcPr>
          <w:p w14:paraId="0BD4F84E" w14:textId="77777777" w:rsidR="000E068D" w:rsidRPr="001D0283" w:rsidRDefault="000E068D" w:rsidP="0028508A">
            <w:pPr>
              <w:pStyle w:val="TAC"/>
              <w:rPr>
                <w:rFonts w:eastAsiaTheme="minorEastAsia"/>
              </w:rPr>
            </w:pPr>
          </w:p>
        </w:tc>
        <w:tc>
          <w:tcPr>
            <w:tcW w:w="1086" w:type="dxa"/>
          </w:tcPr>
          <w:p w14:paraId="04468987" w14:textId="77777777" w:rsidR="000E068D" w:rsidRPr="001D0283" w:rsidRDefault="000E068D" w:rsidP="0028508A">
            <w:pPr>
              <w:pStyle w:val="TAC"/>
              <w:rPr>
                <w:rFonts w:eastAsiaTheme="minorEastAsia"/>
              </w:rPr>
            </w:pPr>
          </w:p>
        </w:tc>
        <w:tc>
          <w:tcPr>
            <w:tcW w:w="972" w:type="dxa"/>
          </w:tcPr>
          <w:p w14:paraId="2116B492"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7F1A052D"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24457BC5" w14:textId="77777777" w:rsidR="000E068D" w:rsidRPr="001D0283" w:rsidRDefault="000E068D" w:rsidP="0028508A">
            <w:pPr>
              <w:pStyle w:val="TAC"/>
              <w:rPr>
                <w:rFonts w:eastAsiaTheme="minorEastAsia"/>
              </w:rPr>
            </w:pPr>
          </w:p>
        </w:tc>
        <w:tc>
          <w:tcPr>
            <w:tcW w:w="1086" w:type="dxa"/>
          </w:tcPr>
          <w:p w14:paraId="18AA081D" w14:textId="77777777" w:rsidR="000E068D" w:rsidRPr="001D0283" w:rsidRDefault="000E068D" w:rsidP="0028508A">
            <w:pPr>
              <w:pStyle w:val="TAC"/>
              <w:rPr>
                <w:rFonts w:eastAsiaTheme="minorEastAsia"/>
              </w:rPr>
            </w:pPr>
          </w:p>
        </w:tc>
      </w:tr>
      <w:tr w:rsidR="000E068D" w:rsidRPr="001D0283" w14:paraId="09D671BD" w14:textId="77777777" w:rsidTr="0028508A">
        <w:trPr>
          <w:jc w:val="center"/>
        </w:trPr>
        <w:tc>
          <w:tcPr>
            <w:tcW w:w="1596" w:type="dxa"/>
          </w:tcPr>
          <w:p w14:paraId="5879E5B7" w14:textId="77777777" w:rsidR="000E068D" w:rsidRPr="001D0283" w:rsidRDefault="000E068D" w:rsidP="0028508A">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576E7299" w14:textId="77777777" w:rsidR="000E068D" w:rsidRPr="001D0283" w:rsidRDefault="000E068D" w:rsidP="0028508A">
            <w:pPr>
              <w:pStyle w:val="TAC"/>
              <w:rPr>
                <w:rFonts w:eastAsiaTheme="minorEastAsia"/>
              </w:rPr>
            </w:pPr>
          </w:p>
        </w:tc>
        <w:tc>
          <w:tcPr>
            <w:tcW w:w="1086" w:type="dxa"/>
          </w:tcPr>
          <w:p w14:paraId="432F3E9C" w14:textId="77777777" w:rsidR="000E068D" w:rsidRPr="001D0283" w:rsidRDefault="000E068D" w:rsidP="0028508A">
            <w:pPr>
              <w:pStyle w:val="TAC"/>
              <w:rPr>
                <w:rFonts w:eastAsiaTheme="minorEastAsia"/>
              </w:rPr>
            </w:pPr>
          </w:p>
        </w:tc>
        <w:tc>
          <w:tcPr>
            <w:tcW w:w="972" w:type="dxa"/>
          </w:tcPr>
          <w:p w14:paraId="0681B726" w14:textId="77777777" w:rsidR="000E068D" w:rsidRPr="001D0283" w:rsidRDefault="000E068D" w:rsidP="0028508A">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395BE36E"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530B666"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8D22CD1"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020E0587" w14:textId="77777777" w:rsidR="000E068D" w:rsidRPr="001D0283" w:rsidRDefault="000E068D" w:rsidP="0028508A">
            <w:pPr>
              <w:pStyle w:val="TAC"/>
              <w:rPr>
                <w:rFonts w:eastAsiaTheme="minorEastAsia"/>
              </w:rPr>
            </w:pPr>
          </w:p>
        </w:tc>
        <w:tc>
          <w:tcPr>
            <w:tcW w:w="1086" w:type="dxa"/>
          </w:tcPr>
          <w:p w14:paraId="6EF6B6F9" w14:textId="77777777" w:rsidR="000E068D" w:rsidRPr="001D0283" w:rsidRDefault="000E068D" w:rsidP="0028508A">
            <w:pPr>
              <w:pStyle w:val="TAC"/>
              <w:rPr>
                <w:rFonts w:eastAsiaTheme="minorEastAsia"/>
              </w:rPr>
            </w:pPr>
          </w:p>
        </w:tc>
      </w:tr>
      <w:tr w:rsidR="000E068D" w:rsidRPr="001D0283" w14:paraId="06C87AFE" w14:textId="77777777" w:rsidTr="0028508A">
        <w:trPr>
          <w:jc w:val="center"/>
        </w:trPr>
        <w:tc>
          <w:tcPr>
            <w:tcW w:w="1596" w:type="dxa"/>
          </w:tcPr>
          <w:p w14:paraId="02D60CD9" w14:textId="77777777" w:rsidR="000E068D" w:rsidRPr="001D0283" w:rsidRDefault="000E068D" w:rsidP="0028508A">
            <w:pPr>
              <w:pStyle w:val="TAC"/>
              <w:keepNext w:val="0"/>
              <w:rPr>
                <w:rFonts w:eastAsiaTheme="minorEastAsia"/>
              </w:rPr>
            </w:pPr>
            <w:r w:rsidRPr="001D0283">
              <w:rPr>
                <w:rFonts w:eastAsiaTheme="minorEastAsia"/>
                <w:lang w:eastAsia="zh-CN"/>
              </w:rPr>
              <w:t>CA_n14A-n30A</w:t>
            </w:r>
          </w:p>
        </w:tc>
        <w:tc>
          <w:tcPr>
            <w:tcW w:w="972" w:type="dxa"/>
          </w:tcPr>
          <w:p w14:paraId="68B7823F" w14:textId="77777777" w:rsidR="000E068D" w:rsidRPr="001D0283" w:rsidRDefault="000E068D" w:rsidP="0028508A">
            <w:pPr>
              <w:pStyle w:val="TAC"/>
              <w:rPr>
                <w:rFonts w:eastAsiaTheme="minorEastAsia"/>
              </w:rPr>
            </w:pPr>
          </w:p>
        </w:tc>
        <w:tc>
          <w:tcPr>
            <w:tcW w:w="1086" w:type="dxa"/>
          </w:tcPr>
          <w:p w14:paraId="630CAB8A" w14:textId="77777777" w:rsidR="000E068D" w:rsidRPr="001D0283" w:rsidRDefault="000E068D" w:rsidP="0028508A">
            <w:pPr>
              <w:pStyle w:val="TAC"/>
              <w:rPr>
                <w:rFonts w:eastAsiaTheme="minorEastAsia"/>
              </w:rPr>
            </w:pPr>
          </w:p>
        </w:tc>
        <w:tc>
          <w:tcPr>
            <w:tcW w:w="972" w:type="dxa"/>
          </w:tcPr>
          <w:p w14:paraId="781DB940" w14:textId="77777777" w:rsidR="000E068D" w:rsidRPr="001D0283" w:rsidRDefault="000E068D" w:rsidP="0028508A">
            <w:pPr>
              <w:pStyle w:val="TAC"/>
              <w:rPr>
                <w:rFonts w:eastAsiaTheme="minorEastAsia"/>
              </w:rPr>
            </w:pPr>
          </w:p>
        </w:tc>
        <w:tc>
          <w:tcPr>
            <w:tcW w:w="1086" w:type="dxa"/>
          </w:tcPr>
          <w:p w14:paraId="2758D093" w14:textId="77777777" w:rsidR="000E068D" w:rsidRPr="001D0283" w:rsidRDefault="000E068D" w:rsidP="0028508A">
            <w:pPr>
              <w:pStyle w:val="TAC"/>
              <w:rPr>
                <w:rFonts w:eastAsiaTheme="minorEastAsia"/>
              </w:rPr>
            </w:pPr>
          </w:p>
        </w:tc>
        <w:tc>
          <w:tcPr>
            <w:tcW w:w="972" w:type="dxa"/>
          </w:tcPr>
          <w:p w14:paraId="154668DA"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493137AE"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0031E8CE" w14:textId="77777777" w:rsidR="000E068D" w:rsidRPr="001D0283" w:rsidRDefault="000E068D" w:rsidP="0028508A">
            <w:pPr>
              <w:pStyle w:val="TAC"/>
              <w:rPr>
                <w:rFonts w:eastAsiaTheme="minorEastAsia"/>
              </w:rPr>
            </w:pPr>
          </w:p>
        </w:tc>
        <w:tc>
          <w:tcPr>
            <w:tcW w:w="1086" w:type="dxa"/>
          </w:tcPr>
          <w:p w14:paraId="15BCCB1B" w14:textId="77777777" w:rsidR="000E068D" w:rsidRPr="001D0283" w:rsidRDefault="000E068D" w:rsidP="0028508A">
            <w:pPr>
              <w:pStyle w:val="TAC"/>
              <w:rPr>
                <w:rFonts w:eastAsiaTheme="minorEastAsia"/>
              </w:rPr>
            </w:pPr>
          </w:p>
        </w:tc>
      </w:tr>
      <w:tr w:rsidR="000E068D" w:rsidRPr="001D0283" w14:paraId="2D763CAE" w14:textId="77777777" w:rsidTr="0028508A">
        <w:trPr>
          <w:jc w:val="center"/>
        </w:trPr>
        <w:tc>
          <w:tcPr>
            <w:tcW w:w="1596" w:type="dxa"/>
          </w:tcPr>
          <w:p w14:paraId="54231C40" w14:textId="77777777" w:rsidR="000E068D" w:rsidRPr="001D0283" w:rsidRDefault="000E068D" w:rsidP="0028508A">
            <w:pPr>
              <w:pStyle w:val="TAC"/>
              <w:keepNext w:val="0"/>
              <w:rPr>
                <w:rFonts w:eastAsiaTheme="minorEastAsia"/>
              </w:rPr>
            </w:pPr>
            <w:r w:rsidRPr="001D0283">
              <w:rPr>
                <w:rFonts w:eastAsiaTheme="minorEastAsia"/>
                <w:lang w:eastAsia="zh-CN"/>
              </w:rPr>
              <w:t>CA_n14A-n66A</w:t>
            </w:r>
          </w:p>
        </w:tc>
        <w:tc>
          <w:tcPr>
            <w:tcW w:w="972" w:type="dxa"/>
          </w:tcPr>
          <w:p w14:paraId="61FF9533" w14:textId="77777777" w:rsidR="000E068D" w:rsidRPr="001D0283" w:rsidRDefault="000E068D" w:rsidP="0028508A">
            <w:pPr>
              <w:pStyle w:val="TAC"/>
              <w:rPr>
                <w:rFonts w:eastAsiaTheme="minorEastAsia"/>
              </w:rPr>
            </w:pPr>
          </w:p>
        </w:tc>
        <w:tc>
          <w:tcPr>
            <w:tcW w:w="1086" w:type="dxa"/>
          </w:tcPr>
          <w:p w14:paraId="250BC2A9" w14:textId="77777777" w:rsidR="000E068D" w:rsidRPr="001D0283" w:rsidRDefault="000E068D" w:rsidP="0028508A">
            <w:pPr>
              <w:pStyle w:val="TAC"/>
              <w:rPr>
                <w:rFonts w:eastAsiaTheme="minorEastAsia"/>
              </w:rPr>
            </w:pPr>
          </w:p>
        </w:tc>
        <w:tc>
          <w:tcPr>
            <w:tcW w:w="972" w:type="dxa"/>
          </w:tcPr>
          <w:p w14:paraId="4F378DE8" w14:textId="77777777" w:rsidR="000E068D" w:rsidRPr="001D0283" w:rsidRDefault="000E068D" w:rsidP="0028508A">
            <w:pPr>
              <w:pStyle w:val="TAC"/>
              <w:rPr>
                <w:rFonts w:eastAsiaTheme="minorEastAsia"/>
              </w:rPr>
            </w:pPr>
          </w:p>
        </w:tc>
        <w:tc>
          <w:tcPr>
            <w:tcW w:w="1086" w:type="dxa"/>
          </w:tcPr>
          <w:p w14:paraId="214BE62F" w14:textId="77777777" w:rsidR="000E068D" w:rsidRPr="001D0283" w:rsidRDefault="000E068D" w:rsidP="0028508A">
            <w:pPr>
              <w:pStyle w:val="TAC"/>
              <w:rPr>
                <w:rFonts w:eastAsiaTheme="minorEastAsia"/>
              </w:rPr>
            </w:pPr>
          </w:p>
        </w:tc>
        <w:tc>
          <w:tcPr>
            <w:tcW w:w="972" w:type="dxa"/>
          </w:tcPr>
          <w:p w14:paraId="77CA57F0"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289C7B3D"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1630A01D" w14:textId="77777777" w:rsidR="000E068D" w:rsidRPr="001D0283" w:rsidRDefault="000E068D" w:rsidP="0028508A">
            <w:pPr>
              <w:pStyle w:val="TAC"/>
              <w:rPr>
                <w:rFonts w:eastAsiaTheme="minorEastAsia"/>
              </w:rPr>
            </w:pPr>
          </w:p>
        </w:tc>
        <w:tc>
          <w:tcPr>
            <w:tcW w:w="1086" w:type="dxa"/>
          </w:tcPr>
          <w:p w14:paraId="627B40EA" w14:textId="77777777" w:rsidR="000E068D" w:rsidRPr="001D0283" w:rsidRDefault="000E068D" w:rsidP="0028508A">
            <w:pPr>
              <w:pStyle w:val="TAC"/>
              <w:rPr>
                <w:rFonts w:eastAsiaTheme="minorEastAsia"/>
              </w:rPr>
            </w:pPr>
          </w:p>
        </w:tc>
      </w:tr>
      <w:tr w:rsidR="000E068D" w:rsidRPr="001D0283" w14:paraId="2485189D" w14:textId="77777777" w:rsidTr="0028508A">
        <w:trPr>
          <w:jc w:val="center"/>
        </w:trPr>
        <w:tc>
          <w:tcPr>
            <w:tcW w:w="1596" w:type="dxa"/>
          </w:tcPr>
          <w:p w14:paraId="2C02B9BA" w14:textId="77777777" w:rsidR="000E068D" w:rsidRPr="001D0283" w:rsidRDefault="000E068D" w:rsidP="0028508A">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7F9BD83A" w14:textId="77777777" w:rsidR="000E068D" w:rsidRPr="001D0283" w:rsidRDefault="000E068D" w:rsidP="0028508A">
            <w:pPr>
              <w:pStyle w:val="TAC"/>
              <w:rPr>
                <w:rFonts w:eastAsiaTheme="minorEastAsia"/>
              </w:rPr>
            </w:pPr>
          </w:p>
        </w:tc>
        <w:tc>
          <w:tcPr>
            <w:tcW w:w="1086" w:type="dxa"/>
          </w:tcPr>
          <w:p w14:paraId="18C32A19"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32D2D5"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2CEEF6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7C1FFFB"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08860C50"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19932185" w14:textId="77777777" w:rsidR="000E068D" w:rsidRPr="001D0283" w:rsidRDefault="000E068D" w:rsidP="0028508A">
            <w:pPr>
              <w:pStyle w:val="TAC"/>
              <w:rPr>
                <w:rFonts w:eastAsiaTheme="minorEastAsia"/>
              </w:rPr>
            </w:pPr>
          </w:p>
        </w:tc>
        <w:tc>
          <w:tcPr>
            <w:tcW w:w="1086" w:type="dxa"/>
          </w:tcPr>
          <w:p w14:paraId="3C79B798" w14:textId="77777777" w:rsidR="000E068D" w:rsidRPr="001D0283" w:rsidRDefault="000E068D" w:rsidP="0028508A">
            <w:pPr>
              <w:pStyle w:val="TAC"/>
              <w:rPr>
                <w:rFonts w:eastAsiaTheme="minorEastAsia"/>
              </w:rPr>
            </w:pPr>
          </w:p>
        </w:tc>
      </w:tr>
      <w:tr w:rsidR="000E068D" w:rsidRPr="001D0283" w14:paraId="078C0BB6" w14:textId="77777777" w:rsidTr="0028508A">
        <w:trPr>
          <w:jc w:val="center"/>
        </w:trPr>
        <w:tc>
          <w:tcPr>
            <w:tcW w:w="1596" w:type="dxa"/>
          </w:tcPr>
          <w:p w14:paraId="210E0312" w14:textId="77777777" w:rsidR="000E068D" w:rsidRPr="001D0283" w:rsidRDefault="000E068D" w:rsidP="0028508A">
            <w:pPr>
              <w:pStyle w:val="TAC"/>
              <w:keepNext w:val="0"/>
              <w:rPr>
                <w:rFonts w:eastAsiaTheme="minorEastAsia"/>
              </w:rPr>
            </w:pPr>
            <w:r w:rsidRPr="001D0283">
              <w:rPr>
                <w:rFonts w:eastAsiaTheme="minorEastAsia" w:cs="Arial"/>
                <w:lang w:eastAsia="zh-CN"/>
              </w:rPr>
              <w:t>CA_n18A-n28A</w:t>
            </w:r>
          </w:p>
        </w:tc>
        <w:tc>
          <w:tcPr>
            <w:tcW w:w="972" w:type="dxa"/>
          </w:tcPr>
          <w:p w14:paraId="3198A0AF" w14:textId="77777777" w:rsidR="000E068D" w:rsidRPr="001D0283" w:rsidRDefault="000E068D" w:rsidP="0028508A">
            <w:pPr>
              <w:pStyle w:val="TAC"/>
              <w:rPr>
                <w:rFonts w:eastAsiaTheme="minorEastAsia"/>
              </w:rPr>
            </w:pPr>
          </w:p>
        </w:tc>
        <w:tc>
          <w:tcPr>
            <w:tcW w:w="1086" w:type="dxa"/>
          </w:tcPr>
          <w:p w14:paraId="47591691" w14:textId="77777777" w:rsidR="000E068D" w:rsidRPr="001D0283" w:rsidRDefault="000E068D" w:rsidP="0028508A">
            <w:pPr>
              <w:pStyle w:val="TAC"/>
              <w:rPr>
                <w:rFonts w:eastAsiaTheme="minorEastAsia"/>
              </w:rPr>
            </w:pPr>
          </w:p>
        </w:tc>
        <w:tc>
          <w:tcPr>
            <w:tcW w:w="972" w:type="dxa"/>
          </w:tcPr>
          <w:p w14:paraId="3FC38CF8" w14:textId="77777777" w:rsidR="000E068D" w:rsidRPr="001D0283" w:rsidRDefault="000E068D" w:rsidP="0028508A">
            <w:pPr>
              <w:pStyle w:val="TAC"/>
              <w:rPr>
                <w:rFonts w:eastAsiaTheme="minorEastAsia"/>
              </w:rPr>
            </w:pPr>
          </w:p>
        </w:tc>
        <w:tc>
          <w:tcPr>
            <w:tcW w:w="1086" w:type="dxa"/>
          </w:tcPr>
          <w:p w14:paraId="4C03ED32" w14:textId="77777777" w:rsidR="000E068D" w:rsidRPr="001D0283" w:rsidRDefault="000E068D" w:rsidP="0028508A">
            <w:pPr>
              <w:pStyle w:val="TAC"/>
              <w:rPr>
                <w:rFonts w:eastAsiaTheme="minorEastAsia"/>
              </w:rPr>
            </w:pPr>
          </w:p>
        </w:tc>
        <w:tc>
          <w:tcPr>
            <w:tcW w:w="972" w:type="dxa"/>
          </w:tcPr>
          <w:p w14:paraId="4DAF6E9B"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5E33092C"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66F3C728" w14:textId="77777777" w:rsidR="000E068D" w:rsidRPr="001D0283" w:rsidRDefault="000E068D" w:rsidP="0028508A">
            <w:pPr>
              <w:pStyle w:val="TAC"/>
              <w:rPr>
                <w:rFonts w:eastAsiaTheme="minorEastAsia"/>
              </w:rPr>
            </w:pPr>
          </w:p>
        </w:tc>
        <w:tc>
          <w:tcPr>
            <w:tcW w:w="1086" w:type="dxa"/>
          </w:tcPr>
          <w:p w14:paraId="312C3222" w14:textId="77777777" w:rsidR="000E068D" w:rsidRPr="001D0283" w:rsidRDefault="000E068D" w:rsidP="0028508A">
            <w:pPr>
              <w:pStyle w:val="TAC"/>
              <w:rPr>
                <w:rFonts w:eastAsiaTheme="minorEastAsia"/>
              </w:rPr>
            </w:pPr>
          </w:p>
        </w:tc>
      </w:tr>
      <w:tr w:rsidR="000E068D" w:rsidRPr="001D0283" w14:paraId="07D4E096" w14:textId="77777777" w:rsidTr="0028508A">
        <w:trPr>
          <w:jc w:val="center"/>
        </w:trPr>
        <w:tc>
          <w:tcPr>
            <w:tcW w:w="1596" w:type="dxa"/>
          </w:tcPr>
          <w:p w14:paraId="22A9F1ED" w14:textId="77777777" w:rsidR="000E068D" w:rsidRPr="001D0283" w:rsidRDefault="000E068D" w:rsidP="0028508A">
            <w:pPr>
              <w:pStyle w:val="TAC"/>
              <w:keepNext w:val="0"/>
              <w:rPr>
                <w:rFonts w:eastAsiaTheme="minorEastAsia"/>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6CB2DC66" w14:textId="77777777" w:rsidR="000E068D" w:rsidRPr="001D0283" w:rsidRDefault="000E068D" w:rsidP="0028508A">
            <w:pPr>
              <w:pStyle w:val="TAC"/>
              <w:rPr>
                <w:rFonts w:eastAsiaTheme="minorEastAsia"/>
              </w:rPr>
            </w:pPr>
          </w:p>
        </w:tc>
        <w:tc>
          <w:tcPr>
            <w:tcW w:w="1086" w:type="dxa"/>
          </w:tcPr>
          <w:p w14:paraId="24BE23F3" w14:textId="77777777" w:rsidR="000E068D" w:rsidRPr="001D0283" w:rsidRDefault="000E068D" w:rsidP="0028508A">
            <w:pPr>
              <w:pStyle w:val="TAC"/>
              <w:rPr>
                <w:rFonts w:eastAsiaTheme="minorEastAsia"/>
              </w:rPr>
            </w:pPr>
          </w:p>
        </w:tc>
        <w:tc>
          <w:tcPr>
            <w:tcW w:w="972" w:type="dxa"/>
          </w:tcPr>
          <w:p w14:paraId="2D75F486" w14:textId="77777777" w:rsidR="000E068D" w:rsidRPr="001D0283" w:rsidRDefault="000E068D" w:rsidP="0028508A">
            <w:pPr>
              <w:pStyle w:val="TAC"/>
              <w:rPr>
                <w:rFonts w:eastAsiaTheme="minorEastAsia"/>
              </w:rPr>
            </w:pPr>
          </w:p>
        </w:tc>
        <w:tc>
          <w:tcPr>
            <w:tcW w:w="1086" w:type="dxa"/>
          </w:tcPr>
          <w:p w14:paraId="21328AF4" w14:textId="77777777" w:rsidR="000E068D" w:rsidRPr="001D0283" w:rsidRDefault="000E068D" w:rsidP="0028508A">
            <w:pPr>
              <w:pStyle w:val="TAC"/>
              <w:rPr>
                <w:rFonts w:eastAsiaTheme="minorEastAsia"/>
              </w:rPr>
            </w:pPr>
          </w:p>
        </w:tc>
        <w:tc>
          <w:tcPr>
            <w:tcW w:w="972" w:type="dxa"/>
          </w:tcPr>
          <w:p w14:paraId="2B09770D"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25290158" w14:textId="77777777" w:rsidR="000E068D" w:rsidRPr="001D0283" w:rsidRDefault="000E068D" w:rsidP="0028508A">
            <w:pPr>
              <w:pStyle w:val="TAC"/>
              <w:rPr>
                <w:rFonts w:eastAsiaTheme="minorEastAsia"/>
              </w:rPr>
            </w:pPr>
            <w:r w:rsidRPr="001D0283">
              <w:rPr>
                <w:rFonts w:eastAsiaTheme="minorEastAsia" w:cs="Arial"/>
              </w:rPr>
              <w:t>+2/-3</w:t>
            </w:r>
          </w:p>
        </w:tc>
        <w:tc>
          <w:tcPr>
            <w:tcW w:w="973" w:type="dxa"/>
          </w:tcPr>
          <w:p w14:paraId="31255BB8" w14:textId="77777777" w:rsidR="000E068D" w:rsidRPr="001D0283" w:rsidRDefault="000E068D" w:rsidP="0028508A">
            <w:pPr>
              <w:pStyle w:val="TAC"/>
              <w:rPr>
                <w:rFonts w:eastAsiaTheme="minorEastAsia"/>
              </w:rPr>
            </w:pPr>
          </w:p>
        </w:tc>
        <w:tc>
          <w:tcPr>
            <w:tcW w:w="1086" w:type="dxa"/>
          </w:tcPr>
          <w:p w14:paraId="013C7804" w14:textId="77777777" w:rsidR="000E068D" w:rsidRPr="001D0283" w:rsidRDefault="000E068D" w:rsidP="0028508A">
            <w:pPr>
              <w:pStyle w:val="TAC"/>
              <w:rPr>
                <w:rFonts w:eastAsiaTheme="minorEastAsia"/>
              </w:rPr>
            </w:pPr>
          </w:p>
        </w:tc>
      </w:tr>
      <w:tr w:rsidR="000E068D" w:rsidRPr="001D0283" w14:paraId="5E3E1E7F" w14:textId="77777777" w:rsidTr="0028508A">
        <w:trPr>
          <w:jc w:val="center"/>
        </w:trPr>
        <w:tc>
          <w:tcPr>
            <w:tcW w:w="1596" w:type="dxa"/>
          </w:tcPr>
          <w:p w14:paraId="0CB897A3" w14:textId="77777777" w:rsidR="000E068D" w:rsidRPr="001D0283" w:rsidRDefault="000E068D" w:rsidP="0028508A">
            <w:pPr>
              <w:pStyle w:val="TAC"/>
              <w:keepNext w:val="0"/>
              <w:rPr>
                <w:rFonts w:eastAsiaTheme="minorEastAsia"/>
                <w:lang w:eastAsia="zh-CN"/>
              </w:rPr>
            </w:pPr>
            <w:r w:rsidRPr="001D0283">
              <w:rPr>
                <w:rFonts w:eastAsiaTheme="minorEastAsia"/>
              </w:rPr>
              <w:t>CA_n18A-n41A</w:t>
            </w:r>
          </w:p>
        </w:tc>
        <w:tc>
          <w:tcPr>
            <w:tcW w:w="972" w:type="dxa"/>
          </w:tcPr>
          <w:p w14:paraId="209E0F96" w14:textId="77777777" w:rsidR="000E068D" w:rsidRPr="001D0283" w:rsidRDefault="000E068D" w:rsidP="0028508A">
            <w:pPr>
              <w:pStyle w:val="TAC"/>
              <w:rPr>
                <w:rFonts w:eastAsiaTheme="minorEastAsia"/>
              </w:rPr>
            </w:pPr>
          </w:p>
        </w:tc>
        <w:tc>
          <w:tcPr>
            <w:tcW w:w="1086" w:type="dxa"/>
          </w:tcPr>
          <w:p w14:paraId="6AC8B4A2" w14:textId="77777777" w:rsidR="000E068D" w:rsidRPr="001D0283" w:rsidRDefault="000E068D" w:rsidP="0028508A">
            <w:pPr>
              <w:pStyle w:val="TAC"/>
              <w:rPr>
                <w:rFonts w:eastAsiaTheme="minorEastAsia"/>
              </w:rPr>
            </w:pPr>
          </w:p>
        </w:tc>
        <w:tc>
          <w:tcPr>
            <w:tcW w:w="972" w:type="dxa"/>
          </w:tcPr>
          <w:p w14:paraId="30C6A9D2"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506D9C01" w14:textId="77777777" w:rsidR="000E068D" w:rsidRPr="001D0283" w:rsidRDefault="000E068D" w:rsidP="0028508A">
            <w:pPr>
              <w:pStyle w:val="TAC"/>
              <w:rPr>
                <w:rFonts w:eastAsiaTheme="minorEastAsia"/>
              </w:rPr>
            </w:pPr>
            <w:r w:rsidRPr="001D0283">
              <w:rPr>
                <w:rFonts w:cs="Arial"/>
              </w:rPr>
              <w:t>+2/-3</w:t>
            </w:r>
          </w:p>
        </w:tc>
        <w:tc>
          <w:tcPr>
            <w:tcW w:w="972" w:type="dxa"/>
          </w:tcPr>
          <w:p w14:paraId="1806AD7B"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5339F65D"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71AD2DD7" w14:textId="77777777" w:rsidR="000E068D" w:rsidRPr="001D0283" w:rsidRDefault="000E068D" w:rsidP="0028508A">
            <w:pPr>
              <w:pStyle w:val="TAC"/>
              <w:rPr>
                <w:rFonts w:eastAsiaTheme="minorEastAsia"/>
              </w:rPr>
            </w:pPr>
          </w:p>
        </w:tc>
        <w:tc>
          <w:tcPr>
            <w:tcW w:w="1086" w:type="dxa"/>
          </w:tcPr>
          <w:p w14:paraId="1BC48C11" w14:textId="77777777" w:rsidR="000E068D" w:rsidRPr="001D0283" w:rsidRDefault="000E068D" w:rsidP="0028508A">
            <w:pPr>
              <w:pStyle w:val="TAC"/>
              <w:rPr>
                <w:rFonts w:eastAsiaTheme="minorEastAsia"/>
              </w:rPr>
            </w:pPr>
          </w:p>
        </w:tc>
      </w:tr>
      <w:tr w:rsidR="000E068D" w:rsidRPr="001D0283" w14:paraId="19916C90" w14:textId="77777777" w:rsidTr="0028508A">
        <w:trPr>
          <w:jc w:val="center"/>
        </w:trPr>
        <w:tc>
          <w:tcPr>
            <w:tcW w:w="1596" w:type="dxa"/>
          </w:tcPr>
          <w:p w14:paraId="1024E26E"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CA_n18A-n74A</w:t>
            </w:r>
          </w:p>
        </w:tc>
        <w:tc>
          <w:tcPr>
            <w:tcW w:w="972" w:type="dxa"/>
          </w:tcPr>
          <w:p w14:paraId="720F45D6" w14:textId="77777777" w:rsidR="000E068D" w:rsidRPr="001D0283" w:rsidRDefault="000E068D" w:rsidP="0028508A">
            <w:pPr>
              <w:pStyle w:val="TAC"/>
              <w:rPr>
                <w:rFonts w:eastAsiaTheme="minorEastAsia"/>
              </w:rPr>
            </w:pPr>
          </w:p>
        </w:tc>
        <w:tc>
          <w:tcPr>
            <w:tcW w:w="1086" w:type="dxa"/>
          </w:tcPr>
          <w:p w14:paraId="4EF72591" w14:textId="77777777" w:rsidR="000E068D" w:rsidRPr="001D0283" w:rsidRDefault="000E068D" w:rsidP="0028508A">
            <w:pPr>
              <w:pStyle w:val="TAC"/>
              <w:rPr>
                <w:rFonts w:eastAsiaTheme="minorEastAsia"/>
              </w:rPr>
            </w:pPr>
          </w:p>
        </w:tc>
        <w:tc>
          <w:tcPr>
            <w:tcW w:w="972" w:type="dxa"/>
          </w:tcPr>
          <w:p w14:paraId="7A690B35" w14:textId="77777777" w:rsidR="000E068D" w:rsidRPr="001D0283" w:rsidRDefault="000E068D" w:rsidP="0028508A">
            <w:pPr>
              <w:pStyle w:val="TAC"/>
              <w:rPr>
                <w:rFonts w:eastAsiaTheme="minorEastAsia"/>
              </w:rPr>
            </w:pPr>
          </w:p>
        </w:tc>
        <w:tc>
          <w:tcPr>
            <w:tcW w:w="1086" w:type="dxa"/>
          </w:tcPr>
          <w:p w14:paraId="2ADFE0CC" w14:textId="77777777" w:rsidR="000E068D" w:rsidRPr="001D0283" w:rsidRDefault="000E068D" w:rsidP="0028508A">
            <w:pPr>
              <w:pStyle w:val="TAC"/>
              <w:rPr>
                <w:rFonts w:eastAsiaTheme="minorEastAsia"/>
              </w:rPr>
            </w:pPr>
          </w:p>
        </w:tc>
        <w:tc>
          <w:tcPr>
            <w:tcW w:w="972" w:type="dxa"/>
          </w:tcPr>
          <w:p w14:paraId="69BFC55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D03065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816AF49" w14:textId="77777777" w:rsidR="000E068D" w:rsidRPr="001D0283" w:rsidRDefault="000E068D" w:rsidP="0028508A">
            <w:pPr>
              <w:pStyle w:val="TAC"/>
              <w:rPr>
                <w:rFonts w:eastAsiaTheme="minorEastAsia"/>
              </w:rPr>
            </w:pPr>
          </w:p>
        </w:tc>
        <w:tc>
          <w:tcPr>
            <w:tcW w:w="1086" w:type="dxa"/>
          </w:tcPr>
          <w:p w14:paraId="194F7D95" w14:textId="77777777" w:rsidR="000E068D" w:rsidRPr="001D0283" w:rsidRDefault="000E068D" w:rsidP="0028508A">
            <w:pPr>
              <w:pStyle w:val="TAC"/>
              <w:rPr>
                <w:rFonts w:eastAsiaTheme="minorEastAsia"/>
              </w:rPr>
            </w:pPr>
          </w:p>
        </w:tc>
      </w:tr>
      <w:tr w:rsidR="000E068D" w:rsidRPr="001D0283" w14:paraId="16708201" w14:textId="77777777" w:rsidTr="0028508A">
        <w:trPr>
          <w:jc w:val="center"/>
        </w:trPr>
        <w:tc>
          <w:tcPr>
            <w:tcW w:w="1596" w:type="dxa"/>
          </w:tcPr>
          <w:p w14:paraId="7AFE82F6"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CA_n18A-n77A</w:t>
            </w:r>
          </w:p>
        </w:tc>
        <w:tc>
          <w:tcPr>
            <w:tcW w:w="972" w:type="dxa"/>
          </w:tcPr>
          <w:p w14:paraId="10F30F7B" w14:textId="77777777" w:rsidR="000E068D" w:rsidRPr="001D0283" w:rsidRDefault="000E068D" w:rsidP="0028508A">
            <w:pPr>
              <w:pStyle w:val="TAC"/>
              <w:rPr>
                <w:rFonts w:eastAsiaTheme="minorEastAsia"/>
              </w:rPr>
            </w:pPr>
          </w:p>
        </w:tc>
        <w:tc>
          <w:tcPr>
            <w:tcW w:w="1086" w:type="dxa"/>
          </w:tcPr>
          <w:p w14:paraId="57A59BC0" w14:textId="77777777" w:rsidR="000E068D" w:rsidRPr="001D0283" w:rsidRDefault="000E068D" w:rsidP="0028508A">
            <w:pPr>
              <w:pStyle w:val="TAC"/>
              <w:rPr>
                <w:rFonts w:eastAsiaTheme="minorEastAsia"/>
              </w:rPr>
            </w:pPr>
          </w:p>
        </w:tc>
        <w:tc>
          <w:tcPr>
            <w:tcW w:w="972" w:type="dxa"/>
          </w:tcPr>
          <w:p w14:paraId="07550C31"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64C15571" w14:textId="77777777" w:rsidR="000E068D" w:rsidRPr="001D0283" w:rsidRDefault="000E068D" w:rsidP="0028508A">
            <w:pPr>
              <w:pStyle w:val="TAC"/>
              <w:rPr>
                <w:rFonts w:eastAsiaTheme="minorEastAsia"/>
              </w:rPr>
            </w:pPr>
            <w:r w:rsidRPr="001D0283">
              <w:rPr>
                <w:rFonts w:cs="Arial"/>
              </w:rPr>
              <w:t>+2/-3</w:t>
            </w:r>
          </w:p>
        </w:tc>
        <w:tc>
          <w:tcPr>
            <w:tcW w:w="972" w:type="dxa"/>
          </w:tcPr>
          <w:p w14:paraId="67F7BF3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6709CA5"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93627BA" w14:textId="77777777" w:rsidR="000E068D" w:rsidRPr="001D0283" w:rsidRDefault="000E068D" w:rsidP="0028508A">
            <w:pPr>
              <w:pStyle w:val="TAC"/>
              <w:rPr>
                <w:rFonts w:eastAsiaTheme="minorEastAsia"/>
              </w:rPr>
            </w:pPr>
          </w:p>
        </w:tc>
        <w:tc>
          <w:tcPr>
            <w:tcW w:w="1086" w:type="dxa"/>
          </w:tcPr>
          <w:p w14:paraId="3D9EF6D8" w14:textId="77777777" w:rsidR="000E068D" w:rsidRPr="001D0283" w:rsidRDefault="000E068D" w:rsidP="0028508A">
            <w:pPr>
              <w:pStyle w:val="TAC"/>
              <w:rPr>
                <w:rFonts w:eastAsiaTheme="minorEastAsia"/>
              </w:rPr>
            </w:pPr>
          </w:p>
        </w:tc>
      </w:tr>
      <w:tr w:rsidR="000E068D" w:rsidRPr="001D0283" w14:paraId="3E2A0F6C" w14:textId="77777777" w:rsidTr="0028508A">
        <w:trPr>
          <w:jc w:val="center"/>
        </w:trPr>
        <w:tc>
          <w:tcPr>
            <w:tcW w:w="1596" w:type="dxa"/>
          </w:tcPr>
          <w:p w14:paraId="7538296A"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p>
        </w:tc>
        <w:tc>
          <w:tcPr>
            <w:tcW w:w="972" w:type="dxa"/>
          </w:tcPr>
          <w:p w14:paraId="0699CB89" w14:textId="77777777" w:rsidR="000E068D" w:rsidRPr="001D0283" w:rsidRDefault="000E068D" w:rsidP="0028508A">
            <w:pPr>
              <w:pStyle w:val="TAC"/>
              <w:rPr>
                <w:rFonts w:eastAsiaTheme="minorEastAsia"/>
              </w:rPr>
            </w:pPr>
          </w:p>
        </w:tc>
        <w:tc>
          <w:tcPr>
            <w:tcW w:w="1086" w:type="dxa"/>
          </w:tcPr>
          <w:p w14:paraId="5521FC58" w14:textId="77777777" w:rsidR="000E068D" w:rsidRPr="001D0283" w:rsidRDefault="000E068D" w:rsidP="0028508A">
            <w:pPr>
              <w:pStyle w:val="TAC"/>
              <w:rPr>
                <w:rFonts w:eastAsiaTheme="minorEastAsia"/>
              </w:rPr>
            </w:pPr>
          </w:p>
        </w:tc>
        <w:tc>
          <w:tcPr>
            <w:tcW w:w="972" w:type="dxa"/>
          </w:tcPr>
          <w:p w14:paraId="13DA90F1" w14:textId="77777777" w:rsidR="000E068D" w:rsidRPr="001D0283" w:rsidRDefault="000E068D" w:rsidP="0028508A">
            <w:pPr>
              <w:pStyle w:val="TAC"/>
              <w:rPr>
                <w:rFonts w:eastAsiaTheme="minorEastAsia"/>
              </w:rPr>
            </w:pPr>
          </w:p>
        </w:tc>
        <w:tc>
          <w:tcPr>
            <w:tcW w:w="1086" w:type="dxa"/>
          </w:tcPr>
          <w:p w14:paraId="42F72047" w14:textId="77777777" w:rsidR="000E068D" w:rsidRPr="001D0283" w:rsidRDefault="000E068D" w:rsidP="0028508A">
            <w:pPr>
              <w:pStyle w:val="TAC"/>
              <w:rPr>
                <w:rFonts w:eastAsiaTheme="minorEastAsia"/>
              </w:rPr>
            </w:pPr>
          </w:p>
        </w:tc>
        <w:tc>
          <w:tcPr>
            <w:tcW w:w="972" w:type="dxa"/>
          </w:tcPr>
          <w:p w14:paraId="1D9E1C8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5B8837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29836B6" w14:textId="77777777" w:rsidR="000E068D" w:rsidRPr="001D0283" w:rsidRDefault="000E068D" w:rsidP="0028508A">
            <w:pPr>
              <w:pStyle w:val="TAC"/>
              <w:rPr>
                <w:rFonts w:eastAsiaTheme="minorEastAsia"/>
              </w:rPr>
            </w:pPr>
          </w:p>
        </w:tc>
        <w:tc>
          <w:tcPr>
            <w:tcW w:w="1086" w:type="dxa"/>
          </w:tcPr>
          <w:p w14:paraId="4477ACB9" w14:textId="77777777" w:rsidR="000E068D" w:rsidRPr="001D0283" w:rsidRDefault="000E068D" w:rsidP="0028508A">
            <w:pPr>
              <w:pStyle w:val="TAC"/>
              <w:rPr>
                <w:rFonts w:eastAsiaTheme="minorEastAsia"/>
              </w:rPr>
            </w:pPr>
          </w:p>
        </w:tc>
      </w:tr>
      <w:tr w:rsidR="000E068D" w:rsidRPr="001D0283" w14:paraId="3CD94ED1" w14:textId="77777777" w:rsidTr="0028508A">
        <w:trPr>
          <w:jc w:val="center"/>
        </w:trPr>
        <w:tc>
          <w:tcPr>
            <w:tcW w:w="1596" w:type="dxa"/>
          </w:tcPr>
          <w:p w14:paraId="6E9E7062"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CA_n20A-n28A</w:t>
            </w:r>
          </w:p>
        </w:tc>
        <w:tc>
          <w:tcPr>
            <w:tcW w:w="972" w:type="dxa"/>
          </w:tcPr>
          <w:p w14:paraId="4F4A4AC0" w14:textId="77777777" w:rsidR="000E068D" w:rsidRPr="001D0283" w:rsidRDefault="000E068D" w:rsidP="0028508A">
            <w:pPr>
              <w:pStyle w:val="TAC"/>
              <w:rPr>
                <w:rFonts w:eastAsiaTheme="minorEastAsia"/>
              </w:rPr>
            </w:pPr>
          </w:p>
        </w:tc>
        <w:tc>
          <w:tcPr>
            <w:tcW w:w="1086" w:type="dxa"/>
          </w:tcPr>
          <w:p w14:paraId="702277FF" w14:textId="77777777" w:rsidR="000E068D" w:rsidRPr="001D0283" w:rsidRDefault="000E068D" w:rsidP="0028508A">
            <w:pPr>
              <w:pStyle w:val="TAC"/>
              <w:rPr>
                <w:rFonts w:eastAsiaTheme="minorEastAsia"/>
              </w:rPr>
            </w:pPr>
          </w:p>
        </w:tc>
        <w:tc>
          <w:tcPr>
            <w:tcW w:w="972" w:type="dxa"/>
          </w:tcPr>
          <w:p w14:paraId="75626014" w14:textId="77777777" w:rsidR="000E068D" w:rsidRPr="001D0283" w:rsidRDefault="000E068D" w:rsidP="0028508A">
            <w:pPr>
              <w:pStyle w:val="TAC"/>
              <w:rPr>
                <w:rFonts w:eastAsiaTheme="minorEastAsia"/>
              </w:rPr>
            </w:pPr>
          </w:p>
        </w:tc>
        <w:tc>
          <w:tcPr>
            <w:tcW w:w="1086" w:type="dxa"/>
          </w:tcPr>
          <w:p w14:paraId="5A0CD593" w14:textId="77777777" w:rsidR="000E068D" w:rsidRPr="001D0283" w:rsidRDefault="000E068D" w:rsidP="0028508A">
            <w:pPr>
              <w:pStyle w:val="TAC"/>
              <w:rPr>
                <w:rFonts w:eastAsiaTheme="minorEastAsia"/>
              </w:rPr>
            </w:pPr>
          </w:p>
        </w:tc>
        <w:tc>
          <w:tcPr>
            <w:tcW w:w="972" w:type="dxa"/>
          </w:tcPr>
          <w:p w14:paraId="396A616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127E065"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1D86812" w14:textId="77777777" w:rsidR="000E068D" w:rsidRPr="001D0283" w:rsidRDefault="000E068D" w:rsidP="0028508A">
            <w:pPr>
              <w:pStyle w:val="TAC"/>
              <w:rPr>
                <w:rFonts w:eastAsiaTheme="minorEastAsia"/>
              </w:rPr>
            </w:pPr>
          </w:p>
        </w:tc>
        <w:tc>
          <w:tcPr>
            <w:tcW w:w="1086" w:type="dxa"/>
          </w:tcPr>
          <w:p w14:paraId="561D4B29" w14:textId="77777777" w:rsidR="000E068D" w:rsidRPr="001D0283" w:rsidRDefault="000E068D" w:rsidP="0028508A">
            <w:pPr>
              <w:pStyle w:val="TAC"/>
              <w:rPr>
                <w:rFonts w:eastAsiaTheme="minorEastAsia"/>
              </w:rPr>
            </w:pPr>
          </w:p>
        </w:tc>
      </w:tr>
      <w:tr w:rsidR="000E068D" w:rsidRPr="001D0283" w14:paraId="42D6C36D" w14:textId="77777777" w:rsidTr="0028508A">
        <w:trPr>
          <w:jc w:val="center"/>
        </w:trPr>
        <w:tc>
          <w:tcPr>
            <w:tcW w:w="1596" w:type="dxa"/>
          </w:tcPr>
          <w:p w14:paraId="77B1897B" w14:textId="77777777" w:rsidR="000E068D" w:rsidRPr="001D0283" w:rsidRDefault="000E068D" w:rsidP="0028508A">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70F4208D" w14:textId="77777777" w:rsidR="000E068D" w:rsidRPr="001D0283" w:rsidRDefault="000E068D" w:rsidP="0028508A">
            <w:pPr>
              <w:pStyle w:val="TAC"/>
              <w:rPr>
                <w:rFonts w:eastAsiaTheme="minorEastAsia"/>
              </w:rPr>
            </w:pPr>
          </w:p>
        </w:tc>
        <w:tc>
          <w:tcPr>
            <w:tcW w:w="1086" w:type="dxa"/>
          </w:tcPr>
          <w:p w14:paraId="6091BE93" w14:textId="77777777" w:rsidR="000E068D" w:rsidRPr="001D0283" w:rsidRDefault="000E068D" w:rsidP="0028508A">
            <w:pPr>
              <w:pStyle w:val="TAC"/>
              <w:rPr>
                <w:rFonts w:eastAsiaTheme="minorEastAsia"/>
              </w:rPr>
            </w:pPr>
          </w:p>
        </w:tc>
        <w:tc>
          <w:tcPr>
            <w:tcW w:w="972" w:type="dxa"/>
          </w:tcPr>
          <w:p w14:paraId="52490942" w14:textId="77777777" w:rsidR="000E068D" w:rsidRPr="001D0283" w:rsidRDefault="000E068D" w:rsidP="0028508A">
            <w:pPr>
              <w:pStyle w:val="TAC"/>
              <w:rPr>
                <w:rFonts w:eastAsiaTheme="minorEastAsia"/>
              </w:rPr>
            </w:pPr>
          </w:p>
        </w:tc>
        <w:tc>
          <w:tcPr>
            <w:tcW w:w="1086" w:type="dxa"/>
          </w:tcPr>
          <w:p w14:paraId="56F50C7B" w14:textId="77777777" w:rsidR="000E068D" w:rsidRPr="001D0283" w:rsidRDefault="000E068D" w:rsidP="0028508A">
            <w:pPr>
              <w:pStyle w:val="TAC"/>
              <w:rPr>
                <w:rFonts w:eastAsiaTheme="minorEastAsia"/>
              </w:rPr>
            </w:pPr>
          </w:p>
        </w:tc>
        <w:tc>
          <w:tcPr>
            <w:tcW w:w="972" w:type="dxa"/>
          </w:tcPr>
          <w:p w14:paraId="11ECACEB" w14:textId="77777777" w:rsidR="000E068D" w:rsidRPr="001D0283" w:rsidRDefault="000E068D" w:rsidP="0028508A">
            <w:pPr>
              <w:pStyle w:val="TAC"/>
              <w:rPr>
                <w:rFonts w:eastAsiaTheme="minorEastAsia"/>
                <w:lang w:eastAsia="zh-CN"/>
              </w:rPr>
            </w:pPr>
            <w:r>
              <w:rPr>
                <w:rFonts w:eastAsiaTheme="minorEastAsia" w:hint="eastAsia"/>
                <w:lang w:val="en-US" w:eastAsia="zh-CN"/>
              </w:rPr>
              <w:t>23</w:t>
            </w:r>
          </w:p>
        </w:tc>
        <w:tc>
          <w:tcPr>
            <w:tcW w:w="1086" w:type="dxa"/>
          </w:tcPr>
          <w:p w14:paraId="3FB26BDE" w14:textId="77777777" w:rsidR="000E068D" w:rsidRPr="001D0283" w:rsidRDefault="000E068D" w:rsidP="0028508A">
            <w:pPr>
              <w:pStyle w:val="TAC"/>
              <w:rPr>
                <w:rFonts w:eastAsiaTheme="minorEastAsia" w:cs="Arial"/>
              </w:rPr>
            </w:pPr>
            <w:r>
              <w:rPr>
                <w:rFonts w:eastAsiaTheme="minorEastAsia" w:cs="Arial"/>
              </w:rPr>
              <w:t>+2/-3</w:t>
            </w:r>
          </w:p>
        </w:tc>
        <w:tc>
          <w:tcPr>
            <w:tcW w:w="973" w:type="dxa"/>
          </w:tcPr>
          <w:p w14:paraId="3AE0FBD7" w14:textId="77777777" w:rsidR="000E068D" w:rsidRPr="001D0283" w:rsidRDefault="000E068D" w:rsidP="0028508A">
            <w:pPr>
              <w:pStyle w:val="TAC"/>
              <w:rPr>
                <w:rFonts w:eastAsiaTheme="minorEastAsia"/>
              </w:rPr>
            </w:pPr>
          </w:p>
        </w:tc>
        <w:tc>
          <w:tcPr>
            <w:tcW w:w="1086" w:type="dxa"/>
          </w:tcPr>
          <w:p w14:paraId="642A38ED" w14:textId="77777777" w:rsidR="000E068D" w:rsidRPr="001D0283" w:rsidRDefault="000E068D" w:rsidP="0028508A">
            <w:pPr>
              <w:pStyle w:val="TAC"/>
              <w:rPr>
                <w:rFonts w:eastAsiaTheme="minorEastAsia"/>
              </w:rPr>
            </w:pPr>
          </w:p>
        </w:tc>
      </w:tr>
      <w:tr w:rsidR="000E068D" w:rsidRPr="001D0283" w14:paraId="3AD5B85D" w14:textId="77777777" w:rsidTr="0028508A">
        <w:trPr>
          <w:jc w:val="center"/>
        </w:trPr>
        <w:tc>
          <w:tcPr>
            <w:tcW w:w="1596" w:type="dxa"/>
          </w:tcPr>
          <w:p w14:paraId="4413F295" w14:textId="77777777" w:rsidR="000E068D" w:rsidRPr="001D0283" w:rsidRDefault="000E068D" w:rsidP="0028508A">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4C4E0AA1" w14:textId="77777777" w:rsidR="000E068D" w:rsidRPr="001D0283" w:rsidRDefault="000E068D" w:rsidP="0028508A">
            <w:pPr>
              <w:pStyle w:val="TAC"/>
              <w:rPr>
                <w:rFonts w:eastAsiaTheme="minorEastAsia"/>
              </w:rPr>
            </w:pPr>
          </w:p>
        </w:tc>
        <w:tc>
          <w:tcPr>
            <w:tcW w:w="1086" w:type="dxa"/>
          </w:tcPr>
          <w:p w14:paraId="68FAADC9" w14:textId="77777777" w:rsidR="000E068D" w:rsidRPr="001D0283" w:rsidRDefault="000E068D" w:rsidP="0028508A">
            <w:pPr>
              <w:pStyle w:val="TAC"/>
              <w:rPr>
                <w:rFonts w:eastAsiaTheme="minorEastAsia"/>
              </w:rPr>
            </w:pPr>
          </w:p>
        </w:tc>
        <w:tc>
          <w:tcPr>
            <w:tcW w:w="972" w:type="dxa"/>
          </w:tcPr>
          <w:p w14:paraId="73E9D60D" w14:textId="77777777" w:rsidR="000E068D" w:rsidRPr="001D0283" w:rsidRDefault="000E068D" w:rsidP="0028508A">
            <w:pPr>
              <w:pStyle w:val="TAC"/>
              <w:rPr>
                <w:rFonts w:eastAsiaTheme="minorEastAsia"/>
              </w:rPr>
            </w:pPr>
          </w:p>
        </w:tc>
        <w:tc>
          <w:tcPr>
            <w:tcW w:w="1086" w:type="dxa"/>
          </w:tcPr>
          <w:p w14:paraId="6CC5AF59" w14:textId="77777777" w:rsidR="000E068D" w:rsidRPr="001D0283" w:rsidRDefault="000E068D" w:rsidP="0028508A">
            <w:pPr>
              <w:pStyle w:val="TAC"/>
              <w:rPr>
                <w:rFonts w:eastAsiaTheme="minorEastAsia"/>
              </w:rPr>
            </w:pPr>
          </w:p>
        </w:tc>
        <w:tc>
          <w:tcPr>
            <w:tcW w:w="972" w:type="dxa"/>
          </w:tcPr>
          <w:p w14:paraId="76E4E8A2" w14:textId="77777777" w:rsidR="000E068D" w:rsidRPr="001D0283" w:rsidRDefault="000E068D" w:rsidP="0028508A">
            <w:pPr>
              <w:pStyle w:val="TAC"/>
              <w:rPr>
                <w:rFonts w:eastAsiaTheme="minorEastAsia"/>
                <w:lang w:eastAsia="zh-CN"/>
              </w:rPr>
            </w:pPr>
            <w:r>
              <w:rPr>
                <w:rFonts w:eastAsiaTheme="minorEastAsia" w:hint="eastAsia"/>
                <w:lang w:val="en-US" w:eastAsia="zh-CN"/>
              </w:rPr>
              <w:t>23</w:t>
            </w:r>
          </w:p>
        </w:tc>
        <w:tc>
          <w:tcPr>
            <w:tcW w:w="1086" w:type="dxa"/>
          </w:tcPr>
          <w:p w14:paraId="46BD8011" w14:textId="77777777" w:rsidR="000E068D" w:rsidRPr="001D0283" w:rsidRDefault="000E068D" w:rsidP="0028508A">
            <w:pPr>
              <w:pStyle w:val="TAC"/>
              <w:rPr>
                <w:rFonts w:eastAsiaTheme="minorEastAsia" w:cs="Arial"/>
              </w:rPr>
            </w:pPr>
            <w:r>
              <w:rPr>
                <w:rFonts w:eastAsiaTheme="minorEastAsia" w:cs="Arial"/>
              </w:rPr>
              <w:t>+2/-3</w:t>
            </w:r>
          </w:p>
        </w:tc>
        <w:tc>
          <w:tcPr>
            <w:tcW w:w="973" w:type="dxa"/>
          </w:tcPr>
          <w:p w14:paraId="6EE6F7B2" w14:textId="77777777" w:rsidR="000E068D" w:rsidRPr="001D0283" w:rsidRDefault="000E068D" w:rsidP="0028508A">
            <w:pPr>
              <w:pStyle w:val="TAC"/>
              <w:rPr>
                <w:rFonts w:eastAsiaTheme="minorEastAsia"/>
              </w:rPr>
            </w:pPr>
          </w:p>
        </w:tc>
        <w:tc>
          <w:tcPr>
            <w:tcW w:w="1086" w:type="dxa"/>
          </w:tcPr>
          <w:p w14:paraId="2DB95A9B" w14:textId="77777777" w:rsidR="000E068D" w:rsidRPr="001D0283" w:rsidRDefault="000E068D" w:rsidP="0028508A">
            <w:pPr>
              <w:pStyle w:val="TAC"/>
              <w:rPr>
                <w:rFonts w:eastAsiaTheme="minorEastAsia"/>
              </w:rPr>
            </w:pPr>
          </w:p>
        </w:tc>
      </w:tr>
      <w:tr w:rsidR="000E068D" w:rsidRPr="001D0283" w14:paraId="0D0FA94C" w14:textId="77777777" w:rsidTr="0028508A">
        <w:trPr>
          <w:jc w:val="center"/>
        </w:trPr>
        <w:tc>
          <w:tcPr>
            <w:tcW w:w="1596" w:type="dxa"/>
          </w:tcPr>
          <w:p w14:paraId="340E8946" w14:textId="77777777" w:rsidR="000E068D" w:rsidRPr="001D0283" w:rsidRDefault="000E068D" w:rsidP="0028508A">
            <w:pPr>
              <w:pStyle w:val="TAC"/>
              <w:keepNext w:val="0"/>
              <w:rPr>
                <w:rFonts w:eastAsiaTheme="minorEastAsia"/>
                <w:lang w:eastAsia="zh-CN"/>
              </w:rPr>
            </w:pPr>
            <w:r>
              <w:rPr>
                <w:rFonts w:cs="Arial"/>
                <w:lang w:val="en-US" w:eastAsia="zh-CN"/>
              </w:rPr>
              <w:t>CA_n20A-n77A</w:t>
            </w:r>
          </w:p>
        </w:tc>
        <w:tc>
          <w:tcPr>
            <w:tcW w:w="972" w:type="dxa"/>
          </w:tcPr>
          <w:p w14:paraId="2CB512D4" w14:textId="77777777" w:rsidR="000E068D" w:rsidRPr="001D0283" w:rsidRDefault="000E068D" w:rsidP="0028508A">
            <w:pPr>
              <w:pStyle w:val="TAC"/>
              <w:rPr>
                <w:rFonts w:eastAsiaTheme="minorEastAsia"/>
              </w:rPr>
            </w:pPr>
          </w:p>
        </w:tc>
        <w:tc>
          <w:tcPr>
            <w:tcW w:w="1086" w:type="dxa"/>
          </w:tcPr>
          <w:p w14:paraId="39A02509" w14:textId="77777777" w:rsidR="000E068D" w:rsidRPr="001D0283" w:rsidRDefault="000E068D" w:rsidP="0028508A">
            <w:pPr>
              <w:pStyle w:val="TAC"/>
              <w:rPr>
                <w:rFonts w:eastAsiaTheme="minorEastAsia"/>
              </w:rPr>
            </w:pPr>
          </w:p>
        </w:tc>
        <w:tc>
          <w:tcPr>
            <w:tcW w:w="972" w:type="dxa"/>
          </w:tcPr>
          <w:p w14:paraId="4FB991D3" w14:textId="77777777" w:rsidR="000E068D" w:rsidRPr="001D0283" w:rsidRDefault="000E068D" w:rsidP="0028508A">
            <w:pPr>
              <w:pStyle w:val="TAC"/>
              <w:rPr>
                <w:rFonts w:eastAsiaTheme="minorEastAsia"/>
              </w:rPr>
            </w:pPr>
          </w:p>
        </w:tc>
        <w:tc>
          <w:tcPr>
            <w:tcW w:w="1086" w:type="dxa"/>
          </w:tcPr>
          <w:p w14:paraId="1D1C3767" w14:textId="77777777" w:rsidR="000E068D" w:rsidRPr="001D0283" w:rsidRDefault="000E068D" w:rsidP="0028508A">
            <w:pPr>
              <w:pStyle w:val="TAC"/>
              <w:rPr>
                <w:rFonts w:eastAsiaTheme="minorEastAsia"/>
              </w:rPr>
            </w:pPr>
          </w:p>
        </w:tc>
        <w:tc>
          <w:tcPr>
            <w:tcW w:w="972" w:type="dxa"/>
          </w:tcPr>
          <w:p w14:paraId="5E862589" w14:textId="77777777" w:rsidR="000E068D" w:rsidRPr="001D0283" w:rsidRDefault="000E068D" w:rsidP="0028508A">
            <w:pPr>
              <w:pStyle w:val="TAC"/>
              <w:rPr>
                <w:rFonts w:eastAsiaTheme="minorEastAsia"/>
                <w:lang w:eastAsia="zh-CN"/>
              </w:rPr>
            </w:pPr>
            <w:r>
              <w:rPr>
                <w:rFonts w:eastAsiaTheme="minorEastAsia" w:hint="eastAsia"/>
                <w:lang w:val="en-US" w:eastAsia="zh-CN"/>
              </w:rPr>
              <w:t>23</w:t>
            </w:r>
          </w:p>
        </w:tc>
        <w:tc>
          <w:tcPr>
            <w:tcW w:w="1086" w:type="dxa"/>
          </w:tcPr>
          <w:p w14:paraId="5B5ADEAC" w14:textId="77777777" w:rsidR="000E068D" w:rsidRPr="001D0283" w:rsidRDefault="000E068D" w:rsidP="0028508A">
            <w:pPr>
              <w:pStyle w:val="TAC"/>
              <w:rPr>
                <w:rFonts w:eastAsiaTheme="minorEastAsia" w:cs="Arial"/>
              </w:rPr>
            </w:pPr>
            <w:r>
              <w:rPr>
                <w:rFonts w:eastAsiaTheme="minorEastAsia" w:cs="Arial"/>
              </w:rPr>
              <w:t>+2/-3</w:t>
            </w:r>
          </w:p>
        </w:tc>
        <w:tc>
          <w:tcPr>
            <w:tcW w:w="973" w:type="dxa"/>
          </w:tcPr>
          <w:p w14:paraId="481D4786" w14:textId="77777777" w:rsidR="000E068D" w:rsidRPr="001D0283" w:rsidRDefault="000E068D" w:rsidP="0028508A">
            <w:pPr>
              <w:pStyle w:val="TAC"/>
              <w:rPr>
                <w:rFonts w:eastAsiaTheme="minorEastAsia"/>
              </w:rPr>
            </w:pPr>
          </w:p>
        </w:tc>
        <w:tc>
          <w:tcPr>
            <w:tcW w:w="1086" w:type="dxa"/>
          </w:tcPr>
          <w:p w14:paraId="264DADC2" w14:textId="77777777" w:rsidR="000E068D" w:rsidRPr="001D0283" w:rsidRDefault="000E068D" w:rsidP="0028508A">
            <w:pPr>
              <w:pStyle w:val="TAC"/>
              <w:rPr>
                <w:rFonts w:eastAsiaTheme="minorEastAsia"/>
              </w:rPr>
            </w:pPr>
          </w:p>
        </w:tc>
      </w:tr>
      <w:tr w:rsidR="000E068D" w:rsidRPr="001D0283" w14:paraId="73F0E445" w14:textId="77777777" w:rsidTr="0028508A">
        <w:trPr>
          <w:jc w:val="center"/>
        </w:trPr>
        <w:tc>
          <w:tcPr>
            <w:tcW w:w="1596" w:type="dxa"/>
          </w:tcPr>
          <w:p w14:paraId="2CDE7678"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CA_n20A-n78A</w:t>
            </w:r>
          </w:p>
        </w:tc>
        <w:tc>
          <w:tcPr>
            <w:tcW w:w="972" w:type="dxa"/>
          </w:tcPr>
          <w:p w14:paraId="6D73935C" w14:textId="77777777" w:rsidR="000E068D" w:rsidRPr="001D0283" w:rsidRDefault="000E068D" w:rsidP="0028508A">
            <w:pPr>
              <w:pStyle w:val="TAC"/>
              <w:rPr>
                <w:rFonts w:eastAsiaTheme="minorEastAsia"/>
              </w:rPr>
            </w:pPr>
          </w:p>
        </w:tc>
        <w:tc>
          <w:tcPr>
            <w:tcW w:w="1086" w:type="dxa"/>
          </w:tcPr>
          <w:p w14:paraId="05E9325A" w14:textId="77777777" w:rsidR="000E068D" w:rsidRPr="001D0283" w:rsidRDefault="000E068D" w:rsidP="0028508A">
            <w:pPr>
              <w:pStyle w:val="TAC"/>
              <w:rPr>
                <w:rFonts w:eastAsiaTheme="minorEastAsia"/>
              </w:rPr>
            </w:pPr>
          </w:p>
        </w:tc>
        <w:tc>
          <w:tcPr>
            <w:tcW w:w="972" w:type="dxa"/>
          </w:tcPr>
          <w:p w14:paraId="5E3D58F8" w14:textId="77777777" w:rsidR="000E068D" w:rsidRPr="001D0283" w:rsidRDefault="000E068D" w:rsidP="0028508A">
            <w:pPr>
              <w:pStyle w:val="TAC"/>
              <w:rPr>
                <w:rFonts w:eastAsiaTheme="minorEastAsia"/>
              </w:rPr>
            </w:pPr>
          </w:p>
        </w:tc>
        <w:tc>
          <w:tcPr>
            <w:tcW w:w="1086" w:type="dxa"/>
          </w:tcPr>
          <w:p w14:paraId="728B1DB9" w14:textId="77777777" w:rsidR="000E068D" w:rsidRPr="001D0283" w:rsidRDefault="000E068D" w:rsidP="0028508A">
            <w:pPr>
              <w:pStyle w:val="TAC"/>
              <w:rPr>
                <w:rFonts w:eastAsiaTheme="minorEastAsia"/>
              </w:rPr>
            </w:pPr>
          </w:p>
        </w:tc>
        <w:tc>
          <w:tcPr>
            <w:tcW w:w="972" w:type="dxa"/>
          </w:tcPr>
          <w:p w14:paraId="5E00372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9515B4A"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1280A96" w14:textId="77777777" w:rsidR="000E068D" w:rsidRPr="001D0283" w:rsidRDefault="000E068D" w:rsidP="0028508A">
            <w:pPr>
              <w:pStyle w:val="TAC"/>
              <w:rPr>
                <w:rFonts w:eastAsiaTheme="minorEastAsia"/>
              </w:rPr>
            </w:pPr>
          </w:p>
        </w:tc>
        <w:tc>
          <w:tcPr>
            <w:tcW w:w="1086" w:type="dxa"/>
          </w:tcPr>
          <w:p w14:paraId="082AFB21" w14:textId="77777777" w:rsidR="000E068D" w:rsidRPr="001D0283" w:rsidRDefault="000E068D" w:rsidP="0028508A">
            <w:pPr>
              <w:pStyle w:val="TAC"/>
              <w:rPr>
                <w:rFonts w:eastAsiaTheme="minorEastAsia"/>
              </w:rPr>
            </w:pPr>
          </w:p>
        </w:tc>
      </w:tr>
      <w:tr w:rsidR="000E068D" w:rsidRPr="001D0283" w14:paraId="6E7E53A9" w14:textId="77777777" w:rsidTr="0028508A">
        <w:trPr>
          <w:jc w:val="center"/>
        </w:trPr>
        <w:tc>
          <w:tcPr>
            <w:tcW w:w="1596" w:type="dxa"/>
          </w:tcPr>
          <w:p w14:paraId="7B722F9C"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CA_n24A-n41A</w:t>
            </w:r>
          </w:p>
        </w:tc>
        <w:tc>
          <w:tcPr>
            <w:tcW w:w="972" w:type="dxa"/>
          </w:tcPr>
          <w:p w14:paraId="6699804F" w14:textId="77777777" w:rsidR="000E068D" w:rsidRPr="001D0283" w:rsidRDefault="000E068D" w:rsidP="0028508A">
            <w:pPr>
              <w:pStyle w:val="TAC"/>
              <w:rPr>
                <w:rFonts w:eastAsiaTheme="minorEastAsia"/>
              </w:rPr>
            </w:pPr>
          </w:p>
        </w:tc>
        <w:tc>
          <w:tcPr>
            <w:tcW w:w="1086" w:type="dxa"/>
          </w:tcPr>
          <w:p w14:paraId="29DC54A8" w14:textId="77777777" w:rsidR="000E068D" w:rsidRPr="001D0283" w:rsidRDefault="000E068D" w:rsidP="0028508A">
            <w:pPr>
              <w:pStyle w:val="TAC"/>
              <w:rPr>
                <w:rFonts w:eastAsiaTheme="minorEastAsia"/>
              </w:rPr>
            </w:pPr>
          </w:p>
        </w:tc>
        <w:tc>
          <w:tcPr>
            <w:tcW w:w="972" w:type="dxa"/>
          </w:tcPr>
          <w:p w14:paraId="04A87179" w14:textId="77777777" w:rsidR="000E068D" w:rsidRPr="001D0283" w:rsidRDefault="000E068D" w:rsidP="0028508A">
            <w:pPr>
              <w:pStyle w:val="TAC"/>
              <w:rPr>
                <w:rFonts w:eastAsiaTheme="minorEastAsia"/>
              </w:rPr>
            </w:pPr>
          </w:p>
        </w:tc>
        <w:tc>
          <w:tcPr>
            <w:tcW w:w="1086" w:type="dxa"/>
          </w:tcPr>
          <w:p w14:paraId="4D15EA86" w14:textId="77777777" w:rsidR="000E068D" w:rsidRPr="001D0283" w:rsidRDefault="000E068D" w:rsidP="0028508A">
            <w:pPr>
              <w:pStyle w:val="TAC"/>
              <w:rPr>
                <w:rFonts w:eastAsiaTheme="minorEastAsia"/>
              </w:rPr>
            </w:pPr>
          </w:p>
        </w:tc>
        <w:tc>
          <w:tcPr>
            <w:tcW w:w="972" w:type="dxa"/>
          </w:tcPr>
          <w:p w14:paraId="5CD3000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5B4F53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A3035AB" w14:textId="77777777" w:rsidR="000E068D" w:rsidRPr="001D0283" w:rsidRDefault="000E068D" w:rsidP="0028508A">
            <w:pPr>
              <w:pStyle w:val="TAC"/>
              <w:rPr>
                <w:rFonts w:eastAsiaTheme="minorEastAsia"/>
              </w:rPr>
            </w:pPr>
          </w:p>
        </w:tc>
        <w:tc>
          <w:tcPr>
            <w:tcW w:w="1086" w:type="dxa"/>
          </w:tcPr>
          <w:p w14:paraId="1687B02C" w14:textId="77777777" w:rsidR="000E068D" w:rsidRPr="001D0283" w:rsidRDefault="000E068D" w:rsidP="0028508A">
            <w:pPr>
              <w:pStyle w:val="TAC"/>
              <w:rPr>
                <w:rFonts w:eastAsiaTheme="minorEastAsia"/>
              </w:rPr>
            </w:pPr>
          </w:p>
        </w:tc>
      </w:tr>
      <w:tr w:rsidR="000E068D" w:rsidRPr="001D0283" w14:paraId="02208FF2" w14:textId="77777777" w:rsidTr="0028508A">
        <w:trPr>
          <w:jc w:val="center"/>
        </w:trPr>
        <w:tc>
          <w:tcPr>
            <w:tcW w:w="1596" w:type="dxa"/>
          </w:tcPr>
          <w:p w14:paraId="7F5C65C3"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CA_n24A-n48A</w:t>
            </w:r>
          </w:p>
        </w:tc>
        <w:tc>
          <w:tcPr>
            <w:tcW w:w="972" w:type="dxa"/>
          </w:tcPr>
          <w:p w14:paraId="16B8F549" w14:textId="77777777" w:rsidR="000E068D" w:rsidRPr="001D0283" w:rsidRDefault="000E068D" w:rsidP="0028508A">
            <w:pPr>
              <w:pStyle w:val="TAC"/>
              <w:rPr>
                <w:rFonts w:eastAsiaTheme="minorEastAsia"/>
              </w:rPr>
            </w:pPr>
          </w:p>
        </w:tc>
        <w:tc>
          <w:tcPr>
            <w:tcW w:w="1086" w:type="dxa"/>
          </w:tcPr>
          <w:p w14:paraId="50A6A658" w14:textId="77777777" w:rsidR="000E068D" w:rsidRPr="001D0283" w:rsidRDefault="000E068D" w:rsidP="0028508A">
            <w:pPr>
              <w:pStyle w:val="TAC"/>
              <w:rPr>
                <w:rFonts w:eastAsiaTheme="minorEastAsia"/>
              </w:rPr>
            </w:pPr>
          </w:p>
        </w:tc>
        <w:tc>
          <w:tcPr>
            <w:tcW w:w="972" w:type="dxa"/>
          </w:tcPr>
          <w:p w14:paraId="244859FC" w14:textId="77777777" w:rsidR="000E068D" w:rsidRPr="001D0283" w:rsidRDefault="000E068D" w:rsidP="0028508A">
            <w:pPr>
              <w:pStyle w:val="TAC"/>
              <w:rPr>
                <w:rFonts w:eastAsiaTheme="minorEastAsia"/>
              </w:rPr>
            </w:pPr>
          </w:p>
        </w:tc>
        <w:tc>
          <w:tcPr>
            <w:tcW w:w="1086" w:type="dxa"/>
          </w:tcPr>
          <w:p w14:paraId="06B0CE20" w14:textId="77777777" w:rsidR="000E068D" w:rsidRPr="001D0283" w:rsidRDefault="000E068D" w:rsidP="0028508A">
            <w:pPr>
              <w:pStyle w:val="TAC"/>
              <w:rPr>
                <w:rFonts w:eastAsiaTheme="minorEastAsia"/>
              </w:rPr>
            </w:pPr>
          </w:p>
        </w:tc>
        <w:tc>
          <w:tcPr>
            <w:tcW w:w="972" w:type="dxa"/>
          </w:tcPr>
          <w:p w14:paraId="47E0503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372C08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450AD65" w14:textId="77777777" w:rsidR="000E068D" w:rsidRPr="001D0283" w:rsidRDefault="000E068D" w:rsidP="0028508A">
            <w:pPr>
              <w:pStyle w:val="TAC"/>
              <w:rPr>
                <w:rFonts w:eastAsiaTheme="minorEastAsia"/>
              </w:rPr>
            </w:pPr>
          </w:p>
        </w:tc>
        <w:tc>
          <w:tcPr>
            <w:tcW w:w="1086" w:type="dxa"/>
          </w:tcPr>
          <w:p w14:paraId="0618D7EF" w14:textId="77777777" w:rsidR="000E068D" w:rsidRPr="001D0283" w:rsidRDefault="000E068D" w:rsidP="0028508A">
            <w:pPr>
              <w:pStyle w:val="TAC"/>
              <w:rPr>
                <w:rFonts w:eastAsiaTheme="minorEastAsia"/>
              </w:rPr>
            </w:pPr>
          </w:p>
        </w:tc>
      </w:tr>
      <w:tr w:rsidR="000E068D" w:rsidRPr="001D0283" w14:paraId="73A0D18D" w14:textId="77777777" w:rsidTr="0028508A">
        <w:trPr>
          <w:jc w:val="center"/>
        </w:trPr>
        <w:tc>
          <w:tcPr>
            <w:tcW w:w="1596" w:type="dxa"/>
          </w:tcPr>
          <w:p w14:paraId="363ED928"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p>
        </w:tc>
        <w:tc>
          <w:tcPr>
            <w:tcW w:w="972" w:type="dxa"/>
          </w:tcPr>
          <w:p w14:paraId="241DADC0" w14:textId="77777777" w:rsidR="000E068D" w:rsidRPr="001D0283" w:rsidRDefault="000E068D" w:rsidP="0028508A">
            <w:pPr>
              <w:pStyle w:val="TAC"/>
              <w:rPr>
                <w:rFonts w:eastAsiaTheme="minorEastAsia"/>
              </w:rPr>
            </w:pPr>
          </w:p>
        </w:tc>
        <w:tc>
          <w:tcPr>
            <w:tcW w:w="1086" w:type="dxa"/>
          </w:tcPr>
          <w:p w14:paraId="219F5D8B" w14:textId="77777777" w:rsidR="000E068D" w:rsidRPr="001D0283" w:rsidRDefault="000E068D" w:rsidP="0028508A">
            <w:pPr>
              <w:pStyle w:val="TAC"/>
              <w:rPr>
                <w:rFonts w:eastAsiaTheme="minorEastAsia"/>
              </w:rPr>
            </w:pPr>
          </w:p>
        </w:tc>
        <w:tc>
          <w:tcPr>
            <w:tcW w:w="972" w:type="dxa"/>
          </w:tcPr>
          <w:p w14:paraId="79D45936" w14:textId="77777777" w:rsidR="000E068D" w:rsidRPr="001D0283" w:rsidRDefault="000E068D" w:rsidP="0028508A">
            <w:pPr>
              <w:pStyle w:val="TAC"/>
              <w:rPr>
                <w:rFonts w:eastAsiaTheme="minorEastAsia"/>
              </w:rPr>
            </w:pPr>
          </w:p>
        </w:tc>
        <w:tc>
          <w:tcPr>
            <w:tcW w:w="1086" w:type="dxa"/>
          </w:tcPr>
          <w:p w14:paraId="626F63E7" w14:textId="77777777" w:rsidR="000E068D" w:rsidRPr="001D0283" w:rsidRDefault="000E068D" w:rsidP="0028508A">
            <w:pPr>
              <w:pStyle w:val="TAC"/>
              <w:rPr>
                <w:rFonts w:eastAsiaTheme="minorEastAsia"/>
              </w:rPr>
            </w:pPr>
          </w:p>
        </w:tc>
        <w:tc>
          <w:tcPr>
            <w:tcW w:w="972" w:type="dxa"/>
          </w:tcPr>
          <w:p w14:paraId="66587559"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A9ACEC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FFB2392" w14:textId="77777777" w:rsidR="000E068D" w:rsidRPr="001D0283" w:rsidRDefault="000E068D" w:rsidP="0028508A">
            <w:pPr>
              <w:pStyle w:val="TAC"/>
              <w:rPr>
                <w:rFonts w:eastAsiaTheme="minorEastAsia"/>
              </w:rPr>
            </w:pPr>
          </w:p>
        </w:tc>
        <w:tc>
          <w:tcPr>
            <w:tcW w:w="1086" w:type="dxa"/>
          </w:tcPr>
          <w:p w14:paraId="7090873B" w14:textId="77777777" w:rsidR="000E068D" w:rsidRPr="001D0283" w:rsidRDefault="000E068D" w:rsidP="0028508A">
            <w:pPr>
              <w:pStyle w:val="TAC"/>
              <w:rPr>
                <w:rFonts w:eastAsiaTheme="minorEastAsia"/>
              </w:rPr>
            </w:pPr>
          </w:p>
        </w:tc>
      </w:tr>
      <w:tr w:rsidR="000E068D" w:rsidRPr="001D0283" w14:paraId="20BD8CBD" w14:textId="77777777" w:rsidTr="0028508A">
        <w:trPr>
          <w:jc w:val="center"/>
        </w:trPr>
        <w:tc>
          <w:tcPr>
            <w:tcW w:w="1596" w:type="dxa"/>
          </w:tcPr>
          <w:p w14:paraId="7B93F672" w14:textId="77777777" w:rsidR="000E068D" w:rsidRPr="001D0283" w:rsidRDefault="000E068D" w:rsidP="0028508A">
            <w:pPr>
              <w:pStyle w:val="TAC"/>
              <w:keepNext w:val="0"/>
              <w:rPr>
                <w:rFonts w:eastAsiaTheme="minorEastAsia"/>
                <w:lang w:eastAsia="zh-CN"/>
              </w:rPr>
            </w:pPr>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p>
        </w:tc>
        <w:tc>
          <w:tcPr>
            <w:tcW w:w="972" w:type="dxa"/>
          </w:tcPr>
          <w:p w14:paraId="766266BA" w14:textId="77777777" w:rsidR="000E068D" w:rsidRPr="001D0283" w:rsidRDefault="000E068D" w:rsidP="0028508A">
            <w:pPr>
              <w:pStyle w:val="TAC"/>
              <w:rPr>
                <w:rFonts w:eastAsiaTheme="minorEastAsia"/>
              </w:rPr>
            </w:pPr>
          </w:p>
        </w:tc>
        <w:tc>
          <w:tcPr>
            <w:tcW w:w="1086" w:type="dxa"/>
          </w:tcPr>
          <w:p w14:paraId="380BDC64" w14:textId="77777777" w:rsidR="000E068D" w:rsidRPr="001D0283" w:rsidRDefault="000E068D" w:rsidP="0028508A">
            <w:pPr>
              <w:pStyle w:val="TAC"/>
              <w:rPr>
                <w:rFonts w:eastAsiaTheme="minorEastAsia"/>
              </w:rPr>
            </w:pPr>
          </w:p>
        </w:tc>
        <w:tc>
          <w:tcPr>
            <w:tcW w:w="972" w:type="dxa"/>
          </w:tcPr>
          <w:p w14:paraId="3A12B4AE" w14:textId="77777777" w:rsidR="000E068D" w:rsidRPr="001D0283" w:rsidRDefault="000E068D" w:rsidP="0028508A">
            <w:pPr>
              <w:pStyle w:val="TAC"/>
              <w:rPr>
                <w:rFonts w:eastAsiaTheme="minorEastAsia"/>
              </w:rPr>
            </w:pPr>
          </w:p>
        </w:tc>
        <w:tc>
          <w:tcPr>
            <w:tcW w:w="1086" w:type="dxa"/>
          </w:tcPr>
          <w:p w14:paraId="7AAA5491" w14:textId="77777777" w:rsidR="000E068D" w:rsidRPr="001D0283" w:rsidRDefault="000E068D" w:rsidP="0028508A">
            <w:pPr>
              <w:pStyle w:val="TAC"/>
              <w:rPr>
                <w:rFonts w:eastAsiaTheme="minorEastAsia"/>
              </w:rPr>
            </w:pPr>
          </w:p>
        </w:tc>
        <w:tc>
          <w:tcPr>
            <w:tcW w:w="972" w:type="dxa"/>
          </w:tcPr>
          <w:p w14:paraId="737B4B5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C053A0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F8F9254" w14:textId="77777777" w:rsidR="000E068D" w:rsidRPr="001D0283" w:rsidRDefault="000E068D" w:rsidP="0028508A">
            <w:pPr>
              <w:pStyle w:val="TAC"/>
              <w:rPr>
                <w:rFonts w:eastAsiaTheme="minorEastAsia"/>
              </w:rPr>
            </w:pPr>
          </w:p>
        </w:tc>
        <w:tc>
          <w:tcPr>
            <w:tcW w:w="1086" w:type="dxa"/>
          </w:tcPr>
          <w:p w14:paraId="51ED896A" w14:textId="77777777" w:rsidR="000E068D" w:rsidRPr="001D0283" w:rsidRDefault="000E068D" w:rsidP="0028508A">
            <w:pPr>
              <w:pStyle w:val="TAC"/>
              <w:rPr>
                <w:rFonts w:eastAsiaTheme="minorEastAsia"/>
              </w:rPr>
            </w:pPr>
          </w:p>
        </w:tc>
      </w:tr>
      <w:tr w:rsidR="000E068D" w:rsidRPr="001D0283" w14:paraId="5E79C347" w14:textId="77777777" w:rsidTr="0028508A">
        <w:trPr>
          <w:jc w:val="center"/>
        </w:trPr>
        <w:tc>
          <w:tcPr>
            <w:tcW w:w="1596" w:type="dxa"/>
          </w:tcPr>
          <w:p w14:paraId="22CCF159"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CA_n25A-n41A</w:t>
            </w:r>
          </w:p>
        </w:tc>
        <w:tc>
          <w:tcPr>
            <w:tcW w:w="972" w:type="dxa"/>
          </w:tcPr>
          <w:p w14:paraId="2B53B023" w14:textId="77777777" w:rsidR="000E068D" w:rsidRPr="001D0283" w:rsidRDefault="000E068D" w:rsidP="0028508A">
            <w:pPr>
              <w:pStyle w:val="TAC"/>
              <w:rPr>
                <w:rFonts w:eastAsiaTheme="minorEastAsia"/>
              </w:rPr>
            </w:pPr>
          </w:p>
        </w:tc>
        <w:tc>
          <w:tcPr>
            <w:tcW w:w="1086" w:type="dxa"/>
          </w:tcPr>
          <w:p w14:paraId="4498E929"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359772"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7FFCA2D" w14:textId="77777777" w:rsidR="000E068D" w:rsidRPr="001D0283" w:rsidRDefault="000E068D" w:rsidP="0028508A">
            <w:pPr>
              <w:pStyle w:val="TAC"/>
              <w:rPr>
                <w:rFonts w:eastAsiaTheme="minorEastAsia"/>
              </w:rPr>
            </w:pPr>
            <w:r w:rsidRPr="001D0283">
              <w:rPr>
                <w:rFonts w:eastAsiaTheme="minorEastAsia" w:cs="Arial"/>
              </w:rPr>
              <w:t>+2/-3</w:t>
            </w:r>
            <w:r w:rsidRPr="001D0283">
              <w:rPr>
                <w:rFonts w:eastAsiaTheme="minorEastAsia" w:cs="Arial"/>
                <w:vertAlign w:val="superscript"/>
              </w:rPr>
              <w:t>2</w:t>
            </w:r>
          </w:p>
        </w:tc>
        <w:tc>
          <w:tcPr>
            <w:tcW w:w="972" w:type="dxa"/>
          </w:tcPr>
          <w:p w14:paraId="0AFC116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334ED0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075A6AB" w14:textId="77777777" w:rsidR="000E068D" w:rsidRPr="001D0283" w:rsidRDefault="000E068D" w:rsidP="0028508A">
            <w:pPr>
              <w:pStyle w:val="TAC"/>
              <w:rPr>
                <w:rFonts w:eastAsiaTheme="minorEastAsia"/>
              </w:rPr>
            </w:pPr>
          </w:p>
        </w:tc>
        <w:tc>
          <w:tcPr>
            <w:tcW w:w="1086" w:type="dxa"/>
          </w:tcPr>
          <w:p w14:paraId="5C87BD65" w14:textId="77777777" w:rsidR="000E068D" w:rsidRPr="001D0283" w:rsidRDefault="000E068D" w:rsidP="0028508A">
            <w:pPr>
              <w:pStyle w:val="TAC"/>
              <w:rPr>
                <w:rFonts w:eastAsiaTheme="minorEastAsia"/>
              </w:rPr>
            </w:pPr>
          </w:p>
        </w:tc>
      </w:tr>
      <w:tr w:rsidR="000E068D" w:rsidRPr="001D0283" w14:paraId="2DFA7D12" w14:textId="77777777" w:rsidTr="0028508A">
        <w:trPr>
          <w:jc w:val="center"/>
        </w:trPr>
        <w:tc>
          <w:tcPr>
            <w:tcW w:w="1596" w:type="dxa"/>
          </w:tcPr>
          <w:p w14:paraId="004550BD" w14:textId="77777777" w:rsidR="000E068D" w:rsidRPr="001D0283" w:rsidRDefault="000E068D" w:rsidP="0028508A">
            <w:pPr>
              <w:pStyle w:val="TAC"/>
              <w:keepNext w:val="0"/>
              <w:rPr>
                <w:rFonts w:eastAsiaTheme="minorEastAsia" w:cs="Arial"/>
                <w:lang w:eastAsia="zh-CN"/>
              </w:rPr>
            </w:pPr>
            <w:r w:rsidRPr="001A7A91">
              <w:rPr>
                <w:rFonts w:hint="eastAsia"/>
                <w:lang w:val="en-US" w:eastAsia="zh-CN"/>
              </w:rPr>
              <w:t>CA_n25A-n41</w:t>
            </w:r>
            <w:r>
              <w:rPr>
                <w:lang w:val="en-US" w:eastAsia="zh-CN"/>
              </w:rPr>
              <w:t>C</w:t>
            </w:r>
          </w:p>
        </w:tc>
        <w:tc>
          <w:tcPr>
            <w:tcW w:w="972" w:type="dxa"/>
          </w:tcPr>
          <w:p w14:paraId="7E37233F" w14:textId="77777777" w:rsidR="000E068D" w:rsidRPr="001D0283" w:rsidRDefault="000E068D" w:rsidP="0028508A">
            <w:pPr>
              <w:pStyle w:val="TAC"/>
              <w:rPr>
                <w:rFonts w:eastAsiaTheme="minorEastAsia"/>
              </w:rPr>
            </w:pPr>
          </w:p>
        </w:tc>
        <w:tc>
          <w:tcPr>
            <w:tcW w:w="1086" w:type="dxa"/>
          </w:tcPr>
          <w:p w14:paraId="245017C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C36AF"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BA9CCE" w14:textId="77777777" w:rsidR="000E068D" w:rsidRPr="001D0283" w:rsidRDefault="000E068D" w:rsidP="0028508A">
            <w:pPr>
              <w:pStyle w:val="TAC"/>
              <w:rPr>
                <w:rFonts w:eastAsiaTheme="minorEastAsia"/>
              </w:rPr>
            </w:pPr>
          </w:p>
        </w:tc>
        <w:tc>
          <w:tcPr>
            <w:tcW w:w="972" w:type="dxa"/>
          </w:tcPr>
          <w:p w14:paraId="1E1E84BF" w14:textId="77777777" w:rsidR="000E068D" w:rsidRPr="001D0283" w:rsidRDefault="000E068D" w:rsidP="0028508A">
            <w:pPr>
              <w:pStyle w:val="TAC"/>
              <w:rPr>
                <w:rFonts w:eastAsiaTheme="minorEastAsia"/>
                <w:lang w:eastAsia="zh-CN"/>
              </w:rPr>
            </w:pPr>
            <w:r w:rsidRPr="001A7A91">
              <w:rPr>
                <w:rFonts w:hint="eastAsia"/>
                <w:lang w:val="en-US" w:eastAsia="zh-CN"/>
              </w:rPr>
              <w:t>23</w:t>
            </w:r>
          </w:p>
        </w:tc>
        <w:tc>
          <w:tcPr>
            <w:tcW w:w="1086" w:type="dxa"/>
          </w:tcPr>
          <w:p w14:paraId="13D75B3F" w14:textId="77777777" w:rsidR="000E068D" w:rsidRPr="001D0283" w:rsidRDefault="000E068D" w:rsidP="0028508A">
            <w:pPr>
              <w:pStyle w:val="TAC"/>
              <w:rPr>
                <w:rFonts w:eastAsiaTheme="minorEastAsia" w:cs="Arial"/>
              </w:rPr>
            </w:pPr>
            <w:r w:rsidRPr="001A7A91">
              <w:rPr>
                <w:rFonts w:cs="Arial"/>
              </w:rPr>
              <w:t>+2/-3</w:t>
            </w:r>
          </w:p>
        </w:tc>
        <w:tc>
          <w:tcPr>
            <w:tcW w:w="973" w:type="dxa"/>
          </w:tcPr>
          <w:p w14:paraId="47D43AC8" w14:textId="77777777" w:rsidR="000E068D" w:rsidRPr="001D0283" w:rsidRDefault="000E068D" w:rsidP="0028508A">
            <w:pPr>
              <w:pStyle w:val="TAC"/>
              <w:rPr>
                <w:rFonts w:eastAsiaTheme="minorEastAsia"/>
              </w:rPr>
            </w:pPr>
          </w:p>
        </w:tc>
        <w:tc>
          <w:tcPr>
            <w:tcW w:w="1086" w:type="dxa"/>
          </w:tcPr>
          <w:p w14:paraId="33DFDBA8" w14:textId="77777777" w:rsidR="000E068D" w:rsidRPr="001D0283" w:rsidRDefault="000E068D" w:rsidP="0028508A">
            <w:pPr>
              <w:pStyle w:val="TAC"/>
              <w:rPr>
                <w:rFonts w:eastAsiaTheme="minorEastAsia"/>
              </w:rPr>
            </w:pPr>
          </w:p>
        </w:tc>
      </w:tr>
      <w:tr w:rsidR="000E068D" w:rsidRPr="001D0283" w14:paraId="67718C7B" w14:textId="77777777" w:rsidTr="0028508A">
        <w:trPr>
          <w:jc w:val="center"/>
        </w:trPr>
        <w:tc>
          <w:tcPr>
            <w:tcW w:w="1596" w:type="dxa"/>
          </w:tcPr>
          <w:p w14:paraId="7D9CE87D" w14:textId="77777777" w:rsidR="000E068D" w:rsidRPr="001D0283" w:rsidRDefault="000E068D" w:rsidP="0028508A">
            <w:pPr>
              <w:pStyle w:val="TAC"/>
              <w:keepNext w:val="0"/>
              <w:rPr>
                <w:rFonts w:eastAsia="PMingLiU" w:cs="Arial"/>
                <w:szCs w:val="18"/>
                <w:lang w:eastAsia="zh-TW"/>
              </w:rPr>
            </w:pPr>
            <w:r w:rsidRPr="001D0283">
              <w:rPr>
                <w:rFonts w:eastAsiaTheme="minorEastAsia" w:cs="Arial"/>
                <w:lang w:eastAsia="zh-CN"/>
              </w:rPr>
              <w:t>CA_25A-n48A</w:t>
            </w:r>
          </w:p>
        </w:tc>
        <w:tc>
          <w:tcPr>
            <w:tcW w:w="972" w:type="dxa"/>
          </w:tcPr>
          <w:p w14:paraId="078FF228" w14:textId="77777777" w:rsidR="000E068D" w:rsidRPr="001D0283" w:rsidRDefault="000E068D" w:rsidP="0028508A">
            <w:pPr>
              <w:pStyle w:val="TAC"/>
              <w:rPr>
                <w:rFonts w:eastAsiaTheme="minorEastAsia"/>
              </w:rPr>
            </w:pPr>
          </w:p>
        </w:tc>
        <w:tc>
          <w:tcPr>
            <w:tcW w:w="1086" w:type="dxa"/>
          </w:tcPr>
          <w:p w14:paraId="3849ADFE" w14:textId="77777777" w:rsidR="000E068D" w:rsidRPr="001D0283" w:rsidRDefault="000E068D" w:rsidP="0028508A">
            <w:pPr>
              <w:pStyle w:val="TAC"/>
              <w:rPr>
                <w:rFonts w:eastAsiaTheme="minorEastAsia"/>
              </w:rPr>
            </w:pPr>
          </w:p>
        </w:tc>
        <w:tc>
          <w:tcPr>
            <w:tcW w:w="972" w:type="dxa"/>
          </w:tcPr>
          <w:p w14:paraId="7DA4AB5B" w14:textId="77777777" w:rsidR="000E068D" w:rsidRPr="001D0283" w:rsidRDefault="000E068D" w:rsidP="0028508A">
            <w:pPr>
              <w:pStyle w:val="TAC"/>
              <w:rPr>
                <w:rFonts w:eastAsiaTheme="minorEastAsia"/>
              </w:rPr>
            </w:pPr>
          </w:p>
        </w:tc>
        <w:tc>
          <w:tcPr>
            <w:tcW w:w="1086" w:type="dxa"/>
          </w:tcPr>
          <w:p w14:paraId="314ECA34" w14:textId="77777777" w:rsidR="000E068D" w:rsidRPr="001D0283" w:rsidRDefault="000E068D" w:rsidP="0028508A">
            <w:pPr>
              <w:pStyle w:val="TAC"/>
              <w:rPr>
                <w:rFonts w:eastAsiaTheme="minorEastAsia"/>
              </w:rPr>
            </w:pPr>
          </w:p>
        </w:tc>
        <w:tc>
          <w:tcPr>
            <w:tcW w:w="972" w:type="dxa"/>
          </w:tcPr>
          <w:p w14:paraId="36B0086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A3E42C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193FE4A" w14:textId="77777777" w:rsidR="000E068D" w:rsidRPr="001D0283" w:rsidRDefault="000E068D" w:rsidP="0028508A">
            <w:pPr>
              <w:pStyle w:val="TAC"/>
              <w:rPr>
                <w:rFonts w:eastAsiaTheme="minorEastAsia"/>
              </w:rPr>
            </w:pPr>
          </w:p>
        </w:tc>
        <w:tc>
          <w:tcPr>
            <w:tcW w:w="1086" w:type="dxa"/>
          </w:tcPr>
          <w:p w14:paraId="058F59B8" w14:textId="77777777" w:rsidR="000E068D" w:rsidRPr="001D0283" w:rsidRDefault="000E068D" w:rsidP="0028508A">
            <w:pPr>
              <w:pStyle w:val="TAC"/>
              <w:rPr>
                <w:rFonts w:eastAsiaTheme="minorEastAsia"/>
              </w:rPr>
            </w:pPr>
          </w:p>
        </w:tc>
      </w:tr>
      <w:tr w:rsidR="000E068D" w:rsidRPr="001D0283" w14:paraId="663DD29F" w14:textId="77777777" w:rsidTr="0028508A">
        <w:trPr>
          <w:jc w:val="center"/>
        </w:trPr>
        <w:tc>
          <w:tcPr>
            <w:tcW w:w="1596" w:type="dxa"/>
          </w:tcPr>
          <w:p w14:paraId="0A274412" w14:textId="77777777" w:rsidR="000E068D" w:rsidRPr="001D0283" w:rsidRDefault="000E068D" w:rsidP="0028508A">
            <w:pPr>
              <w:pStyle w:val="TAC"/>
              <w:keepNext w:val="0"/>
              <w:rPr>
                <w:rFonts w:eastAsiaTheme="minorEastAsia"/>
                <w:lang w:eastAsia="zh-CN"/>
              </w:rPr>
            </w:pPr>
            <w:r w:rsidRPr="00DD4870">
              <w:rPr>
                <w:rFonts w:eastAsia="PMingLiU" w:cs="Arial"/>
                <w:szCs w:val="18"/>
                <w:lang w:eastAsia="zh-TW"/>
              </w:rPr>
              <w:t>CA_n25A-n66A</w:t>
            </w:r>
          </w:p>
        </w:tc>
        <w:tc>
          <w:tcPr>
            <w:tcW w:w="972" w:type="dxa"/>
          </w:tcPr>
          <w:p w14:paraId="1F6B23E8" w14:textId="77777777" w:rsidR="000E068D" w:rsidRPr="001D0283" w:rsidRDefault="000E068D" w:rsidP="0028508A">
            <w:pPr>
              <w:pStyle w:val="TAC"/>
              <w:rPr>
                <w:rFonts w:eastAsiaTheme="minorEastAsia"/>
              </w:rPr>
            </w:pPr>
          </w:p>
        </w:tc>
        <w:tc>
          <w:tcPr>
            <w:tcW w:w="1086" w:type="dxa"/>
          </w:tcPr>
          <w:p w14:paraId="6C4D4C0D" w14:textId="77777777" w:rsidR="000E068D" w:rsidRPr="001D0283" w:rsidRDefault="000E068D" w:rsidP="0028508A">
            <w:pPr>
              <w:pStyle w:val="TAC"/>
              <w:rPr>
                <w:rFonts w:eastAsiaTheme="minorEastAsia"/>
              </w:rPr>
            </w:pPr>
          </w:p>
        </w:tc>
        <w:tc>
          <w:tcPr>
            <w:tcW w:w="972" w:type="dxa"/>
          </w:tcPr>
          <w:p w14:paraId="6C6B8794"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hint="eastAsia"/>
                <w:vertAlign w:val="superscript"/>
                <w:lang w:val="en-US" w:eastAsia="zh-CN"/>
              </w:rPr>
              <w:t>9</w:t>
            </w:r>
          </w:p>
        </w:tc>
        <w:tc>
          <w:tcPr>
            <w:tcW w:w="1086" w:type="dxa"/>
          </w:tcPr>
          <w:p w14:paraId="743D3884" w14:textId="77777777" w:rsidR="000E068D" w:rsidRPr="001D0283" w:rsidRDefault="000E068D" w:rsidP="0028508A">
            <w:pPr>
              <w:pStyle w:val="TAC"/>
              <w:rPr>
                <w:rFonts w:eastAsiaTheme="minorEastAsia"/>
              </w:rPr>
            </w:pPr>
            <w:r w:rsidRPr="00DD4870">
              <w:rPr>
                <w:rFonts w:eastAsiaTheme="minorEastAsia" w:cs="Arial"/>
              </w:rPr>
              <w:t>+2/-3</w:t>
            </w:r>
            <w:r w:rsidRPr="00DD4870">
              <w:rPr>
                <w:rFonts w:eastAsiaTheme="minorEastAsia" w:cs="Arial"/>
                <w:vertAlign w:val="superscript"/>
              </w:rPr>
              <w:t>2</w:t>
            </w:r>
          </w:p>
        </w:tc>
        <w:tc>
          <w:tcPr>
            <w:tcW w:w="972" w:type="dxa"/>
          </w:tcPr>
          <w:p w14:paraId="6BAE149D"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1059C433"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5EC88110" w14:textId="77777777" w:rsidR="000E068D" w:rsidRPr="001D0283" w:rsidRDefault="000E068D" w:rsidP="0028508A">
            <w:pPr>
              <w:pStyle w:val="TAC"/>
              <w:rPr>
                <w:rFonts w:eastAsiaTheme="minorEastAsia"/>
              </w:rPr>
            </w:pPr>
          </w:p>
        </w:tc>
        <w:tc>
          <w:tcPr>
            <w:tcW w:w="1086" w:type="dxa"/>
          </w:tcPr>
          <w:p w14:paraId="4D0C26EB" w14:textId="77777777" w:rsidR="000E068D" w:rsidRPr="001D0283" w:rsidRDefault="000E068D" w:rsidP="0028508A">
            <w:pPr>
              <w:pStyle w:val="TAC"/>
              <w:rPr>
                <w:rFonts w:eastAsiaTheme="minorEastAsia"/>
              </w:rPr>
            </w:pPr>
          </w:p>
        </w:tc>
      </w:tr>
      <w:tr w:rsidR="000E068D" w:rsidRPr="001D0283" w14:paraId="272F0D98"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6CC60203" w14:textId="77777777" w:rsidR="000E068D" w:rsidRPr="001D0283" w:rsidRDefault="000E068D" w:rsidP="0028508A">
            <w:pPr>
              <w:pStyle w:val="TAC"/>
              <w:keepNext w:val="0"/>
              <w:rPr>
                <w:rFonts w:eastAsia="PMingLiU" w:cs="Arial"/>
                <w:szCs w:val="18"/>
                <w:lang w:eastAsia="zh-TW"/>
              </w:rPr>
            </w:pPr>
            <w:r w:rsidRPr="00DD4870">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3482EA5"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3225AB"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DBCDAB"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26</w:t>
            </w:r>
            <w:r w:rsidRPr="00DD4870">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C6DDA9A" w14:textId="77777777" w:rsidR="000E068D" w:rsidRPr="001D0283" w:rsidRDefault="000E068D" w:rsidP="0028508A">
            <w:pPr>
              <w:pStyle w:val="TAC"/>
              <w:rPr>
                <w:rFonts w:eastAsiaTheme="minorEastAsia" w:cs="Arial"/>
              </w:rPr>
            </w:pPr>
            <w:r w:rsidRPr="00DD4870">
              <w:rPr>
                <w:rFonts w:eastAsiaTheme="minorEastAsia" w:cs="Arial"/>
              </w:rPr>
              <w:t>+2/-3</w:t>
            </w:r>
            <w:r w:rsidRPr="00DD4870">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D683511" w14:textId="77777777" w:rsidR="000E068D" w:rsidRPr="001D0283" w:rsidRDefault="000E068D" w:rsidP="0028508A">
            <w:pPr>
              <w:pStyle w:val="TAC"/>
              <w:rPr>
                <w:rFonts w:eastAsiaTheme="minorEastAsia"/>
                <w:lang w:eastAsia="zh-CN"/>
              </w:rPr>
            </w:pPr>
            <w:r w:rsidRPr="00DD4870">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1C88EF7" w14:textId="77777777" w:rsidR="000E068D" w:rsidRPr="001D0283" w:rsidRDefault="000E068D" w:rsidP="0028508A">
            <w:pPr>
              <w:pStyle w:val="TAC"/>
              <w:rPr>
                <w:rFonts w:eastAsiaTheme="minorEastAsia" w:cs="Arial"/>
              </w:rPr>
            </w:pPr>
            <w:r w:rsidRPr="00DD487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215FA3"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5EDC1C" w14:textId="77777777" w:rsidR="000E068D" w:rsidRPr="001D0283" w:rsidRDefault="000E068D" w:rsidP="0028508A">
            <w:pPr>
              <w:pStyle w:val="TAC"/>
              <w:rPr>
                <w:rFonts w:eastAsiaTheme="minorEastAsia"/>
              </w:rPr>
            </w:pPr>
          </w:p>
        </w:tc>
      </w:tr>
      <w:tr w:rsidR="000E068D" w:rsidRPr="001D0283" w14:paraId="04E0DEB6" w14:textId="77777777" w:rsidTr="0028508A">
        <w:trPr>
          <w:jc w:val="center"/>
        </w:trPr>
        <w:tc>
          <w:tcPr>
            <w:tcW w:w="1596" w:type="dxa"/>
          </w:tcPr>
          <w:p w14:paraId="53293784" w14:textId="77777777" w:rsidR="000E068D" w:rsidRPr="001D0283" w:rsidRDefault="000E068D" w:rsidP="0028508A">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77</w:t>
            </w:r>
            <w:r w:rsidRPr="00DD4870">
              <w:rPr>
                <w:rFonts w:eastAsia="PMingLiU" w:cs="Arial"/>
                <w:szCs w:val="18"/>
                <w:lang w:eastAsia="zh-TW"/>
              </w:rPr>
              <w:t>A</w:t>
            </w:r>
          </w:p>
        </w:tc>
        <w:tc>
          <w:tcPr>
            <w:tcW w:w="972" w:type="dxa"/>
          </w:tcPr>
          <w:p w14:paraId="6F439EBD" w14:textId="77777777" w:rsidR="000E068D" w:rsidRPr="001D0283" w:rsidRDefault="000E068D" w:rsidP="0028508A">
            <w:pPr>
              <w:pStyle w:val="TAC"/>
              <w:rPr>
                <w:rFonts w:eastAsiaTheme="minorEastAsia"/>
              </w:rPr>
            </w:pPr>
          </w:p>
        </w:tc>
        <w:tc>
          <w:tcPr>
            <w:tcW w:w="1086" w:type="dxa"/>
          </w:tcPr>
          <w:p w14:paraId="102DA60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48486B"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A0F08D6" w14:textId="77777777" w:rsidR="000E068D" w:rsidRPr="001D0283" w:rsidRDefault="000E068D" w:rsidP="0028508A">
            <w:pPr>
              <w:pStyle w:val="TAC"/>
              <w:rPr>
                <w:rFonts w:eastAsiaTheme="minorEastAsia"/>
              </w:rPr>
            </w:pPr>
            <w:r w:rsidRPr="00DD4870">
              <w:rPr>
                <w:rFonts w:eastAsiaTheme="minorEastAsia" w:cs="Arial"/>
              </w:rPr>
              <w:t>+2/-3</w:t>
            </w:r>
          </w:p>
        </w:tc>
        <w:tc>
          <w:tcPr>
            <w:tcW w:w="972" w:type="dxa"/>
          </w:tcPr>
          <w:p w14:paraId="5DD2DD05"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7D75FC81"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3264CC16" w14:textId="77777777" w:rsidR="000E068D" w:rsidRPr="001D0283" w:rsidRDefault="000E068D" w:rsidP="0028508A">
            <w:pPr>
              <w:pStyle w:val="TAC"/>
              <w:rPr>
                <w:rFonts w:eastAsiaTheme="minorEastAsia"/>
              </w:rPr>
            </w:pPr>
          </w:p>
        </w:tc>
        <w:tc>
          <w:tcPr>
            <w:tcW w:w="1086" w:type="dxa"/>
          </w:tcPr>
          <w:p w14:paraId="5FF63F22" w14:textId="77777777" w:rsidR="000E068D" w:rsidRPr="001D0283" w:rsidRDefault="000E068D" w:rsidP="0028508A">
            <w:pPr>
              <w:pStyle w:val="TAC"/>
              <w:rPr>
                <w:rFonts w:eastAsiaTheme="minorEastAsia"/>
              </w:rPr>
            </w:pPr>
          </w:p>
        </w:tc>
      </w:tr>
      <w:tr w:rsidR="000E068D" w:rsidRPr="001D0283" w14:paraId="55C966B7" w14:textId="77777777" w:rsidTr="0028508A">
        <w:trPr>
          <w:jc w:val="center"/>
        </w:trPr>
        <w:tc>
          <w:tcPr>
            <w:tcW w:w="1596" w:type="dxa"/>
          </w:tcPr>
          <w:p w14:paraId="41CC9A0C" w14:textId="77777777" w:rsidR="000E068D" w:rsidRPr="001D0283" w:rsidRDefault="000E068D" w:rsidP="0028508A">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78</w:t>
            </w:r>
            <w:r w:rsidRPr="00DD4870">
              <w:rPr>
                <w:rFonts w:eastAsia="PMingLiU" w:cs="Arial"/>
                <w:szCs w:val="18"/>
                <w:lang w:eastAsia="zh-TW"/>
              </w:rPr>
              <w:t>A</w:t>
            </w:r>
          </w:p>
        </w:tc>
        <w:tc>
          <w:tcPr>
            <w:tcW w:w="972" w:type="dxa"/>
          </w:tcPr>
          <w:p w14:paraId="613EA576" w14:textId="77777777" w:rsidR="000E068D" w:rsidRPr="001D0283" w:rsidRDefault="000E068D" w:rsidP="0028508A">
            <w:pPr>
              <w:pStyle w:val="TAC"/>
              <w:rPr>
                <w:rFonts w:eastAsiaTheme="minorEastAsia"/>
              </w:rPr>
            </w:pPr>
          </w:p>
        </w:tc>
        <w:tc>
          <w:tcPr>
            <w:tcW w:w="1086" w:type="dxa"/>
          </w:tcPr>
          <w:p w14:paraId="3B5E774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13EA91"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1A807C" w14:textId="77777777" w:rsidR="000E068D" w:rsidRPr="001D0283" w:rsidRDefault="000E068D" w:rsidP="0028508A">
            <w:pPr>
              <w:pStyle w:val="TAC"/>
              <w:rPr>
                <w:rFonts w:eastAsiaTheme="minorEastAsia"/>
              </w:rPr>
            </w:pPr>
            <w:r w:rsidRPr="00DD4870">
              <w:rPr>
                <w:rFonts w:eastAsiaTheme="minorEastAsia" w:cs="Arial"/>
              </w:rPr>
              <w:t>+2/-3</w:t>
            </w:r>
          </w:p>
        </w:tc>
        <w:tc>
          <w:tcPr>
            <w:tcW w:w="972" w:type="dxa"/>
          </w:tcPr>
          <w:p w14:paraId="30BFFDA6"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507292A9"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56713090" w14:textId="77777777" w:rsidR="000E068D" w:rsidRPr="001D0283" w:rsidRDefault="000E068D" w:rsidP="0028508A">
            <w:pPr>
              <w:pStyle w:val="TAC"/>
              <w:rPr>
                <w:rFonts w:eastAsiaTheme="minorEastAsia"/>
              </w:rPr>
            </w:pPr>
          </w:p>
        </w:tc>
        <w:tc>
          <w:tcPr>
            <w:tcW w:w="1086" w:type="dxa"/>
          </w:tcPr>
          <w:p w14:paraId="4F60F5FA" w14:textId="77777777" w:rsidR="000E068D" w:rsidRPr="001D0283" w:rsidRDefault="000E068D" w:rsidP="0028508A">
            <w:pPr>
              <w:pStyle w:val="TAC"/>
              <w:rPr>
                <w:rFonts w:eastAsiaTheme="minorEastAsia"/>
              </w:rPr>
            </w:pPr>
          </w:p>
        </w:tc>
      </w:tr>
      <w:tr w:rsidR="000E068D" w:rsidRPr="001D0283" w14:paraId="35DEE350" w14:textId="77777777" w:rsidTr="0028508A">
        <w:trPr>
          <w:jc w:val="center"/>
        </w:trPr>
        <w:tc>
          <w:tcPr>
            <w:tcW w:w="1596" w:type="dxa"/>
          </w:tcPr>
          <w:p w14:paraId="2A764DBA" w14:textId="77777777" w:rsidR="000E068D" w:rsidRPr="001D0283" w:rsidRDefault="000E068D" w:rsidP="0028508A">
            <w:pPr>
              <w:pStyle w:val="TAC"/>
              <w:keepNext w:val="0"/>
              <w:rPr>
                <w:rFonts w:eastAsiaTheme="minorEastAsia" w:cs="Arial"/>
                <w:szCs w:val="18"/>
                <w:lang w:eastAsia="zh-CN"/>
              </w:rPr>
            </w:pPr>
            <w:r w:rsidRPr="00DD4870">
              <w:rPr>
                <w:rFonts w:eastAsia="MS Mincho" w:cs="Arial"/>
                <w:bCs/>
                <w:szCs w:val="18"/>
                <w:lang w:val="en-US"/>
              </w:rPr>
              <w:t>CA_n25A-n85A</w:t>
            </w:r>
          </w:p>
        </w:tc>
        <w:tc>
          <w:tcPr>
            <w:tcW w:w="972" w:type="dxa"/>
          </w:tcPr>
          <w:p w14:paraId="1790AAD8" w14:textId="77777777" w:rsidR="000E068D" w:rsidRPr="001D0283" w:rsidRDefault="000E068D" w:rsidP="0028508A">
            <w:pPr>
              <w:pStyle w:val="TAC"/>
              <w:rPr>
                <w:rFonts w:eastAsiaTheme="minorEastAsia"/>
              </w:rPr>
            </w:pPr>
          </w:p>
        </w:tc>
        <w:tc>
          <w:tcPr>
            <w:tcW w:w="1086" w:type="dxa"/>
          </w:tcPr>
          <w:p w14:paraId="23F6E4E1"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B75F5C"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2D21B2D" w14:textId="77777777" w:rsidR="000E068D" w:rsidRPr="001D0283" w:rsidRDefault="000E068D" w:rsidP="0028508A">
            <w:pPr>
              <w:pStyle w:val="TAC"/>
              <w:rPr>
                <w:rFonts w:eastAsiaTheme="minorEastAsia"/>
              </w:rPr>
            </w:pPr>
            <w:r w:rsidRPr="00DD4870">
              <w:rPr>
                <w:rFonts w:eastAsiaTheme="minorEastAsia" w:cs="Arial"/>
              </w:rPr>
              <w:t>+2/-3</w:t>
            </w:r>
          </w:p>
        </w:tc>
        <w:tc>
          <w:tcPr>
            <w:tcW w:w="972" w:type="dxa"/>
          </w:tcPr>
          <w:p w14:paraId="51693D27"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4D5BD6AA"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57470BE7" w14:textId="77777777" w:rsidR="000E068D" w:rsidRPr="001D0283" w:rsidRDefault="000E068D" w:rsidP="0028508A">
            <w:pPr>
              <w:pStyle w:val="TAC"/>
              <w:rPr>
                <w:rFonts w:eastAsiaTheme="minorEastAsia"/>
              </w:rPr>
            </w:pPr>
          </w:p>
        </w:tc>
        <w:tc>
          <w:tcPr>
            <w:tcW w:w="1086" w:type="dxa"/>
          </w:tcPr>
          <w:p w14:paraId="5BA07615" w14:textId="77777777" w:rsidR="000E068D" w:rsidRPr="001D0283" w:rsidRDefault="000E068D" w:rsidP="0028508A">
            <w:pPr>
              <w:pStyle w:val="TAC"/>
              <w:rPr>
                <w:rFonts w:eastAsiaTheme="minorEastAsia"/>
              </w:rPr>
            </w:pPr>
          </w:p>
        </w:tc>
      </w:tr>
      <w:tr w:rsidR="000E068D" w:rsidRPr="001D0283" w14:paraId="3D7677BD"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42C34C2E" w14:textId="77777777" w:rsidR="000E068D" w:rsidRPr="001D0283" w:rsidRDefault="000E068D" w:rsidP="0028508A">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94E4B90"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5BEC3"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640472"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0B7FCC"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32B503" w14:textId="77777777" w:rsidR="000E068D" w:rsidRPr="001D0283" w:rsidRDefault="000E068D" w:rsidP="0028508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E571053" w14:textId="77777777" w:rsidR="000E068D" w:rsidRPr="001D0283" w:rsidRDefault="000E068D" w:rsidP="0028508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1A30FE"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D66F3F" w14:textId="77777777" w:rsidR="000E068D" w:rsidRPr="001D0283" w:rsidRDefault="000E068D" w:rsidP="0028508A">
            <w:pPr>
              <w:pStyle w:val="TAC"/>
              <w:rPr>
                <w:rFonts w:eastAsiaTheme="minorEastAsia"/>
              </w:rPr>
            </w:pPr>
          </w:p>
        </w:tc>
      </w:tr>
      <w:tr w:rsidR="000E068D" w:rsidRPr="001D0283" w14:paraId="33459B15" w14:textId="77777777" w:rsidTr="0028508A">
        <w:trPr>
          <w:jc w:val="center"/>
        </w:trPr>
        <w:tc>
          <w:tcPr>
            <w:tcW w:w="1596" w:type="dxa"/>
          </w:tcPr>
          <w:p w14:paraId="04DC5BD1" w14:textId="77777777" w:rsidR="000E068D" w:rsidRPr="001D0283" w:rsidRDefault="000E068D" w:rsidP="0028508A">
            <w:pPr>
              <w:pStyle w:val="TAC"/>
              <w:keepNext w:val="0"/>
              <w:rPr>
                <w:rFonts w:eastAsiaTheme="minorEastAsia" w:cs="Arial"/>
                <w:szCs w:val="18"/>
                <w:lang w:eastAsia="zh-CN"/>
              </w:rPr>
            </w:pPr>
            <w:r w:rsidRPr="001D0283">
              <w:rPr>
                <w:lang w:eastAsia="zh-CN"/>
              </w:rPr>
              <w:t>CA_n26A-n48A</w:t>
            </w:r>
          </w:p>
        </w:tc>
        <w:tc>
          <w:tcPr>
            <w:tcW w:w="972" w:type="dxa"/>
          </w:tcPr>
          <w:p w14:paraId="14BB0AD0" w14:textId="77777777" w:rsidR="000E068D" w:rsidRPr="001D0283" w:rsidRDefault="000E068D" w:rsidP="0028508A">
            <w:pPr>
              <w:pStyle w:val="TAC"/>
              <w:rPr>
                <w:rFonts w:eastAsiaTheme="minorEastAsia"/>
              </w:rPr>
            </w:pPr>
          </w:p>
        </w:tc>
        <w:tc>
          <w:tcPr>
            <w:tcW w:w="1086" w:type="dxa"/>
          </w:tcPr>
          <w:p w14:paraId="669A95A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6BAABD"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81FFA8" w14:textId="77777777" w:rsidR="000E068D" w:rsidRPr="001D0283" w:rsidRDefault="000E068D" w:rsidP="0028508A">
            <w:pPr>
              <w:pStyle w:val="TAC"/>
              <w:rPr>
                <w:rFonts w:eastAsiaTheme="minorEastAsia"/>
              </w:rPr>
            </w:pPr>
          </w:p>
        </w:tc>
        <w:tc>
          <w:tcPr>
            <w:tcW w:w="972" w:type="dxa"/>
          </w:tcPr>
          <w:p w14:paraId="6A39B88E"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436A0856"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55CEA288" w14:textId="77777777" w:rsidR="000E068D" w:rsidRPr="001D0283" w:rsidRDefault="000E068D" w:rsidP="0028508A">
            <w:pPr>
              <w:pStyle w:val="TAC"/>
              <w:rPr>
                <w:rFonts w:eastAsiaTheme="minorEastAsia"/>
              </w:rPr>
            </w:pPr>
          </w:p>
        </w:tc>
        <w:tc>
          <w:tcPr>
            <w:tcW w:w="1086" w:type="dxa"/>
          </w:tcPr>
          <w:p w14:paraId="733E2CB2" w14:textId="77777777" w:rsidR="000E068D" w:rsidRPr="001D0283" w:rsidRDefault="000E068D" w:rsidP="0028508A">
            <w:pPr>
              <w:pStyle w:val="TAC"/>
              <w:rPr>
                <w:rFonts w:eastAsiaTheme="minorEastAsia"/>
              </w:rPr>
            </w:pPr>
          </w:p>
        </w:tc>
      </w:tr>
      <w:tr w:rsidR="000E068D" w:rsidRPr="001D0283" w14:paraId="70441B3C" w14:textId="77777777" w:rsidTr="0028508A">
        <w:trPr>
          <w:jc w:val="center"/>
        </w:trPr>
        <w:tc>
          <w:tcPr>
            <w:tcW w:w="1596" w:type="dxa"/>
          </w:tcPr>
          <w:p w14:paraId="105B3632"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p>
        </w:tc>
        <w:tc>
          <w:tcPr>
            <w:tcW w:w="972" w:type="dxa"/>
          </w:tcPr>
          <w:p w14:paraId="163ACD2C" w14:textId="77777777" w:rsidR="000E068D" w:rsidRPr="001D0283" w:rsidRDefault="000E068D" w:rsidP="0028508A">
            <w:pPr>
              <w:pStyle w:val="TAC"/>
              <w:rPr>
                <w:rFonts w:eastAsiaTheme="minorEastAsia"/>
              </w:rPr>
            </w:pPr>
          </w:p>
        </w:tc>
        <w:tc>
          <w:tcPr>
            <w:tcW w:w="1086" w:type="dxa"/>
          </w:tcPr>
          <w:p w14:paraId="68DDBC8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960240"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1131D" w14:textId="77777777" w:rsidR="000E068D" w:rsidRPr="001D0283" w:rsidRDefault="000E068D" w:rsidP="0028508A">
            <w:pPr>
              <w:pStyle w:val="TAC"/>
              <w:rPr>
                <w:rFonts w:eastAsiaTheme="minorEastAsia"/>
              </w:rPr>
            </w:pPr>
          </w:p>
        </w:tc>
        <w:tc>
          <w:tcPr>
            <w:tcW w:w="972" w:type="dxa"/>
          </w:tcPr>
          <w:p w14:paraId="3BA70C6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293FFE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2CDCA2A" w14:textId="77777777" w:rsidR="000E068D" w:rsidRPr="001D0283" w:rsidRDefault="000E068D" w:rsidP="0028508A">
            <w:pPr>
              <w:pStyle w:val="TAC"/>
              <w:rPr>
                <w:rFonts w:eastAsiaTheme="minorEastAsia"/>
              </w:rPr>
            </w:pPr>
          </w:p>
        </w:tc>
        <w:tc>
          <w:tcPr>
            <w:tcW w:w="1086" w:type="dxa"/>
          </w:tcPr>
          <w:p w14:paraId="3BD18766" w14:textId="77777777" w:rsidR="000E068D" w:rsidRPr="001D0283" w:rsidRDefault="000E068D" w:rsidP="0028508A">
            <w:pPr>
              <w:pStyle w:val="TAC"/>
              <w:rPr>
                <w:rFonts w:eastAsiaTheme="minorEastAsia"/>
              </w:rPr>
            </w:pPr>
          </w:p>
        </w:tc>
      </w:tr>
      <w:tr w:rsidR="000E068D" w:rsidRPr="001D0283" w14:paraId="559D7CF4" w14:textId="77777777" w:rsidTr="0028508A">
        <w:trPr>
          <w:jc w:val="center"/>
        </w:trPr>
        <w:tc>
          <w:tcPr>
            <w:tcW w:w="1596" w:type="dxa"/>
          </w:tcPr>
          <w:p w14:paraId="7FD5BC10"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p>
        </w:tc>
        <w:tc>
          <w:tcPr>
            <w:tcW w:w="972" w:type="dxa"/>
          </w:tcPr>
          <w:p w14:paraId="459CA7F9" w14:textId="77777777" w:rsidR="000E068D" w:rsidRPr="001D0283" w:rsidRDefault="000E068D" w:rsidP="0028508A">
            <w:pPr>
              <w:pStyle w:val="TAC"/>
              <w:rPr>
                <w:rFonts w:eastAsiaTheme="minorEastAsia"/>
              </w:rPr>
            </w:pPr>
          </w:p>
        </w:tc>
        <w:tc>
          <w:tcPr>
            <w:tcW w:w="1086" w:type="dxa"/>
          </w:tcPr>
          <w:p w14:paraId="25E4E688"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6CB889"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04466" w14:textId="77777777" w:rsidR="000E068D" w:rsidRPr="001D0283" w:rsidRDefault="000E068D" w:rsidP="0028508A">
            <w:pPr>
              <w:pStyle w:val="TAC"/>
              <w:rPr>
                <w:rFonts w:eastAsiaTheme="minorEastAsia"/>
              </w:rPr>
            </w:pPr>
          </w:p>
        </w:tc>
        <w:tc>
          <w:tcPr>
            <w:tcW w:w="972" w:type="dxa"/>
          </w:tcPr>
          <w:p w14:paraId="2E7CD4B9"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5F9849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06158D8" w14:textId="77777777" w:rsidR="000E068D" w:rsidRPr="001D0283" w:rsidRDefault="000E068D" w:rsidP="0028508A">
            <w:pPr>
              <w:pStyle w:val="TAC"/>
              <w:rPr>
                <w:rFonts w:eastAsiaTheme="minorEastAsia"/>
              </w:rPr>
            </w:pPr>
          </w:p>
        </w:tc>
        <w:tc>
          <w:tcPr>
            <w:tcW w:w="1086" w:type="dxa"/>
          </w:tcPr>
          <w:p w14:paraId="419A4031" w14:textId="77777777" w:rsidR="000E068D" w:rsidRPr="001D0283" w:rsidRDefault="000E068D" w:rsidP="0028508A">
            <w:pPr>
              <w:pStyle w:val="TAC"/>
              <w:rPr>
                <w:rFonts w:eastAsiaTheme="minorEastAsia"/>
              </w:rPr>
            </w:pPr>
          </w:p>
        </w:tc>
      </w:tr>
      <w:tr w:rsidR="000E068D" w:rsidRPr="001D0283" w14:paraId="41BF1308" w14:textId="77777777" w:rsidTr="0028508A">
        <w:trPr>
          <w:jc w:val="center"/>
        </w:trPr>
        <w:tc>
          <w:tcPr>
            <w:tcW w:w="1596" w:type="dxa"/>
          </w:tcPr>
          <w:p w14:paraId="15CF7EBA"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p>
        </w:tc>
        <w:tc>
          <w:tcPr>
            <w:tcW w:w="972" w:type="dxa"/>
          </w:tcPr>
          <w:p w14:paraId="543D5021" w14:textId="77777777" w:rsidR="000E068D" w:rsidRPr="001D0283" w:rsidRDefault="000E068D" w:rsidP="0028508A">
            <w:pPr>
              <w:pStyle w:val="TAC"/>
              <w:rPr>
                <w:rFonts w:eastAsiaTheme="minorEastAsia"/>
              </w:rPr>
            </w:pPr>
          </w:p>
        </w:tc>
        <w:tc>
          <w:tcPr>
            <w:tcW w:w="1086" w:type="dxa"/>
          </w:tcPr>
          <w:p w14:paraId="4F37E26C"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61A4F"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C10B4" w14:textId="77777777" w:rsidR="000E068D" w:rsidRPr="001D0283" w:rsidRDefault="000E068D" w:rsidP="0028508A">
            <w:pPr>
              <w:pStyle w:val="TAC"/>
              <w:rPr>
                <w:rFonts w:eastAsiaTheme="minorEastAsia"/>
              </w:rPr>
            </w:pPr>
          </w:p>
        </w:tc>
        <w:tc>
          <w:tcPr>
            <w:tcW w:w="972" w:type="dxa"/>
          </w:tcPr>
          <w:p w14:paraId="47F9B896"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22B1B3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AC12809" w14:textId="77777777" w:rsidR="000E068D" w:rsidRPr="001D0283" w:rsidRDefault="000E068D" w:rsidP="0028508A">
            <w:pPr>
              <w:pStyle w:val="TAC"/>
              <w:rPr>
                <w:rFonts w:eastAsiaTheme="minorEastAsia"/>
              </w:rPr>
            </w:pPr>
          </w:p>
        </w:tc>
        <w:tc>
          <w:tcPr>
            <w:tcW w:w="1086" w:type="dxa"/>
          </w:tcPr>
          <w:p w14:paraId="3F29CD8B" w14:textId="77777777" w:rsidR="000E068D" w:rsidRPr="001D0283" w:rsidRDefault="000E068D" w:rsidP="0028508A">
            <w:pPr>
              <w:pStyle w:val="TAC"/>
              <w:rPr>
                <w:rFonts w:eastAsiaTheme="minorEastAsia"/>
              </w:rPr>
            </w:pPr>
          </w:p>
        </w:tc>
      </w:tr>
      <w:tr w:rsidR="000E068D" w:rsidRPr="001D0283" w14:paraId="1C15D673" w14:textId="77777777" w:rsidTr="0028508A">
        <w:trPr>
          <w:jc w:val="center"/>
        </w:trPr>
        <w:tc>
          <w:tcPr>
            <w:tcW w:w="1596" w:type="dxa"/>
          </w:tcPr>
          <w:p w14:paraId="5A49E2F6"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lang w:eastAsia="zh-CN"/>
              </w:rPr>
              <w:t>CA_n26A-n78A</w:t>
            </w:r>
          </w:p>
        </w:tc>
        <w:tc>
          <w:tcPr>
            <w:tcW w:w="972" w:type="dxa"/>
          </w:tcPr>
          <w:p w14:paraId="5F94D507" w14:textId="77777777" w:rsidR="000E068D" w:rsidRPr="001D0283" w:rsidRDefault="000E068D" w:rsidP="0028508A">
            <w:pPr>
              <w:pStyle w:val="TAC"/>
              <w:rPr>
                <w:rFonts w:eastAsiaTheme="minorEastAsia"/>
              </w:rPr>
            </w:pPr>
          </w:p>
        </w:tc>
        <w:tc>
          <w:tcPr>
            <w:tcW w:w="1086" w:type="dxa"/>
          </w:tcPr>
          <w:p w14:paraId="6BBD495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B308E9"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A69B3FB" w14:textId="77777777" w:rsidR="000E068D" w:rsidRPr="001D0283" w:rsidRDefault="000E068D" w:rsidP="0028508A">
            <w:pPr>
              <w:pStyle w:val="TAC"/>
              <w:rPr>
                <w:rFonts w:eastAsiaTheme="minorEastAsia"/>
              </w:rPr>
            </w:pPr>
            <w:r w:rsidRPr="001D0283">
              <w:rPr>
                <w:rFonts w:cs="Arial"/>
              </w:rPr>
              <w:t>+2/-3</w:t>
            </w:r>
            <w:r w:rsidRPr="001D0283">
              <w:rPr>
                <w:rFonts w:cs="Arial"/>
                <w:vertAlign w:val="superscript"/>
              </w:rPr>
              <w:t>2</w:t>
            </w:r>
          </w:p>
        </w:tc>
        <w:tc>
          <w:tcPr>
            <w:tcW w:w="972" w:type="dxa"/>
          </w:tcPr>
          <w:p w14:paraId="142A55C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729E34D"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D01CE4C" w14:textId="77777777" w:rsidR="000E068D" w:rsidRPr="001D0283" w:rsidRDefault="000E068D" w:rsidP="0028508A">
            <w:pPr>
              <w:pStyle w:val="TAC"/>
              <w:rPr>
                <w:rFonts w:eastAsiaTheme="minorEastAsia"/>
              </w:rPr>
            </w:pPr>
          </w:p>
        </w:tc>
        <w:tc>
          <w:tcPr>
            <w:tcW w:w="1086" w:type="dxa"/>
          </w:tcPr>
          <w:p w14:paraId="295424D5" w14:textId="77777777" w:rsidR="000E068D" w:rsidRPr="001D0283" w:rsidRDefault="000E068D" w:rsidP="0028508A">
            <w:pPr>
              <w:pStyle w:val="TAC"/>
              <w:rPr>
                <w:rFonts w:eastAsiaTheme="minorEastAsia"/>
              </w:rPr>
            </w:pPr>
          </w:p>
        </w:tc>
      </w:tr>
      <w:tr w:rsidR="000E068D" w:rsidRPr="001D0283" w14:paraId="759DAD93" w14:textId="77777777" w:rsidTr="0028508A">
        <w:trPr>
          <w:jc w:val="center"/>
        </w:trPr>
        <w:tc>
          <w:tcPr>
            <w:tcW w:w="1596" w:type="dxa"/>
          </w:tcPr>
          <w:p w14:paraId="0CD0AFCE"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p>
        </w:tc>
        <w:tc>
          <w:tcPr>
            <w:tcW w:w="972" w:type="dxa"/>
          </w:tcPr>
          <w:p w14:paraId="3CF523E3" w14:textId="77777777" w:rsidR="000E068D" w:rsidRPr="001D0283" w:rsidRDefault="000E068D" w:rsidP="0028508A">
            <w:pPr>
              <w:pStyle w:val="TAC"/>
              <w:rPr>
                <w:rFonts w:eastAsiaTheme="minorEastAsia"/>
              </w:rPr>
            </w:pPr>
          </w:p>
        </w:tc>
        <w:tc>
          <w:tcPr>
            <w:tcW w:w="1086" w:type="dxa"/>
          </w:tcPr>
          <w:p w14:paraId="236EA23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510CC3"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E63824F" w14:textId="77777777" w:rsidR="000E068D" w:rsidRPr="001D0283" w:rsidRDefault="000E068D" w:rsidP="0028508A">
            <w:pPr>
              <w:pStyle w:val="TAC"/>
              <w:rPr>
                <w:rFonts w:eastAsiaTheme="minorEastAsia"/>
              </w:rPr>
            </w:pPr>
            <w:r w:rsidRPr="001D0283">
              <w:rPr>
                <w:rFonts w:cs="Arial"/>
              </w:rPr>
              <w:t>+2/-3</w:t>
            </w:r>
            <w:r w:rsidRPr="001D0283">
              <w:rPr>
                <w:rFonts w:cs="Arial"/>
                <w:vertAlign w:val="superscript"/>
              </w:rPr>
              <w:t>2</w:t>
            </w:r>
          </w:p>
        </w:tc>
        <w:tc>
          <w:tcPr>
            <w:tcW w:w="972" w:type="dxa"/>
          </w:tcPr>
          <w:p w14:paraId="5A8AF90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07F48D9"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E1A6A1F" w14:textId="77777777" w:rsidR="000E068D" w:rsidRPr="001D0283" w:rsidRDefault="000E068D" w:rsidP="0028508A">
            <w:pPr>
              <w:pStyle w:val="TAC"/>
              <w:rPr>
                <w:rFonts w:eastAsiaTheme="minorEastAsia"/>
              </w:rPr>
            </w:pPr>
          </w:p>
        </w:tc>
        <w:tc>
          <w:tcPr>
            <w:tcW w:w="1086" w:type="dxa"/>
          </w:tcPr>
          <w:p w14:paraId="6666176D" w14:textId="77777777" w:rsidR="000E068D" w:rsidRPr="001D0283" w:rsidRDefault="000E068D" w:rsidP="0028508A">
            <w:pPr>
              <w:pStyle w:val="TAC"/>
              <w:rPr>
                <w:rFonts w:eastAsiaTheme="minorEastAsia"/>
              </w:rPr>
            </w:pPr>
          </w:p>
        </w:tc>
      </w:tr>
      <w:tr w:rsidR="000E068D" w:rsidRPr="001D0283" w14:paraId="46C1D8C3" w14:textId="77777777" w:rsidTr="0028508A">
        <w:trPr>
          <w:jc w:val="center"/>
        </w:trPr>
        <w:tc>
          <w:tcPr>
            <w:tcW w:w="1596" w:type="dxa"/>
          </w:tcPr>
          <w:p w14:paraId="3D18DFB5"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p>
        </w:tc>
        <w:tc>
          <w:tcPr>
            <w:tcW w:w="972" w:type="dxa"/>
          </w:tcPr>
          <w:p w14:paraId="7E4AED9B" w14:textId="77777777" w:rsidR="000E068D" w:rsidRPr="001D0283" w:rsidRDefault="000E068D" w:rsidP="0028508A">
            <w:pPr>
              <w:pStyle w:val="TAC"/>
              <w:rPr>
                <w:rFonts w:eastAsiaTheme="minorEastAsia"/>
              </w:rPr>
            </w:pPr>
          </w:p>
        </w:tc>
        <w:tc>
          <w:tcPr>
            <w:tcW w:w="1086" w:type="dxa"/>
          </w:tcPr>
          <w:p w14:paraId="1B8A3EC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965E3D"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0AA01C2" w14:textId="77777777" w:rsidR="000E068D" w:rsidRPr="001D0283" w:rsidRDefault="000E068D" w:rsidP="0028508A">
            <w:pPr>
              <w:pStyle w:val="TAC"/>
              <w:rPr>
                <w:rFonts w:eastAsiaTheme="minorEastAsia"/>
              </w:rPr>
            </w:pPr>
            <w:r w:rsidRPr="001D0283">
              <w:rPr>
                <w:rFonts w:cs="Arial"/>
              </w:rPr>
              <w:t>+2/-3</w:t>
            </w:r>
            <w:r w:rsidRPr="001D0283">
              <w:rPr>
                <w:rFonts w:cs="Arial"/>
                <w:vertAlign w:val="superscript"/>
              </w:rPr>
              <w:t>2</w:t>
            </w:r>
          </w:p>
        </w:tc>
        <w:tc>
          <w:tcPr>
            <w:tcW w:w="972" w:type="dxa"/>
          </w:tcPr>
          <w:p w14:paraId="351240C6"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84BC8D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E64C2F0" w14:textId="77777777" w:rsidR="000E068D" w:rsidRPr="001D0283" w:rsidRDefault="000E068D" w:rsidP="0028508A">
            <w:pPr>
              <w:pStyle w:val="TAC"/>
              <w:rPr>
                <w:rFonts w:eastAsiaTheme="minorEastAsia"/>
              </w:rPr>
            </w:pPr>
          </w:p>
        </w:tc>
        <w:tc>
          <w:tcPr>
            <w:tcW w:w="1086" w:type="dxa"/>
          </w:tcPr>
          <w:p w14:paraId="6A973B11" w14:textId="77777777" w:rsidR="000E068D" w:rsidRPr="001D0283" w:rsidRDefault="000E068D" w:rsidP="0028508A">
            <w:pPr>
              <w:pStyle w:val="TAC"/>
              <w:rPr>
                <w:rFonts w:eastAsiaTheme="minorEastAsia"/>
              </w:rPr>
            </w:pPr>
          </w:p>
        </w:tc>
      </w:tr>
      <w:tr w:rsidR="000E068D" w:rsidRPr="001D0283" w14:paraId="3A4AAB91" w14:textId="77777777" w:rsidTr="0028508A">
        <w:trPr>
          <w:jc w:val="center"/>
        </w:trPr>
        <w:tc>
          <w:tcPr>
            <w:tcW w:w="1596" w:type="dxa"/>
          </w:tcPr>
          <w:p w14:paraId="15A585A9"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CA_n28A-n40A</w:t>
            </w:r>
          </w:p>
        </w:tc>
        <w:tc>
          <w:tcPr>
            <w:tcW w:w="972" w:type="dxa"/>
          </w:tcPr>
          <w:p w14:paraId="0A056F8D" w14:textId="77777777" w:rsidR="000E068D" w:rsidRPr="001D0283" w:rsidRDefault="000E068D" w:rsidP="0028508A">
            <w:pPr>
              <w:pStyle w:val="TAC"/>
              <w:rPr>
                <w:rFonts w:eastAsiaTheme="minorEastAsia"/>
              </w:rPr>
            </w:pPr>
          </w:p>
        </w:tc>
        <w:tc>
          <w:tcPr>
            <w:tcW w:w="1086" w:type="dxa"/>
          </w:tcPr>
          <w:p w14:paraId="0D952ED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31E36A"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7EE2B08" w14:textId="77777777" w:rsidR="000E068D" w:rsidRPr="001D0283" w:rsidRDefault="000E068D" w:rsidP="0028508A">
            <w:pPr>
              <w:pStyle w:val="TAC"/>
              <w:rPr>
                <w:rFonts w:eastAsiaTheme="minorEastAsia"/>
              </w:rPr>
            </w:pPr>
            <w:r w:rsidRPr="001D0283">
              <w:rPr>
                <w:rFonts w:cs="Arial"/>
              </w:rPr>
              <w:t>+2/-3</w:t>
            </w:r>
            <w:r w:rsidRPr="001D0283">
              <w:rPr>
                <w:rFonts w:cs="Arial"/>
                <w:vertAlign w:val="superscript"/>
              </w:rPr>
              <w:t>2</w:t>
            </w:r>
          </w:p>
        </w:tc>
        <w:tc>
          <w:tcPr>
            <w:tcW w:w="972" w:type="dxa"/>
          </w:tcPr>
          <w:p w14:paraId="76F59D5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7A2A8E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635FDFB" w14:textId="77777777" w:rsidR="000E068D" w:rsidRPr="001D0283" w:rsidRDefault="000E068D" w:rsidP="0028508A">
            <w:pPr>
              <w:pStyle w:val="TAC"/>
              <w:rPr>
                <w:rFonts w:eastAsiaTheme="minorEastAsia"/>
              </w:rPr>
            </w:pPr>
          </w:p>
        </w:tc>
        <w:tc>
          <w:tcPr>
            <w:tcW w:w="1086" w:type="dxa"/>
          </w:tcPr>
          <w:p w14:paraId="205D6725" w14:textId="77777777" w:rsidR="000E068D" w:rsidRPr="001D0283" w:rsidRDefault="000E068D" w:rsidP="0028508A">
            <w:pPr>
              <w:pStyle w:val="TAC"/>
              <w:rPr>
                <w:rFonts w:eastAsiaTheme="minorEastAsia"/>
              </w:rPr>
            </w:pPr>
          </w:p>
        </w:tc>
      </w:tr>
      <w:tr w:rsidR="000E068D" w:rsidRPr="001D0283" w14:paraId="637EB35B" w14:textId="77777777" w:rsidTr="0028508A">
        <w:trPr>
          <w:jc w:val="center"/>
        </w:trPr>
        <w:tc>
          <w:tcPr>
            <w:tcW w:w="1596" w:type="dxa"/>
          </w:tcPr>
          <w:p w14:paraId="5DA4AB32"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CA_n28A-n41A</w:t>
            </w:r>
          </w:p>
        </w:tc>
        <w:tc>
          <w:tcPr>
            <w:tcW w:w="972" w:type="dxa"/>
          </w:tcPr>
          <w:p w14:paraId="11488EFC" w14:textId="77777777" w:rsidR="000E068D" w:rsidRPr="001D0283" w:rsidRDefault="000E068D" w:rsidP="0028508A">
            <w:pPr>
              <w:pStyle w:val="TAC"/>
              <w:rPr>
                <w:rFonts w:eastAsiaTheme="minorEastAsia"/>
              </w:rPr>
            </w:pPr>
          </w:p>
        </w:tc>
        <w:tc>
          <w:tcPr>
            <w:tcW w:w="1086" w:type="dxa"/>
          </w:tcPr>
          <w:p w14:paraId="27A209A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5916AD"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AC79782"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260C139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8587EF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60CA8C5" w14:textId="77777777" w:rsidR="000E068D" w:rsidRPr="001D0283" w:rsidRDefault="000E068D" w:rsidP="0028508A">
            <w:pPr>
              <w:pStyle w:val="TAC"/>
              <w:rPr>
                <w:rFonts w:eastAsiaTheme="minorEastAsia"/>
              </w:rPr>
            </w:pPr>
          </w:p>
        </w:tc>
        <w:tc>
          <w:tcPr>
            <w:tcW w:w="1086" w:type="dxa"/>
          </w:tcPr>
          <w:p w14:paraId="1EB366E2" w14:textId="77777777" w:rsidR="000E068D" w:rsidRPr="001D0283" w:rsidRDefault="000E068D" w:rsidP="0028508A">
            <w:pPr>
              <w:pStyle w:val="TAC"/>
              <w:rPr>
                <w:rFonts w:eastAsiaTheme="minorEastAsia"/>
              </w:rPr>
            </w:pPr>
          </w:p>
        </w:tc>
      </w:tr>
      <w:tr w:rsidR="000E068D" w:rsidRPr="001D0283" w14:paraId="55E2E408" w14:textId="77777777" w:rsidTr="0028508A">
        <w:trPr>
          <w:jc w:val="center"/>
        </w:trPr>
        <w:tc>
          <w:tcPr>
            <w:tcW w:w="1596" w:type="dxa"/>
          </w:tcPr>
          <w:p w14:paraId="0EB3A04C" w14:textId="77777777" w:rsidR="000E068D" w:rsidRPr="001D0283" w:rsidRDefault="000E068D" w:rsidP="0028508A">
            <w:pPr>
              <w:pStyle w:val="TAC"/>
              <w:keepNext w:val="0"/>
              <w:rPr>
                <w:rFonts w:eastAsiaTheme="minorEastAsia"/>
                <w:lang w:eastAsia="zh-CN"/>
              </w:rPr>
            </w:pPr>
            <w:r w:rsidRPr="001D0283">
              <w:rPr>
                <w:rFonts w:hint="eastAsia"/>
                <w:lang w:eastAsia="zh-CN"/>
              </w:rPr>
              <w:t>CA_n28A-n41</w:t>
            </w:r>
            <w:r w:rsidRPr="001D0283">
              <w:rPr>
                <w:lang w:eastAsia="zh-CN"/>
              </w:rPr>
              <w:t>C</w:t>
            </w:r>
          </w:p>
        </w:tc>
        <w:tc>
          <w:tcPr>
            <w:tcW w:w="972" w:type="dxa"/>
          </w:tcPr>
          <w:p w14:paraId="1C194F37" w14:textId="77777777" w:rsidR="000E068D" w:rsidRPr="001D0283" w:rsidRDefault="000E068D" w:rsidP="0028508A">
            <w:pPr>
              <w:pStyle w:val="TAC"/>
              <w:rPr>
                <w:rFonts w:eastAsiaTheme="minorEastAsia"/>
              </w:rPr>
            </w:pPr>
          </w:p>
        </w:tc>
        <w:tc>
          <w:tcPr>
            <w:tcW w:w="1086" w:type="dxa"/>
          </w:tcPr>
          <w:p w14:paraId="1200AF06"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73BF1" w14:textId="77777777" w:rsidR="000E068D" w:rsidRPr="001D0283" w:rsidRDefault="000E068D" w:rsidP="0028508A">
            <w:pPr>
              <w:pStyle w:val="TAC"/>
              <w:rPr>
                <w:rFonts w:eastAsiaTheme="minorEastAsia"/>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AD36052" w14:textId="77777777" w:rsidR="000E068D" w:rsidRPr="001D0283" w:rsidRDefault="000E068D" w:rsidP="0028508A">
            <w:pPr>
              <w:pStyle w:val="TAC"/>
              <w:rPr>
                <w:rFonts w:eastAsiaTheme="minorEastAsia" w:cs="Arial"/>
              </w:rPr>
            </w:pPr>
            <w:r w:rsidRPr="001D0283">
              <w:rPr>
                <w:rFonts w:cs="Arial"/>
              </w:rPr>
              <w:t>+2/-3</w:t>
            </w:r>
          </w:p>
        </w:tc>
        <w:tc>
          <w:tcPr>
            <w:tcW w:w="972" w:type="dxa"/>
          </w:tcPr>
          <w:p w14:paraId="0A23067B"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7CBC443E"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5D92FB21" w14:textId="77777777" w:rsidR="000E068D" w:rsidRPr="001D0283" w:rsidRDefault="000E068D" w:rsidP="0028508A">
            <w:pPr>
              <w:pStyle w:val="TAC"/>
              <w:rPr>
                <w:rFonts w:eastAsiaTheme="minorEastAsia"/>
              </w:rPr>
            </w:pPr>
          </w:p>
        </w:tc>
        <w:tc>
          <w:tcPr>
            <w:tcW w:w="1086" w:type="dxa"/>
          </w:tcPr>
          <w:p w14:paraId="6AB8FD86" w14:textId="77777777" w:rsidR="000E068D" w:rsidRPr="001D0283" w:rsidRDefault="000E068D" w:rsidP="0028508A">
            <w:pPr>
              <w:pStyle w:val="TAC"/>
              <w:rPr>
                <w:rFonts w:eastAsiaTheme="minorEastAsia"/>
              </w:rPr>
            </w:pPr>
          </w:p>
        </w:tc>
      </w:tr>
      <w:tr w:rsidR="000E068D" w:rsidRPr="001D0283" w14:paraId="01A03EA5" w14:textId="77777777" w:rsidTr="0028508A">
        <w:trPr>
          <w:jc w:val="center"/>
        </w:trPr>
        <w:tc>
          <w:tcPr>
            <w:tcW w:w="1596" w:type="dxa"/>
          </w:tcPr>
          <w:p w14:paraId="7C52E563" w14:textId="77777777" w:rsidR="000E068D" w:rsidRPr="001D0283" w:rsidRDefault="000E068D" w:rsidP="0028508A">
            <w:pPr>
              <w:pStyle w:val="TAC"/>
              <w:keepNext w:val="0"/>
              <w:rPr>
                <w:rFonts w:eastAsiaTheme="minorEastAsia"/>
                <w:lang w:eastAsia="zh-CN"/>
              </w:rPr>
            </w:pPr>
            <w:r w:rsidRPr="001D0283">
              <w:rPr>
                <w:rFonts w:eastAsia="MS Mincho" w:cs="Arial"/>
                <w:szCs w:val="18"/>
                <w:lang w:eastAsia="zh-CN"/>
              </w:rPr>
              <w:t>CA_n28A-n46A</w:t>
            </w:r>
          </w:p>
        </w:tc>
        <w:tc>
          <w:tcPr>
            <w:tcW w:w="972" w:type="dxa"/>
          </w:tcPr>
          <w:p w14:paraId="1337090B" w14:textId="77777777" w:rsidR="000E068D" w:rsidRPr="001D0283" w:rsidRDefault="000E068D" w:rsidP="0028508A">
            <w:pPr>
              <w:pStyle w:val="TAC"/>
              <w:rPr>
                <w:rFonts w:eastAsiaTheme="minorEastAsia"/>
              </w:rPr>
            </w:pPr>
          </w:p>
        </w:tc>
        <w:tc>
          <w:tcPr>
            <w:tcW w:w="1086" w:type="dxa"/>
          </w:tcPr>
          <w:p w14:paraId="4162AB0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4943E8"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ECC82" w14:textId="77777777" w:rsidR="000E068D" w:rsidRPr="001D0283" w:rsidRDefault="000E068D" w:rsidP="0028508A">
            <w:pPr>
              <w:pStyle w:val="TAC"/>
              <w:rPr>
                <w:rFonts w:eastAsiaTheme="minorEastAsia"/>
              </w:rPr>
            </w:pPr>
          </w:p>
        </w:tc>
        <w:tc>
          <w:tcPr>
            <w:tcW w:w="972" w:type="dxa"/>
          </w:tcPr>
          <w:p w14:paraId="1CB87E0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CC7C00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61E1B64" w14:textId="77777777" w:rsidR="000E068D" w:rsidRPr="001D0283" w:rsidRDefault="000E068D" w:rsidP="0028508A">
            <w:pPr>
              <w:pStyle w:val="TAC"/>
              <w:rPr>
                <w:rFonts w:eastAsiaTheme="minorEastAsia"/>
              </w:rPr>
            </w:pPr>
          </w:p>
        </w:tc>
        <w:tc>
          <w:tcPr>
            <w:tcW w:w="1086" w:type="dxa"/>
          </w:tcPr>
          <w:p w14:paraId="0C0D9F2D" w14:textId="77777777" w:rsidR="000E068D" w:rsidRPr="001D0283" w:rsidRDefault="000E068D" w:rsidP="0028508A">
            <w:pPr>
              <w:pStyle w:val="TAC"/>
              <w:rPr>
                <w:rFonts w:eastAsiaTheme="minorEastAsia"/>
              </w:rPr>
            </w:pPr>
          </w:p>
        </w:tc>
      </w:tr>
      <w:tr w:rsidR="000E068D" w:rsidRPr="001D0283" w14:paraId="0279D059" w14:textId="77777777" w:rsidTr="0028508A">
        <w:trPr>
          <w:jc w:val="center"/>
        </w:trPr>
        <w:tc>
          <w:tcPr>
            <w:tcW w:w="1596" w:type="dxa"/>
          </w:tcPr>
          <w:p w14:paraId="7B8FE361"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CA_n28A-n50A</w:t>
            </w:r>
          </w:p>
        </w:tc>
        <w:tc>
          <w:tcPr>
            <w:tcW w:w="972" w:type="dxa"/>
          </w:tcPr>
          <w:p w14:paraId="5A12FD38" w14:textId="77777777" w:rsidR="000E068D" w:rsidRPr="001D0283" w:rsidRDefault="000E068D" w:rsidP="0028508A">
            <w:pPr>
              <w:pStyle w:val="TAC"/>
              <w:rPr>
                <w:rFonts w:eastAsiaTheme="minorEastAsia"/>
              </w:rPr>
            </w:pPr>
          </w:p>
        </w:tc>
        <w:tc>
          <w:tcPr>
            <w:tcW w:w="1086" w:type="dxa"/>
          </w:tcPr>
          <w:p w14:paraId="258931D3"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493562"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91C040" w14:textId="77777777" w:rsidR="000E068D" w:rsidRPr="001D0283" w:rsidRDefault="000E068D" w:rsidP="0028508A">
            <w:pPr>
              <w:pStyle w:val="TAC"/>
              <w:rPr>
                <w:rFonts w:eastAsiaTheme="minorEastAsia"/>
              </w:rPr>
            </w:pPr>
          </w:p>
        </w:tc>
        <w:tc>
          <w:tcPr>
            <w:tcW w:w="972" w:type="dxa"/>
          </w:tcPr>
          <w:p w14:paraId="0C893450"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6A8AB7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FC6DC3C" w14:textId="77777777" w:rsidR="000E068D" w:rsidRPr="001D0283" w:rsidRDefault="000E068D" w:rsidP="0028508A">
            <w:pPr>
              <w:pStyle w:val="TAC"/>
              <w:rPr>
                <w:rFonts w:eastAsiaTheme="minorEastAsia"/>
              </w:rPr>
            </w:pPr>
          </w:p>
        </w:tc>
        <w:tc>
          <w:tcPr>
            <w:tcW w:w="1086" w:type="dxa"/>
          </w:tcPr>
          <w:p w14:paraId="5AFBA1C4" w14:textId="77777777" w:rsidR="000E068D" w:rsidRPr="001D0283" w:rsidRDefault="000E068D" w:rsidP="0028508A">
            <w:pPr>
              <w:pStyle w:val="TAC"/>
              <w:rPr>
                <w:rFonts w:eastAsiaTheme="minorEastAsia"/>
              </w:rPr>
            </w:pPr>
          </w:p>
        </w:tc>
      </w:tr>
      <w:tr w:rsidR="000E068D" w:rsidRPr="001D0283" w14:paraId="1F16CEE6" w14:textId="77777777" w:rsidTr="0028508A">
        <w:trPr>
          <w:jc w:val="center"/>
        </w:trPr>
        <w:tc>
          <w:tcPr>
            <w:tcW w:w="1596" w:type="dxa"/>
          </w:tcPr>
          <w:p w14:paraId="163A8847" w14:textId="77777777" w:rsidR="000E068D" w:rsidRPr="001D0283" w:rsidRDefault="000E068D" w:rsidP="0028508A">
            <w:pPr>
              <w:pStyle w:val="TAC"/>
              <w:keepNext w:val="0"/>
              <w:rPr>
                <w:rFonts w:eastAsiaTheme="minorEastAsia"/>
                <w:lang w:eastAsia="zh-CN"/>
              </w:rPr>
            </w:pPr>
            <w:r w:rsidRPr="001D0283">
              <w:rPr>
                <w:rFonts w:eastAsiaTheme="minorEastAsia" w:cs="Arial"/>
                <w:kern w:val="2"/>
                <w:lang w:eastAsia="zh-CN"/>
              </w:rPr>
              <w:t>CA_n28A-n74A</w:t>
            </w:r>
          </w:p>
        </w:tc>
        <w:tc>
          <w:tcPr>
            <w:tcW w:w="972" w:type="dxa"/>
          </w:tcPr>
          <w:p w14:paraId="5E8ACA22" w14:textId="77777777" w:rsidR="000E068D" w:rsidRPr="001D0283" w:rsidRDefault="000E068D" w:rsidP="0028508A">
            <w:pPr>
              <w:pStyle w:val="TAC"/>
              <w:rPr>
                <w:rFonts w:eastAsiaTheme="minorEastAsia"/>
              </w:rPr>
            </w:pPr>
          </w:p>
        </w:tc>
        <w:tc>
          <w:tcPr>
            <w:tcW w:w="1086" w:type="dxa"/>
          </w:tcPr>
          <w:p w14:paraId="0D796FFE" w14:textId="77777777" w:rsidR="000E068D" w:rsidRPr="001D0283" w:rsidRDefault="000E068D" w:rsidP="0028508A">
            <w:pPr>
              <w:pStyle w:val="TAC"/>
              <w:rPr>
                <w:rFonts w:eastAsiaTheme="minorEastAsia"/>
              </w:rPr>
            </w:pPr>
          </w:p>
        </w:tc>
        <w:tc>
          <w:tcPr>
            <w:tcW w:w="972" w:type="dxa"/>
          </w:tcPr>
          <w:p w14:paraId="06CA1D7F" w14:textId="77777777" w:rsidR="000E068D" w:rsidRPr="001D0283" w:rsidRDefault="000E068D" w:rsidP="0028508A">
            <w:pPr>
              <w:pStyle w:val="TAC"/>
              <w:rPr>
                <w:rFonts w:eastAsiaTheme="minorEastAsia"/>
              </w:rPr>
            </w:pPr>
          </w:p>
        </w:tc>
        <w:tc>
          <w:tcPr>
            <w:tcW w:w="1086" w:type="dxa"/>
          </w:tcPr>
          <w:p w14:paraId="12DA49C9" w14:textId="77777777" w:rsidR="000E068D" w:rsidRPr="001D0283" w:rsidRDefault="000E068D" w:rsidP="0028508A">
            <w:pPr>
              <w:pStyle w:val="TAC"/>
              <w:rPr>
                <w:rFonts w:eastAsiaTheme="minorEastAsia"/>
              </w:rPr>
            </w:pPr>
          </w:p>
        </w:tc>
        <w:tc>
          <w:tcPr>
            <w:tcW w:w="972" w:type="dxa"/>
          </w:tcPr>
          <w:p w14:paraId="5B4D63C8" w14:textId="77777777" w:rsidR="000E068D" w:rsidRPr="001D0283" w:rsidRDefault="000E068D" w:rsidP="0028508A">
            <w:pPr>
              <w:pStyle w:val="TAC"/>
              <w:rPr>
                <w:rFonts w:eastAsiaTheme="minorEastAsia"/>
                <w:lang w:eastAsia="zh-CN"/>
              </w:rPr>
            </w:pPr>
            <w:r w:rsidRPr="001D0283">
              <w:rPr>
                <w:rFonts w:eastAsiaTheme="minorEastAsia" w:cs="Arial"/>
                <w:kern w:val="2"/>
                <w:lang w:eastAsia="zh-CN"/>
              </w:rPr>
              <w:t>23</w:t>
            </w:r>
          </w:p>
        </w:tc>
        <w:tc>
          <w:tcPr>
            <w:tcW w:w="1086" w:type="dxa"/>
          </w:tcPr>
          <w:p w14:paraId="42F9DF99" w14:textId="77777777" w:rsidR="000E068D" w:rsidRPr="001D0283" w:rsidRDefault="000E068D" w:rsidP="0028508A">
            <w:pPr>
              <w:pStyle w:val="TAC"/>
              <w:rPr>
                <w:rFonts w:eastAsiaTheme="minorEastAsia" w:cs="Arial"/>
              </w:rPr>
            </w:pPr>
            <w:r w:rsidRPr="001D0283">
              <w:rPr>
                <w:rFonts w:eastAsiaTheme="minorEastAsia" w:cs="Arial"/>
                <w:kern w:val="2"/>
              </w:rPr>
              <w:t>+2/-3</w:t>
            </w:r>
          </w:p>
        </w:tc>
        <w:tc>
          <w:tcPr>
            <w:tcW w:w="973" w:type="dxa"/>
          </w:tcPr>
          <w:p w14:paraId="0703D8A9" w14:textId="77777777" w:rsidR="000E068D" w:rsidRPr="001D0283" w:rsidRDefault="000E068D" w:rsidP="0028508A">
            <w:pPr>
              <w:pStyle w:val="TAC"/>
              <w:rPr>
                <w:rFonts w:eastAsiaTheme="minorEastAsia"/>
              </w:rPr>
            </w:pPr>
          </w:p>
        </w:tc>
        <w:tc>
          <w:tcPr>
            <w:tcW w:w="1086" w:type="dxa"/>
          </w:tcPr>
          <w:p w14:paraId="399B8A56" w14:textId="77777777" w:rsidR="000E068D" w:rsidRPr="001D0283" w:rsidRDefault="000E068D" w:rsidP="0028508A">
            <w:pPr>
              <w:pStyle w:val="TAC"/>
              <w:rPr>
                <w:rFonts w:eastAsiaTheme="minorEastAsia"/>
              </w:rPr>
            </w:pPr>
          </w:p>
        </w:tc>
      </w:tr>
      <w:tr w:rsidR="000E068D" w:rsidRPr="001D0283" w14:paraId="2B6ECE60" w14:textId="77777777" w:rsidTr="0028508A">
        <w:trPr>
          <w:jc w:val="center"/>
        </w:trPr>
        <w:tc>
          <w:tcPr>
            <w:tcW w:w="1596" w:type="dxa"/>
          </w:tcPr>
          <w:p w14:paraId="490C163C" w14:textId="77777777" w:rsidR="000E068D" w:rsidRPr="001D0283" w:rsidRDefault="000E068D" w:rsidP="0028508A">
            <w:pPr>
              <w:pStyle w:val="TAC"/>
              <w:keepNext w:val="0"/>
              <w:rPr>
                <w:rFonts w:eastAsiaTheme="minorEastAsia" w:cs="Arial"/>
                <w:kern w:val="2"/>
                <w:lang w:eastAsia="zh-CN"/>
              </w:rPr>
            </w:pPr>
            <w:r w:rsidRPr="001D0283">
              <w:rPr>
                <w:rFonts w:eastAsiaTheme="minorEastAsia"/>
                <w:lang w:eastAsia="zh-CN"/>
              </w:rPr>
              <w:t>CA_n28A-n77A</w:t>
            </w:r>
          </w:p>
        </w:tc>
        <w:tc>
          <w:tcPr>
            <w:tcW w:w="972" w:type="dxa"/>
          </w:tcPr>
          <w:p w14:paraId="6FBDDCFA" w14:textId="77777777" w:rsidR="000E068D" w:rsidRPr="001D0283" w:rsidRDefault="000E068D" w:rsidP="0028508A">
            <w:pPr>
              <w:pStyle w:val="TAC"/>
              <w:rPr>
                <w:rFonts w:eastAsiaTheme="minorEastAsia"/>
              </w:rPr>
            </w:pPr>
          </w:p>
        </w:tc>
        <w:tc>
          <w:tcPr>
            <w:tcW w:w="1086" w:type="dxa"/>
          </w:tcPr>
          <w:p w14:paraId="61D35336" w14:textId="77777777" w:rsidR="000E068D" w:rsidRPr="001D0283" w:rsidRDefault="000E068D" w:rsidP="0028508A">
            <w:pPr>
              <w:pStyle w:val="TAC"/>
              <w:rPr>
                <w:rFonts w:eastAsiaTheme="minorEastAsia"/>
              </w:rPr>
            </w:pPr>
          </w:p>
        </w:tc>
        <w:tc>
          <w:tcPr>
            <w:tcW w:w="972" w:type="dxa"/>
          </w:tcPr>
          <w:p w14:paraId="032C2A25"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505973A7"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2B6BFF0" w14:textId="77777777" w:rsidR="000E068D" w:rsidRPr="001D0283" w:rsidRDefault="000E068D" w:rsidP="0028508A">
            <w:pPr>
              <w:pStyle w:val="TAC"/>
              <w:rPr>
                <w:rFonts w:eastAsiaTheme="minorEastAsia" w:cs="Arial"/>
                <w:kern w:val="2"/>
                <w:lang w:eastAsia="zh-CN"/>
              </w:rPr>
            </w:pPr>
            <w:r w:rsidRPr="001D0283">
              <w:rPr>
                <w:rFonts w:eastAsiaTheme="minorEastAsia"/>
                <w:lang w:eastAsia="zh-CN"/>
              </w:rPr>
              <w:t>23</w:t>
            </w:r>
          </w:p>
        </w:tc>
        <w:tc>
          <w:tcPr>
            <w:tcW w:w="1086" w:type="dxa"/>
          </w:tcPr>
          <w:p w14:paraId="07EE24BF" w14:textId="77777777" w:rsidR="000E068D" w:rsidRPr="001D0283" w:rsidRDefault="000E068D" w:rsidP="0028508A">
            <w:pPr>
              <w:pStyle w:val="TAC"/>
              <w:rPr>
                <w:rFonts w:eastAsiaTheme="minorEastAsia" w:cs="Arial"/>
                <w:kern w:val="2"/>
              </w:rPr>
            </w:pPr>
            <w:r w:rsidRPr="001D0283">
              <w:rPr>
                <w:rFonts w:eastAsiaTheme="minorEastAsia" w:cs="Arial"/>
              </w:rPr>
              <w:t>+2/-3</w:t>
            </w:r>
          </w:p>
        </w:tc>
        <w:tc>
          <w:tcPr>
            <w:tcW w:w="973" w:type="dxa"/>
          </w:tcPr>
          <w:p w14:paraId="56045C99" w14:textId="77777777" w:rsidR="000E068D" w:rsidRPr="001D0283" w:rsidRDefault="000E068D" w:rsidP="0028508A">
            <w:pPr>
              <w:pStyle w:val="TAC"/>
              <w:rPr>
                <w:rFonts w:eastAsiaTheme="minorEastAsia"/>
              </w:rPr>
            </w:pPr>
          </w:p>
        </w:tc>
        <w:tc>
          <w:tcPr>
            <w:tcW w:w="1086" w:type="dxa"/>
          </w:tcPr>
          <w:p w14:paraId="00612FAE" w14:textId="77777777" w:rsidR="000E068D" w:rsidRPr="001D0283" w:rsidRDefault="000E068D" w:rsidP="0028508A">
            <w:pPr>
              <w:pStyle w:val="TAC"/>
              <w:rPr>
                <w:rFonts w:eastAsiaTheme="minorEastAsia"/>
              </w:rPr>
            </w:pPr>
          </w:p>
        </w:tc>
      </w:tr>
      <w:tr w:rsidR="000E068D" w:rsidRPr="001D0283" w14:paraId="1C9F7D48"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54EFFA23" w14:textId="77777777" w:rsidR="000E068D" w:rsidRPr="001D0283" w:rsidRDefault="000E068D" w:rsidP="0028508A">
            <w:pPr>
              <w:pStyle w:val="TAC"/>
              <w:keepNext w:val="0"/>
              <w:rPr>
                <w:rFonts w:eastAsiaTheme="minorEastAsia"/>
                <w:lang w:eastAsia="zh-CN"/>
              </w:rPr>
            </w:pPr>
            <w:r w:rsidRPr="001D0283">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55C00F6"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9D9498"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A39AE"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636D0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25979F5" w14:textId="77777777" w:rsidR="000E068D" w:rsidRPr="001D0283" w:rsidRDefault="000E068D" w:rsidP="0028508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A8877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62BE4C"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2B3510" w14:textId="77777777" w:rsidR="000E068D" w:rsidRPr="001D0283" w:rsidRDefault="000E068D" w:rsidP="0028508A">
            <w:pPr>
              <w:pStyle w:val="TAC"/>
              <w:rPr>
                <w:rFonts w:eastAsiaTheme="minorEastAsia"/>
              </w:rPr>
            </w:pPr>
          </w:p>
        </w:tc>
      </w:tr>
      <w:tr w:rsidR="000E068D" w:rsidRPr="001D0283" w14:paraId="5C63AF36"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2D95FE29"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E443DEA"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81DBD"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9AC83"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E0BD0B1"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651EB7F" w14:textId="77777777" w:rsidR="000E068D" w:rsidRPr="001D0283" w:rsidRDefault="000E068D" w:rsidP="0028508A">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C42EC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4307EB"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39FBC" w14:textId="77777777" w:rsidR="000E068D" w:rsidRPr="001D0283" w:rsidRDefault="000E068D" w:rsidP="0028508A">
            <w:pPr>
              <w:pStyle w:val="TAC"/>
              <w:rPr>
                <w:rFonts w:eastAsiaTheme="minorEastAsia"/>
              </w:rPr>
            </w:pPr>
          </w:p>
        </w:tc>
      </w:tr>
      <w:tr w:rsidR="000E068D" w:rsidRPr="001D0283" w14:paraId="3AF423BB" w14:textId="77777777" w:rsidTr="0028508A">
        <w:trPr>
          <w:jc w:val="center"/>
        </w:trPr>
        <w:tc>
          <w:tcPr>
            <w:tcW w:w="1596" w:type="dxa"/>
            <w:tcBorders>
              <w:top w:val="single" w:sz="4" w:space="0" w:color="auto"/>
              <w:left w:val="single" w:sz="4" w:space="0" w:color="auto"/>
              <w:bottom w:val="single" w:sz="4" w:space="0" w:color="auto"/>
              <w:right w:val="single" w:sz="4" w:space="0" w:color="auto"/>
            </w:tcBorders>
          </w:tcPr>
          <w:p w14:paraId="77458221" w14:textId="77777777" w:rsidR="000E068D" w:rsidRPr="001D0283" w:rsidRDefault="000E068D" w:rsidP="0028508A">
            <w:pPr>
              <w:pStyle w:val="TAC"/>
              <w:keepNext w:val="0"/>
              <w:rPr>
                <w:rFonts w:eastAsiaTheme="minorEastAsia"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09E322F"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F81B3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86379" w14:textId="77777777" w:rsidR="000E068D" w:rsidRPr="001D0283" w:rsidRDefault="000E068D" w:rsidP="0028508A">
            <w:pPr>
              <w:pStyle w:val="TAC"/>
              <w:rPr>
                <w:rFonts w:eastAsiaTheme="minorEastAsia"/>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A4CDAAB" w14:textId="77777777" w:rsidR="000E068D" w:rsidRPr="001D0283" w:rsidRDefault="000E068D" w:rsidP="0028508A">
            <w:pPr>
              <w:pStyle w:val="TAC"/>
              <w:rPr>
                <w:rFonts w:eastAsiaTheme="minorEastAsia"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6DB76C" w14:textId="77777777" w:rsidR="000E068D" w:rsidRPr="001D0283" w:rsidRDefault="000E068D" w:rsidP="0028508A">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229A40" w14:textId="77777777" w:rsidR="000E068D" w:rsidRPr="001D0283" w:rsidRDefault="000E068D" w:rsidP="0028508A">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84784B"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07B694" w14:textId="77777777" w:rsidR="000E068D" w:rsidRPr="001D0283" w:rsidRDefault="000E068D" w:rsidP="0028508A">
            <w:pPr>
              <w:pStyle w:val="TAC"/>
              <w:rPr>
                <w:rFonts w:eastAsiaTheme="minorEastAsia"/>
              </w:rPr>
            </w:pPr>
          </w:p>
        </w:tc>
      </w:tr>
      <w:tr w:rsidR="000E068D" w:rsidRPr="001D0283" w14:paraId="177D2756" w14:textId="77777777" w:rsidTr="0028508A">
        <w:trPr>
          <w:jc w:val="center"/>
        </w:trPr>
        <w:tc>
          <w:tcPr>
            <w:tcW w:w="1596" w:type="dxa"/>
          </w:tcPr>
          <w:p w14:paraId="430BA037" w14:textId="77777777" w:rsidR="000E068D" w:rsidRPr="001D0283" w:rsidRDefault="000E068D" w:rsidP="0028508A">
            <w:pPr>
              <w:pStyle w:val="TAC"/>
              <w:keepNext w:val="0"/>
              <w:rPr>
                <w:rFonts w:eastAsiaTheme="minorEastAsia" w:cs="Arial"/>
                <w:lang w:eastAsia="zh-CN"/>
              </w:rPr>
            </w:pPr>
            <w:r w:rsidRPr="001D0283">
              <w:rPr>
                <w:rFonts w:eastAsiaTheme="minorEastAsia" w:cs="Arial"/>
                <w:color w:val="000000"/>
                <w:szCs w:val="18"/>
              </w:rPr>
              <w:t>CA_n28A-n102A</w:t>
            </w:r>
          </w:p>
        </w:tc>
        <w:tc>
          <w:tcPr>
            <w:tcW w:w="972" w:type="dxa"/>
          </w:tcPr>
          <w:p w14:paraId="300E2B4F" w14:textId="77777777" w:rsidR="000E068D" w:rsidRPr="001D0283" w:rsidRDefault="000E068D" w:rsidP="0028508A">
            <w:pPr>
              <w:pStyle w:val="TAC"/>
              <w:rPr>
                <w:rFonts w:eastAsiaTheme="minorEastAsia"/>
              </w:rPr>
            </w:pPr>
          </w:p>
        </w:tc>
        <w:tc>
          <w:tcPr>
            <w:tcW w:w="1086" w:type="dxa"/>
          </w:tcPr>
          <w:p w14:paraId="2AA03A8F" w14:textId="77777777" w:rsidR="000E068D" w:rsidRPr="001D0283" w:rsidRDefault="000E068D" w:rsidP="0028508A">
            <w:pPr>
              <w:pStyle w:val="TAC"/>
              <w:rPr>
                <w:rFonts w:eastAsiaTheme="minorEastAsia"/>
              </w:rPr>
            </w:pPr>
          </w:p>
        </w:tc>
        <w:tc>
          <w:tcPr>
            <w:tcW w:w="972" w:type="dxa"/>
          </w:tcPr>
          <w:p w14:paraId="5FF35704" w14:textId="77777777" w:rsidR="000E068D" w:rsidRPr="001D0283" w:rsidRDefault="000E068D" w:rsidP="0028508A">
            <w:pPr>
              <w:pStyle w:val="TAC"/>
              <w:rPr>
                <w:rFonts w:eastAsiaTheme="minorEastAsia"/>
              </w:rPr>
            </w:pPr>
          </w:p>
        </w:tc>
        <w:tc>
          <w:tcPr>
            <w:tcW w:w="1086" w:type="dxa"/>
          </w:tcPr>
          <w:p w14:paraId="155E10D8" w14:textId="77777777" w:rsidR="000E068D" w:rsidRPr="001D0283" w:rsidRDefault="000E068D" w:rsidP="0028508A">
            <w:pPr>
              <w:pStyle w:val="TAC"/>
              <w:rPr>
                <w:rFonts w:eastAsiaTheme="minorEastAsia"/>
              </w:rPr>
            </w:pPr>
          </w:p>
        </w:tc>
        <w:tc>
          <w:tcPr>
            <w:tcW w:w="972" w:type="dxa"/>
          </w:tcPr>
          <w:p w14:paraId="54B8E085"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38A350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821C1F5" w14:textId="77777777" w:rsidR="000E068D" w:rsidRPr="001D0283" w:rsidRDefault="000E068D" w:rsidP="0028508A">
            <w:pPr>
              <w:pStyle w:val="TAC"/>
              <w:rPr>
                <w:rFonts w:eastAsiaTheme="minorEastAsia"/>
              </w:rPr>
            </w:pPr>
          </w:p>
        </w:tc>
        <w:tc>
          <w:tcPr>
            <w:tcW w:w="1086" w:type="dxa"/>
          </w:tcPr>
          <w:p w14:paraId="421AC179" w14:textId="77777777" w:rsidR="000E068D" w:rsidRPr="001D0283" w:rsidRDefault="000E068D" w:rsidP="0028508A">
            <w:pPr>
              <w:pStyle w:val="TAC"/>
              <w:rPr>
                <w:rFonts w:eastAsiaTheme="minorEastAsia"/>
              </w:rPr>
            </w:pPr>
          </w:p>
        </w:tc>
      </w:tr>
      <w:tr w:rsidR="000E068D" w:rsidRPr="001D0283" w14:paraId="02D1DDE8" w14:textId="77777777" w:rsidTr="0028508A">
        <w:trPr>
          <w:jc w:val="center"/>
        </w:trPr>
        <w:tc>
          <w:tcPr>
            <w:tcW w:w="1596" w:type="dxa"/>
          </w:tcPr>
          <w:p w14:paraId="375AC2B1"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CA_n28A-n102B</w:t>
            </w:r>
          </w:p>
        </w:tc>
        <w:tc>
          <w:tcPr>
            <w:tcW w:w="972" w:type="dxa"/>
          </w:tcPr>
          <w:p w14:paraId="2FEBDFD6" w14:textId="77777777" w:rsidR="000E068D" w:rsidRPr="001D0283" w:rsidRDefault="000E068D" w:rsidP="0028508A">
            <w:pPr>
              <w:pStyle w:val="TAC"/>
              <w:rPr>
                <w:rFonts w:eastAsiaTheme="minorEastAsia"/>
              </w:rPr>
            </w:pPr>
          </w:p>
        </w:tc>
        <w:tc>
          <w:tcPr>
            <w:tcW w:w="1086" w:type="dxa"/>
          </w:tcPr>
          <w:p w14:paraId="06F6DEED" w14:textId="77777777" w:rsidR="000E068D" w:rsidRPr="001D0283" w:rsidRDefault="000E068D" w:rsidP="0028508A">
            <w:pPr>
              <w:pStyle w:val="TAC"/>
              <w:rPr>
                <w:rFonts w:eastAsiaTheme="minorEastAsia"/>
              </w:rPr>
            </w:pPr>
          </w:p>
        </w:tc>
        <w:tc>
          <w:tcPr>
            <w:tcW w:w="972" w:type="dxa"/>
          </w:tcPr>
          <w:p w14:paraId="47D2D6D4" w14:textId="77777777" w:rsidR="000E068D" w:rsidRPr="001D0283" w:rsidRDefault="000E068D" w:rsidP="0028508A">
            <w:pPr>
              <w:pStyle w:val="TAC"/>
              <w:rPr>
                <w:rFonts w:eastAsiaTheme="minorEastAsia"/>
              </w:rPr>
            </w:pPr>
          </w:p>
        </w:tc>
        <w:tc>
          <w:tcPr>
            <w:tcW w:w="1086" w:type="dxa"/>
          </w:tcPr>
          <w:p w14:paraId="7E886DB6" w14:textId="77777777" w:rsidR="000E068D" w:rsidRPr="001D0283" w:rsidRDefault="000E068D" w:rsidP="0028508A">
            <w:pPr>
              <w:pStyle w:val="TAC"/>
              <w:rPr>
                <w:rFonts w:eastAsiaTheme="minorEastAsia"/>
              </w:rPr>
            </w:pPr>
          </w:p>
        </w:tc>
        <w:tc>
          <w:tcPr>
            <w:tcW w:w="972" w:type="dxa"/>
          </w:tcPr>
          <w:p w14:paraId="52E5D22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5BB354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9F88160" w14:textId="77777777" w:rsidR="000E068D" w:rsidRPr="001D0283" w:rsidRDefault="000E068D" w:rsidP="0028508A">
            <w:pPr>
              <w:pStyle w:val="TAC"/>
              <w:rPr>
                <w:rFonts w:eastAsiaTheme="minorEastAsia"/>
              </w:rPr>
            </w:pPr>
          </w:p>
        </w:tc>
        <w:tc>
          <w:tcPr>
            <w:tcW w:w="1086" w:type="dxa"/>
          </w:tcPr>
          <w:p w14:paraId="1D87EE68" w14:textId="77777777" w:rsidR="000E068D" w:rsidRPr="001D0283" w:rsidRDefault="000E068D" w:rsidP="0028508A">
            <w:pPr>
              <w:pStyle w:val="TAC"/>
              <w:rPr>
                <w:rFonts w:eastAsiaTheme="minorEastAsia"/>
              </w:rPr>
            </w:pPr>
          </w:p>
        </w:tc>
      </w:tr>
      <w:tr w:rsidR="000E068D" w:rsidRPr="001D0283" w14:paraId="7F3BF5CF" w14:textId="77777777" w:rsidTr="0028508A">
        <w:trPr>
          <w:jc w:val="center"/>
        </w:trPr>
        <w:tc>
          <w:tcPr>
            <w:tcW w:w="1596" w:type="dxa"/>
          </w:tcPr>
          <w:p w14:paraId="483AC3C1"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11749EFB" w14:textId="77777777" w:rsidR="000E068D" w:rsidRPr="001D0283" w:rsidRDefault="000E068D" w:rsidP="0028508A">
            <w:pPr>
              <w:pStyle w:val="TAC"/>
              <w:rPr>
                <w:rFonts w:eastAsiaTheme="minorEastAsia"/>
              </w:rPr>
            </w:pPr>
          </w:p>
        </w:tc>
        <w:tc>
          <w:tcPr>
            <w:tcW w:w="1086" w:type="dxa"/>
          </w:tcPr>
          <w:p w14:paraId="4203C1D3" w14:textId="77777777" w:rsidR="000E068D" w:rsidRPr="001D0283" w:rsidRDefault="000E068D" w:rsidP="0028508A">
            <w:pPr>
              <w:pStyle w:val="TAC"/>
              <w:rPr>
                <w:rFonts w:eastAsiaTheme="minorEastAsia"/>
              </w:rPr>
            </w:pPr>
          </w:p>
        </w:tc>
        <w:tc>
          <w:tcPr>
            <w:tcW w:w="972" w:type="dxa"/>
          </w:tcPr>
          <w:p w14:paraId="252F8FCC" w14:textId="77777777" w:rsidR="000E068D" w:rsidRPr="001D0283" w:rsidRDefault="000E068D" w:rsidP="0028508A">
            <w:pPr>
              <w:pStyle w:val="TAC"/>
              <w:rPr>
                <w:rFonts w:eastAsiaTheme="minorEastAsia"/>
              </w:rPr>
            </w:pPr>
          </w:p>
        </w:tc>
        <w:tc>
          <w:tcPr>
            <w:tcW w:w="1086" w:type="dxa"/>
          </w:tcPr>
          <w:p w14:paraId="2CAC5E47" w14:textId="77777777" w:rsidR="000E068D" w:rsidRPr="001D0283" w:rsidRDefault="000E068D" w:rsidP="0028508A">
            <w:pPr>
              <w:pStyle w:val="TAC"/>
              <w:rPr>
                <w:rFonts w:eastAsiaTheme="minorEastAsia"/>
              </w:rPr>
            </w:pPr>
          </w:p>
        </w:tc>
        <w:tc>
          <w:tcPr>
            <w:tcW w:w="972" w:type="dxa"/>
          </w:tcPr>
          <w:p w14:paraId="6BA9831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117C7A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8531C85" w14:textId="77777777" w:rsidR="000E068D" w:rsidRPr="001D0283" w:rsidRDefault="000E068D" w:rsidP="0028508A">
            <w:pPr>
              <w:pStyle w:val="TAC"/>
              <w:rPr>
                <w:rFonts w:eastAsiaTheme="minorEastAsia"/>
              </w:rPr>
            </w:pPr>
          </w:p>
        </w:tc>
        <w:tc>
          <w:tcPr>
            <w:tcW w:w="1086" w:type="dxa"/>
          </w:tcPr>
          <w:p w14:paraId="577A05C3" w14:textId="77777777" w:rsidR="000E068D" w:rsidRPr="001D0283" w:rsidRDefault="000E068D" w:rsidP="0028508A">
            <w:pPr>
              <w:pStyle w:val="TAC"/>
              <w:rPr>
                <w:rFonts w:eastAsiaTheme="minorEastAsia"/>
              </w:rPr>
            </w:pPr>
          </w:p>
        </w:tc>
      </w:tr>
      <w:tr w:rsidR="000E068D" w:rsidRPr="001D0283" w14:paraId="4708262C" w14:textId="77777777" w:rsidTr="0028508A">
        <w:trPr>
          <w:jc w:val="center"/>
        </w:trPr>
        <w:tc>
          <w:tcPr>
            <w:tcW w:w="1596" w:type="dxa"/>
          </w:tcPr>
          <w:p w14:paraId="3A51FC96"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p>
        </w:tc>
        <w:tc>
          <w:tcPr>
            <w:tcW w:w="972" w:type="dxa"/>
          </w:tcPr>
          <w:p w14:paraId="7653E007" w14:textId="77777777" w:rsidR="000E068D" w:rsidRPr="001D0283" w:rsidRDefault="000E068D" w:rsidP="0028508A">
            <w:pPr>
              <w:pStyle w:val="TAC"/>
              <w:rPr>
                <w:rFonts w:eastAsiaTheme="minorEastAsia"/>
              </w:rPr>
            </w:pPr>
          </w:p>
        </w:tc>
        <w:tc>
          <w:tcPr>
            <w:tcW w:w="1086" w:type="dxa"/>
          </w:tcPr>
          <w:p w14:paraId="0AC66F12" w14:textId="77777777" w:rsidR="000E068D" w:rsidRPr="001D0283" w:rsidRDefault="000E068D" w:rsidP="0028508A">
            <w:pPr>
              <w:pStyle w:val="TAC"/>
              <w:rPr>
                <w:rFonts w:eastAsiaTheme="minorEastAsia"/>
              </w:rPr>
            </w:pPr>
          </w:p>
        </w:tc>
        <w:tc>
          <w:tcPr>
            <w:tcW w:w="972" w:type="dxa"/>
          </w:tcPr>
          <w:p w14:paraId="799FC932" w14:textId="77777777" w:rsidR="000E068D" w:rsidRPr="001D0283" w:rsidRDefault="000E068D" w:rsidP="0028508A">
            <w:pPr>
              <w:pStyle w:val="TAC"/>
              <w:rPr>
                <w:rFonts w:eastAsiaTheme="minorEastAsia"/>
              </w:rPr>
            </w:pPr>
          </w:p>
        </w:tc>
        <w:tc>
          <w:tcPr>
            <w:tcW w:w="1086" w:type="dxa"/>
          </w:tcPr>
          <w:p w14:paraId="01F68432" w14:textId="77777777" w:rsidR="000E068D" w:rsidRPr="001D0283" w:rsidRDefault="000E068D" w:rsidP="0028508A">
            <w:pPr>
              <w:pStyle w:val="TAC"/>
              <w:rPr>
                <w:rFonts w:eastAsiaTheme="minorEastAsia"/>
              </w:rPr>
            </w:pPr>
          </w:p>
        </w:tc>
        <w:tc>
          <w:tcPr>
            <w:tcW w:w="972" w:type="dxa"/>
          </w:tcPr>
          <w:p w14:paraId="693A1D8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58C643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5ED9974" w14:textId="77777777" w:rsidR="000E068D" w:rsidRPr="001D0283" w:rsidRDefault="000E068D" w:rsidP="0028508A">
            <w:pPr>
              <w:pStyle w:val="TAC"/>
              <w:rPr>
                <w:rFonts w:eastAsiaTheme="minorEastAsia"/>
              </w:rPr>
            </w:pPr>
          </w:p>
        </w:tc>
        <w:tc>
          <w:tcPr>
            <w:tcW w:w="1086" w:type="dxa"/>
          </w:tcPr>
          <w:p w14:paraId="2724BA34" w14:textId="77777777" w:rsidR="000E068D" w:rsidRPr="001D0283" w:rsidRDefault="000E068D" w:rsidP="0028508A">
            <w:pPr>
              <w:pStyle w:val="TAC"/>
              <w:rPr>
                <w:rFonts w:eastAsiaTheme="minorEastAsia"/>
              </w:rPr>
            </w:pPr>
          </w:p>
        </w:tc>
      </w:tr>
      <w:tr w:rsidR="000E068D" w:rsidRPr="001D0283" w14:paraId="27FFD713" w14:textId="77777777" w:rsidTr="0028508A">
        <w:trPr>
          <w:jc w:val="center"/>
        </w:trPr>
        <w:tc>
          <w:tcPr>
            <w:tcW w:w="1596" w:type="dxa"/>
          </w:tcPr>
          <w:p w14:paraId="1EAD3230" w14:textId="77777777" w:rsidR="000E068D" w:rsidRPr="001D0283" w:rsidRDefault="000E068D" w:rsidP="0028508A">
            <w:pPr>
              <w:pStyle w:val="TAC"/>
              <w:keepNext w:val="0"/>
              <w:rPr>
                <w:rFonts w:eastAsiaTheme="minorEastAsia" w:cs="Arial"/>
                <w:lang w:eastAsia="zh-CN"/>
              </w:rPr>
            </w:pPr>
            <w:r w:rsidRPr="001D0283">
              <w:rPr>
                <w:rFonts w:eastAsiaTheme="minorEastAsia" w:cs="Arial"/>
                <w:lang w:eastAsia="zh-CN"/>
              </w:rPr>
              <w:t>CA_n30A-n66A</w:t>
            </w:r>
          </w:p>
        </w:tc>
        <w:tc>
          <w:tcPr>
            <w:tcW w:w="972" w:type="dxa"/>
          </w:tcPr>
          <w:p w14:paraId="756B2ADC" w14:textId="77777777" w:rsidR="000E068D" w:rsidRPr="001D0283" w:rsidRDefault="000E068D" w:rsidP="0028508A">
            <w:pPr>
              <w:pStyle w:val="TAC"/>
              <w:rPr>
                <w:rFonts w:eastAsiaTheme="minorEastAsia"/>
              </w:rPr>
            </w:pPr>
          </w:p>
        </w:tc>
        <w:tc>
          <w:tcPr>
            <w:tcW w:w="1086" w:type="dxa"/>
          </w:tcPr>
          <w:p w14:paraId="2B582871" w14:textId="77777777" w:rsidR="000E068D" w:rsidRPr="001D0283" w:rsidRDefault="000E068D" w:rsidP="0028508A">
            <w:pPr>
              <w:pStyle w:val="TAC"/>
              <w:rPr>
                <w:rFonts w:eastAsiaTheme="minorEastAsia"/>
              </w:rPr>
            </w:pPr>
          </w:p>
        </w:tc>
        <w:tc>
          <w:tcPr>
            <w:tcW w:w="972" w:type="dxa"/>
          </w:tcPr>
          <w:p w14:paraId="70144DE4" w14:textId="77777777" w:rsidR="000E068D" w:rsidRPr="001D0283" w:rsidRDefault="000E068D" w:rsidP="0028508A">
            <w:pPr>
              <w:pStyle w:val="TAC"/>
              <w:rPr>
                <w:rFonts w:eastAsiaTheme="minorEastAsia"/>
              </w:rPr>
            </w:pPr>
          </w:p>
        </w:tc>
        <w:tc>
          <w:tcPr>
            <w:tcW w:w="1086" w:type="dxa"/>
          </w:tcPr>
          <w:p w14:paraId="55FD11AC" w14:textId="77777777" w:rsidR="000E068D" w:rsidRPr="001D0283" w:rsidRDefault="000E068D" w:rsidP="0028508A">
            <w:pPr>
              <w:pStyle w:val="TAC"/>
              <w:rPr>
                <w:rFonts w:eastAsiaTheme="minorEastAsia"/>
              </w:rPr>
            </w:pPr>
          </w:p>
        </w:tc>
        <w:tc>
          <w:tcPr>
            <w:tcW w:w="972" w:type="dxa"/>
          </w:tcPr>
          <w:p w14:paraId="689BD869"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3DCA27A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F6141DD" w14:textId="77777777" w:rsidR="000E068D" w:rsidRPr="001D0283" w:rsidRDefault="000E068D" w:rsidP="0028508A">
            <w:pPr>
              <w:pStyle w:val="TAC"/>
              <w:rPr>
                <w:rFonts w:eastAsiaTheme="minorEastAsia"/>
              </w:rPr>
            </w:pPr>
          </w:p>
        </w:tc>
        <w:tc>
          <w:tcPr>
            <w:tcW w:w="1086" w:type="dxa"/>
          </w:tcPr>
          <w:p w14:paraId="2128743C" w14:textId="77777777" w:rsidR="000E068D" w:rsidRPr="001D0283" w:rsidRDefault="000E068D" w:rsidP="0028508A">
            <w:pPr>
              <w:pStyle w:val="TAC"/>
              <w:rPr>
                <w:rFonts w:eastAsiaTheme="minorEastAsia"/>
              </w:rPr>
            </w:pPr>
          </w:p>
        </w:tc>
      </w:tr>
      <w:tr w:rsidR="000E068D" w:rsidRPr="001D0283" w14:paraId="74666E90" w14:textId="77777777" w:rsidTr="0028508A">
        <w:trPr>
          <w:jc w:val="center"/>
        </w:trPr>
        <w:tc>
          <w:tcPr>
            <w:tcW w:w="1596" w:type="dxa"/>
          </w:tcPr>
          <w:p w14:paraId="1CEAAD00" w14:textId="77777777" w:rsidR="000E068D" w:rsidRPr="001D0283" w:rsidRDefault="000E068D" w:rsidP="0028508A">
            <w:pPr>
              <w:pStyle w:val="TAC"/>
              <w:keepNext w:val="0"/>
              <w:rPr>
                <w:rFonts w:eastAsiaTheme="minorEastAsia" w:cs="Arial"/>
                <w:lang w:eastAsia="zh-CN"/>
              </w:rPr>
            </w:pPr>
            <w:r w:rsidRPr="001D0283">
              <w:rPr>
                <w:rFonts w:eastAsiaTheme="minorEastAsia" w:cs="Arial"/>
                <w:lang w:eastAsia="zh-CN"/>
              </w:rPr>
              <w:t>CA_n30A-n77A</w:t>
            </w:r>
          </w:p>
        </w:tc>
        <w:tc>
          <w:tcPr>
            <w:tcW w:w="972" w:type="dxa"/>
          </w:tcPr>
          <w:p w14:paraId="71FB9C35" w14:textId="77777777" w:rsidR="000E068D" w:rsidRPr="001D0283" w:rsidRDefault="000E068D" w:rsidP="0028508A">
            <w:pPr>
              <w:pStyle w:val="TAC"/>
              <w:rPr>
                <w:rFonts w:eastAsiaTheme="minorEastAsia"/>
              </w:rPr>
            </w:pPr>
          </w:p>
        </w:tc>
        <w:tc>
          <w:tcPr>
            <w:tcW w:w="1086" w:type="dxa"/>
          </w:tcPr>
          <w:p w14:paraId="5CA49AD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D4C7B4"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AFE149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067BFCB"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77357C4D" w14:textId="77777777" w:rsidR="000E068D" w:rsidRPr="001D0283" w:rsidRDefault="000E068D" w:rsidP="0028508A">
            <w:pPr>
              <w:pStyle w:val="TAC"/>
              <w:rPr>
                <w:rFonts w:eastAsiaTheme="minorEastAsia" w:cs="Arial"/>
              </w:rPr>
            </w:pPr>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p>
        </w:tc>
        <w:tc>
          <w:tcPr>
            <w:tcW w:w="973" w:type="dxa"/>
          </w:tcPr>
          <w:p w14:paraId="59EE8098" w14:textId="77777777" w:rsidR="000E068D" w:rsidRPr="001D0283" w:rsidRDefault="000E068D" w:rsidP="0028508A">
            <w:pPr>
              <w:pStyle w:val="TAC"/>
              <w:rPr>
                <w:rFonts w:eastAsiaTheme="minorEastAsia"/>
              </w:rPr>
            </w:pPr>
          </w:p>
        </w:tc>
        <w:tc>
          <w:tcPr>
            <w:tcW w:w="1086" w:type="dxa"/>
          </w:tcPr>
          <w:p w14:paraId="2DC83357" w14:textId="77777777" w:rsidR="000E068D" w:rsidRPr="001D0283" w:rsidRDefault="000E068D" w:rsidP="0028508A">
            <w:pPr>
              <w:pStyle w:val="TAC"/>
              <w:rPr>
                <w:rFonts w:eastAsiaTheme="minorEastAsia"/>
              </w:rPr>
            </w:pPr>
          </w:p>
        </w:tc>
      </w:tr>
      <w:tr w:rsidR="000E068D" w:rsidRPr="001D0283" w14:paraId="1505DD79" w14:textId="77777777" w:rsidTr="0028508A">
        <w:trPr>
          <w:jc w:val="center"/>
        </w:trPr>
        <w:tc>
          <w:tcPr>
            <w:tcW w:w="1596" w:type="dxa"/>
          </w:tcPr>
          <w:p w14:paraId="18AC81FA" w14:textId="77777777" w:rsidR="000E068D" w:rsidRPr="001D0283" w:rsidRDefault="000E068D" w:rsidP="0028508A">
            <w:pPr>
              <w:pStyle w:val="TAC"/>
              <w:keepNext w:val="0"/>
              <w:rPr>
                <w:rFonts w:eastAsiaTheme="minorEastAsia"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2D030A72" w14:textId="77777777" w:rsidR="000E068D" w:rsidRPr="001D0283" w:rsidRDefault="000E068D" w:rsidP="0028508A">
            <w:pPr>
              <w:pStyle w:val="TAC"/>
              <w:rPr>
                <w:rFonts w:eastAsiaTheme="minorEastAsia"/>
              </w:rPr>
            </w:pPr>
          </w:p>
        </w:tc>
        <w:tc>
          <w:tcPr>
            <w:tcW w:w="1086" w:type="dxa"/>
          </w:tcPr>
          <w:p w14:paraId="68B47AD9" w14:textId="77777777" w:rsidR="000E068D" w:rsidRPr="001D0283" w:rsidRDefault="000E068D" w:rsidP="0028508A">
            <w:pPr>
              <w:pStyle w:val="TAC"/>
              <w:rPr>
                <w:rFonts w:eastAsiaTheme="minorEastAsia"/>
              </w:rPr>
            </w:pPr>
          </w:p>
        </w:tc>
        <w:tc>
          <w:tcPr>
            <w:tcW w:w="972" w:type="dxa"/>
          </w:tcPr>
          <w:p w14:paraId="6ED9C2F3" w14:textId="77777777" w:rsidR="000E068D" w:rsidRPr="001D0283" w:rsidRDefault="000E068D" w:rsidP="0028508A">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Pr>
          <w:p w14:paraId="3318E89A" w14:textId="77777777" w:rsidR="000E068D" w:rsidRPr="001D0283" w:rsidRDefault="000E068D" w:rsidP="0028508A">
            <w:pPr>
              <w:pStyle w:val="TAC"/>
              <w:rPr>
                <w:rFonts w:eastAsiaTheme="minorEastAsia" w:cs="Arial"/>
              </w:rPr>
            </w:pPr>
            <w:r w:rsidRPr="001D0283">
              <w:rPr>
                <w:rFonts w:cs="Arial"/>
              </w:rPr>
              <w:t>+2/-3</w:t>
            </w:r>
          </w:p>
        </w:tc>
        <w:tc>
          <w:tcPr>
            <w:tcW w:w="972" w:type="dxa"/>
          </w:tcPr>
          <w:p w14:paraId="5DA02D64" w14:textId="77777777" w:rsidR="000E068D" w:rsidRPr="001D0283" w:rsidRDefault="000E068D" w:rsidP="0028508A">
            <w:pPr>
              <w:pStyle w:val="TAC"/>
              <w:rPr>
                <w:rFonts w:eastAsiaTheme="minorEastAsia" w:cs="Arial"/>
                <w:lang w:eastAsia="zh-CN"/>
              </w:rPr>
            </w:pPr>
            <w:r w:rsidRPr="001D0283">
              <w:rPr>
                <w:rFonts w:cs="Arial" w:hint="eastAsia"/>
                <w:lang w:eastAsia="zh-CN"/>
              </w:rPr>
              <w:t>23</w:t>
            </w:r>
          </w:p>
        </w:tc>
        <w:tc>
          <w:tcPr>
            <w:tcW w:w="1086" w:type="dxa"/>
          </w:tcPr>
          <w:p w14:paraId="64FA402D" w14:textId="77777777" w:rsidR="000E068D" w:rsidRPr="001D0283" w:rsidRDefault="000E068D" w:rsidP="0028508A">
            <w:pPr>
              <w:pStyle w:val="TAC"/>
              <w:rPr>
                <w:rFonts w:eastAsiaTheme="minorEastAsia"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6F7CD8EF" w14:textId="77777777" w:rsidR="000E068D" w:rsidRPr="001D0283" w:rsidRDefault="000E068D" w:rsidP="0028508A">
            <w:pPr>
              <w:pStyle w:val="TAC"/>
              <w:rPr>
                <w:rFonts w:eastAsiaTheme="minorEastAsia"/>
              </w:rPr>
            </w:pPr>
          </w:p>
        </w:tc>
        <w:tc>
          <w:tcPr>
            <w:tcW w:w="1086" w:type="dxa"/>
          </w:tcPr>
          <w:p w14:paraId="239B39D1" w14:textId="77777777" w:rsidR="000E068D" w:rsidRPr="001D0283" w:rsidRDefault="000E068D" w:rsidP="0028508A">
            <w:pPr>
              <w:pStyle w:val="TAC"/>
              <w:rPr>
                <w:rFonts w:eastAsiaTheme="minorEastAsia"/>
              </w:rPr>
            </w:pPr>
          </w:p>
        </w:tc>
      </w:tr>
      <w:tr w:rsidR="000E068D" w:rsidRPr="001D0283" w14:paraId="63F33AF4" w14:textId="77777777" w:rsidTr="0028508A">
        <w:trPr>
          <w:jc w:val="center"/>
        </w:trPr>
        <w:tc>
          <w:tcPr>
            <w:tcW w:w="1596" w:type="dxa"/>
          </w:tcPr>
          <w:p w14:paraId="1D0E1691" w14:textId="77777777" w:rsidR="000E068D" w:rsidRPr="001D0283" w:rsidRDefault="000E068D" w:rsidP="0028508A">
            <w:pPr>
              <w:pStyle w:val="TAC"/>
              <w:keepNext w:val="0"/>
              <w:rPr>
                <w:rFonts w:eastAsiaTheme="minorEastAsia" w:cs="Arial"/>
                <w:lang w:eastAsia="zh-CN"/>
              </w:rPr>
            </w:pPr>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p>
        </w:tc>
        <w:tc>
          <w:tcPr>
            <w:tcW w:w="972" w:type="dxa"/>
          </w:tcPr>
          <w:p w14:paraId="40848793" w14:textId="77777777" w:rsidR="000E068D" w:rsidRPr="001D0283" w:rsidRDefault="000E068D" w:rsidP="0028508A">
            <w:pPr>
              <w:pStyle w:val="TAC"/>
              <w:rPr>
                <w:rFonts w:eastAsiaTheme="minorEastAsia"/>
              </w:rPr>
            </w:pPr>
          </w:p>
        </w:tc>
        <w:tc>
          <w:tcPr>
            <w:tcW w:w="1086" w:type="dxa"/>
          </w:tcPr>
          <w:p w14:paraId="3751F682" w14:textId="77777777" w:rsidR="000E068D" w:rsidRPr="001D0283" w:rsidRDefault="000E068D" w:rsidP="0028508A">
            <w:pPr>
              <w:pStyle w:val="TAC"/>
              <w:rPr>
                <w:rFonts w:eastAsiaTheme="minorEastAsia"/>
              </w:rPr>
            </w:pPr>
          </w:p>
        </w:tc>
        <w:tc>
          <w:tcPr>
            <w:tcW w:w="972" w:type="dxa"/>
          </w:tcPr>
          <w:p w14:paraId="5E6AA67A"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3C817A93" w14:textId="77777777" w:rsidR="000E068D" w:rsidRPr="001D0283" w:rsidRDefault="000E068D" w:rsidP="0028508A">
            <w:pPr>
              <w:pStyle w:val="TAC"/>
              <w:rPr>
                <w:rFonts w:eastAsiaTheme="minorEastAsia"/>
              </w:rPr>
            </w:pPr>
            <w:r w:rsidRPr="001D0283">
              <w:rPr>
                <w:rFonts w:cs="Arial"/>
              </w:rPr>
              <w:t>+2/-3</w:t>
            </w:r>
          </w:p>
        </w:tc>
        <w:tc>
          <w:tcPr>
            <w:tcW w:w="972" w:type="dxa"/>
          </w:tcPr>
          <w:p w14:paraId="4E483497"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431660D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C8F0096" w14:textId="77777777" w:rsidR="000E068D" w:rsidRPr="001D0283" w:rsidRDefault="000E068D" w:rsidP="0028508A">
            <w:pPr>
              <w:pStyle w:val="TAC"/>
              <w:rPr>
                <w:rFonts w:eastAsiaTheme="minorEastAsia"/>
              </w:rPr>
            </w:pPr>
          </w:p>
        </w:tc>
        <w:tc>
          <w:tcPr>
            <w:tcW w:w="1086" w:type="dxa"/>
          </w:tcPr>
          <w:p w14:paraId="25164F76" w14:textId="77777777" w:rsidR="000E068D" w:rsidRPr="001D0283" w:rsidRDefault="000E068D" w:rsidP="0028508A">
            <w:pPr>
              <w:pStyle w:val="TAC"/>
              <w:rPr>
                <w:rFonts w:eastAsiaTheme="minorEastAsia"/>
              </w:rPr>
            </w:pPr>
          </w:p>
        </w:tc>
      </w:tr>
      <w:tr w:rsidR="000E068D" w:rsidRPr="001D0283" w14:paraId="0D432B32" w14:textId="77777777" w:rsidTr="0028508A">
        <w:trPr>
          <w:jc w:val="center"/>
        </w:trPr>
        <w:tc>
          <w:tcPr>
            <w:tcW w:w="1596" w:type="dxa"/>
          </w:tcPr>
          <w:p w14:paraId="0529A1B9" w14:textId="77777777" w:rsidR="000E068D" w:rsidRPr="001D0283" w:rsidRDefault="000E068D" w:rsidP="0028508A">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p>
        </w:tc>
        <w:tc>
          <w:tcPr>
            <w:tcW w:w="972" w:type="dxa"/>
          </w:tcPr>
          <w:p w14:paraId="292DEC15" w14:textId="77777777" w:rsidR="000E068D" w:rsidRPr="001D0283" w:rsidRDefault="000E068D" w:rsidP="0028508A">
            <w:pPr>
              <w:pStyle w:val="TAC"/>
              <w:rPr>
                <w:rFonts w:eastAsiaTheme="minorEastAsia"/>
              </w:rPr>
            </w:pPr>
          </w:p>
        </w:tc>
        <w:tc>
          <w:tcPr>
            <w:tcW w:w="1086" w:type="dxa"/>
          </w:tcPr>
          <w:p w14:paraId="61C6AC1B" w14:textId="77777777" w:rsidR="000E068D" w:rsidRPr="001D0283" w:rsidRDefault="000E068D" w:rsidP="0028508A">
            <w:pPr>
              <w:pStyle w:val="TAC"/>
              <w:rPr>
                <w:rFonts w:eastAsiaTheme="minorEastAsia"/>
              </w:rPr>
            </w:pPr>
          </w:p>
        </w:tc>
        <w:tc>
          <w:tcPr>
            <w:tcW w:w="972" w:type="dxa"/>
          </w:tcPr>
          <w:p w14:paraId="1DC576C8"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3B6A8A82" w14:textId="77777777" w:rsidR="000E068D" w:rsidRPr="001D0283" w:rsidRDefault="000E068D" w:rsidP="0028508A">
            <w:pPr>
              <w:pStyle w:val="TAC"/>
              <w:rPr>
                <w:rFonts w:eastAsiaTheme="minorEastAsia"/>
              </w:rPr>
            </w:pPr>
            <w:r w:rsidRPr="001D0283">
              <w:rPr>
                <w:rFonts w:cs="Arial"/>
              </w:rPr>
              <w:t>+2/-3</w:t>
            </w:r>
          </w:p>
        </w:tc>
        <w:tc>
          <w:tcPr>
            <w:tcW w:w="972" w:type="dxa"/>
          </w:tcPr>
          <w:p w14:paraId="01506B6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5342D0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DB00F48" w14:textId="77777777" w:rsidR="000E068D" w:rsidRPr="001D0283" w:rsidRDefault="000E068D" w:rsidP="0028508A">
            <w:pPr>
              <w:pStyle w:val="TAC"/>
              <w:rPr>
                <w:rFonts w:eastAsiaTheme="minorEastAsia"/>
              </w:rPr>
            </w:pPr>
          </w:p>
        </w:tc>
        <w:tc>
          <w:tcPr>
            <w:tcW w:w="1086" w:type="dxa"/>
          </w:tcPr>
          <w:p w14:paraId="264702CD" w14:textId="77777777" w:rsidR="000E068D" w:rsidRPr="001D0283" w:rsidRDefault="000E068D" w:rsidP="0028508A">
            <w:pPr>
              <w:pStyle w:val="TAC"/>
              <w:rPr>
                <w:rFonts w:eastAsiaTheme="minorEastAsia"/>
              </w:rPr>
            </w:pPr>
          </w:p>
        </w:tc>
      </w:tr>
      <w:tr w:rsidR="000E068D" w:rsidRPr="001D0283" w14:paraId="7F85DAEE" w14:textId="77777777" w:rsidTr="0028508A">
        <w:trPr>
          <w:jc w:val="center"/>
        </w:trPr>
        <w:tc>
          <w:tcPr>
            <w:tcW w:w="1596" w:type="dxa"/>
          </w:tcPr>
          <w:p w14:paraId="64DCE3E5" w14:textId="77777777" w:rsidR="000E068D" w:rsidRPr="001D0283" w:rsidRDefault="000E068D" w:rsidP="0028508A">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p>
        </w:tc>
        <w:tc>
          <w:tcPr>
            <w:tcW w:w="972" w:type="dxa"/>
          </w:tcPr>
          <w:p w14:paraId="091FB404" w14:textId="77777777" w:rsidR="000E068D" w:rsidRPr="001D0283" w:rsidRDefault="000E068D" w:rsidP="0028508A">
            <w:pPr>
              <w:pStyle w:val="TAC"/>
              <w:rPr>
                <w:rFonts w:eastAsiaTheme="minorEastAsia"/>
              </w:rPr>
            </w:pPr>
          </w:p>
        </w:tc>
        <w:tc>
          <w:tcPr>
            <w:tcW w:w="1086" w:type="dxa"/>
          </w:tcPr>
          <w:p w14:paraId="2049BF8B" w14:textId="77777777" w:rsidR="000E068D" w:rsidRPr="001D0283" w:rsidRDefault="000E068D" w:rsidP="0028508A">
            <w:pPr>
              <w:pStyle w:val="TAC"/>
              <w:rPr>
                <w:rFonts w:eastAsiaTheme="minorEastAsia"/>
              </w:rPr>
            </w:pPr>
          </w:p>
        </w:tc>
        <w:tc>
          <w:tcPr>
            <w:tcW w:w="972" w:type="dxa"/>
          </w:tcPr>
          <w:p w14:paraId="4845F2EA" w14:textId="77777777" w:rsidR="000E068D" w:rsidRPr="001D0283" w:rsidRDefault="000E068D" w:rsidP="0028508A">
            <w:pPr>
              <w:pStyle w:val="TAC"/>
              <w:rPr>
                <w:rFonts w:eastAsiaTheme="minorEastAsia"/>
              </w:rPr>
            </w:pPr>
          </w:p>
        </w:tc>
        <w:tc>
          <w:tcPr>
            <w:tcW w:w="1086" w:type="dxa"/>
          </w:tcPr>
          <w:p w14:paraId="3E84D66C" w14:textId="77777777" w:rsidR="000E068D" w:rsidRPr="001D0283" w:rsidRDefault="000E068D" w:rsidP="0028508A">
            <w:pPr>
              <w:pStyle w:val="TAC"/>
              <w:rPr>
                <w:rFonts w:eastAsiaTheme="minorEastAsia"/>
              </w:rPr>
            </w:pPr>
          </w:p>
        </w:tc>
        <w:tc>
          <w:tcPr>
            <w:tcW w:w="972" w:type="dxa"/>
          </w:tcPr>
          <w:p w14:paraId="0922B7C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3F18FF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52C8019" w14:textId="77777777" w:rsidR="000E068D" w:rsidRPr="001D0283" w:rsidRDefault="000E068D" w:rsidP="0028508A">
            <w:pPr>
              <w:pStyle w:val="TAC"/>
              <w:rPr>
                <w:rFonts w:eastAsiaTheme="minorEastAsia"/>
              </w:rPr>
            </w:pPr>
          </w:p>
        </w:tc>
        <w:tc>
          <w:tcPr>
            <w:tcW w:w="1086" w:type="dxa"/>
          </w:tcPr>
          <w:p w14:paraId="073B0D9C" w14:textId="77777777" w:rsidR="000E068D" w:rsidRPr="001D0283" w:rsidRDefault="000E068D" w:rsidP="0028508A">
            <w:pPr>
              <w:pStyle w:val="TAC"/>
              <w:rPr>
                <w:rFonts w:eastAsiaTheme="minorEastAsia"/>
              </w:rPr>
            </w:pPr>
          </w:p>
        </w:tc>
      </w:tr>
      <w:tr w:rsidR="000E068D" w:rsidRPr="001D0283" w14:paraId="02714627" w14:textId="77777777" w:rsidTr="0028508A">
        <w:trPr>
          <w:jc w:val="center"/>
        </w:trPr>
        <w:tc>
          <w:tcPr>
            <w:tcW w:w="1596" w:type="dxa"/>
          </w:tcPr>
          <w:p w14:paraId="4D2CE4AE" w14:textId="77777777" w:rsidR="000E068D" w:rsidRPr="001D0283" w:rsidRDefault="000E068D" w:rsidP="0028508A">
            <w:pPr>
              <w:pStyle w:val="TAC"/>
              <w:keepNext w:val="0"/>
              <w:rPr>
                <w:rFonts w:eastAsiaTheme="minorEastAsia"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4E4DC9BE" w14:textId="77777777" w:rsidR="000E068D" w:rsidRPr="001D0283" w:rsidRDefault="000E068D" w:rsidP="0028508A">
            <w:pPr>
              <w:pStyle w:val="TAC"/>
              <w:rPr>
                <w:rFonts w:eastAsiaTheme="minorEastAsia"/>
              </w:rPr>
            </w:pPr>
          </w:p>
        </w:tc>
        <w:tc>
          <w:tcPr>
            <w:tcW w:w="1086" w:type="dxa"/>
          </w:tcPr>
          <w:p w14:paraId="19415265" w14:textId="77777777" w:rsidR="000E068D" w:rsidRPr="001D0283" w:rsidRDefault="000E068D" w:rsidP="0028508A">
            <w:pPr>
              <w:pStyle w:val="TAC"/>
              <w:rPr>
                <w:rFonts w:eastAsiaTheme="minorEastAsia"/>
              </w:rPr>
            </w:pPr>
          </w:p>
        </w:tc>
        <w:tc>
          <w:tcPr>
            <w:tcW w:w="972" w:type="dxa"/>
          </w:tcPr>
          <w:p w14:paraId="7A02B465"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54CF8060" w14:textId="77777777" w:rsidR="000E068D" w:rsidRPr="001D0283" w:rsidRDefault="000E068D" w:rsidP="0028508A">
            <w:pPr>
              <w:pStyle w:val="TAC"/>
              <w:rPr>
                <w:rFonts w:eastAsiaTheme="minorEastAsia"/>
              </w:rPr>
            </w:pPr>
            <w:r w:rsidRPr="001D0283">
              <w:rPr>
                <w:rFonts w:cs="Arial"/>
              </w:rPr>
              <w:t>+2/-3</w:t>
            </w:r>
          </w:p>
        </w:tc>
        <w:tc>
          <w:tcPr>
            <w:tcW w:w="972" w:type="dxa"/>
          </w:tcPr>
          <w:p w14:paraId="377CBC1E"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47498B30"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6B6D846E" w14:textId="77777777" w:rsidR="000E068D" w:rsidRPr="001D0283" w:rsidRDefault="000E068D" w:rsidP="0028508A">
            <w:pPr>
              <w:pStyle w:val="TAC"/>
              <w:rPr>
                <w:rFonts w:eastAsiaTheme="minorEastAsia"/>
              </w:rPr>
            </w:pPr>
          </w:p>
        </w:tc>
        <w:tc>
          <w:tcPr>
            <w:tcW w:w="1086" w:type="dxa"/>
          </w:tcPr>
          <w:p w14:paraId="637E618D" w14:textId="77777777" w:rsidR="000E068D" w:rsidRPr="001D0283" w:rsidRDefault="000E068D" w:rsidP="0028508A">
            <w:pPr>
              <w:pStyle w:val="TAC"/>
              <w:rPr>
                <w:rFonts w:eastAsiaTheme="minorEastAsia"/>
              </w:rPr>
            </w:pPr>
          </w:p>
        </w:tc>
      </w:tr>
      <w:tr w:rsidR="000E068D" w:rsidRPr="001D0283" w14:paraId="5760F61A" w14:textId="77777777" w:rsidTr="0028508A">
        <w:trPr>
          <w:jc w:val="center"/>
        </w:trPr>
        <w:tc>
          <w:tcPr>
            <w:tcW w:w="1596" w:type="dxa"/>
          </w:tcPr>
          <w:p w14:paraId="4E9CF72C" w14:textId="77777777" w:rsidR="000E068D" w:rsidRPr="001D0283" w:rsidRDefault="000E068D" w:rsidP="0028508A">
            <w:pPr>
              <w:pStyle w:val="TAC"/>
              <w:keepNext w:val="0"/>
              <w:rPr>
                <w:rFonts w:eastAsia="PMingLiU" w:cs="Arial"/>
                <w:szCs w:val="18"/>
                <w:lang w:eastAsia="zh-TW"/>
              </w:rPr>
            </w:pPr>
            <w:r w:rsidRPr="001D0283">
              <w:rPr>
                <w:rFonts w:cs="Arial" w:hint="eastAsia"/>
                <w:lang w:eastAsia="zh-CN"/>
              </w:rPr>
              <w:t>CA_n34A-n79C</w:t>
            </w:r>
          </w:p>
        </w:tc>
        <w:tc>
          <w:tcPr>
            <w:tcW w:w="972" w:type="dxa"/>
          </w:tcPr>
          <w:p w14:paraId="76C324E1" w14:textId="77777777" w:rsidR="000E068D" w:rsidRPr="001D0283" w:rsidRDefault="000E068D" w:rsidP="0028508A">
            <w:pPr>
              <w:pStyle w:val="TAC"/>
              <w:rPr>
                <w:rFonts w:eastAsiaTheme="minorEastAsia"/>
              </w:rPr>
            </w:pPr>
          </w:p>
        </w:tc>
        <w:tc>
          <w:tcPr>
            <w:tcW w:w="1086" w:type="dxa"/>
          </w:tcPr>
          <w:p w14:paraId="376AD109" w14:textId="77777777" w:rsidR="000E068D" w:rsidRPr="001D0283" w:rsidRDefault="000E068D" w:rsidP="0028508A">
            <w:pPr>
              <w:pStyle w:val="TAC"/>
              <w:rPr>
                <w:rFonts w:eastAsiaTheme="minorEastAsia"/>
              </w:rPr>
            </w:pPr>
          </w:p>
        </w:tc>
        <w:tc>
          <w:tcPr>
            <w:tcW w:w="972" w:type="dxa"/>
          </w:tcPr>
          <w:p w14:paraId="17E22582" w14:textId="77777777" w:rsidR="000E068D" w:rsidRPr="001D0283" w:rsidRDefault="000E068D" w:rsidP="0028508A">
            <w:pPr>
              <w:pStyle w:val="TAC"/>
              <w:rPr>
                <w:rFonts w:eastAsiaTheme="minorEastAsia"/>
              </w:rPr>
            </w:pPr>
          </w:p>
        </w:tc>
        <w:tc>
          <w:tcPr>
            <w:tcW w:w="1086" w:type="dxa"/>
          </w:tcPr>
          <w:p w14:paraId="59C59A88" w14:textId="77777777" w:rsidR="000E068D" w:rsidRPr="001D0283" w:rsidRDefault="000E068D" w:rsidP="0028508A">
            <w:pPr>
              <w:pStyle w:val="TAC"/>
              <w:rPr>
                <w:rFonts w:eastAsiaTheme="minorEastAsia"/>
              </w:rPr>
            </w:pPr>
          </w:p>
        </w:tc>
        <w:tc>
          <w:tcPr>
            <w:tcW w:w="972" w:type="dxa"/>
          </w:tcPr>
          <w:p w14:paraId="0CC636FD" w14:textId="77777777" w:rsidR="000E068D" w:rsidRPr="001D0283" w:rsidRDefault="000E068D" w:rsidP="0028508A">
            <w:pPr>
              <w:pStyle w:val="TAC"/>
              <w:rPr>
                <w:rFonts w:eastAsiaTheme="minorEastAsia"/>
                <w:lang w:eastAsia="zh-CN"/>
              </w:rPr>
            </w:pPr>
            <w:r w:rsidRPr="001D0283">
              <w:rPr>
                <w:rFonts w:eastAsiaTheme="minorEastAsia" w:cs="Arial" w:hint="eastAsia"/>
                <w:lang w:eastAsia="zh-CN"/>
              </w:rPr>
              <w:t>23</w:t>
            </w:r>
          </w:p>
        </w:tc>
        <w:tc>
          <w:tcPr>
            <w:tcW w:w="1086" w:type="dxa"/>
          </w:tcPr>
          <w:p w14:paraId="2B384AB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9985C20" w14:textId="77777777" w:rsidR="000E068D" w:rsidRPr="001D0283" w:rsidRDefault="000E068D" w:rsidP="0028508A">
            <w:pPr>
              <w:pStyle w:val="TAC"/>
              <w:rPr>
                <w:rFonts w:eastAsiaTheme="minorEastAsia"/>
              </w:rPr>
            </w:pPr>
          </w:p>
        </w:tc>
        <w:tc>
          <w:tcPr>
            <w:tcW w:w="1086" w:type="dxa"/>
          </w:tcPr>
          <w:p w14:paraId="55131030" w14:textId="77777777" w:rsidR="000E068D" w:rsidRPr="001D0283" w:rsidRDefault="000E068D" w:rsidP="0028508A">
            <w:pPr>
              <w:pStyle w:val="TAC"/>
              <w:rPr>
                <w:rFonts w:eastAsiaTheme="minorEastAsia"/>
              </w:rPr>
            </w:pPr>
          </w:p>
        </w:tc>
      </w:tr>
      <w:tr w:rsidR="000E068D" w:rsidRPr="001D0283" w14:paraId="68781828" w14:textId="77777777" w:rsidTr="0028508A">
        <w:trPr>
          <w:jc w:val="center"/>
        </w:trPr>
        <w:tc>
          <w:tcPr>
            <w:tcW w:w="1596" w:type="dxa"/>
          </w:tcPr>
          <w:p w14:paraId="3DCE162B" w14:textId="77777777" w:rsidR="000E068D" w:rsidRPr="001D0283" w:rsidRDefault="000E068D" w:rsidP="0028508A">
            <w:pPr>
              <w:pStyle w:val="TAC"/>
              <w:keepNext w:val="0"/>
              <w:rPr>
                <w:rFonts w:eastAsiaTheme="minorEastAsia"/>
                <w:lang w:eastAsia="zh-CN"/>
              </w:rPr>
            </w:pPr>
            <w:r w:rsidRPr="001D0283">
              <w:rPr>
                <w:rFonts w:eastAsia="PMingLiU" w:cs="Arial"/>
                <w:szCs w:val="18"/>
                <w:lang w:eastAsia="zh-TW"/>
              </w:rPr>
              <w:t>CA_n38A-n66A</w:t>
            </w:r>
          </w:p>
        </w:tc>
        <w:tc>
          <w:tcPr>
            <w:tcW w:w="972" w:type="dxa"/>
          </w:tcPr>
          <w:p w14:paraId="2635377B" w14:textId="77777777" w:rsidR="000E068D" w:rsidRPr="001D0283" w:rsidRDefault="000E068D" w:rsidP="0028508A">
            <w:pPr>
              <w:pStyle w:val="TAC"/>
              <w:rPr>
                <w:rFonts w:eastAsiaTheme="minorEastAsia"/>
              </w:rPr>
            </w:pPr>
          </w:p>
        </w:tc>
        <w:tc>
          <w:tcPr>
            <w:tcW w:w="1086" w:type="dxa"/>
          </w:tcPr>
          <w:p w14:paraId="629E2493" w14:textId="77777777" w:rsidR="000E068D" w:rsidRPr="001D0283" w:rsidRDefault="000E068D" w:rsidP="0028508A">
            <w:pPr>
              <w:pStyle w:val="TAC"/>
              <w:rPr>
                <w:rFonts w:eastAsiaTheme="minorEastAsia"/>
              </w:rPr>
            </w:pPr>
          </w:p>
        </w:tc>
        <w:tc>
          <w:tcPr>
            <w:tcW w:w="972" w:type="dxa"/>
          </w:tcPr>
          <w:p w14:paraId="67EE12C3" w14:textId="77777777" w:rsidR="000E068D" w:rsidRPr="001D0283" w:rsidRDefault="000E068D" w:rsidP="0028508A">
            <w:pPr>
              <w:pStyle w:val="TAC"/>
              <w:rPr>
                <w:rFonts w:eastAsiaTheme="minorEastAsia"/>
              </w:rPr>
            </w:pPr>
          </w:p>
        </w:tc>
        <w:tc>
          <w:tcPr>
            <w:tcW w:w="1086" w:type="dxa"/>
          </w:tcPr>
          <w:p w14:paraId="3352AA3E" w14:textId="77777777" w:rsidR="000E068D" w:rsidRPr="001D0283" w:rsidRDefault="000E068D" w:rsidP="0028508A">
            <w:pPr>
              <w:pStyle w:val="TAC"/>
              <w:rPr>
                <w:rFonts w:eastAsiaTheme="minorEastAsia"/>
              </w:rPr>
            </w:pPr>
          </w:p>
        </w:tc>
        <w:tc>
          <w:tcPr>
            <w:tcW w:w="972" w:type="dxa"/>
          </w:tcPr>
          <w:p w14:paraId="0559D97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2F8E5B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190EFB4" w14:textId="77777777" w:rsidR="000E068D" w:rsidRPr="001D0283" w:rsidRDefault="000E068D" w:rsidP="0028508A">
            <w:pPr>
              <w:pStyle w:val="TAC"/>
              <w:rPr>
                <w:rFonts w:eastAsiaTheme="minorEastAsia"/>
              </w:rPr>
            </w:pPr>
          </w:p>
        </w:tc>
        <w:tc>
          <w:tcPr>
            <w:tcW w:w="1086" w:type="dxa"/>
          </w:tcPr>
          <w:p w14:paraId="3048808B" w14:textId="77777777" w:rsidR="000E068D" w:rsidRPr="001D0283" w:rsidRDefault="000E068D" w:rsidP="0028508A">
            <w:pPr>
              <w:pStyle w:val="TAC"/>
              <w:rPr>
                <w:rFonts w:eastAsiaTheme="minorEastAsia"/>
              </w:rPr>
            </w:pPr>
          </w:p>
        </w:tc>
      </w:tr>
      <w:tr w:rsidR="000E068D" w:rsidRPr="001D0283" w14:paraId="27B7AC5F" w14:textId="77777777" w:rsidTr="0028508A">
        <w:trPr>
          <w:jc w:val="center"/>
        </w:trPr>
        <w:tc>
          <w:tcPr>
            <w:tcW w:w="1596" w:type="dxa"/>
          </w:tcPr>
          <w:p w14:paraId="62439CB2" w14:textId="77777777" w:rsidR="000E068D" w:rsidRPr="001D0283" w:rsidRDefault="000E068D" w:rsidP="0028508A">
            <w:pPr>
              <w:pStyle w:val="TAC"/>
              <w:keepNext w:val="0"/>
              <w:rPr>
                <w:rFonts w:eastAsiaTheme="minorEastAsia"/>
                <w:lang w:eastAsia="zh-CN"/>
              </w:rPr>
            </w:pPr>
            <w:r w:rsidRPr="001D0283">
              <w:rPr>
                <w:rFonts w:eastAsia="PMingLiU" w:cs="Arial"/>
                <w:szCs w:val="18"/>
                <w:lang w:eastAsia="zh-TW"/>
              </w:rPr>
              <w:t>CA_n38A-n78A</w:t>
            </w:r>
          </w:p>
        </w:tc>
        <w:tc>
          <w:tcPr>
            <w:tcW w:w="972" w:type="dxa"/>
          </w:tcPr>
          <w:p w14:paraId="56DF38DF" w14:textId="77777777" w:rsidR="000E068D" w:rsidRPr="001D0283" w:rsidRDefault="000E068D" w:rsidP="0028508A">
            <w:pPr>
              <w:pStyle w:val="TAC"/>
              <w:rPr>
                <w:rFonts w:eastAsiaTheme="minorEastAsia"/>
              </w:rPr>
            </w:pPr>
          </w:p>
        </w:tc>
        <w:tc>
          <w:tcPr>
            <w:tcW w:w="1086" w:type="dxa"/>
          </w:tcPr>
          <w:p w14:paraId="4C95A58B" w14:textId="77777777" w:rsidR="000E068D" w:rsidRPr="001D0283" w:rsidRDefault="000E068D" w:rsidP="0028508A">
            <w:pPr>
              <w:pStyle w:val="TAC"/>
              <w:rPr>
                <w:rFonts w:eastAsiaTheme="minorEastAsia"/>
              </w:rPr>
            </w:pPr>
          </w:p>
        </w:tc>
        <w:tc>
          <w:tcPr>
            <w:tcW w:w="972" w:type="dxa"/>
          </w:tcPr>
          <w:p w14:paraId="23FC99DE" w14:textId="77777777" w:rsidR="000E068D" w:rsidRPr="001D0283" w:rsidRDefault="000E068D" w:rsidP="0028508A">
            <w:pPr>
              <w:pStyle w:val="TAC"/>
              <w:rPr>
                <w:rFonts w:eastAsiaTheme="minorEastAsia"/>
              </w:rPr>
            </w:pPr>
          </w:p>
        </w:tc>
        <w:tc>
          <w:tcPr>
            <w:tcW w:w="1086" w:type="dxa"/>
          </w:tcPr>
          <w:p w14:paraId="2CA7A15B" w14:textId="77777777" w:rsidR="000E068D" w:rsidRPr="001D0283" w:rsidRDefault="000E068D" w:rsidP="0028508A">
            <w:pPr>
              <w:pStyle w:val="TAC"/>
              <w:rPr>
                <w:rFonts w:eastAsiaTheme="minorEastAsia"/>
              </w:rPr>
            </w:pPr>
          </w:p>
        </w:tc>
        <w:tc>
          <w:tcPr>
            <w:tcW w:w="972" w:type="dxa"/>
          </w:tcPr>
          <w:p w14:paraId="35E5F36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1B6A97A"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79093F8" w14:textId="77777777" w:rsidR="000E068D" w:rsidRPr="001D0283" w:rsidRDefault="000E068D" w:rsidP="0028508A">
            <w:pPr>
              <w:pStyle w:val="TAC"/>
              <w:rPr>
                <w:rFonts w:eastAsiaTheme="minorEastAsia"/>
              </w:rPr>
            </w:pPr>
          </w:p>
        </w:tc>
        <w:tc>
          <w:tcPr>
            <w:tcW w:w="1086" w:type="dxa"/>
          </w:tcPr>
          <w:p w14:paraId="30898B74" w14:textId="77777777" w:rsidR="000E068D" w:rsidRPr="001D0283" w:rsidRDefault="000E068D" w:rsidP="0028508A">
            <w:pPr>
              <w:pStyle w:val="TAC"/>
              <w:rPr>
                <w:rFonts w:eastAsiaTheme="minorEastAsia"/>
              </w:rPr>
            </w:pPr>
          </w:p>
        </w:tc>
      </w:tr>
      <w:tr w:rsidR="000E068D" w:rsidRPr="001D0283" w14:paraId="23667097" w14:textId="77777777" w:rsidTr="0028508A">
        <w:trPr>
          <w:jc w:val="center"/>
        </w:trPr>
        <w:tc>
          <w:tcPr>
            <w:tcW w:w="1596" w:type="dxa"/>
          </w:tcPr>
          <w:p w14:paraId="4C5C7A13"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CA_n39A-n40A</w:t>
            </w:r>
          </w:p>
        </w:tc>
        <w:tc>
          <w:tcPr>
            <w:tcW w:w="972" w:type="dxa"/>
          </w:tcPr>
          <w:p w14:paraId="12C40246" w14:textId="77777777" w:rsidR="000E068D" w:rsidRPr="001D0283" w:rsidRDefault="000E068D" w:rsidP="0028508A">
            <w:pPr>
              <w:pStyle w:val="TAC"/>
              <w:rPr>
                <w:rFonts w:eastAsiaTheme="minorEastAsia"/>
              </w:rPr>
            </w:pPr>
          </w:p>
        </w:tc>
        <w:tc>
          <w:tcPr>
            <w:tcW w:w="1086" w:type="dxa"/>
          </w:tcPr>
          <w:p w14:paraId="0497E2F8" w14:textId="77777777" w:rsidR="000E068D" w:rsidRPr="001D0283" w:rsidRDefault="000E068D" w:rsidP="0028508A">
            <w:pPr>
              <w:pStyle w:val="TAC"/>
              <w:rPr>
                <w:rFonts w:eastAsiaTheme="minorEastAsia"/>
              </w:rPr>
            </w:pPr>
          </w:p>
        </w:tc>
        <w:tc>
          <w:tcPr>
            <w:tcW w:w="972" w:type="dxa"/>
          </w:tcPr>
          <w:p w14:paraId="51EAE5A9"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3B796C9F" w14:textId="77777777" w:rsidR="000E068D" w:rsidRPr="001D0283" w:rsidRDefault="000E068D" w:rsidP="0028508A">
            <w:pPr>
              <w:pStyle w:val="TAC"/>
              <w:rPr>
                <w:rFonts w:eastAsiaTheme="minorEastAsia"/>
              </w:rPr>
            </w:pPr>
            <w:r w:rsidRPr="001D0283">
              <w:rPr>
                <w:rFonts w:cs="Arial"/>
              </w:rPr>
              <w:t>+2/-3</w:t>
            </w:r>
          </w:p>
        </w:tc>
        <w:tc>
          <w:tcPr>
            <w:tcW w:w="972" w:type="dxa"/>
          </w:tcPr>
          <w:p w14:paraId="3C48DCA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24540FD"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5DB19B4" w14:textId="77777777" w:rsidR="000E068D" w:rsidRPr="001D0283" w:rsidRDefault="000E068D" w:rsidP="0028508A">
            <w:pPr>
              <w:pStyle w:val="TAC"/>
              <w:rPr>
                <w:rFonts w:eastAsiaTheme="minorEastAsia"/>
              </w:rPr>
            </w:pPr>
          </w:p>
        </w:tc>
        <w:tc>
          <w:tcPr>
            <w:tcW w:w="1086" w:type="dxa"/>
          </w:tcPr>
          <w:p w14:paraId="0175E889" w14:textId="77777777" w:rsidR="000E068D" w:rsidRPr="001D0283" w:rsidRDefault="000E068D" w:rsidP="0028508A">
            <w:pPr>
              <w:pStyle w:val="TAC"/>
              <w:rPr>
                <w:rFonts w:eastAsiaTheme="minorEastAsia"/>
              </w:rPr>
            </w:pPr>
          </w:p>
        </w:tc>
      </w:tr>
      <w:tr w:rsidR="000E068D" w:rsidRPr="001D0283" w14:paraId="2B573BAB" w14:textId="77777777" w:rsidTr="0028508A">
        <w:trPr>
          <w:jc w:val="center"/>
        </w:trPr>
        <w:tc>
          <w:tcPr>
            <w:tcW w:w="1596" w:type="dxa"/>
          </w:tcPr>
          <w:p w14:paraId="2BFA19C3"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CA_n39A-n41A</w:t>
            </w:r>
          </w:p>
        </w:tc>
        <w:tc>
          <w:tcPr>
            <w:tcW w:w="972" w:type="dxa"/>
          </w:tcPr>
          <w:p w14:paraId="34BB2911" w14:textId="77777777" w:rsidR="000E068D" w:rsidRPr="001D0283" w:rsidRDefault="000E068D" w:rsidP="0028508A">
            <w:pPr>
              <w:pStyle w:val="TAC"/>
              <w:rPr>
                <w:rFonts w:eastAsiaTheme="minorEastAsia"/>
              </w:rPr>
            </w:pPr>
          </w:p>
        </w:tc>
        <w:tc>
          <w:tcPr>
            <w:tcW w:w="1086" w:type="dxa"/>
          </w:tcPr>
          <w:p w14:paraId="0B233D7E" w14:textId="77777777" w:rsidR="000E068D" w:rsidRPr="001D0283" w:rsidRDefault="000E068D" w:rsidP="0028508A">
            <w:pPr>
              <w:pStyle w:val="TAC"/>
              <w:rPr>
                <w:rFonts w:eastAsiaTheme="minorEastAsia"/>
              </w:rPr>
            </w:pPr>
          </w:p>
        </w:tc>
        <w:tc>
          <w:tcPr>
            <w:tcW w:w="972" w:type="dxa"/>
          </w:tcPr>
          <w:p w14:paraId="61FAD177"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Pr>
          <w:p w14:paraId="6E42BDBF"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1176461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16CBEF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3E61FC8" w14:textId="77777777" w:rsidR="000E068D" w:rsidRPr="001D0283" w:rsidRDefault="000E068D" w:rsidP="0028508A">
            <w:pPr>
              <w:pStyle w:val="TAC"/>
              <w:rPr>
                <w:rFonts w:eastAsiaTheme="minorEastAsia"/>
              </w:rPr>
            </w:pPr>
          </w:p>
        </w:tc>
        <w:tc>
          <w:tcPr>
            <w:tcW w:w="1086" w:type="dxa"/>
          </w:tcPr>
          <w:p w14:paraId="6E5E1BA3" w14:textId="77777777" w:rsidR="000E068D" w:rsidRPr="001D0283" w:rsidRDefault="000E068D" w:rsidP="0028508A">
            <w:pPr>
              <w:pStyle w:val="TAC"/>
              <w:rPr>
                <w:rFonts w:eastAsiaTheme="minorEastAsia"/>
              </w:rPr>
            </w:pPr>
          </w:p>
        </w:tc>
      </w:tr>
      <w:tr w:rsidR="000E068D" w:rsidRPr="001D0283" w14:paraId="018C1C5C" w14:textId="77777777" w:rsidTr="0028508A">
        <w:trPr>
          <w:jc w:val="center"/>
        </w:trPr>
        <w:tc>
          <w:tcPr>
            <w:tcW w:w="1596" w:type="dxa"/>
          </w:tcPr>
          <w:p w14:paraId="4C98E7E9" w14:textId="77777777" w:rsidR="000E068D" w:rsidRPr="001D0283" w:rsidRDefault="000E068D" w:rsidP="0028508A">
            <w:pPr>
              <w:pStyle w:val="TAC"/>
              <w:keepNext w:val="0"/>
              <w:rPr>
                <w:rFonts w:eastAsiaTheme="minorEastAsia"/>
                <w:lang w:eastAsia="zh-CN"/>
              </w:rPr>
            </w:pPr>
            <w:r w:rsidRPr="001D0283">
              <w:rPr>
                <w:rFonts w:eastAsiaTheme="minorEastAsia" w:hint="eastAsia"/>
                <w:szCs w:val="18"/>
                <w:lang w:eastAsia="zh-CN"/>
              </w:rPr>
              <w:t>CA_n39A-n41C</w:t>
            </w:r>
          </w:p>
        </w:tc>
        <w:tc>
          <w:tcPr>
            <w:tcW w:w="972" w:type="dxa"/>
          </w:tcPr>
          <w:p w14:paraId="2105B8DA" w14:textId="77777777" w:rsidR="000E068D" w:rsidRPr="001D0283" w:rsidRDefault="000E068D" w:rsidP="0028508A">
            <w:pPr>
              <w:pStyle w:val="TAC"/>
              <w:rPr>
                <w:rFonts w:eastAsiaTheme="minorEastAsia"/>
              </w:rPr>
            </w:pPr>
          </w:p>
        </w:tc>
        <w:tc>
          <w:tcPr>
            <w:tcW w:w="1086" w:type="dxa"/>
          </w:tcPr>
          <w:p w14:paraId="7391498D" w14:textId="77777777" w:rsidR="000E068D" w:rsidRPr="001D0283" w:rsidRDefault="000E068D" w:rsidP="0028508A">
            <w:pPr>
              <w:pStyle w:val="TAC"/>
              <w:rPr>
                <w:rFonts w:eastAsiaTheme="minorEastAsia"/>
              </w:rPr>
            </w:pPr>
          </w:p>
        </w:tc>
        <w:tc>
          <w:tcPr>
            <w:tcW w:w="972" w:type="dxa"/>
          </w:tcPr>
          <w:p w14:paraId="27BF9591"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Pr>
          <w:p w14:paraId="7BD9B284"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69A25FC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541FA0A"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1F221ED0" w14:textId="77777777" w:rsidR="000E068D" w:rsidRPr="001D0283" w:rsidRDefault="000E068D" w:rsidP="0028508A">
            <w:pPr>
              <w:pStyle w:val="TAC"/>
              <w:rPr>
                <w:rFonts w:eastAsiaTheme="minorEastAsia"/>
              </w:rPr>
            </w:pPr>
          </w:p>
        </w:tc>
        <w:tc>
          <w:tcPr>
            <w:tcW w:w="1086" w:type="dxa"/>
          </w:tcPr>
          <w:p w14:paraId="7B04C87B" w14:textId="77777777" w:rsidR="000E068D" w:rsidRPr="001D0283" w:rsidRDefault="000E068D" w:rsidP="0028508A">
            <w:pPr>
              <w:pStyle w:val="TAC"/>
              <w:rPr>
                <w:rFonts w:eastAsiaTheme="minorEastAsia"/>
              </w:rPr>
            </w:pPr>
          </w:p>
        </w:tc>
      </w:tr>
      <w:tr w:rsidR="000E068D" w:rsidRPr="001D0283" w14:paraId="24C14EB4" w14:textId="77777777" w:rsidTr="0028508A">
        <w:trPr>
          <w:jc w:val="center"/>
        </w:trPr>
        <w:tc>
          <w:tcPr>
            <w:tcW w:w="1596" w:type="dxa"/>
          </w:tcPr>
          <w:p w14:paraId="7728AAB1"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CA_n39A-n79A</w:t>
            </w:r>
          </w:p>
        </w:tc>
        <w:tc>
          <w:tcPr>
            <w:tcW w:w="972" w:type="dxa"/>
          </w:tcPr>
          <w:p w14:paraId="6E294E1F" w14:textId="77777777" w:rsidR="000E068D" w:rsidRPr="001D0283" w:rsidRDefault="000E068D" w:rsidP="0028508A">
            <w:pPr>
              <w:pStyle w:val="TAC"/>
              <w:rPr>
                <w:rFonts w:eastAsiaTheme="minorEastAsia"/>
              </w:rPr>
            </w:pPr>
          </w:p>
        </w:tc>
        <w:tc>
          <w:tcPr>
            <w:tcW w:w="1086" w:type="dxa"/>
          </w:tcPr>
          <w:p w14:paraId="41A6F060" w14:textId="77777777" w:rsidR="000E068D" w:rsidRPr="001D0283" w:rsidRDefault="000E068D" w:rsidP="0028508A">
            <w:pPr>
              <w:pStyle w:val="TAC"/>
              <w:rPr>
                <w:rFonts w:eastAsiaTheme="minorEastAsia"/>
              </w:rPr>
            </w:pPr>
          </w:p>
        </w:tc>
        <w:tc>
          <w:tcPr>
            <w:tcW w:w="972" w:type="dxa"/>
          </w:tcPr>
          <w:p w14:paraId="3C60691E"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59AD805C" w14:textId="77777777" w:rsidR="000E068D" w:rsidRPr="001D0283" w:rsidRDefault="000E068D" w:rsidP="0028508A">
            <w:pPr>
              <w:pStyle w:val="TAC"/>
              <w:rPr>
                <w:rFonts w:eastAsiaTheme="minorEastAsia"/>
              </w:rPr>
            </w:pPr>
            <w:r w:rsidRPr="001D0283">
              <w:rPr>
                <w:rFonts w:cs="Arial"/>
              </w:rPr>
              <w:t>+2/-3</w:t>
            </w:r>
          </w:p>
        </w:tc>
        <w:tc>
          <w:tcPr>
            <w:tcW w:w="972" w:type="dxa"/>
          </w:tcPr>
          <w:p w14:paraId="702228C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984497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13024F64" w14:textId="77777777" w:rsidR="000E068D" w:rsidRPr="001D0283" w:rsidRDefault="000E068D" w:rsidP="0028508A">
            <w:pPr>
              <w:pStyle w:val="TAC"/>
              <w:rPr>
                <w:rFonts w:eastAsiaTheme="minorEastAsia"/>
              </w:rPr>
            </w:pPr>
          </w:p>
        </w:tc>
        <w:tc>
          <w:tcPr>
            <w:tcW w:w="1086" w:type="dxa"/>
          </w:tcPr>
          <w:p w14:paraId="5AAC72EA" w14:textId="77777777" w:rsidR="000E068D" w:rsidRPr="001D0283" w:rsidRDefault="000E068D" w:rsidP="0028508A">
            <w:pPr>
              <w:pStyle w:val="TAC"/>
              <w:rPr>
                <w:rFonts w:eastAsiaTheme="minorEastAsia"/>
              </w:rPr>
            </w:pPr>
          </w:p>
        </w:tc>
      </w:tr>
      <w:tr w:rsidR="000E068D" w:rsidRPr="001D0283" w14:paraId="56714A6E" w14:textId="77777777" w:rsidTr="0028508A">
        <w:trPr>
          <w:jc w:val="center"/>
        </w:trPr>
        <w:tc>
          <w:tcPr>
            <w:tcW w:w="1596" w:type="dxa"/>
          </w:tcPr>
          <w:p w14:paraId="26F5251C" w14:textId="77777777" w:rsidR="000E068D" w:rsidRPr="001D0283" w:rsidRDefault="000E068D" w:rsidP="0028508A">
            <w:pPr>
              <w:pStyle w:val="TAC"/>
              <w:keepNext w:val="0"/>
              <w:rPr>
                <w:rFonts w:eastAsiaTheme="minorEastAsia"/>
                <w:lang w:eastAsia="zh-CN"/>
              </w:rPr>
            </w:pPr>
            <w:r w:rsidRPr="001D0283">
              <w:rPr>
                <w:rFonts w:cs="Arial" w:hint="eastAsia"/>
                <w:bCs/>
                <w:szCs w:val="18"/>
                <w:lang w:eastAsia="zh-CN"/>
              </w:rPr>
              <w:t>CA_n39A-n79C</w:t>
            </w:r>
          </w:p>
        </w:tc>
        <w:tc>
          <w:tcPr>
            <w:tcW w:w="972" w:type="dxa"/>
          </w:tcPr>
          <w:p w14:paraId="259D7538" w14:textId="77777777" w:rsidR="000E068D" w:rsidRPr="001D0283" w:rsidRDefault="000E068D" w:rsidP="0028508A">
            <w:pPr>
              <w:pStyle w:val="TAC"/>
              <w:rPr>
                <w:rFonts w:eastAsiaTheme="minorEastAsia"/>
              </w:rPr>
            </w:pPr>
          </w:p>
        </w:tc>
        <w:tc>
          <w:tcPr>
            <w:tcW w:w="1086" w:type="dxa"/>
          </w:tcPr>
          <w:p w14:paraId="24A6BB3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8E69A"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2636F91" w14:textId="77777777" w:rsidR="000E068D" w:rsidRPr="001D0283" w:rsidRDefault="000E068D" w:rsidP="0028508A">
            <w:pPr>
              <w:pStyle w:val="TAC"/>
              <w:rPr>
                <w:rFonts w:eastAsiaTheme="minorEastAsia" w:cs="Arial"/>
              </w:rPr>
            </w:pPr>
          </w:p>
        </w:tc>
        <w:tc>
          <w:tcPr>
            <w:tcW w:w="972" w:type="dxa"/>
          </w:tcPr>
          <w:p w14:paraId="6BBC14C5"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975B69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3EA7D6C" w14:textId="77777777" w:rsidR="000E068D" w:rsidRPr="001D0283" w:rsidRDefault="000E068D" w:rsidP="0028508A">
            <w:pPr>
              <w:pStyle w:val="TAC"/>
              <w:rPr>
                <w:rFonts w:eastAsiaTheme="minorEastAsia"/>
              </w:rPr>
            </w:pPr>
          </w:p>
        </w:tc>
        <w:tc>
          <w:tcPr>
            <w:tcW w:w="1086" w:type="dxa"/>
          </w:tcPr>
          <w:p w14:paraId="75DA6568" w14:textId="77777777" w:rsidR="000E068D" w:rsidRPr="001D0283" w:rsidRDefault="000E068D" w:rsidP="0028508A">
            <w:pPr>
              <w:pStyle w:val="TAC"/>
              <w:rPr>
                <w:rFonts w:eastAsiaTheme="minorEastAsia"/>
              </w:rPr>
            </w:pPr>
          </w:p>
        </w:tc>
      </w:tr>
      <w:tr w:rsidR="000E068D" w:rsidRPr="001D0283" w14:paraId="56D13E52" w14:textId="77777777" w:rsidTr="0028508A">
        <w:trPr>
          <w:jc w:val="center"/>
        </w:trPr>
        <w:tc>
          <w:tcPr>
            <w:tcW w:w="1596" w:type="dxa"/>
          </w:tcPr>
          <w:p w14:paraId="53413D58"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CA_n40A-n41A</w:t>
            </w:r>
          </w:p>
        </w:tc>
        <w:tc>
          <w:tcPr>
            <w:tcW w:w="972" w:type="dxa"/>
          </w:tcPr>
          <w:p w14:paraId="08DB3B94" w14:textId="77777777" w:rsidR="000E068D" w:rsidRPr="001D0283" w:rsidRDefault="000E068D" w:rsidP="0028508A">
            <w:pPr>
              <w:pStyle w:val="TAC"/>
              <w:rPr>
                <w:rFonts w:eastAsiaTheme="minorEastAsia"/>
              </w:rPr>
            </w:pPr>
          </w:p>
        </w:tc>
        <w:tc>
          <w:tcPr>
            <w:tcW w:w="1086" w:type="dxa"/>
          </w:tcPr>
          <w:p w14:paraId="5D8951BD"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11A99B"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8A4995E"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3D9C80F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80B7691"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AD06A6D" w14:textId="77777777" w:rsidR="000E068D" w:rsidRPr="001D0283" w:rsidRDefault="000E068D" w:rsidP="0028508A">
            <w:pPr>
              <w:pStyle w:val="TAC"/>
              <w:rPr>
                <w:rFonts w:eastAsiaTheme="minorEastAsia"/>
              </w:rPr>
            </w:pPr>
          </w:p>
        </w:tc>
        <w:tc>
          <w:tcPr>
            <w:tcW w:w="1086" w:type="dxa"/>
          </w:tcPr>
          <w:p w14:paraId="188F9198" w14:textId="77777777" w:rsidR="000E068D" w:rsidRPr="001D0283" w:rsidRDefault="000E068D" w:rsidP="0028508A">
            <w:pPr>
              <w:pStyle w:val="TAC"/>
              <w:rPr>
                <w:rFonts w:eastAsiaTheme="minorEastAsia"/>
              </w:rPr>
            </w:pPr>
          </w:p>
        </w:tc>
      </w:tr>
      <w:tr w:rsidR="000E068D" w:rsidRPr="001D0283" w14:paraId="12AF98A5" w14:textId="77777777" w:rsidTr="0028508A">
        <w:trPr>
          <w:jc w:val="center"/>
        </w:trPr>
        <w:tc>
          <w:tcPr>
            <w:tcW w:w="1596" w:type="dxa"/>
          </w:tcPr>
          <w:p w14:paraId="3450C248" w14:textId="77777777" w:rsidR="000E068D" w:rsidRPr="001D0283" w:rsidRDefault="000E068D" w:rsidP="0028508A">
            <w:pPr>
              <w:pStyle w:val="TAC"/>
              <w:keepNext w:val="0"/>
              <w:rPr>
                <w:rFonts w:eastAsiaTheme="minorEastAsia"/>
                <w:lang w:eastAsia="zh-CN"/>
              </w:rPr>
            </w:pPr>
            <w:r>
              <w:rPr>
                <w:lang w:val="en-US" w:eastAsia="zh-CN"/>
              </w:rPr>
              <w:t>CA_n40A-n41C</w:t>
            </w:r>
          </w:p>
        </w:tc>
        <w:tc>
          <w:tcPr>
            <w:tcW w:w="972" w:type="dxa"/>
          </w:tcPr>
          <w:p w14:paraId="193A0C9D" w14:textId="77777777" w:rsidR="000E068D" w:rsidRPr="001D0283" w:rsidRDefault="000E068D" w:rsidP="0028508A">
            <w:pPr>
              <w:pStyle w:val="TAC"/>
              <w:rPr>
                <w:rFonts w:eastAsiaTheme="minorEastAsia"/>
              </w:rPr>
            </w:pPr>
          </w:p>
        </w:tc>
        <w:tc>
          <w:tcPr>
            <w:tcW w:w="1086" w:type="dxa"/>
          </w:tcPr>
          <w:p w14:paraId="6302AF4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0C6674"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BC35A89" w14:textId="77777777" w:rsidR="000E068D" w:rsidRPr="001D0283" w:rsidRDefault="000E068D" w:rsidP="0028508A">
            <w:pPr>
              <w:pStyle w:val="TAC"/>
              <w:rPr>
                <w:rFonts w:eastAsiaTheme="minorEastAsia" w:cs="Arial"/>
              </w:rPr>
            </w:pPr>
          </w:p>
        </w:tc>
        <w:tc>
          <w:tcPr>
            <w:tcW w:w="972" w:type="dxa"/>
          </w:tcPr>
          <w:p w14:paraId="40753746" w14:textId="77777777" w:rsidR="000E068D" w:rsidRPr="001D0283" w:rsidRDefault="000E068D" w:rsidP="0028508A">
            <w:pPr>
              <w:pStyle w:val="TAC"/>
              <w:rPr>
                <w:rFonts w:eastAsiaTheme="minorEastAsia"/>
                <w:lang w:eastAsia="zh-CN"/>
              </w:rPr>
            </w:pPr>
            <w:r w:rsidRPr="001A7A91">
              <w:rPr>
                <w:rFonts w:hint="eastAsia"/>
                <w:lang w:val="en-US" w:eastAsia="zh-CN"/>
              </w:rPr>
              <w:t>23</w:t>
            </w:r>
          </w:p>
        </w:tc>
        <w:tc>
          <w:tcPr>
            <w:tcW w:w="1086" w:type="dxa"/>
          </w:tcPr>
          <w:p w14:paraId="6BD65BDB" w14:textId="77777777" w:rsidR="000E068D" w:rsidRPr="001D0283" w:rsidRDefault="000E068D" w:rsidP="0028508A">
            <w:pPr>
              <w:pStyle w:val="TAC"/>
              <w:rPr>
                <w:rFonts w:eastAsiaTheme="minorEastAsia" w:cs="Arial"/>
              </w:rPr>
            </w:pPr>
            <w:r w:rsidRPr="001A7A91">
              <w:rPr>
                <w:rFonts w:cs="Arial"/>
              </w:rPr>
              <w:t>+2/-3</w:t>
            </w:r>
          </w:p>
        </w:tc>
        <w:tc>
          <w:tcPr>
            <w:tcW w:w="973" w:type="dxa"/>
          </w:tcPr>
          <w:p w14:paraId="198EE230" w14:textId="77777777" w:rsidR="000E068D" w:rsidRPr="001D0283" w:rsidRDefault="000E068D" w:rsidP="0028508A">
            <w:pPr>
              <w:pStyle w:val="TAC"/>
              <w:rPr>
                <w:rFonts w:eastAsiaTheme="minorEastAsia"/>
              </w:rPr>
            </w:pPr>
          </w:p>
        </w:tc>
        <w:tc>
          <w:tcPr>
            <w:tcW w:w="1086" w:type="dxa"/>
          </w:tcPr>
          <w:p w14:paraId="19880835" w14:textId="77777777" w:rsidR="000E068D" w:rsidRPr="001D0283" w:rsidRDefault="000E068D" w:rsidP="0028508A">
            <w:pPr>
              <w:pStyle w:val="TAC"/>
              <w:rPr>
                <w:rFonts w:eastAsiaTheme="minorEastAsia"/>
              </w:rPr>
            </w:pPr>
          </w:p>
        </w:tc>
      </w:tr>
      <w:tr w:rsidR="000E068D" w:rsidRPr="001D0283" w14:paraId="3E2B8C41" w14:textId="77777777" w:rsidTr="0028508A">
        <w:trPr>
          <w:jc w:val="center"/>
        </w:trPr>
        <w:tc>
          <w:tcPr>
            <w:tcW w:w="1596" w:type="dxa"/>
          </w:tcPr>
          <w:p w14:paraId="757FBF0A"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p>
        </w:tc>
        <w:tc>
          <w:tcPr>
            <w:tcW w:w="972" w:type="dxa"/>
          </w:tcPr>
          <w:p w14:paraId="40D0DF50" w14:textId="77777777" w:rsidR="000E068D" w:rsidRPr="001D0283" w:rsidRDefault="000E068D" w:rsidP="0028508A">
            <w:pPr>
              <w:pStyle w:val="TAC"/>
              <w:rPr>
                <w:rFonts w:eastAsiaTheme="minorEastAsia"/>
              </w:rPr>
            </w:pPr>
          </w:p>
        </w:tc>
        <w:tc>
          <w:tcPr>
            <w:tcW w:w="1086" w:type="dxa"/>
          </w:tcPr>
          <w:p w14:paraId="2813E37E"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B340A"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ED82040"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345A0F1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E00D484"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0E5C7E4" w14:textId="77777777" w:rsidR="000E068D" w:rsidRPr="001D0283" w:rsidRDefault="000E068D" w:rsidP="0028508A">
            <w:pPr>
              <w:pStyle w:val="TAC"/>
              <w:rPr>
                <w:rFonts w:eastAsiaTheme="minorEastAsia"/>
              </w:rPr>
            </w:pPr>
          </w:p>
        </w:tc>
        <w:tc>
          <w:tcPr>
            <w:tcW w:w="1086" w:type="dxa"/>
          </w:tcPr>
          <w:p w14:paraId="0A3213BA" w14:textId="77777777" w:rsidR="000E068D" w:rsidRPr="001D0283" w:rsidRDefault="000E068D" w:rsidP="0028508A">
            <w:pPr>
              <w:pStyle w:val="TAC"/>
              <w:rPr>
                <w:rFonts w:eastAsiaTheme="minorEastAsia"/>
              </w:rPr>
            </w:pPr>
          </w:p>
        </w:tc>
      </w:tr>
      <w:tr w:rsidR="000E068D" w:rsidRPr="001D0283" w14:paraId="3F754DF0" w14:textId="77777777" w:rsidTr="0028508A">
        <w:trPr>
          <w:jc w:val="center"/>
        </w:trPr>
        <w:tc>
          <w:tcPr>
            <w:tcW w:w="1596" w:type="dxa"/>
          </w:tcPr>
          <w:p w14:paraId="27B07C1C"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p>
        </w:tc>
        <w:tc>
          <w:tcPr>
            <w:tcW w:w="972" w:type="dxa"/>
          </w:tcPr>
          <w:p w14:paraId="3895FBEA" w14:textId="77777777" w:rsidR="000E068D" w:rsidRPr="001D0283" w:rsidRDefault="000E068D" w:rsidP="0028508A">
            <w:pPr>
              <w:pStyle w:val="TAC"/>
              <w:rPr>
                <w:rFonts w:eastAsiaTheme="minorEastAsia"/>
              </w:rPr>
            </w:pPr>
          </w:p>
        </w:tc>
        <w:tc>
          <w:tcPr>
            <w:tcW w:w="1086" w:type="dxa"/>
          </w:tcPr>
          <w:p w14:paraId="6CEE0D4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F813C"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D8D8FC5"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4AD1628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DBD35A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EBFF706" w14:textId="77777777" w:rsidR="000E068D" w:rsidRPr="001D0283" w:rsidRDefault="000E068D" w:rsidP="0028508A">
            <w:pPr>
              <w:pStyle w:val="TAC"/>
              <w:rPr>
                <w:rFonts w:eastAsiaTheme="minorEastAsia"/>
              </w:rPr>
            </w:pPr>
          </w:p>
        </w:tc>
        <w:tc>
          <w:tcPr>
            <w:tcW w:w="1086" w:type="dxa"/>
          </w:tcPr>
          <w:p w14:paraId="65747339" w14:textId="77777777" w:rsidR="000E068D" w:rsidRPr="001D0283" w:rsidRDefault="000E068D" w:rsidP="0028508A">
            <w:pPr>
              <w:pStyle w:val="TAC"/>
              <w:rPr>
                <w:rFonts w:eastAsiaTheme="minorEastAsia"/>
              </w:rPr>
            </w:pPr>
          </w:p>
        </w:tc>
      </w:tr>
      <w:tr w:rsidR="000E068D" w:rsidRPr="001D0283" w14:paraId="534B90C8" w14:textId="77777777" w:rsidTr="0028508A">
        <w:trPr>
          <w:jc w:val="center"/>
        </w:trPr>
        <w:tc>
          <w:tcPr>
            <w:tcW w:w="1596" w:type="dxa"/>
          </w:tcPr>
          <w:p w14:paraId="123BD02C"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CA_n40A-n79A</w:t>
            </w:r>
          </w:p>
        </w:tc>
        <w:tc>
          <w:tcPr>
            <w:tcW w:w="972" w:type="dxa"/>
          </w:tcPr>
          <w:p w14:paraId="1BADF59D" w14:textId="77777777" w:rsidR="000E068D" w:rsidRPr="001D0283" w:rsidRDefault="000E068D" w:rsidP="0028508A">
            <w:pPr>
              <w:pStyle w:val="TAC"/>
              <w:rPr>
                <w:rFonts w:eastAsiaTheme="minorEastAsia"/>
              </w:rPr>
            </w:pPr>
          </w:p>
        </w:tc>
        <w:tc>
          <w:tcPr>
            <w:tcW w:w="1086" w:type="dxa"/>
          </w:tcPr>
          <w:p w14:paraId="7BB4426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64565D"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D520BD3" w14:textId="77777777" w:rsidR="000E068D" w:rsidRPr="001D0283" w:rsidRDefault="000E068D" w:rsidP="0028508A">
            <w:pPr>
              <w:pStyle w:val="TAC"/>
              <w:rPr>
                <w:rFonts w:eastAsiaTheme="minorEastAsia"/>
              </w:rPr>
            </w:pPr>
            <w:r w:rsidRPr="001D0283">
              <w:rPr>
                <w:rFonts w:cs="Arial"/>
              </w:rPr>
              <w:t>+2/-3</w:t>
            </w:r>
          </w:p>
        </w:tc>
        <w:tc>
          <w:tcPr>
            <w:tcW w:w="972" w:type="dxa"/>
          </w:tcPr>
          <w:p w14:paraId="6F9C4F8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AA4D36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04DED29" w14:textId="77777777" w:rsidR="000E068D" w:rsidRPr="001D0283" w:rsidRDefault="000E068D" w:rsidP="0028508A">
            <w:pPr>
              <w:pStyle w:val="TAC"/>
              <w:rPr>
                <w:rFonts w:eastAsiaTheme="minorEastAsia"/>
              </w:rPr>
            </w:pPr>
          </w:p>
        </w:tc>
        <w:tc>
          <w:tcPr>
            <w:tcW w:w="1086" w:type="dxa"/>
          </w:tcPr>
          <w:p w14:paraId="488FE4DB" w14:textId="77777777" w:rsidR="000E068D" w:rsidRPr="001D0283" w:rsidRDefault="000E068D" w:rsidP="0028508A">
            <w:pPr>
              <w:pStyle w:val="TAC"/>
              <w:rPr>
                <w:rFonts w:eastAsiaTheme="minorEastAsia"/>
              </w:rPr>
            </w:pPr>
          </w:p>
        </w:tc>
      </w:tr>
      <w:tr w:rsidR="000E068D" w:rsidRPr="001D0283" w14:paraId="67BFAF94" w14:textId="77777777" w:rsidTr="0028508A">
        <w:trPr>
          <w:jc w:val="center"/>
        </w:trPr>
        <w:tc>
          <w:tcPr>
            <w:tcW w:w="1596" w:type="dxa"/>
          </w:tcPr>
          <w:p w14:paraId="14FE2E1D" w14:textId="77777777" w:rsidR="000E068D" w:rsidRPr="001D0283" w:rsidRDefault="000E068D" w:rsidP="0028508A">
            <w:pPr>
              <w:pStyle w:val="TAC"/>
              <w:keepNext w:val="0"/>
              <w:rPr>
                <w:rFonts w:eastAsiaTheme="minorEastAsia"/>
                <w:lang w:eastAsia="zh-CN"/>
              </w:rPr>
            </w:pPr>
            <w:r w:rsidRPr="001D0283">
              <w:rPr>
                <w:rFonts w:hint="eastAsia"/>
                <w:lang w:eastAsia="zh-CN"/>
              </w:rPr>
              <w:t>CA_n40A-n79</w:t>
            </w:r>
            <w:r w:rsidRPr="001D0283">
              <w:rPr>
                <w:lang w:eastAsia="zh-CN"/>
              </w:rPr>
              <w:t>C</w:t>
            </w:r>
          </w:p>
        </w:tc>
        <w:tc>
          <w:tcPr>
            <w:tcW w:w="972" w:type="dxa"/>
          </w:tcPr>
          <w:p w14:paraId="763BBFC3" w14:textId="77777777" w:rsidR="000E068D" w:rsidRPr="001D0283" w:rsidRDefault="000E068D" w:rsidP="0028508A">
            <w:pPr>
              <w:pStyle w:val="TAC"/>
              <w:rPr>
                <w:rFonts w:eastAsiaTheme="minorEastAsia"/>
              </w:rPr>
            </w:pPr>
          </w:p>
        </w:tc>
        <w:tc>
          <w:tcPr>
            <w:tcW w:w="1086" w:type="dxa"/>
          </w:tcPr>
          <w:p w14:paraId="6D3882A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F8AF83" w14:textId="77777777" w:rsidR="000E068D" w:rsidRPr="001D0283" w:rsidRDefault="000E068D" w:rsidP="0028508A">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7E71F7A6" w14:textId="77777777" w:rsidR="000E068D" w:rsidRPr="001D0283" w:rsidRDefault="000E068D" w:rsidP="0028508A">
            <w:pPr>
              <w:pStyle w:val="TAC"/>
              <w:rPr>
                <w:rFonts w:cs="Arial"/>
              </w:rPr>
            </w:pPr>
            <w:r w:rsidRPr="001D0283">
              <w:rPr>
                <w:rFonts w:cs="Arial"/>
              </w:rPr>
              <w:t>+2/-3</w:t>
            </w:r>
          </w:p>
        </w:tc>
        <w:tc>
          <w:tcPr>
            <w:tcW w:w="972" w:type="dxa"/>
          </w:tcPr>
          <w:p w14:paraId="75368AF2"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487D58A1"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0BBDF5ED" w14:textId="77777777" w:rsidR="000E068D" w:rsidRPr="001D0283" w:rsidRDefault="000E068D" w:rsidP="0028508A">
            <w:pPr>
              <w:pStyle w:val="TAC"/>
              <w:rPr>
                <w:rFonts w:eastAsiaTheme="minorEastAsia"/>
              </w:rPr>
            </w:pPr>
          </w:p>
        </w:tc>
        <w:tc>
          <w:tcPr>
            <w:tcW w:w="1086" w:type="dxa"/>
          </w:tcPr>
          <w:p w14:paraId="11904BFC" w14:textId="77777777" w:rsidR="000E068D" w:rsidRPr="001D0283" w:rsidRDefault="000E068D" w:rsidP="0028508A">
            <w:pPr>
              <w:pStyle w:val="TAC"/>
              <w:rPr>
                <w:rFonts w:eastAsiaTheme="minorEastAsia"/>
              </w:rPr>
            </w:pPr>
          </w:p>
        </w:tc>
      </w:tr>
      <w:tr w:rsidR="000E068D" w:rsidRPr="001D0283" w14:paraId="165CBEC6" w14:textId="77777777" w:rsidTr="0028508A">
        <w:trPr>
          <w:jc w:val="center"/>
        </w:trPr>
        <w:tc>
          <w:tcPr>
            <w:tcW w:w="1596" w:type="dxa"/>
          </w:tcPr>
          <w:p w14:paraId="3FBFA0F9" w14:textId="77777777" w:rsidR="000E068D" w:rsidRPr="001D0283" w:rsidRDefault="000E068D" w:rsidP="0028508A">
            <w:pPr>
              <w:pStyle w:val="TAC"/>
              <w:keepNext w:val="0"/>
              <w:rPr>
                <w:rFonts w:eastAsiaTheme="minorEastAsia" w:cs="Arial"/>
                <w:lang w:eastAsia="zh-CN"/>
              </w:rPr>
            </w:pPr>
            <w:r w:rsidRPr="001D0283">
              <w:rPr>
                <w:rFonts w:eastAsiaTheme="minorEastAsia" w:cs="Arial"/>
                <w:color w:val="000000"/>
                <w:szCs w:val="18"/>
              </w:rPr>
              <w:t>CA_n40A-n105A</w:t>
            </w:r>
          </w:p>
        </w:tc>
        <w:tc>
          <w:tcPr>
            <w:tcW w:w="972" w:type="dxa"/>
          </w:tcPr>
          <w:p w14:paraId="358F52FD" w14:textId="77777777" w:rsidR="000E068D" w:rsidRPr="001D0283" w:rsidRDefault="000E068D" w:rsidP="0028508A">
            <w:pPr>
              <w:pStyle w:val="TAC"/>
              <w:rPr>
                <w:rFonts w:eastAsiaTheme="minorEastAsia"/>
              </w:rPr>
            </w:pPr>
          </w:p>
        </w:tc>
        <w:tc>
          <w:tcPr>
            <w:tcW w:w="1086" w:type="dxa"/>
          </w:tcPr>
          <w:p w14:paraId="566F884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CBF9DE"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3D669C" w14:textId="77777777" w:rsidR="000E068D" w:rsidRPr="001D0283" w:rsidRDefault="000E068D" w:rsidP="0028508A">
            <w:pPr>
              <w:pStyle w:val="TAC"/>
              <w:rPr>
                <w:rFonts w:eastAsiaTheme="minorEastAsia" w:cs="Arial"/>
              </w:rPr>
            </w:pPr>
          </w:p>
        </w:tc>
        <w:tc>
          <w:tcPr>
            <w:tcW w:w="972" w:type="dxa"/>
          </w:tcPr>
          <w:p w14:paraId="1196218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791DE83"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42121B96" w14:textId="77777777" w:rsidR="000E068D" w:rsidRPr="001D0283" w:rsidRDefault="000E068D" w:rsidP="0028508A">
            <w:pPr>
              <w:pStyle w:val="TAC"/>
              <w:rPr>
                <w:rFonts w:eastAsiaTheme="minorEastAsia"/>
              </w:rPr>
            </w:pPr>
          </w:p>
        </w:tc>
        <w:tc>
          <w:tcPr>
            <w:tcW w:w="1086" w:type="dxa"/>
          </w:tcPr>
          <w:p w14:paraId="4BB914B8" w14:textId="77777777" w:rsidR="000E068D" w:rsidRPr="001D0283" w:rsidRDefault="000E068D" w:rsidP="0028508A">
            <w:pPr>
              <w:pStyle w:val="TAC"/>
              <w:rPr>
                <w:rFonts w:eastAsiaTheme="minorEastAsia"/>
              </w:rPr>
            </w:pPr>
          </w:p>
        </w:tc>
      </w:tr>
      <w:tr w:rsidR="000E068D" w:rsidRPr="001D0283" w14:paraId="1A0AE9C5" w14:textId="77777777" w:rsidTr="0028508A">
        <w:trPr>
          <w:jc w:val="center"/>
        </w:trPr>
        <w:tc>
          <w:tcPr>
            <w:tcW w:w="1596" w:type="dxa"/>
          </w:tcPr>
          <w:p w14:paraId="7F0F62EE"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CA_n41A-n48A</w:t>
            </w:r>
          </w:p>
        </w:tc>
        <w:tc>
          <w:tcPr>
            <w:tcW w:w="972" w:type="dxa"/>
          </w:tcPr>
          <w:p w14:paraId="0C533CB9" w14:textId="77777777" w:rsidR="000E068D" w:rsidRPr="001D0283" w:rsidRDefault="000E068D" w:rsidP="0028508A">
            <w:pPr>
              <w:pStyle w:val="TAC"/>
              <w:rPr>
                <w:rFonts w:eastAsiaTheme="minorEastAsia"/>
              </w:rPr>
            </w:pPr>
          </w:p>
        </w:tc>
        <w:tc>
          <w:tcPr>
            <w:tcW w:w="1086" w:type="dxa"/>
          </w:tcPr>
          <w:p w14:paraId="704D4D36"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97FFCF"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23D9751" w14:textId="77777777" w:rsidR="000E068D" w:rsidRPr="001D0283" w:rsidRDefault="000E068D" w:rsidP="0028508A">
            <w:pPr>
              <w:pStyle w:val="TAC"/>
              <w:rPr>
                <w:rFonts w:eastAsiaTheme="minorEastAsia" w:cs="Arial"/>
              </w:rPr>
            </w:pPr>
          </w:p>
        </w:tc>
        <w:tc>
          <w:tcPr>
            <w:tcW w:w="972" w:type="dxa"/>
          </w:tcPr>
          <w:p w14:paraId="4FE2E69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EB481A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DDF8F61" w14:textId="77777777" w:rsidR="000E068D" w:rsidRPr="001D0283" w:rsidRDefault="000E068D" w:rsidP="0028508A">
            <w:pPr>
              <w:pStyle w:val="TAC"/>
              <w:rPr>
                <w:rFonts w:eastAsiaTheme="minorEastAsia"/>
              </w:rPr>
            </w:pPr>
          </w:p>
        </w:tc>
        <w:tc>
          <w:tcPr>
            <w:tcW w:w="1086" w:type="dxa"/>
          </w:tcPr>
          <w:p w14:paraId="048C6BA9" w14:textId="77777777" w:rsidR="000E068D" w:rsidRPr="001D0283" w:rsidRDefault="000E068D" w:rsidP="0028508A">
            <w:pPr>
              <w:pStyle w:val="TAC"/>
              <w:rPr>
                <w:rFonts w:eastAsiaTheme="minorEastAsia"/>
              </w:rPr>
            </w:pPr>
          </w:p>
        </w:tc>
      </w:tr>
      <w:tr w:rsidR="000E068D" w:rsidRPr="001D0283" w14:paraId="078A9788" w14:textId="77777777" w:rsidTr="0028508A">
        <w:trPr>
          <w:jc w:val="center"/>
        </w:trPr>
        <w:tc>
          <w:tcPr>
            <w:tcW w:w="1596" w:type="dxa"/>
          </w:tcPr>
          <w:p w14:paraId="2FB6E6F6"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CA_n41A-n50A</w:t>
            </w:r>
          </w:p>
        </w:tc>
        <w:tc>
          <w:tcPr>
            <w:tcW w:w="972" w:type="dxa"/>
          </w:tcPr>
          <w:p w14:paraId="16C72E48" w14:textId="77777777" w:rsidR="000E068D" w:rsidRPr="001D0283" w:rsidRDefault="000E068D" w:rsidP="0028508A">
            <w:pPr>
              <w:pStyle w:val="TAC"/>
              <w:rPr>
                <w:rFonts w:eastAsiaTheme="minorEastAsia"/>
              </w:rPr>
            </w:pPr>
          </w:p>
        </w:tc>
        <w:tc>
          <w:tcPr>
            <w:tcW w:w="1086" w:type="dxa"/>
          </w:tcPr>
          <w:p w14:paraId="72473B7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C271F2"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B9A1FAB" w14:textId="77777777" w:rsidR="000E068D" w:rsidRPr="001D0283" w:rsidRDefault="000E068D" w:rsidP="0028508A">
            <w:pPr>
              <w:pStyle w:val="TAC"/>
              <w:rPr>
                <w:rFonts w:eastAsiaTheme="minorEastAsia" w:cs="Arial"/>
              </w:rPr>
            </w:pPr>
          </w:p>
        </w:tc>
        <w:tc>
          <w:tcPr>
            <w:tcW w:w="972" w:type="dxa"/>
          </w:tcPr>
          <w:p w14:paraId="32BD92E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DBA639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28B7B5C" w14:textId="77777777" w:rsidR="000E068D" w:rsidRPr="001D0283" w:rsidRDefault="000E068D" w:rsidP="0028508A">
            <w:pPr>
              <w:pStyle w:val="TAC"/>
              <w:rPr>
                <w:rFonts w:eastAsiaTheme="minorEastAsia"/>
              </w:rPr>
            </w:pPr>
          </w:p>
        </w:tc>
        <w:tc>
          <w:tcPr>
            <w:tcW w:w="1086" w:type="dxa"/>
          </w:tcPr>
          <w:p w14:paraId="1C085AA8" w14:textId="77777777" w:rsidR="000E068D" w:rsidRPr="001D0283" w:rsidRDefault="000E068D" w:rsidP="0028508A">
            <w:pPr>
              <w:pStyle w:val="TAC"/>
              <w:rPr>
                <w:rFonts w:eastAsiaTheme="minorEastAsia"/>
              </w:rPr>
            </w:pPr>
          </w:p>
        </w:tc>
      </w:tr>
      <w:tr w:rsidR="000E068D" w:rsidRPr="001D0283" w14:paraId="2A3E0346" w14:textId="77777777" w:rsidTr="0028508A">
        <w:trPr>
          <w:jc w:val="center"/>
        </w:trPr>
        <w:tc>
          <w:tcPr>
            <w:tcW w:w="1596" w:type="dxa"/>
          </w:tcPr>
          <w:p w14:paraId="6AE3EE3B"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CA_n41A-n66A</w:t>
            </w:r>
          </w:p>
        </w:tc>
        <w:tc>
          <w:tcPr>
            <w:tcW w:w="972" w:type="dxa"/>
          </w:tcPr>
          <w:p w14:paraId="4537459E" w14:textId="77777777" w:rsidR="000E068D" w:rsidRPr="001D0283" w:rsidRDefault="000E068D" w:rsidP="0028508A">
            <w:pPr>
              <w:pStyle w:val="TAC"/>
              <w:rPr>
                <w:rFonts w:eastAsiaTheme="minorEastAsia"/>
              </w:rPr>
            </w:pPr>
          </w:p>
        </w:tc>
        <w:tc>
          <w:tcPr>
            <w:tcW w:w="1086" w:type="dxa"/>
          </w:tcPr>
          <w:p w14:paraId="7476A5B9"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C0968F"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5C923D"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6B63010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02B65B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BE95D1E" w14:textId="77777777" w:rsidR="000E068D" w:rsidRPr="001D0283" w:rsidRDefault="000E068D" w:rsidP="0028508A">
            <w:pPr>
              <w:pStyle w:val="TAC"/>
              <w:rPr>
                <w:rFonts w:eastAsiaTheme="minorEastAsia"/>
              </w:rPr>
            </w:pPr>
          </w:p>
        </w:tc>
        <w:tc>
          <w:tcPr>
            <w:tcW w:w="1086" w:type="dxa"/>
          </w:tcPr>
          <w:p w14:paraId="32A6209D" w14:textId="77777777" w:rsidR="000E068D" w:rsidRPr="001D0283" w:rsidRDefault="000E068D" w:rsidP="0028508A">
            <w:pPr>
              <w:pStyle w:val="TAC"/>
              <w:rPr>
                <w:rFonts w:eastAsiaTheme="minorEastAsia"/>
              </w:rPr>
            </w:pPr>
          </w:p>
        </w:tc>
      </w:tr>
      <w:tr w:rsidR="000E068D" w:rsidRPr="001D0283" w14:paraId="239315A6" w14:textId="77777777" w:rsidTr="0028508A">
        <w:trPr>
          <w:jc w:val="center"/>
        </w:trPr>
        <w:tc>
          <w:tcPr>
            <w:tcW w:w="1596" w:type="dxa"/>
          </w:tcPr>
          <w:p w14:paraId="28105EE9"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CA_n41A-n70A</w:t>
            </w:r>
          </w:p>
        </w:tc>
        <w:tc>
          <w:tcPr>
            <w:tcW w:w="972" w:type="dxa"/>
          </w:tcPr>
          <w:p w14:paraId="1715D941" w14:textId="77777777" w:rsidR="000E068D" w:rsidRPr="001D0283" w:rsidRDefault="000E068D" w:rsidP="0028508A">
            <w:pPr>
              <w:pStyle w:val="TAC"/>
              <w:rPr>
                <w:rFonts w:eastAsiaTheme="minorEastAsia"/>
              </w:rPr>
            </w:pPr>
          </w:p>
        </w:tc>
        <w:tc>
          <w:tcPr>
            <w:tcW w:w="1086" w:type="dxa"/>
          </w:tcPr>
          <w:p w14:paraId="3C3C467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681161"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6FA164" w14:textId="77777777" w:rsidR="000E068D" w:rsidRPr="001D0283" w:rsidRDefault="000E068D" w:rsidP="0028508A">
            <w:pPr>
              <w:pStyle w:val="TAC"/>
              <w:rPr>
                <w:rFonts w:eastAsiaTheme="minorEastAsia" w:cs="Arial"/>
              </w:rPr>
            </w:pPr>
          </w:p>
        </w:tc>
        <w:tc>
          <w:tcPr>
            <w:tcW w:w="972" w:type="dxa"/>
          </w:tcPr>
          <w:p w14:paraId="038F233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546BD1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5CFDE9D" w14:textId="77777777" w:rsidR="000E068D" w:rsidRPr="001D0283" w:rsidRDefault="000E068D" w:rsidP="0028508A">
            <w:pPr>
              <w:pStyle w:val="TAC"/>
              <w:rPr>
                <w:rFonts w:eastAsiaTheme="minorEastAsia"/>
              </w:rPr>
            </w:pPr>
          </w:p>
        </w:tc>
        <w:tc>
          <w:tcPr>
            <w:tcW w:w="1086" w:type="dxa"/>
          </w:tcPr>
          <w:p w14:paraId="329BF1AC" w14:textId="77777777" w:rsidR="000E068D" w:rsidRPr="001D0283" w:rsidRDefault="000E068D" w:rsidP="0028508A">
            <w:pPr>
              <w:pStyle w:val="TAC"/>
              <w:rPr>
                <w:rFonts w:eastAsiaTheme="minorEastAsia"/>
              </w:rPr>
            </w:pPr>
          </w:p>
        </w:tc>
      </w:tr>
      <w:tr w:rsidR="000E068D" w:rsidRPr="001D0283" w14:paraId="02EFACD0" w14:textId="77777777" w:rsidTr="0028508A">
        <w:trPr>
          <w:jc w:val="center"/>
        </w:trPr>
        <w:tc>
          <w:tcPr>
            <w:tcW w:w="1596" w:type="dxa"/>
          </w:tcPr>
          <w:p w14:paraId="5CB243B1"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CA_n41A-n71A</w:t>
            </w:r>
          </w:p>
        </w:tc>
        <w:tc>
          <w:tcPr>
            <w:tcW w:w="972" w:type="dxa"/>
          </w:tcPr>
          <w:p w14:paraId="3DDBB498" w14:textId="77777777" w:rsidR="000E068D" w:rsidRPr="001D0283" w:rsidRDefault="000E068D" w:rsidP="0028508A">
            <w:pPr>
              <w:pStyle w:val="TAC"/>
              <w:rPr>
                <w:rFonts w:eastAsiaTheme="minorEastAsia"/>
              </w:rPr>
            </w:pPr>
          </w:p>
        </w:tc>
        <w:tc>
          <w:tcPr>
            <w:tcW w:w="1086" w:type="dxa"/>
          </w:tcPr>
          <w:p w14:paraId="30ABF626"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EDBDB"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154868"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7C87B48A"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D260E8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807A583" w14:textId="77777777" w:rsidR="000E068D" w:rsidRPr="001D0283" w:rsidRDefault="000E068D" w:rsidP="0028508A">
            <w:pPr>
              <w:pStyle w:val="TAC"/>
              <w:rPr>
                <w:rFonts w:eastAsiaTheme="minorEastAsia"/>
              </w:rPr>
            </w:pPr>
          </w:p>
        </w:tc>
        <w:tc>
          <w:tcPr>
            <w:tcW w:w="1086" w:type="dxa"/>
          </w:tcPr>
          <w:p w14:paraId="1865580D" w14:textId="77777777" w:rsidR="000E068D" w:rsidRPr="001D0283" w:rsidRDefault="000E068D" w:rsidP="0028508A">
            <w:pPr>
              <w:pStyle w:val="TAC"/>
              <w:rPr>
                <w:rFonts w:eastAsiaTheme="minorEastAsia"/>
              </w:rPr>
            </w:pPr>
          </w:p>
        </w:tc>
      </w:tr>
      <w:tr w:rsidR="000E068D" w:rsidRPr="001D0283" w14:paraId="4A98D24A" w14:textId="77777777" w:rsidTr="0028508A">
        <w:trPr>
          <w:jc w:val="center"/>
        </w:trPr>
        <w:tc>
          <w:tcPr>
            <w:tcW w:w="1596" w:type="dxa"/>
          </w:tcPr>
          <w:p w14:paraId="3FC562FB" w14:textId="77777777" w:rsidR="000E068D" w:rsidRPr="001D0283" w:rsidRDefault="000E068D" w:rsidP="0028508A">
            <w:pPr>
              <w:pStyle w:val="TAC"/>
              <w:keepNext w:val="0"/>
              <w:rPr>
                <w:rFonts w:eastAsiaTheme="minorEastAsia" w:cs="Arial"/>
                <w:lang w:eastAsia="zh-CN"/>
              </w:rPr>
            </w:pPr>
            <w:r>
              <w:rPr>
                <w:rFonts w:cs="Arial"/>
                <w:lang w:eastAsia="zh-CN"/>
              </w:rPr>
              <w:t>CA_n41A-n74A</w:t>
            </w:r>
          </w:p>
        </w:tc>
        <w:tc>
          <w:tcPr>
            <w:tcW w:w="972" w:type="dxa"/>
          </w:tcPr>
          <w:p w14:paraId="1273129A" w14:textId="77777777" w:rsidR="000E068D" w:rsidRPr="001D0283" w:rsidRDefault="000E068D" w:rsidP="0028508A">
            <w:pPr>
              <w:pStyle w:val="TAC"/>
              <w:rPr>
                <w:rFonts w:eastAsiaTheme="minorEastAsia"/>
              </w:rPr>
            </w:pPr>
          </w:p>
        </w:tc>
        <w:tc>
          <w:tcPr>
            <w:tcW w:w="1086" w:type="dxa"/>
          </w:tcPr>
          <w:p w14:paraId="639D5923" w14:textId="77777777" w:rsidR="000E068D" w:rsidRPr="001D0283" w:rsidRDefault="000E068D" w:rsidP="0028508A">
            <w:pPr>
              <w:pStyle w:val="TAC"/>
              <w:rPr>
                <w:rFonts w:eastAsiaTheme="minorEastAsia"/>
              </w:rPr>
            </w:pPr>
          </w:p>
        </w:tc>
        <w:tc>
          <w:tcPr>
            <w:tcW w:w="972" w:type="dxa"/>
          </w:tcPr>
          <w:p w14:paraId="26718096" w14:textId="77777777" w:rsidR="000E068D" w:rsidRPr="001D0283" w:rsidRDefault="000E068D" w:rsidP="0028508A">
            <w:pPr>
              <w:pStyle w:val="TAC"/>
              <w:rPr>
                <w:rFonts w:eastAsiaTheme="minorEastAsia"/>
                <w:lang w:eastAsia="zh-CN"/>
              </w:rPr>
            </w:pPr>
            <w:r>
              <w:rPr>
                <w:rFonts w:hint="eastAsia"/>
                <w:lang w:eastAsia="zh-CN"/>
              </w:rPr>
              <w:t>26</w:t>
            </w:r>
            <w:r>
              <w:rPr>
                <w:rFonts w:hint="eastAsia"/>
                <w:vertAlign w:val="superscript"/>
                <w:lang w:eastAsia="zh-CN"/>
              </w:rPr>
              <w:t>6</w:t>
            </w:r>
          </w:p>
        </w:tc>
        <w:tc>
          <w:tcPr>
            <w:tcW w:w="1086" w:type="dxa"/>
          </w:tcPr>
          <w:p w14:paraId="6B5ED168" w14:textId="77777777" w:rsidR="000E068D" w:rsidRPr="001D0283" w:rsidRDefault="000E068D" w:rsidP="0028508A">
            <w:pPr>
              <w:pStyle w:val="TAC"/>
              <w:rPr>
                <w:rFonts w:eastAsiaTheme="minorEastAsia" w:cs="Arial"/>
              </w:rPr>
            </w:pPr>
            <w:r>
              <w:rPr>
                <w:rFonts w:cs="Arial"/>
              </w:rPr>
              <w:t>+2/-3</w:t>
            </w:r>
          </w:p>
        </w:tc>
        <w:tc>
          <w:tcPr>
            <w:tcW w:w="972" w:type="dxa"/>
          </w:tcPr>
          <w:p w14:paraId="2F947799" w14:textId="77777777" w:rsidR="000E068D" w:rsidRPr="001D0283" w:rsidRDefault="000E068D" w:rsidP="0028508A">
            <w:pPr>
              <w:pStyle w:val="TAC"/>
              <w:rPr>
                <w:rFonts w:eastAsiaTheme="minorEastAsia"/>
                <w:lang w:eastAsia="zh-CN"/>
              </w:rPr>
            </w:pPr>
            <w:r>
              <w:rPr>
                <w:rFonts w:cs="Arial"/>
                <w:lang w:eastAsia="zh-CN"/>
              </w:rPr>
              <w:t>23</w:t>
            </w:r>
          </w:p>
        </w:tc>
        <w:tc>
          <w:tcPr>
            <w:tcW w:w="1086" w:type="dxa"/>
          </w:tcPr>
          <w:p w14:paraId="6DBCE2F3" w14:textId="77777777" w:rsidR="000E068D" w:rsidRPr="001D0283" w:rsidRDefault="000E068D" w:rsidP="0028508A">
            <w:pPr>
              <w:pStyle w:val="TAC"/>
              <w:rPr>
                <w:rFonts w:eastAsiaTheme="minorEastAsia" w:cs="Arial"/>
              </w:rPr>
            </w:pPr>
            <w:r>
              <w:rPr>
                <w:rFonts w:cs="Arial"/>
              </w:rPr>
              <w:t>+2/-3</w:t>
            </w:r>
          </w:p>
        </w:tc>
        <w:tc>
          <w:tcPr>
            <w:tcW w:w="973" w:type="dxa"/>
          </w:tcPr>
          <w:p w14:paraId="025B713A" w14:textId="77777777" w:rsidR="000E068D" w:rsidRPr="001D0283" w:rsidRDefault="000E068D" w:rsidP="0028508A">
            <w:pPr>
              <w:pStyle w:val="TAC"/>
              <w:rPr>
                <w:rFonts w:eastAsiaTheme="minorEastAsia"/>
              </w:rPr>
            </w:pPr>
          </w:p>
        </w:tc>
        <w:tc>
          <w:tcPr>
            <w:tcW w:w="1086" w:type="dxa"/>
          </w:tcPr>
          <w:p w14:paraId="091375BF" w14:textId="77777777" w:rsidR="000E068D" w:rsidRPr="001D0283" w:rsidRDefault="000E068D" w:rsidP="0028508A">
            <w:pPr>
              <w:pStyle w:val="TAC"/>
              <w:rPr>
                <w:rFonts w:eastAsiaTheme="minorEastAsia"/>
              </w:rPr>
            </w:pPr>
          </w:p>
        </w:tc>
      </w:tr>
      <w:tr w:rsidR="000E068D" w:rsidRPr="001D0283" w14:paraId="3BB2E0C6" w14:textId="77777777" w:rsidTr="0028508A">
        <w:trPr>
          <w:jc w:val="center"/>
        </w:trPr>
        <w:tc>
          <w:tcPr>
            <w:tcW w:w="1596" w:type="dxa"/>
          </w:tcPr>
          <w:p w14:paraId="63C850AA"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CA_n41A-n77A</w:t>
            </w:r>
          </w:p>
        </w:tc>
        <w:tc>
          <w:tcPr>
            <w:tcW w:w="972" w:type="dxa"/>
          </w:tcPr>
          <w:p w14:paraId="16CB7AFA" w14:textId="77777777" w:rsidR="000E068D" w:rsidRPr="001D0283" w:rsidRDefault="000E068D" w:rsidP="0028508A">
            <w:pPr>
              <w:pStyle w:val="TAC"/>
              <w:rPr>
                <w:rFonts w:eastAsiaTheme="minorEastAsia"/>
              </w:rPr>
            </w:pPr>
            <w:ins w:id="126" w:author="Nokia" w:date="2025-03-28T10:45:00Z" w16du:dateUtc="2025-03-28T09:45:00Z">
              <w:r w:rsidRPr="001D0283">
                <w:rPr>
                  <w:rFonts w:eastAsiaTheme="minorEastAsia" w:hint="eastAsia"/>
                  <w:lang w:eastAsia="zh-CN"/>
                </w:rPr>
                <w:t>2</w:t>
              </w:r>
              <w:r>
                <w:rPr>
                  <w:rFonts w:eastAsiaTheme="minorEastAsia"/>
                  <w:lang w:eastAsia="zh-CN"/>
                </w:rPr>
                <w:t>9</w:t>
              </w:r>
            </w:ins>
            <w:ins w:id="127" w:author="Nokia" w:date="2025-03-28T10:46:00Z" w16du:dateUtc="2025-03-28T09:46:00Z">
              <w:r>
                <w:rPr>
                  <w:rFonts w:eastAsiaTheme="minorEastAsia"/>
                  <w:vertAlign w:val="superscript"/>
                  <w:lang w:eastAsia="zh-CN"/>
                </w:rPr>
                <w:t>10</w:t>
              </w:r>
            </w:ins>
          </w:p>
        </w:tc>
        <w:tc>
          <w:tcPr>
            <w:tcW w:w="1086" w:type="dxa"/>
          </w:tcPr>
          <w:p w14:paraId="17398DE8" w14:textId="77777777" w:rsidR="000E068D" w:rsidRPr="001D0283" w:rsidRDefault="000E068D" w:rsidP="0028508A">
            <w:pPr>
              <w:pStyle w:val="TAC"/>
              <w:rPr>
                <w:rFonts w:eastAsiaTheme="minorEastAsia"/>
              </w:rPr>
            </w:pPr>
            <w:ins w:id="128" w:author="Nokia" w:date="2025-03-28T10:45:00Z" w16du:dateUtc="2025-03-28T09:45: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605C2E4"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761274D9"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3D19A8BC"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C6B1089"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266223F" w14:textId="77777777" w:rsidR="000E068D" w:rsidRPr="001D0283" w:rsidRDefault="000E068D" w:rsidP="0028508A">
            <w:pPr>
              <w:pStyle w:val="TAC"/>
              <w:rPr>
                <w:rFonts w:eastAsiaTheme="minorEastAsia"/>
              </w:rPr>
            </w:pPr>
          </w:p>
        </w:tc>
        <w:tc>
          <w:tcPr>
            <w:tcW w:w="1086" w:type="dxa"/>
          </w:tcPr>
          <w:p w14:paraId="333CB9DB" w14:textId="77777777" w:rsidR="000E068D" w:rsidRPr="001D0283" w:rsidRDefault="000E068D" w:rsidP="0028508A">
            <w:pPr>
              <w:pStyle w:val="TAC"/>
              <w:rPr>
                <w:rFonts w:eastAsiaTheme="minorEastAsia"/>
              </w:rPr>
            </w:pPr>
          </w:p>
        </w:tc>
      </w:tr>
      <w:tr w:rsidR="000E068D" w:rsidRPr="001D0283" w14:paraId="0E92E3B5" w14:textId="77777777" w:rsidTr="0028508A">
        <w:trPr>
          <w:jc w:val="center"/>
        </w:trPr>
        <w:tc>
          <w:tcPr>
            <w:tcW w:w="1596" w:type="dxa"/>
          </w:tcPr>
          <w:p w14:paraId="5865DA14"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p>
        </w:tc>
        <w:tc>
          <w:tcPr>
            <w:tcW w:w="972" w:type="dxa"/>
          </w:tcPr>
          <w:p w14:paraId="566C1C69" w14:textId="77777777" w:rsidR="000E068D" w:rsidRPr="001D0283" w:rsidRDefault="000E068D" w:rsidP="0028508A">
            <w:pPr>
              <w:pStyle w:val="TAC"/>
              <w:rPr>
                <w:rFonts w:eastAsiaTheme="minorEastAsia"/>
              </w:rPr>
            </w:pPr>
          </w:p>
        </w:tc>
        <w:tc>
          <w:tcPr>
            <w:tcW w:w="1086" w:type="dxa"/>
          </w:tcPr>
          <w:p w14:paraId="0C8ADE9C"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AC0D1"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3E9F7" w14:textId="77777777" w:rsidR="000E068D" w:rsidRPr="001D0283" w:rsidRDefault="000E068D" w:rsidP="0028508A">
            <w:pPr>
              <w:pStyle w:val="TAC"/>
              <w:rPr>
                <w:rFonts w:eastAsiaTheme="minorEastAsia"/>
              </w:rPr>
            </w:pPr>
          </w:p>
        </w:tc>
        <w:tc>
          <w:tcPr>
            <w:tcW w:w="972" w:type="dxa"/>
          </w:tcPr>
          <w:p w14:paraId="1B0392F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32A706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E267190" w14:textId="77777777" w:rsidR="000E068D" w:rsidRPr="001D0283" w:rsidRDefault="000E068D" w:rsidP="0028508A">
            <w:pPr>
              <w:pStyle w:val="TAC"/>
              <w:rPr>
                <w:rFonts w:eastAsiaTheme="minorEastAsia"/>
              </w:rPr>
            </w:pPr>
          </w:p>
        </w:tc>
        <w:tc>
          <w:tcPr>
            <w:tcW w:w="1086" w:type="dxa"/>
          </w:tcPr>
          <w:p w14:paraId="63DF74DB" w14:textId="77777777" w:rsidR="000E068D" w:rsidRPr="001D0283" w:rsidRDefault="000E068D" w:rsidP="0028508A">
            <w:pPr>
              <w:pStyle w:val="TAC"/>
              <w:rPr>
                <w:rFonts w:eastAsiaTheme="minorEastAsia"/>
              </w:rPr>
            </w:pPr>
          </w:p>
        </w:tc>
      </w:tr>
      <w:tr w:rsidR="000E068D" w:rsidRPr="001D0283" w14:paraId="3FA36656" w14:textId="77777777" w:rsidTr="0028508A">
        <w:trPr>
          <w:jc w:val="center"/>
        </w:trPr>
        <w:tc>
          <w:tcPr>
            <w:tcW w:w="1596" w:type="dxa"/>
          </w:tcPr>
          <w:p w14:paraId="34364AAE"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CA_n41A-n79A</w:t>
            </w:r>
          </w:p>
        </w:tc>
        <w:tc>
          <w:tcPr>
            <w:tcW w:w="972" w:type="dxa"/>
          </w:tcPr>
          <w:p w14:paraId="21DBCA55" w14:textId="77777777" w:rsidR="000E068D" w:rsidRPr="001D0283" w:rsidRDefault="000E068D" w:rsidP="0028508A">
            <w:pPr>
              <w:pStyle w:val="TAC"/>
              <w:rPr>
                <w:rFonts w:eastAsiaTheme="minorEastAsia"/>
              </w:rPr>
            </w:pPr>
          </w:p>
        </w:tc>
        <w:tc>
          <w:tcPr>
            <w:tcW w:w="1086" w:type="dxa"/>
          </w:tcPr>
          <w:p w14:paraId="07EDDF8C"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A5A7F8"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D29B215"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33A1931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893B8E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62A86C9" w14:textId="77777777" w:rsidR="000E068D" w:rsidRPr="001D0283" w:rsidRDefault="000E068D" w:rsidP="0028508A">
            <w:pPr>
              <w:pStyle w:val="TAC"/>
              <w:rPr>
                <w:rFonts w:eastAsiaTheme="minorEastAsia"/>
              </w:rPr>
            </w:pPr>
          </w:p>
        </w:tc>
        <w:tc>
          <w:tcPr>
            <w:tcW w:w="1086" w:type="dxa"/>
          </w:tcPr>
          <w:p w14:paraId="18819E52" w14:textId="77777777" w:rsidR="000E068D" w:rsidRPr="001D0283" w:rsidRDefault="000E068D" w:rsidP="0028508A">
            <w:pPr>
              <w:pStyle w:val="TAC"/>
              <w:rPr>
                <w:rFonts w:eastAsiaTheme="minorEastAsia"/>
              </w:rPr>
            </w:pPr>
          </w:p>
        </w:tc>
      </w:tr>
      <w:tr w:rsidR="000E068D" w:rsidRPr="001D0283" w14:paraId="75FA392E" w14:textId="77777777" w:rsidTr="0028508A">
        <w:trPr>
          <w:jc w:val="center"/>
        </w:trPr>
        <w:tc>
          <w:tcPr>
            <w:tcW w:w="1596" w:type="dxa"/>
          </w:tcPr>
          <w:p w14:paraId="7A99D412" w14:textId="77777777" w:rsidR="000E068D" w:rsidRPr="001D0283" w:rsidRDefault="000E068D" w:rsidP="0028508A">
            <w:pPr>
              <w:pStyle w:val="TAC"/>
              <w:keepNext w:val="0"/>
              <w:rPr>
                <w:rFonts w:eastAsiaTheme="minorEastAsia"/>
                <w:lang w:eastAsia="zh-CN"/>
              </w:rPr>
            </w:pPr>
            <w:r w:rsidRPr="001D0283">
              <w:rPr>
                <w:rFonts w:hint="eastAsia"/>
                <w:lang w:eastAsia="zh-CN"/>
              </w:rPr>
              <w:t>CA_n41A-n79</w:t>
            </w:r>
            <w:r w:rsidRPr="001D0283">
              <w:rPr>
                <w:lang w:eastAsia="zh-CN"/>
              </w:rPr>
              <w:t>C</w:t>
            </w:r>
          </w:p>
        </w:tc>
        <w:tc>
          <w:tcPr>
            <w:tcW w:w="972" w:type="dxa"/>
          </w:tcPr>
          <w:p w14:paraId="7A69A6C7" w14:textId="77777777" w:rsidR="000E068D" w:rsidRPr="001D0283" w:rsidRDefault="000E068D" w:rsidP="0028508A">
            <w:pPr>
              <w:pStyle w:val="TAC"/>
              <w:rPr>
                <w:rFonts w:eastAsiaTheme="minorEastAsia"/>
              </w:rPr>
            </w:pPr>
          </w:p>
        </w:tc>
        <w:tc>
          <w:tcPr>
            <w:tcW w:w="1086" w:type="dxa"/>
          </w:tcPr>
          <w:p w14:paraId="42302464"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F0F328" w14:textId="77777777" w:rsidR="000E068D" w:rsidRPr="001D0283" w:rsidRDefault="000E068D" w:rsidP="0028508A">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75AD35C5" w14:textId="77777777" w:rsidR="000E068D" w:rsidRPr="001D0283" w:rsidRDefault="000E068D" w:rsidP="0028508A">
            <w:pPr>
              <w:pStyle w:val="TAC"/>
              <w:rPr>
                <w:rFonts w:eastAsiaTheme="minorEastAsia" w:cs="Arial"/>
              </w:rPr>
            </w:pPr>
            <w:r w:rsidRPr="001D0283">
              <w:rPr>
                <w:rFonts w:cs="Arial"/>
              </w:rPr>
              <w:t>+2/-3</w:t>
            </w:r>
          </w:p>
        </w:tc>
        <w:tc>
          <w:tcPr>
            <w:tcW w:w="972" w:type="dxa"/>
          </w:tcPr>
          <w:p w14:paraId="10F4CA85"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1A09FED9"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0C829CF5" w14:textId="77777777" w:rsidR="000E068D" w:rsidRPr="001D0283" w:rsidRDefault="000E068D" w:rsidP="0028508A">
            <w:pPr>
              <w:pStyle w:val="TAC"/>
              <w:rPr>
                <w:rFonts w:eastAsiaTheme="minorEastAsia"/>
              </w:rPr>
            </w:pPr>
          </w:p>
        </w:tc>
        <w:tc>
          <w:tcPr>
            <w:tcW w:w="1086" w:type="dxa"/>
          </w:tcPr>
          <w:p w14:paraId="09CC197B" w14:textId="77777777" w:rsidR="000E068D" w:rsidRPr="001D0283" w:rsidRDefault="000E068D" w:rsidP="0028508A">
            <w:pPr>
              <w:pStyle w:val="TAC"/>
              <w:rPr>
                <w:rFonts w:eastAsiaTheme="minorEastAsia"/>
              </w:rPr>
            </w:pPr>
          </w:p>
        </w:tc>
      </w:tr>
      <w:tr w:rsidR="000E068D" w:rsidRPr="001D0283" w14:paraId="0CBF1EC5" w14:textId="77777777" w:rsidTr="0028508A">
        <w:trPr>
          <w:jc w:val="center"/>
        </w:trPr>
        <w:tc>
          <w:tcPr>
            <w:tcW w:w="1596" w:type="dxa"/>
          </w:tcPr>
          <w:p w14:paraId="1B708E14" w14:textId="77777777" w:rsidR="000E068D" w:rsidRPr="001D0283" w:rsidRDefault="000E068D" w:rsidP="0028508A">
            <w:pPr>
              <w:pStyle w:val="TAC"/>
              <w:keepNext w:val="0"/>
              <w:rPr>
                <w:lang w:eastAsia="zh-CN"/>
              </w:rPr>
            </w:pPr>
            <w:r>
              <w:rPr>
                <w:lang w:val="en-US" w:eastAsia="zh-CN"/>
              </w:rPr>
              <w:t>CA_n41C-n66A</w:t>
            </w:r>
          </w:p>
        </w:tc>
        <w:tc>
          <w:tcPr>
            <w:tcW w:w="972" w:type="dxa"/>
          </w:tcPr>
          <w:p w14:paraId="48074C30" w14:textId="77777777" w:rsidR="000E068D" w:rsidRPr="001D0283" w:rsidRDefault="000E068D" w:rsidP="0028508A">
            <w:pPr>
              <w:pStyle w:val="TAC"/>
              <w:rPr>
                <w:rFonts w:eastAsiaTheme="minorEastAsia"/>
              </w:rPr>
            </w:pPr>
          </w:p>
        </w:tc>
        <w:tc>
          <w:tcPr>
            <w:tcW w:w="1086" w:type="dxa"/>
          </w:tcPr>
          <w:p w14:paraId="5B02ACB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A9F707" w14:textId="77777777" w:rsidR="000E068D" w:rsidRPr="001D0283" w:rsidRDefault="000E068D" w:rsidP="0028508A">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37680A3" w14:textId="77777777" w:rsidR="000E068D" w:rsidRPr="001D0283" w:rsidRDefault="000E068D" w:rsidP="0028508A">
            <w:pPr>
              <w:pStyle w:val="TAC"/>
              <w:rPr>
                <w:rFonts w:cs="Arial"/>
              </w:rPr>
            </w:pPr>
          </w:p>
        </w:tc>
        <w:tc>
          <w:tcPr>
            <w:tcW w:w="972" w:type="dxa"/>
          </w:tcPr>
          <w:p w14:paraId="5431D6CA" w14:textId="77777777" w:rsidR="000E068D" w:rsidRPr="001D0283" w:rsidRDefault="000E068D" w:rsidP="0028508A">
            <w:pPr>
              <w:pStyle w:val="TAC"/>
              <w:rPr>
                <w:lang w:eastAsia="zh-CN"/>
              </w:rPr>
            </w:pPr>
            <w:r w:rsidRPr="001A7A91">
              <w:rPr>
                <w:rFonts w:hint="eastAsia"/>
                <w:lang w:val="en-US" w:eastAsia="zh-CN"/>
              </w:rPr>
              <w:t>23</w:t>
            </w:r>
          </w:p>
        </w:tc>
        <w:tc>
          <w:tcPr>
            <w:tcW w:w="1086" w:type="dxa"/>
          </w:tcPr>
          <w:p w14:paraId="1709DA9A" w14:textId="77777777" w:rsidR="000E068D" w:rsidRPr="001D0283" w:rsidRDefault="000E068D" w:rsidP="0028508A">
            <w:pPr>
              <w:pStyle w:val="TAC"/>
              <w:rPr>
                <w:rFonts w:cs="Arial"/>
              </w:rPr>
            </w:pPr>
            <w:r w:rsidRPr="001A7A91">
              <w:rPr>
                <w:rFonts w:cs="Arial"/>
                <w:lang w:eastAsia="en-GB"/>
              </w:rPr>
              <w:t>+2/-3</w:t>
            </w:r>
          </w:p>
        </w:tc>
        <w:tc>
          <w:tcPr>
            <w:tcW w:w="973" w:type="dxa"/>
          </w:tcPr>
          <w:p w14:paraId="701409E7" w14:textId="77777777" w:rsidR="000E068D" w:rsidRPr="001D0283" w:rsidRDefault="000E068D" w:rsidP="0028508A">
            <w:pPr>
              <w:pStyle w:val="TAC"/>
              <w:rPr>
                <w:rFonts w:eastAsiaTheme="minorEastAsia"/>
              </w:rPr>
            </w:pPr>
          </w:p>
        </w:tc>
        <w:tc>
          <w:tcPr>
            <w:tcW w:w="1086" w:type="dxa"/>
          </w:tcPr>
          <w:p w14:paraId="4BCCD974" w14:textId="77777777" w:rsidR="000E068D" w:rsidRPr="001D0283" w:rsidRDefault="000E068D" w:rsidP="0028508A">
            <w:pPr>
              <w:pStyle w:val="TAC"/>
              <w:rPr>
                <w:rFonts w:eastAsiaTheme="minorEastAsia"/>
              </w:rPr>
            </w:pPr>
          </w:p>
        </w:tc>
      </w:tr>
      <w:tr w:rsidR="000E068D" w:rsidRPr="001D0283" w14:paraId="59BF08A8" w14:textId="77777777" w:rsidTr="0028508A">
        <w:trPr>
          <w:jc w:val="center"/>
        </w:trPr>
        <w:tc>
          <w:tcPr>
            <w:tcW w:w="1596" w:type="dxa"/>
          </w:tcPr>
          <w:p w14:paraId="1B0C2710" w14:textId="77777777" w:rsidR="000E068D" w:rsidRPr="001D0283" w:rsidRDefault="000E068D" w:rsidP="0028508A">
            <w:pPr>
              <w:pStyle w:val="TAC"/>
              <w:keepNext w:val="0"/>
              <w:rPr>
                <w:lang w:eastAsia="zh-CN"/>
              </w:rPr>
            </w:pPr>
            <w:r>
              <w:rPr>
                <w:lang w:val="en-US" w:eastAsia="zh-CN"/>
              </w:rPr>
              <w:t>CA_n41C-n71A</w:t>
            </w:r>
          </w:p>
        </w:tc>
        <w:tc>
          <w:tcPr>
            <w:tcW w:w="972" w:type="dxa"/>
          </w:tcPr>
          <w:p w14:paraId="3C434CD5" w14:textId="77777777" w:rsidR="000E068D" w:rsidRPr="001D0283" w:rsidRDefault="000E068D" w:rsidP="0028508A">
            <w:pPr>
              <w:pStyle w:val="TAC"/>
              <w:rPr>
                <w:rFonts w:eastAsiaTheme="minorEastAsia"/>
              </w:rPr>
            </w:pPr>
          </w:p>
        </w:tc>
        <w:tc>
          <w:tcPr>
            <w:tcW w:w="1086" w:type="dxa"/>
          </w:tcPr>
          <w:p w14:paraId="7CE74DC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A0F483" w14:textId="77777777" w:rsidR="000E068D" w:rsidRPr="001D0283" w:rsidRDefault="000E068D" w:rsidP="0028508A">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9D1183C" w14:textId="77777777" w:rsidR="000E068D" w:rsidRPr="001D0283" w:rsidRDefault="000E068D" w:rsidP="0028508A">
            <w:pPr>
              <w:pStyle w:val="TAC"/>
              <w:rPr>
                <w:rFonts w:cs="Arial"/>
              </w:rPr>
            </w:pPr>
          </w:p>
        </w:tc>
        <w:tc>
          <w:tcPr>
            <w:tcW w:w="972" w:type="dxa"/>
          </w:tcPr>
          <w:p w14:paraId="759B9D0C" w14:textId="77777777" w:rsidR="000E068D" w:rsidRPr="001D0283" w:rsidRDefault="000E068D" w:rsidP="0028508A">
            <w:pPr>
              <w:pStyle w:val="TAC"/>
              <w:rPr>
                <w:lang w:eastAsia="zh-CN"/>
              </w:rPr>
            </w:pPr>
            <w:r w:rsidRPr="001A7A91">
              <w:rPr>
                <w:rFonts w:hint="eastAsia"/>
                <w:lang w:val="en-US" w:eastAsia="zh-CN"/>
              </w:rPr>
              <w:t>23</w:t>
            </w:r>
          </w:p>
        </w:tc>
        <w:tc>
          <w:tcPr>
            <w:tcW w:w="1086" w:type="dxa"/>
          </w:tcPr>
          <w:p w14:paraId="6DE4BABC" w14:textId="77777777" w:rsidR="000E068D" w:rsidRPr="001D0283" w:rsidRDefault="000E068D" w:rsidP="0028508A">
            <w:pPr>
              <w:pStyle w:val="TAC"/>
              <w:rPr>
                <w:rFonts w:cs="Arial"/>
              </w:rPr>
            </w:pPr>
            <w:r w:rsidRPr="001A7A91">
              <w:rPr>
                <w:rFonts w:cs="Arial"/>
                <w:lang w:eastAsia="en-GB"/>
              </w:rPr>
              <w:t>+2/-3</w:t>
            </w:r>
          </w:p>
        </w:tc>
        <w:tc>
          <w:tcPr>
            <w:tcW w:w="973" w:type="dxa"/>
          </w:tcPr>
          <w:p w14:paraId="7ADCB55B" w14:textId="77777777" w:rsidR="000E068D" w:rsidRPr="001D0283" w:rsidRDefault="000E068D" w:rsidP="0028508A">
            <w:pPr>
              <w:pStyle w:val="TAC"/>
              <w:rPr>
                <w:rFonts w:eastAsiaTheme="minorEastAsia"/>
              </w:rPr>
            </w:pPr>
          </w:p>
        </w:tc>
        <w:tc>
          <w:tcPr>
            <w:tcW w:w="1086" w:type="dxa"/>
          </w:tcPr>
          <w:p w14:paraId="00265607" w14:textId="77777777" w:rsidR="000E068D" w:rsidRPr="001D0283" w:rsidRDefault="000E068D" w:rsidP="0028508A">
            <w:pPr>
              <w:pStyle w:val="TAC"/>
              <w:rPr>
                <w:rFonts w:eastAsiaTheme="minorEastAsia"/>
              </w:rPr>
            </w:pPr>
          </w:p>
        </w:tc>
      </w:tr>
      <w:tr w:rsidR="000E068D" w:rsidRPr="001D0283" w14:paraId="6137F1F1" w14:textId="77777777" w:rsidTr="0028508A">
        <w:trPr>
          <w:jc w:val="center"/>
        </w:trPr>
        <w:tc>
          <w:tcPr>
            <w:tcW w:w="1596" w:type="dxa"/>
          </w:tcPr>
          <w:p w14:paraId="10BC0521" w14:textId="77777777" w:rsidR="000E068D" w:rsidRPr="001D0283" w:rsidRDefault="000E068D" w:rsidP="0028508A">
            <w:pPr>
              <w:pStyle w:val="TAC"/>
              <w:keepNext w:val="0"/>
              <w:rPr>
                <w:lang w:eastAsia="zh-CN"/>
              </w:rPr>
            </w:pPr>
            <w:r>
              <w:rPr>
                <w:lang w:val="en-US" w:eastAsia="zh-CN"/>
              </w:rPr>
              <w:t>CA_n41C-n77A</w:t>
            </w:r>
          </w:p>
        </w:tc>
        <w:tc>
          <w:tcPr>
            <w:tcW w:w="972" w:type="dxa"/>
          </w:tcPr>
          <w:p w14:paraId="181D7AAA" w14:textId="77777777" w:rsidR="000E068D" w:rsidRPr="001D0283" w:rsidRDefault="000E068D" w:rsidP="0028508A">
            <w:pPr>
              <w:pStyle w:val="TAC"/>
              <w:rPr>
                <w:rFonts w:eastAsiaTheme="minorEastAsia"/>
              </w:rPr>
            </w:pPr>
          </w:p>
        </w:tc>
        <w:tc>
          <w:tcPr>
            <w:tcW w:w="1086" w:type="dxa"/>
          </w:tcPr>
          <w:p w14:paraId="3DF77DA9"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9C952F" w14:textId="77777777" w:rsidR="000E068D" w:rsidRPr="001D0283" w:rsidRDefault="000E068D" w:rsidP="0028508A">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4140F48" w14:textId="77777777" w:rsidR="000E068D" w:rsidRPr="001D0283" w:rsidRDefault="000E068D" w:rsidP="0028508A">
            <w:pPr>
              <w:pStyle w:val="TAC"/>
              <w:rPr>
                <w:rFonts w:cs="Arial"/>
              </w:rPr>
            </w:pPr>
          </w:p>
        </w:tc>
        <w:tc>
          <w:tcPr>
            <w:tcW w:w="972" w:type="dxa"/>
          </w:tcPr>
          <w:p w14:paraId="509B0383" w14:textId="77777777" w:rsidR="000E068D" w:rsidRPr="001D0283" w:rsidRDefault="000E068D" w:rsidP="0028508A">
            <w:pPr>
              <w:pStyle w:val="TAC"/>
              <w:rPr>
                <w:lang w:eastAsia="zh-CN"/>
              </w:rPr>
            </w:pPr>
            <w:r w:rsidRPr="001A7A91">
              <w:rPr>
                <w:rFonts w:hint="eastAsia"/>
                <w:lang w:val="en-US" w:eastAsia="zh-CN"/>
              </w:rPr>
              <w:t>23</w:t>
            </w:r>
          </w:p>
        </w:tc>
        <w:tc>
          <w:tcPr>
            <w:tcW w:w="1086" w:type="dxa"/>
          </w:tcPr>
          <w:p w14:paraId="65E2A7EE" w14:textId="77777777" w:rsidR="000E068D" w:rsidRPr="001D0283" w:rsidRDefault="000E068D" w:rsidP="0028508A">
            <w:pPr>
              <w:pStyle w:val="TAC"/>
              <w:rPr>
                <w:rFonts w:cs="Arial"/>
              </w:rPr>
            </w:pPr>
            <w:r w:rsidRPr="001A7A91">
              <w:rPr>
                <w:rFonts w:cs="Arial"/>
                <w:lang w:eastAsia="en-GB"/>
              </w:rPr>
              <w:t>+2/-3</w:t>
            </w:r>
          </w:p>
        </w:tc>
        <w:tc>
          <w:tcPr>
            <w:tcW w:w="973" w:type="dxa"/>
          </w:tcPr>
          <w:p w14:paraId="43515284" w14:textId="77777777" w:rsidR="000E068D" w:rsidRPr="001D0283" w:rsidRDefault="000E068D" w:rsidP="0028508A">
            <w:pPr>
              <w:pStyle w:val="TAC"/>
              <w:rPr>
                <w:rFonts w:eastAsiaTheme="minorEastAsia"/>
              </w:rPr>
            </w:pPr>
          </w:p>
        </w:tc>
        <w:tc>
          <w:tcPr>
            <w:tcW w:w="1086" w:type="dxa"/>
          </w:tcPr>
          <w:p w14:paraId="21D771DD" w14:textId="77777777" w:rsidR="000E068D" w:rsidRPr="001D0283" w:rsidRDefault="000E068D" w:rsidP="0028508A">
            <w:pPr>
              <w:pStyle w:val="TAC"/>
              <w:rPr>
                <w:rFonts w:eastAsiaTheme="minorEastAsia"/>
              </w:rPr>
            </w:pPr>
          </w:p>
        </w:tc>
      </w:tr>
      <w:tr w:rsidR="000E068D" w:rsidRPr="001D0283" w14:paraId="6988064B" w14:textId="77777777" w:rsidTr="0028508A">
        <w:trPr>
          <w:jc w:val="center"/>
        </w:trPr>
        <w:tc>
          <w:tcPr>
            <w:tcW w:w="1596" w:type="dxa"/>
          </w:tcPr>
          <w:p w14:paraId="3A498F68" w14:textId="77777777" w:rsidR="000E068D" w:rsidRPr="001D0283" w:rsidRDefault="000E068D" w:rsidP="0028508A">
            <w:pPr>
              <w:pStyle w:val="TAC"/>
              <w:keepNext w:val="0"/>
              <w:rPr>
                <w:rFonts w:eastAsiaTheme="minorEastAsia"/>
                <w:lang w:eastAsia="zh-CN"/>
              </w:rPr>
            </w:pPr>
            <w:r w:rsidRPr="001D0283">
              <w:rPr>
                <w:rFonts w:hint="eastAsia"/>
                <w:lang w:eastAsia="zh-CN"/>
              </w:rPr>
              <w:t>CA_n41</w:t>
            </w:r>
            <w:r w:rsidRPr="001D0283">
              <w:rPr>
                <w:lang w:eastAsia="zh-CN"/>
              </w:rPr>
              <w:t>C</w:t>
            </w:r>
            <w:r w:rsidRPr="001D0283">
              <w:rPr>
                <w:rFonts w:hint="eastAsia"/>
                <w:lang w:eastAsia="zh-CN"/>
              </w:rPr>
              <w:t>-n79A</w:t>
            </w:r>
          </w:p>
        </w:tc>
        <w:tc>
          <w:tcPr>
            <w:tcW w:w="972" w:type="dxa"/>
          </w:tcPr>
          <w:p w14:paraId="330F4EFD" w14:textId="77777777" w:rsidR="000E068D" w:rsidRPr="001D0283" w:rsidRDefault="000E068D" w:rsidP="0028508A">
            <w:pPr>
              <w:pStyle w:val="TAC"/>
              <w:rPr>
                <w:rFonts w:eastAsiaTheme="minorEastAsia"/>
              </w:rPr>
            </w:pPr>
          </w:p>
        </w:tc>
        <w:tc>
          <w:tcPr>
            <w:tcW w:w="1086" w:type="dxa"/>
          </w:tcPr>
          <w:p w14:paraId="6D562151"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48FF5D" w14:textId="77777777" w:rsidR="000E068D" w:rsidRPr="001D0283" w:rsidRDefault="000E068D" w:rsidP="0028508A">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7794BA8" w14:textId="77777777" w:rsidR="000E068D" w:rsidRPr="001D0283" w:rsidRDefault="000E068D" w:rsidP="0028508A">
            <w:pPr>
              <w:pStyle w:val="TAC"/>
              <w:rPr>
                <w:rFonts w:eastAsiaTheme="minorEastAsia" w:cs="Arial"/>
              </w:rPr>
            </w:pPr>
            <w:r w:rsidRPr="001D0283">
              <w:rPr>
                <w:rFonts w:cs="Arial"/>
              </w:rPr>
              <w:t>+2/-3</w:t>
            </w:r>
          </w:p>
        </w:tc>
        <w:tc>
          <w:tcPr>
            <w:tcW w:w="972" w:type="dxa"/>
          </w:tcPr>
          <w:p w14:paraId="435840B3" w14:textId="77777777" w:rsidR="000E068D" w:rsidRPr="001D0283" w:rsidRDefault="000E068D" w:rsidP="0028508A">
            <w:pPr>
              <w:pStyle w:val="TAC"/>
              <w:rPr>
                <w:rFonts w:eastAsiaTheme="minorEastAsia"/>
                <w:lang w:eastAsia="zh-CN"/>
              </w:rPr>
            </w:pPr>
            <w:r w:rsidRPr="001D0283">
              <w:rPr>
                <w:rFonts w:hint="eastAsia"/>
                <w:lang w:eastAsia="zh-CN"/>
              </w:rPr>
              <w:t>23</w:t>
            </w:r>
          </w:p>
        </w:tc>
        <w:tc>
          <w:tcPr>
            <w:tcW w:w="1086" w:type="dxa"/>
          </w:tcPr>
          <w:p w14:paraId="2BB6F69C" w14:textId="77777777" w:rsidR="000E068D" w:rsidRPr="001D0283" w:rsidRDefault="000E068D" w:rsidP="0028508A">
            <w:pPr>
              <w:pStyle w:val="TAC"/>
              <w:rPr>
                <w:rFonts w:eastAsiaTheme="minorEastAsia" w:cs="Arial"/>
              </w:rPr>
            </w:pPr>
            <w:r w:rsidRPr="001D0283">
              <w:rPr>
                <w:rFonts w:cs="Arial"/>
              </w:rPr>
              <w:t>+2/-3</w:t>
            </w:r>
          </w:p>
        </w:tc>
        <w:tc>
          <w:tcPr>
            <w:tcW w:w="973" w:type="dxa"/>
          </w:tcPr>
          <w:p w14:paraId="251F8183" w14:textId="77777777" w:rsidR="000E068D" w:rsidRPr="001D0283" w:rsidRDefault="000E068D" w:rsidP="0028508A">
            <w:pPr>
              <w:pStyle w:val="TAC"/>
              <w:rPr>
                <w:rFonts w:eastAsiaTheme="minorEastAsia"/>
              </w:rPr>
            </w:pPr>
          </w:p>
        </w:tc>
        <w:tc>
          <w:tcPr>
            <w:tcW w:w="1086" w:type="dxa"/>
          </w:tcPr>
          <w:p w14:paraId="44B832F7" w14:textId="77777777" w:rsidR="000E068D" w:rsidRPr="001D0283" w:rsidRDefault="000E068D" w:rsidP="0028508A">
            <w:pPr>
              <w:pStyle w:val="TAC"/>
              <w:rPr>
                <w:rFonts w:eastAsiaTheme="minorEastAsia"/>
              </w:rPr>
            </w:pPr>
          </w:p>
        </w:tc>
      </w:tr>
      <w:tr w:rsidR="000E068D" w:rsidRPr="001D0283" w14:paraId="0D85E9FD" w14:textId="77777777" w:rsidTr="0028508A">
        <w:trPr>
          <w:jc w:val="center"/>
        </w:trPr>
        <w:tc>
          <w:tcPr>
            <w:tcW w:w="1596" w:type="dxa"/>
          </w:tcPr>
          <w:p w14:paraId="22665FE9" w14:textId="77777777" w:rsidR="000E068D" w:rsidRPr="001D0283" w:rsidRDefault="000E068D" w:rsidP="0028508A">
            <w:pPr>
              <w:pStyle w:val="TAC"/>
              <w:keepNext w:val="0"/>
              <w:rPr>
                <w:rFonts w:eastAsiaTheme="minorEastAsia"/>
              </w:rPr>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4C7A405D" w14:textId="77777777" w:rsidR="000E068D" w:rsidRPr="001D0283" w:rsidRDefault="000E068D" w:rsidP="0028508A">
            <w:pPr>
              <w:pStyle w:val="TAC"/>
              <w:rPr>
                <w:rFonts w:eastAsiaTheme="minorEastAsia"/>
              </w:rPr>
            </w:pPr>
          </w:p>
        </w:tc>
        <w:tc>
          <w:tcPr>
            <w:tcW w:w="1086" w:type="dxa"/>
          </w:tcPr>
          <w:p w14:paraId="09041E0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FFED9E" w14:textId="77777777" w:rsidR="000E068D" w:rsidRPr="001D0283" w:rsidRDefault="000E068D" w:rsidP="0028508A">
            <w:pPr>
              <w:pStyle w:val="TAC"/>
              <w:rPr>
                <w:rFonts w:eastAsiaTheme="minorEastAsia"/>
              </w:rPr>
            </w:pPr>
            <w:r w:rsidRPr="001A7A91">
              <w:rPr>
                <w:rFonts w:hint="eastAsia"/>
                <w:lang w:val="en-US" w:eastAsia="zh-CN"/>
              </w:rPr>
              <w:t>26</w:t>
            </w:r>
            <w:r w:rsidRPr="001A7A91">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E4BBDC2" w14:textId="77777777" w:rsidR="000E068D" w:rsidRPr="001D0283" w:rsidRDefault="000E068D" w:rsidP="0028508A">
            <w:pPr>
              <w:pStyle w:val="TAC"/>
              <w:rPr>
                <w:rFonts w:eastAsiaTheme="minorEastAsia"/>
              </w:rPr>
            </w:pPr>
            <w:r w:rsidRPr="001A7A91">
              <w:rPr>
                <w:rFonts w:cs="Arial"/>
                <w:lang w:eastAsia="en-GB"/>
              </w:rPr>
              <w:t>+2/-3</w:t>
            </w:r>
          </w:p>
        </w:tc>
        <w:tc>
          <w:tcPr>
            <w:tcW w:w="972" w:type="dxa"/>
          </w:tcPr>
          <w:p w14:paraId="1ABBA2F5" w14:textId="77777777" w:rsidR="000E068D" w:rsidRPr="001D0283" w:rsidRDefault="000E068D" w:rsidP="0028508A">
            <w:pPr>
              <w:pStyle w:val="TAC"/>
              <w:rPr>
                <w:rFonts w:eastAsiaTheme="minorEastAsia"/>
              </w:rPr>
            </w:pPr>
            <w:r w:rsidRPr="001A7A91">
              <w:rPr>
                <w:rFonts w:hint="eastAsia"/>
                <w:lang w:val="en-US" w:eastAsia="zh-CN"/>
              </w:rPr>
              <w:t>23</w:t>
            </w:r>
          </w:p>
        </w:tc>
        <w:tc>
          <w:tcPr>
            <w:tcW w:w="1086" w:type="dxa"/>
          </w:tcPr>
          <w:p w14:paraId="2B673E90" w14:textId="77777777" w:rsidR="000E068D" w:rsidRPr="001D0283" w:rsidRDefault="000E068D" w:rsidP="0028508A">
            <w:pPr>
              <w:pStyle w:val="TAC"/>
              <w:rPr>
                <w:rFonts w:eastAsiaTheme="minorEastAsia"/>
              </w:rPr>
            </w:pPr>
            <w:r w:rsidRPr="001A7A91">
              <w:rPr>
                <w:rFonts w:cs="Arial"/>
              </w:rPr>
              <w:t>+2/-3</w:t>
            </w:r>
          </w:p>
        </w:tc>
        <w:tc>
          <w:tcPr>
            <w:tcW w:w="973" w:type="dxa"/>
          </w:tcPr>
          <w:p w14:paraId="32D7DE93" w14:textId="77777777" w:rsidR="000E068D" w:rsidRPr="001D0283" w:rsidRDefault="000E068D" w:rsidP="0028508A">
            <w:pPr>
              <w:pStyle w:val="TAC"/>
              <w:rPr>
                <w:rFonts w:eastAsiaTheme="minorEastAsia"/>
              </w:rPr>
            </w:pPr>
          </w:p>
        </w:tc>
        <w:tc>
          <w:tcPr>
            <w:tcW w:w="1086" w:type="dxa"/>
          </w:tcPr>
          <w:p w14:paraId="1E827317" w14:textId="77777777" w:rsidR="000E068D" w:rsidRPr="001D0283" w:rsidRDefault="000E068D" w:rsidP="0028508A">
            <w:pPr>
              <w:pStyle w:val="TAC"/>
              <w:rPr>
                <w:rFonts w:eastAsiaTheme="minorEastAsia"/>
              </w:rPr>
            </w:pPr>
          </w:p>
        </w:tc>
      </w:tr>
      <w:tr w:rsidR="000E068D" w:rsidRPr="001D0283" w14:paraId="609EA9F2" w14:textId="77777777" w:rsidTr="0028508A">
        <w:trPr>
          <w:jc w:val="center"/>
        </w:trPr>
        <w:tc>
          <w:tcPr>
            <w:tcW w:w="1596" w:type="dxa"/>
          </w:tcPr>
          <w:p w14:paraId="656E3DF7" w14:textId="77777777" w:rsidR="000E068D" w:rsidRPr="001A7A91" w:rsidRDefault="000E068D" w:rsidP="0028508A">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514C0944" w14:textId="77777777" w:rsidR="000E068D" w:rsidRPr="001D0283" w:rsidRDefault="000E068D" w:rsidP="0028508A">
            <w:pPr>
              <w:pStyle w:val="TAC"/>
              <w:rPr>
                <w:rFonts w:eastAsiaTheme="minorEastAsia"/>
              </w:rPr>
            </w:pPr>
          </w:p>
        </w:tc>
        <w:tc>
          <w:tcPr>
            <w:tcW w:w="1086" w:type="dxa"/>
          </w:tcPr>
          <w:p w14:paraId="6D0C5C0E"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46393" w14:textId="77777777" w:rsidR="000E068D" w:rsidRPr="001A7A91" w:rsidRDefault="000E068D" w:rsidP="0028508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DCB3D4" w14:textId="77777777" w:rsidR="000E068D" w:rsidRPr="001A7A91" w:rsidRDefault="000E068D" w:rsidP="0028508A">
            <w:pPr>
              <w:pStyle w:val="TAC"/>
              <w:rPr>
                <w:rFonts w:cs="Arial"/>
                <w:lang w:eastAsia="en-GB"/>
              </w:rPr>
            </w:pPr>
          </w:p>
        </w:tc>
        <w:tc>
          <w:tcPr>
            <w:tcW w:w="972" w:type="dxa"/>
          </w:tcPr>
          <w:p w14:paraId="4FEB930C" w14:textId="77777777" w:rsidR="000E068D" w:rsidRPr="001A7A91" w:rsidRDefault="000E068D" w:rsidP="0028508A">
            <w:pPr>
              <w:pStyle w:val="TAC"/>
              <w:rPr>
                <w:lang w:val="en-US" w:eastAsia="zh-CN"/>
              </w:rPr>
            </w:pPr>
            <w:r>
              <w:rPr>
                <w:rFonts w:eastAsiaTheme="minorEastAsia" w:hint="eastAsia"/>
                <w:lang w:val="en-US" w:eastAsia="zh-CN"/>
              </w:rPr>
              <w:t>23</w:t>
            </w:r>
          </w:p>
        </w:tc>
        <w:tc>
          <w:tcPr>
            <w:tcW w:w="1086" w:type="dxa"/>
          </w:tcPr>
          <w:p w14:paraId="1B7514B2" w14:textId="77777777" w:rsidR="000E068D" w:rsidRPr="001A7A91" w:rsidRDefault="000E068D" w:rsidP="0028508A">
            <w:pPr>
              <w:pStyle w:val="TAC"/>
              <w:rPr>
                <w:rFonts w:cs="Arial"/>
              </w:rPr>
            </w:pPr>
            <w:r>
              <w:rPr>
                <w:rFonts w:eastAsiaTheme="minorEastAsia" w:cs="Arial"/>
              </w:rPr>
              <w:t>+2/-3</w:t>
            </w:r>
          </w:p>
        </w:tc>
        <w:tc>
          <w:tcPr>
            <w:tcW w:w="973" w:type="dxa"/>
          </w:tcPr>
          <w:p w14:paraId="75A7A243" w14:textId="77777777" w:rsidR="000E068D" w:rsidRPr="001D0283" w:rsidRDefault="000E068D" w:rsidP="0028508A">
            <w:pPr>
              <w:pStyle w:val="TAC"/>
              <w:rPr>
                <w:rFonts w:eastAsiaTheme="minorEastAsia"/>
              </w:rPr>
            </w:pPr>
          </w:p>
        </w:tc>
        <w:tc>
          <w:tcPr>
            <w:tcW w:w="1086" w:type="dxa"/>
          </w:tcPr>
          <w:p w14:paraId="3B08EDFC" w14:textId="77777777" w:rsidR="000E068D" w:rsidRPr="001D0283" w:rsidRDefault="000E068D" w:rsidP="0028508A">
            <w:pPr>
              <w:pStyle w:val="TAC"/>
              <w:rPr>
                <w:rFonts w:eastAsiaTheme="minorEastAsia"/>
              </w:rPr>
            </w:pPr>
          </w:p>
        </w:tc>
      </w:tr>
      <w:tr w:rsidR="000E068D" w:rsidRPr="001D0283" w14:paraId="49585B6C" w14:textId="77777777" w:rsidTr="0028508A">
        <w:trPr>
          <w:jc w:val="center"/>
        </w:trPr>
        <w:tc>
          <w:tcPr>
            <w:tcW w:w="1596" w:type="dxa"/>
          </w:tcPr>
          <w:p w14:paraId="41EA9B1B" w14:textId="77777777" w:rsidR="000E068D" w:rsidRPr="001D0283" w:rsidRDefault="000E068D" w:rsidP="0028508A">
            <w:pPr>
              <w:pStyle w:val="TAC"/>
              <w:keepNext w:val="0"/>
              <w:rPr>
                <w:rFonts w:eastAsiaTheme="minorEastAsia"/>
                <w:lang w:eastAsia="zh-CN"/>
              </w:rPr>
            </w:pPr>
            <w:r w:rsidRPr="001D0283">
              <w:rPr>
                <w:rFonts w:eastAsiaTheme="minorEastAsia"/>
              </w:rPr>
              <w:t>CA_n46A-n48A</w:t>
            </w:r>
          </w:p>
        </w:tc>
        <w:tc>
          <w:tcPr>
            <w:tcW w:w="972" w:type="dxa"/>
          </w:tcPr>
          <w:p w14:paraId="604D2DC1" w14:textId="77777777" w:rsidR="000E068D" w:rsidRPr="001D0283" w:rsidRDefault="000E068D" w:rsidP="0028508A">
            <w:pPr>
              <w:pStyle w:val="TAC"/>
              <w:rPr>
                <w:rFonts w:eastAsiaTheme="minorEastAsia"/>
              </w:rPr>
            </w:pPr>
          </w:p>
        </w:tc>
        <w:tc>
          <w:tcPr>
            <w:tcW w:w="1086" w:type="dxa"/>
          </w:tcPr>
          <w:p w14:paraId="0BE121E1" w14:textId="77777777" w:rsidR="000E068D" w:rsidRPr="001D0283" w:rsidRDefault="000E068D" w:rsidP="0028508A">
            <w:pPr>
              <w:pStyle w:val="TAC"/>
              <w:rPr>
                <w:rFonts w:eastAsiaTheme="minorEastAsia"/>
              </w:rPr>
            </w:pPr>
          </w:p>
        </w:tc>
        <w:tc>
          <w:tcPr>
            <w:tcW w:w="972" w:type="dxa"/>
          </w:tcPr>
          <w:p w14:paraId="56DD6345" w14:textId="77777777" w:rsidR="000E068D" w:rsidRPr="001D0283" w:rsidRDefault="000E068D" w:rsidP="0028508A">
            <w:pPr>
              <w:pStyle w:val="TAC"/>
              <w:rPr>
                <w:rFonts w:eastAsiaTheme="minorEastAsia"/>
              </w:rPr>
            </w:pPr>
          </w:p>
        </w:tc>
        <w:tc>
          <w:tcPr>
            <w:tcW w:w="1086" w:type="dxa"/>
          </w:tcPr>
          <w:p w14:paraId="06362031" w14:textId="77777777" w:rsidR="000E068D" w:rsidRPr="001D0283" w:rsidRDefault="000E068D" w:rsidP="0028508A">
            <w:pPr>
              <w:pStyle w:val="TAC"/>
              <w:rPr>
                <w:rFonts w:eastAsiaTheme="minorEastAsia"/>
              </w:rPr>
            </w:pPr>
          </w:p>
        </w:tc>
        <w:tc>
          <w:tcPr>
            <w:tcW w:w="972" w:type="dxa"/>
          </w:tcPr>
          <w:p w14:paraId="657DAE46"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21938F4B"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34ECFE3F" w14:textId="77777777" w:rsidR="000E068D" w:rsidRPr="001D0283" w:rsidRDefault="000E068D" w:rsidP="0028508A">
            <w:pPr>
              <w:pStyle w:val="TAC"/>
              <w:rPr>
                <w:rFonts w:eastAsiaTheme="minorEastAsia"/>
              </w:rPr>
            </w:pPr>
          </w:p>
        </w:tc>
        <w:tc>
          <w:tcPr>
            <w:tcW w:w="1086" w:type="dxa"/>
          </w:tcPr>
          <w:p w14:paraId="02E2941A" w14:textId="77777777" w:rsidR="000E068D" w:rsidRPr="001D0283" w:rsidRDefault="000E068D" w:rsidP="0028508A">
            <w:pPr>
              <w:pStyle w:val="TAC"/>
              <w:rPr>
                <w:rFonts w:eastAsiaTheme="minorEastAsia"/>
              </w:rPr>
            </w:pPr>
          </w:p>
        </w:tc>
      </w:tr>
      <w:tr w:rsidR="000E068D" w:rsidRPr="001D0283" w14:paraId="61F07A56" w14:textId="77777777" w:rsidTr="0028508A">
        <w:trPr>
          <w:jc w:val="center"/>
        </w:trPr>
        <w:tc>
          <w:tcPr>
            <w:tcW w:w="1596" w:type="dxa"/>
          </w:tcPr>
          <w:p w14:paraId="5DB81DFE" w14:textId="77777777" w:rsidR="000E068D" w:rsidRPr="001D0283" w:rsidRDefault="000E068D" w:rsidP="0028508A">
            <w:pPr>
              <w:pStyle w:val="TAC"/>
              <w:keepNext w:val="0"/>
              <w:rPr>
                <w:rFonts w:eastAsiaTheme="minorEastAsia"/>
                <w:lang w:eastAsia="zh-CN"/>
              </w:rPr>
            </w:pPr>
            <w:r w:rsidRPr="001D0283">
              <w:rPr>
                <w:rFonts w:eastAsiaTheme="minorEastAsia"/>
              </w:rPr>
              <w:t>CA_n46A-n48B</w:t>
            </w:r>
          </w:p>
        </w:tc>
        <w:tc>
          <w:tcPr>
            <w:tcW w:w="972" w:type="dxa"/>
          </w:tcPr>
          <w:p w14:paraId="7B638F5B" w14:textId="77777777" w:rsidR="000E068D" w:rsidRPr="001D0283" w:rsidRDefault="000E068D" w:rsidP="0028508A">
            <w:pPr>
              <w:pStyle w:val="TAC"/>
              <w:rPr>
                <w:rFonts w:eastAsiaTheme="minorEastAsia"/>
              </w:rPr>
            </w:pPr>
          </w:p>
        </w:tc>
        <w:tc>
          <w:tcPr>
            <w:tcW w:w="1086" w:type="dxa"/>
          </w:tcPr>
          <w:p w14:paraId="357FA074" w14:textId="77777777" w:rsidR="000E068D" w:rsidRPr="001D0283" w:rsidRDefault="000E068D" w:rsidP="0028508A">
            <w:pPr>
              <w:pStyle w:val="TAC"/>
              <w:rPr>
                <w:rFonts w:eastAsiaTheme="minorEastAsia"/>
              </w:rPr>
            </w:pPr>
          </w:p>
        </w:tc>
        <w:tc>
          <w:tcPr>
            <w:tcW w:w="972" w:type="dxa"/>
          </w:tcPr>
          <w:p w14:paraId="7C3B487F" w14:textId="77777777" w:rsidR="000E068D" w:rsidRPr="001D0283" w:rsidRDefault="000E068D" w:rsidP="0028508A">
            <w:pPr>
              <w:pStyle w:val="TAC"/>
              <w:rPr>
                <w:rFonts w:eastAsiaTheme="minorEastAsia"/>
              </w:rPr>
            </w:pPr>
          </w:p>
        </w:tc>
        <w:tc>
          <w:tcPr>
            <w:tcW w:w="1086" w:type="dxa"/>
          </w:tcPr>
          <w:p w14:paraId="09591F7C" w14:textId="77777777" w:rsidR="000E068D" w:rsidRPr="001D0283" w:rsidRDefault="000E068D" w:rsidP="0028508A">
            <w:pPr>
              <w:pStyle w:val="TAC"/>
              <w:rPr>
                <w:rFonts w:eastAsiaTheme="minorEastAsia"/>
              </w:rPr>
            </w:pPr>
          </w:p>
        </w:tc>
        <w:tc>
          <w:tcPr>
            <w:tcW w:w="972" w:type="dxa"/>
          </w:tcPr>
          <w:p w14:paraId="3B198887"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5D976A86"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14DE7B76" w14:textId="77777777" w:rsidR="000E068D" w:rsidRPr="001D0283" w:rsidRDefault="000E068D" w:rsidP="0028508A">
            <w:pPr>
              <w:pStyle w:val="TAC"/>
              <w:rPr>
                <w:rFonts w:eastAsiaTheme="minorEastAsia"/>
              </w:rPr>
            </w:pPr>
          </w:p>
        </w:tc>
        <w:tc>
          <w:tcPr>
            <w:tcW w:w="1086" w:type="dxa"/>
          </w:tcPr>
          <w:p w14:paraId="36331D1C" w14:textId="77777777" w:rsidR="000E068D" w:rsidRPr="001D0283" w:rsidRDefault="000E068D" w:rsidP="0028508A">
            <w:pPr>
              <w:pStyle w:val="TAC"/>
              <w:rPr>
                <w:rFonts w:eastAsiaTheme="minorEastAsia"/>
              </w:rPr>
            </w:pPr>
          </w:p>
        </w:tc>
      </w:tr>
      <w:tr w:rsidR="000E068D" w:rsidRPr="001D0283" w14:paraId="01227BE2" w14:textId="77777777" w:rsidTr="0028508A">
        <w:trPr>
          <w:jc w:val="center"/>
        </w:trPr>
        <w:tc>
          <w:tcPr>
            <w:tcW w:w="1596" w:type="dxa"/>
          </w:tcPr>
          <w:p w14:paraId="619213CD" w14:textId="77777777" w:rsidR="000E068D" w:rsidRPr="001D0283" w:rsidRDefault="000E068D" w:rsidP="0028508A">
            <w:pPr>
              <w:pStyle w:val="TAC"/>
              <w:keepNext w:val="0"/>
              <w:rPr>
                <w:rFonts w:eastAsiaTheme="minorEastAsia" w:cs="Arial"/>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p>
        </w:tc>
        <w:tc>
          <w:tcPr>
            <w:tcW w:w="972" w:type="dxa"/>
          </w:tcPr>
          <w:p w14:paraId="3C0E8227" w14:textId="77777777" w:rsidR="000E068D" w:rsidRPr="001D0283" w:rsidRDefault="000E068D" w:rsidP="0028508A">
            <w:pPr>
              <w:pStyle w:val="TAC"/>
              <w:rPr>
                <w:rFonts w:eastAsiaTheme="minorEastAsia"/>
              </w:rPr>
            </w:pPr>
          </w:p>
        </w:tc>
        <w:tc>
          <w:tcPr>
            <w:tcW w:w="1086" w:type="dxa"/>
          </w:tcPr>
          <w:p w14:paraId="13A3F47A" w14:textId="77777777" w:rsidR="000E068D" w:rsidRPr="001D0283" w:rsidRDefault="000E068D" w:rsidP="0028508A">
            <w:pPr>
              <w:pStyle w:val="TAC"/>
              <w:rPr>
                <w:rFonts w:eastAsiaTheme="minorEastAsia"/>
              </w:rPr>
            </w:pPr>
          </w:p>
        </w:tc>
        <w:tc>
          <w:tcPr>
            <w:tcW w:w="972" w:type="dxa"/>
          </w:tcPr>
          <w:p w14:paraId="13E6ABCA" w14:textId="77777777" w:rsidR="000E068D" w:rsidRPr="001D0283" w:rsidRDefault="000E068D" w:rsidP="0028508A">
            <w:pPr>
              <w:pStyle w:val="TAC"/>
              <w:rPr>
                <w:rFonts w:eastAsiaTheme="minorEastAsia"/>
              </w:rPr>
            </w:pPr>
          </w:p>
        </w:tc>
        <w:tc>
          <w:tcPr>
            <w:tcW w:w="1086" w:type="dxa"/>
          </w:tcPr>
          <w:p w14:paraId="13591218" w14:textId="77777777" w:rsidR="000E068D" w:rsidRPr="001D0283" w:rsidRDefault="000E068D" w:rsidP="0028508A">
            <w:pPr>
              <w:pStyle w:val="TAC"/>
              <w:rPr>
                <w:rFonts w:eastAsiaTheme="minorEastAsia"/>
              </w:rPr>
            </w:pPr>
          </w:p>
        </w:tc>
        <w:tc>
          <w:tcPr>
            <w:tcW w:w="972" w:type="dxa"/>
          </w:tcPr>
          <w:p w14:paraId="5B17CE8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B5BDB07" w14:textId="77777777" w:rsidR="000E068D" w:rsidRPr="001D0283" w:rsidRDefault="000E068D" w:rsidP="0028508A">
            <w:pPr>
              <w:pStyle w:val="TAC"/>
              <w:rPr>
                <w:rFonts w:eastAsiaTheme="minorEastAsia"/>
              </w:rPr>
            </w:pPr>
            <w:r w:rsidRPr="001D0283">
              <w:rPr>
                <w:rFonts w:eastAsiaTheme="minorEastAsia"/>
              </w:rPr>
              <w:t>+2/-3</w:t>
            </w:r>
          </w:p>
        </w:tc>
        <w:tc>
          <w:tcPr>
            <w:tcW w:w="973" w:type="dxa"/>
          </w:tcPr>
          <w:p w14:paraId="4DEE7349" w14:textId="77777777" w:rsidR="000E068D" w:rsidRPr="001D0283" w:rsidRDefault="000E068D" w:rsidP="0028508A">
            <w:pPr>
              <w:pStyle w:val="TAC"/>
              <w:rPr>
                <w:rFonts w:eastAsiaTheme="minorEastAsia"/>
              </w:rPr>
            </w:pPr>
          </w:p>
        </w:tc>
        <w:tc>
          <w:tcPr>
            <w:tcW w:w="1086" w:type="dxa"/>
          </w:tcPr>
          <w:p w14:paraId="4FC985E5" w14:textId="77777777" w:rsidR="000E068D" w:rsidRPr="001D0283" w:rsidRDefault="000E068D" w:rsidP="0028508A">
            <w:pPr>
              <w:pStyle w:val="TAC"/>
              <w:rPr>
                <w:rFonts w:eastAsiaTheme="minorEastAsia"/>
              </w:rPr>
            </w:pPr>
          </w:p>
        </w:tc>
      </w:tr>
      <w:tr w:rsidR="000E068D" w:rsidRPr="001D0283" w14:paraId="03F94121" w14:textId="77777777" w:rsidTr="0028508A">
        <w:trPr>
          <w:jc w:val="center"/>
        </w:trPr>
        <w:tc>
          <w:tcPr>
            <w:tcW w:w="1596" w:type="dxa"/>
          </w:tcPr>
          <w:p w14:paraId="22F750D7"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p>
        </w:tc>
        <w:tc>
          <w:tcPr>
            <w:tcW w:w="972" w:type="dxa"/>
          </w:tcPr>
          <w:p w14:paraId="04E50361" w14:textId="77777777" w:rsidR="000E068D" w:rsidRPr="001D0283" w:rsidRDefault="000E068D" w:rsidP="0028508A">
            <w:pPr>
              <w:pStyle w:val="TAC"/>
              <w:rPr>
                <w:rFonts w:eastAsiaTheme="minorEastAsia"/>
              </w:rPr>
            </w:pPr>
          </w:p>
        </w:tc>
        <w:tc>
          <w:tcPr>
            <w:tcW w:w="1086" w:type="dxa"/>
          </w:tcPr>
          <w:p w14:paraId="60BF52DA" w14:textId="77777777" w:rsidR="000E068D" w:rsidRPr="001D0283" w:rsidRDefault="000E068D" w:rsidP="0028508A">
            <w:pPr>
              <w:pStyle w:val="TAC"/>
              <w:rPr>
                <w:rFonts w:eastAsiaTheme="minorEastAsia"/>
              </w:rPr>
            </w:pPr>
          </w:p>
        </w:tc>
        <w:tc>
          <w:tcPr>
            <w:tcW w:w="972" w:type="dxa"/>
          </w:tcPr>
          <w:p w14:paraId="26DA56A4" w14:textId="77777777" w:rsidR="000E068D" w:rsidRPr="001D0283" w:rsidRDefault="000E068D" w:rsidP="0028508A">
            <w:pPr>
              <w:pStyle w:val="TAC"/>
              <w:rPr>
                <w:rFonts w:eastAsiaTheme="minorEastAsia"/>
              </w:rPr>
            </w:pPr>
          </w:p>
        </w:tc>
        <w:tc>
          <w:tcPr>
            <w:tcW w:w="1086" w:type="dxa"/>
          </w:tcPr>
          <w:p w14:paraId="213AA0DB" w14:textId="77777777" w:rsidR="000E068D" w:rsidRPr="001D0283" w:rsidRDefault="000E068D" w:rsidP="0028508A">
            <w:pPr>
              <w:pStyle w:val="TAC"/>
              <w:rPr>
                <w:rFonts w:eastAsiaTheme="minorEastAsia"/>
              </w:rPr>
            </w:pPr>
          </w:p>
        </w:tc>
        <w:tc>
          <w:tcPr>
            <w:tcW w:w="972" w:type="dxa"/>
          </w:tcPr>
          <w:p w14:paraId="6139ABC7" w14:textId="77777777" w:rsidR="000E068D" w:rsidRPr="001D0283" w:rsidRDefault="000E068D" w:rsidP="0028508A">
            <w:pPr>
              <w:pStyle w:val="TAC"/>
              <w:rPr>
                <w:rFonts w:eastAsiaTheme="minorEastAsia"/>
              </w:rPr>
            </w:pPr>
            <w:r w:rsidRPr="001D0283">
              <w:rPr>
                <w:rFonts w:eastAsiaTheme="minorEastAsia" w:hint="eastAsia"/>
                <w:lang w:eastAsia="zh-CN"/>
              </w:rPr>
              <w:t>23</w:t>
            </w:r>
          </w:p>
        </w:tc>
        <w:tc>
          <w:tcPr>
            <w:tcW w:w="1086" w:type="dxa"/>
          </w:tcPr>
          <w:p w14:paraId="7C7FD04C" w14:textId="77777777" w:rsidR="000E068D" w:rsidRPr="001D0283" w:rsidRDefault="000E068D" w:rsidP="0028508A">
            <w:pPr>
              <w:pStyle w:val="TAC"/>
              <w:rPr>
                <w:rFonts w:eastAsiaTheme="minorEastAsia"/>
              </w:rPr>
            </w:pPr>
            <w:r w:rsidRPr="001D0283">
              <w:rPr>
                <w:rFonts w:eastAsiaTheme="minorEastAsia"/>
              </w:rPr>
              <w:t>+2/-3</w:t>
            </w:r>
          </w:p>
        </w:tc>
        <w:tc>
          <w:tcPr>
            <w:tcW w:w="973" w:type="dxa"/>
          </w:tcPr>
          <w:p w14:paraId="4E670019" w14:textId="77777777" w:rsidR="000E068D" w:rsidRPr="001D0283" w:rsidRDefault="000E068D" w:rsidP="0028508A">
            <w:pPr>
              <w:pStyle w:val="TAC"/>
              <w:rPr>
                <w:rFonts w:eastAsiaTheme="minorEastAsia"/>
              </w:rPr>
            </w:pPr>
          </w:p>
        </w:tc>
        <w:tc>
          <w:tcPr>
            <w:tcW w:w="1086" w:type="dxa"/>
          </w:tcPr>
          <w:p w14:paraId="607BAF19" w14:textId="77777777" w:rsidR="000E068D" w:rsidRPr="001D0283" w:rsidRDefault="000E068D" w:rsidP="0028508A">
            <w:pPr>
              <w:pStyle w:val="TAC"/>
              <w:rPr>
                <w:rFonts w:eastAsiaTheme="minorEastAsia"/>
              </w:rPr>
            </w:pPr>
          </w:p>
        </w:tc>
      </w:tr>
      <w:tr w:rsidR="000E068D" w:rsidRPr="001D0283" w14:paraId="1F7DA714" w14:textId="77777777" w:rsidTr="0028508A">
        <w:trPr>
          <w:jc w:val="center"/>
        </w:trPr>
        <w:tc>
          <w:tcPr>
            <w:tcW w:w="1596" w:type="dxa"/>
          </w:tcPr>
          <w:p w14:paraId="0C4449CF"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CA_n48A-n66A</w:t>
            </w:r>
          </w:p>
        </w:tc>
        <w:tc>
          <w:tcPr>
            <w:tcW w:w="972" w:type="dxa"/>
          </w:tcPr>
          <w:p w14:paraId="32D0543B" w14:textId="77777777" w:rsidR="000E068D" w:rsidRPr="001D0283" w:rsidRDefault="000E068D" w:rsidP="0028508A">
            <w:pPr>
              <w:pStyle w:val="TAC"/>
              <w:rPr>
                <w:rFonts w:eastAsiaTheme="minorEastAsia"/>
              </w:rPr>
            </w:pPr>
          </w:p>
        </w:tc>
        <w:tc>
          <w:tcPr>
            <w:tcW w:w="1086" w:type="dxa"/>
          </w:tcPr>
          <w:p w14:paraId="7D3C2097" w14:textId="77777777" w:rsidR="000E068D" w:rsidRPr="001D0283" w:rsidRDefault="000E068D" w:rsidP="0028508A">
            <w:pPr>
              <w:pStyle w:val="TAC"/>
              <w:rPr>
                <w:rFonts w:eastAsiaTheme="minorEastAsia"/>
              </w:rPr>
            </w:pPr>
          </w:p>
        </w:tc>
        <w:tc>
          <w:tcPr>
            <w:tcW w:w="972" w:type="dxa"/>
          </w:tcPr>
          <w:p w14:paraId="06BB33CD" w14:textId="77777777" w:rsidR="000E068D" w:rsidRPr="001D0283" w:rsidRDefault="000E068D" w:rsidP="0028508A">
            <w:pPr>
              <w:pStyle w:val="TAC"/>
              <w:rPr>
                <w:rFonts w:eastAsiaTheme="minorEastAsia"/>
              </w:rPr>
            </w:pPr>
          </w:p>
        </w:tc>
        <w:tc>
          <w:tcPr>
            <w:tcW w:w="1086" w:type="dxa"/>
          </w:tcPr>
          <w:p w14:paraId="56BEE529" w14:textId="77777777" w:rsidR="000E068D" w:rsidRPr="001D0283" w:rsidRDefault="000E068D" w:rsidP="0028508A">
            <w:pPr>
              <w:pStyle w:val="TAC"/>
              <w:rPr>
                <w:rFonts w:eastAsiaTheme="minorEastAsia"/>
              </w:rPr>
            </w:pPr>
          </w:p>
        </w:tc>
        <w:tc>
          <w:tcPr>
            <w:tcW w:w="972" w:type="dxa"/>
          </w:tcPr>
          <w:p w14:paraId="746A3DBE" w14:textId="77777777" w:rsidR="000E068D" w:rsidRPr="001D0283" w:rsidRDefault="000E068D" w:rsidP="0028508A">
            <w:pPr>
              <w:pStyle w:val="TAC"/>
              <w:rPr>
                <w:rFonts w:eastAsiaTheme="minorEastAsia"/>
                <w:lang w:eastAsia="zh-CN"/>
              </w:rPr>
            </w:pPr>
            <w:r w:rsidRPr="001D0283">
              <w:rPr>
                <w:rFonts w:eastAsiaTheme="minorEastAsia"/>
              </w:rPr>
              <w:t>23</w:t>
            </w:r>
          </w:p>
        </w:tc>
        <w:tc>
          <w:tcPr>
            <w:tcW w:w="1086" w:type="dxa"/>
          </w:tcPr>
          <w:p w14:paraId="2ACF98C9"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79252D1C" w14:textId="77777777" w:rsidR="000E068D" w:rsidRPr="001D0283" w:rsidRDefault="000E068D" w:rsidP="0028508A">
            <w:pPr>
              <w:pStyle w:val="TAC"/>
              <w:rPr>
                <w:rFonts w:eastAsiaTheme="minorEastAsia"/>
              </w:rPr>
            </w:pPr>
          </w:p>
        </w:tc>
        <w:tc>
          <w:tcPr>
            <w:tcW w:w="1086" w:type="dxa"/>
          </w:tcPr>
          <w:p w14:paraId="22408010" w14:textId="77777777" w:rsidR="000E068D" w:rsidRPr="001D0283" w:rsidRDefault="000E068D" w:rsidP="0028508A">
            <w:pPr>
              <w:pStyle w:val="TAC"/>
              <w:rPr>
                <w:rFonts w:eastAsiaTheme="minorEastAsia"/>
              </w:rPr>
            </w:pPr>
          </w:p>
        </w:tc>
      </w:tr>
      <w:tr w:rsidR="000E068D" w:rsidRPr="001D0283" w14:paraId="16806179" w14:textId="77777777" w:rsidTr="0028508A">
        <w:trPr>
          <w:jc w:val="center"/>
        </w:trPr>
        <w:tc>
          <w:tcPr>
            <w:tcW w:w="1596" w:type="dxa"/>
          </w:tcPr>
          <w:p w14:paraId="327F65C3"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p>
        </w:tc>
        <w:tc>
          <w:tcPr>
            <w:tcW w:w="972" w:type="dxa"/>
          </w:tcPr>
          <w:p w14:paraId="5C6FA5DB" w14:textId="77777777" w:rsidR="000E068D" w:rsidRPr="001D0283" w:rsidRDefault="000E068D" w:rsidP="0028508A">
            <w:pPr>
              <w:pStyle w:val="TAC"/>
              <w:rPr>
                <w:rFonts w:eastAsiaTheme="minorEastAsia"/>
              </w:rPr>
            </w:pPr>
          </w:p>
        </w:tc>
        <w:tc>
          <w:tcPr>
            <w:tcW w:w="1086" w:type="dxa"/>
          </w:tcPr>
          <w:p w14:paraId="423AAF5B" w14:textId="77777777" w:rsidR="000E068D" w:rsidRPr="001D0283" w:rsidRDefault="000E068D" w:rsidP="0028508A">
            <w:pPr>
              <w:pStyle w:val="TAC"/>
              <w:rPr>
                <w:rFonts w:eastAsiaTheme="minorEastAsia"/>
              </w:rPr>
            </w:pPr>
          </w:p>
        </w:tc>
        <w:tc>
          <w:tcPr>
            <w:tcW w:w="972" w:type="dxa"/>
          </w:tcPr>
          <w:p w14:paraId="60660601" w14:textId="77777777" w:rsidR="000E068D" w:rsidRPr="001D0283" w:rsidRDefault="000E068D" w:rsidP="0028508A">
            <w:pPr>
              <w:pStyle w:val="TAC"/>
              <w:rPr>
                <w:rFonts w:eastAsiaTheme="minorEastAsia"/>
              </w:rPr>
            </w:pPr>
          </w:p>
        </w:tc>
        <w:tc>
          <w:tcPr>
            <w:tcW w:w="1086" w:type="dxa"/>
          </w:tcPr>
          <w:p w14:paraId="45014D4C" w14:textId="77777777" w:rsidR="000E068D" w:rsidRPr="001D0283" w:rsidRDefault="000E068D" w:rsidP="0028508A">
            <w:pPr>
              <w:pStyle w:val="TAC"/>
              <w:rPr>
                <w:rFonts w:eastAsiaTheme="minorEastAsia"/>
              </w:rPr>
            </w:pPr>
          </w:p>
        </w:tc>
        <w:tc>
          <w:tcPr>
            <w:tcW w:w="972" w:type="dxa"/>
          </w:tcPr>
          <w:p w14:paraId="5DFF3CE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23CFE054"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78DDC6C3" w14:textId="77777777" w:rsidR="000E068D" w:rsidRPr="001D0283" w:rsidRDefault="000E068D" w:rsidP="0028508A">
            <w:pPr>
              <w:pStyle w:val="TAC"/>
              <w:rPr>
                <w:rFonts w:eastAsiaTheme="minorEastAsia"/>
              </w:rPr>
            </w:pPr>
          </w:p>
        </w:tc>
        <w:tc>
          <w:tcPr>
            <w:tcW w:w="1086" w:type="dxa"/>
          </w:tcPr>
          <w:p w14:paraId="6F1F1548" w14:textId="77777777" w:rsidR="000E068D" w:rsidRPr="001D0283" w:rsidRDefault="000E068D" w:rsidP="0028508A">
            <w:pPr>
              <w:pStyle w:val="TAC"/>
              <w:rPr>
                <w:rFonts w:eastAsiaTheme="minorEastAsia"/>
              </w:rPr>
            </w:pPr>
          </w:p>
        </w:tc>
      </w:tr>
      <w:tr w:rsidR="000E068D" w:rsidRPr="001D0283" w14:paraId="73DA669A" w14:textId="77777777" w:rsidTr="0028508A">
        <w:trPr>
          <w:jc w:val="center"/>
        </w:trPr>
        <w:tc>
          <w:tcPr>
            <w:tcW w:w="1596" w:type="dxa"/>
          </w:tcPr>
          <w:p w14:paraId="56280B3D"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CA_n48A-n71A</w:t>
            </w:r>
          </w:p>
        </w:tc>
        <w:tc>
          <w:tcPr>
            <w:tcW w:w="972" w:type="dxa"/>
          </w:tcPr>
          <w:p w14:paraId="59440A69" w14:textId="77777777" w:rsidR="000E068D" w:rsidRPr="001D0283" w:rsidRDefault="000E068D" w:rsidP="0028508A">
            <w:pPr>
              <w:pStyle w:val="TAC"/>
              <w:rPr>
                <w:rFonts w:eastAsiaTheme="minorEastAsia"/>
              </w:rPr>
            </w:pPr>
          </w:p>
        </w:tc>
        <w:tc>
          <w:tcPr>
            <w:tcW w:w="1086" w:type="dxa"/>
          </w:tcPr>
          <w:p w14:paraId="22504386" w14:textId="77777777" w:rsidR="000E068D" w:rsidRPr="001D0283" w:rsidRDefault="000E068D" w:rsidP="0028508A">
            <w:pPr>
              <w:pStyle w:val="TAC"/>
              <w:rPr>
                <w:rFonts w:eastAsiaTheme="minorEastAsia"/>
              </w:rPr>
            </w:pPr>
          </w:p>
        </w:tc>
        <w:tc>
          <w:tcPr>
            <w:tcW w:w="972" w:type="dxa"/>
          </w:tcPr>
          <w:p w14:paraId="7C3B3C4D" w14:textId="77777777" w:rsidR="000E068D" w:rsidRPr="001D0283" w:rsidRDefault="000E068D" w:rsidP="0028508A">
            <w:pPr>
              <w:pStyle w:val="TAC"/>
              <w:rPr>
                <w:rFonts w:eastAsiaTheme="minorEastAsia"/>
              </w:rPr>
            </w:pPr>
          </w:p>
        </w:tc>
        <w:tc>
          <w:tcPr>
            <w:tcW w:w="1086" w:type="dxa"/>
          </w:tcPr>
          <w:p w14:paraId="078540E6" w14:textId="77777777" w:rsidR="000E068D" w:rsidRPr="001D0283" w:rsidRDefault="000E068D" w:rsidP="0028508A">
            <w:pPr>
              <w:pStyle w:val="TAC"/>
              <w:rPr>
                <w:rFonts w:eastAsiaTheme="minorEastAsia"/>
              </w:rPr>
            </w:pPr>
          </w:p>
        </w:tc>
        <w:tc>
          <w:tcPr>
            <w:tcW w:w="972" w:type="dxa"/>
          </w:tcPr>
          <w:p w14:paraId="1E1772D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49CD622"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0FCF82CA" w14:textId="77777777" w:rsidR="000E068D" w:rsidRPr="001D0283" w:rsidRDefault="000E068D" w:rsidP="0028508A">
            <w:pPr>
              <w:pStyle w:val="TAC"/>
              <w:rPr>
                <w:rFonts w:eastAsiaTheme="minorEastAsia"/>
              </w:rPr>
            </w:pPr>
          </w:p>
        </w:tc>
        <w:tc>
          <w:tcPr>
            <w:tcW w:w="1086" w:type="dxa"/>
          </w:tcPr>
          <w:p w14:paraId="26D927D9" w14:textId="77777777" w:rsidR="000E068D" w:rsidRPr="001D0283" w:rsidRDefault="000E068D" w:rsidP="0028508A">
            <w:pPr>
              <w:pStyle w:val="TAC"/>
              <w:rPr>
                <w:rFonts w:eastAsiaTheme="minorEastAsia"/>
              </w:rPr>
            </w:pPr>
          </w:p>
        </w:tc>
      </w:tr>
      <w:tr w:rsidR="000E068D" w:rsidRPr="001D0283" w14:paraId="0AEF1B1C" w14:textId="77777777" w:rsidTr="0028508A">
        <w:trPr>
          <w:jc w:val="center"/>
        </w:trPr>
        <w:tc>
          <w:tcPr>
            <w:tcW w:w="1596" w:type="dxa"/>
          </w:tcPr>
          <w:p w14:paraId="1C9F19AF"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rPr>
              <w:t>CA_n48A-n96A</w:t>
            </w:r>
            <w:r>
              <w:rPr>
                <w:rFonts w:eastAsiaTheme="minorEastAsia" w:cs="Arial"/>
                <w:szCs w:val="18"/>
              </w:rPr>
              <w:t xml:space="preserve">  </w:t>
            </w:r>
          </w:p>
        </w:tc>
        <w:tc>
          <w:tcPr>
            <w:tcW w:w="972" w:type="dxa"/>
          </w:tcPr>
          <w:p w14:paraId="1EA90C3E" w14:textId="77777777" w:rsidR="000E068D" w:rsidRPr="001D0283" w:rsidRDefault="000E068D" w:rsidP="0028508A">
            <w:pPr>
              <w:pStyle w:val="TAC"/>
              <w:rPr>
                <w:rFonts w:eastAsiaTheme="minorEastAsia"/>
              </w:rPr>
            </w:pPr>
          </w:p>
        </w:tc>
        <w:tc>
          <w:tcPr>
            <w:tcW w:w="1086" w:type="dxa"/>
          </w:tcPr>
          <w:p w14:paraId="56476CCE" w14:textId="77777777" w:rsidR="000E068D" w:rsidRPr="001D0283" w:rsidRDefault="000E068D" w:rsidP="0028508A">
            <w:pPr>
              <w:pStyle w:val="TAC"/>
              <w:rPr>
                <w:rFonts w:eastAsiaTheme="minorEastAsia"/>
              </w:rPr>
            </w:pPr>
          </w:p>
        </w:tc>
        <w:tc>
          <w:tcPr>
            <w:tcW w:w="972" w:type="dxa"/>
          </w:tcPr>
          <w:p w14:paraId="0D260337" w14:textId="77777777" w:rsidR="000E068D" w:rsidRPr="001D0283" w:rsidRDefault="000E068D" w:rsidP="0028508A">
            <w:pPr>
              <w:pStyle w:val="TAC"/>
              <w:rPr>
                <w:rFonts w:eastAsiaTheme="minorEastAsia"/>
              </w:rPr>
            </w:pPr>
          </w:p>
        </w:tc>
        <w:tc>
          <w:tcPr>
            <w:tcW w:w="1086" w:type="dxa"/>
          </w:tcPr>
          <w:p w14:paraId="0656096F" w14:textId="77777777" w:rsidR="000E068D" w:rsidRPr="001D0283" w:rsidRDefault="000E068D" w:rsidP="0028508A">
            <w:pPr>
              <w:pStyle w:val="TAC"/>
              <w:rPr>
                <w:rFonts w:eastAsiaTheme="minorEastAsia"/>
              </w:rPr>
            </w:pPr>
          </w:p>
        </w:tc>
        <w:tc>
          <w:tcPr>
            <w:tcW w:w="972" w:type="dxa"/>
          </w:tcPr>
          <w:p w14:paraId="2DB4A07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57DF252"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4BC5E085" w14:textId="77777777" w:rsidR="000E068D" w:rsidRPr="001D0283" w:rsidRDefault="000E068D" w:rsidP="0028508A">
            <w:pPr>
              <w:pStyle w:val="TAC"/>
              <w:rPr>
                <w:rFonts w:eastAsiaTheme="minorEastAsia"/>
              </w:rPr>
            </w:pPr>
          </w:p>
        </w:tc>
        <w:tc>
          <w:tcPr>
            <w:tcW w:w="1086" w:type="dxa"/>
          </w:tcPr>
          <w:p w14:paraId="01433905" w14:textId="77777777" w:rsidR="000E068D" w:rsidRPr="001D0283" w:rsidRDefault="000E068D" w:rsidP="0028508A">
            <w:pPr>
              <w:pStyle w:val="TAC"/>
              <w:rPr>
                <w:rFonts w:eastAsiaTheme="minorEastAsia"/>
              </w:rPr>
            </w:pPr>
          </w:p>
        </w:tc>
      </w:tr>
      <w:tr w:rsidR="000E068D" w:rsidRPr="001D0283" w14:paraId="66EB2818" w14:textId="77777777" w:rsidTr="0028508A">
        <w:trPr>
          <w:jc w:val="center"/>
        </w:trPr>
        <w:tc>
          <w:tcPr>
            <w:tcW w:w="1596" w:type="dxa"/>
          </w:tcPr>
          <w:p w14:paraId="11EFADAF"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r>
              <w:rPr>
                <w:rFonts w:eastAsiaTheme="minorEastAsia" w:cs="Arial"/>
                <w:szCs w:val="18"/>
              </w:rPr>
              <w:t xml:space="preserve">  </w:t>
            </w:r>
          </w:p>
        </w:tc>
        <w:tc>
          <w:tcPr>
            <w:tcW w:w="972" w:type="dxa"/>
          </w:tcPr>
          <w:p w14:paraId="32E6CD82" w14:textId="77777777" w:rsidR="000E068D" w:rsidRPr="001D0283" w:rsidRDefault="000E068D" w:rsidP="0028508A">
            <w:pPr>
              <w:pStyle w:val="TAC"/>
              <w:rPr>
                <w:rFonts w:eastAsiaTheme="minorEastAsia"/>
              </w:rPr>
            </w:pPr>
          </w:p>
        </w:tc>
        <w:tc>
          <w:tcPr>
            <w:tcW w:w="1086" w:type="dxa"/>
          </w:tcPr>
          <w:p w14:paraId="5B66B586" w14:textId="77777777" w:rsidR="000E068D" w:rsidRPr="001D0283" w:rsidRDefault="000E068D" w:rsidP="0028508A">
            <w:pPr>
              <w:pStyle w:val="TAC"/>
              <w:rPr>
                <w:rFonts w:eastAsiaTheme="minorEastAsia"/>
              </w:rPr>
            </w:pPr>
          </w:p>
        </w:tc>
        <w:tc>
          <w:tcPr>
            <w:tcW w:w="972" w:type="dxa"/>
          </w:tcPr>
          <w:p w14:paraId="0E4ECE35" w14:textId="77777777" w:rsidR="000E068D" w:rsidRPr="001D0283" w:rsidRDefault="000E068D" w:rsidP="0028508A">
            <w:pPr>
              <w:pStyle w:val="TAC"/>
              <w:rPr>
                <w:rFonts w:eastAsiaTheme="minorEastAsia"/>
              </w:rPr>
            </w:pPr>
          </w:p>
        </w:tc>
        <w:tc>
          <w:tcPr>
            <w:tcW w:w="1086" w:type="dxa"/>
          </w:tcPr>
          <w:p w14:paraId="00496E12" w14:textId="77777777" w:rsidR="000E068D" w:rsidRPr="001D0283" w:rsidRDefault="000E068D" w:rsidP="0028508A">
            <w:pPr>
              <w:pStyle w:val="TAC"/>
              <w:rPr>
                <w:rFonts w:eastAsiaTheme="minorEastAsia"/>
              </w:rPr>
            </w:pPr>
          </w:p>
        </w:tc>
        <w:tc>
          <w:tcPr>
            <w:tcW w:w="972" w:type="dxa"/>
          </w:tcPr>
          <w:p w14:paraId="1C105F7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3B2B112E" w14:textId="77777777" w:rsidR="000E068D" w:rsidRPr="001D0283" w:rsidRDefault="000E068D" w:rsidP="0028508A">
            <w:pPr>
              <w:pStyle w:val="TAC"/>
              <w:rPr>
                <w:rFonts w:eastAsiaTheme="minorEastAsia" w:cs="Arial"/>
              </w:rPr>
            </w:pPr>
            <w:r w:rsidRPr="001D0283">
              <w:rPr>
                <w:rFonts w:eastAsiaTheme="minorEastAsia"/>
              </w:rPr>
              <w:t>+2/-3</w:t>
            </w:r>
          </w:p>
        </w:tc>
        <w:tc>
          <w:tcPr>
            <w:tcW w:w="973" w:type="dxa"/>
          </w:tcPr>
          <w:p w14:paraId="7E3ED55E" w14:textId="77777777" w:rsidR="000E068D" w:rsidRPr="001D0283" w:rsidRDefault="000E068D" w:rsidP="0028508A">
            <w:pPr>
              <w:pStyle w:val="TAC"/>
              <w:rPr>
                <w:rFonts w:eastAsiaTheme="minorEastAsia"/>
              </w:rPr>
            </w:pPr>
          </w:p>
        </w:tc>
        <w:tc>
          <w:tcPr>
            <w:tcW w:w="1086" w:type="dxa"/>
          </w:tcPr>
          <w:p w14:paraId="4B8C782D" w14:textId="77777777" w:rsidR="000E068D" w:rsidRPr="001D0283" w:rsidRDefault="000E068D" w:rsidP="0028508A">
            <w:pPr>
              <w:pStyle w:val="TAC"/>
              <w:rPr>
                <w:rFonts w:eastAsiaTheme="minorEastAsia"/>
              </w:rPr>
            </w:pPr>
          </w:p>
        </w:tc>
      </w:tr>
      <w:tr w:rsidR="000E068D" w:rsidRPr="001D0283" w14:paraId="34B0F1BC" w14:textId="77777777" w:rsidTr="0028508A">
        <w:trPr>
          <w:jc w:val="center"/>
        </w:trPr>
        <w:tc>
          <w:tcPr>
            <w:tcW w:w="1596" w:type="dxa"/>
          </w:tcPr>
          <w:p w14:paraId="666E0113" w14:textId="77777777" w:rsidR="000E068D" w:rsidRPr="001D0283" w:rsidRDefault="000E068D" w:rsidP="0028508A">
            <w:pPr>
              <w:pStyle w:val="TAC"/>
              <w:keepNext w:val="0"/>
              <w:rPr>
                <w:rFonts w:eastAsiaTheme="minorEastAsia" w:cs="Arial"/>
                <w:szCs w:val="18"/>
              </w:rPr>
            </w:pPr>
            <w:r w:rsidRPr="001D0283">
              <w:rPr>
                <w:rFonts w:eastAsiaTheme="minorEastAsia" w:cs="Arial"/>
                <w:szCs w:val="18"/>
              </w:rPr>
              <w:t>CA_n48A-n96</w:t>
            </w:r>
            <w:r w:rsidRPr="001D0283">
              <w:rPr>
                <w:rFonts w:eastAsiaTheme="minorEastAsia" w:cs="Arial" w:hint="eastAsia"/>
                <w:szCs w:val="18"/>
                <w:lang w:eastAsia="zh-CN"/>
              </w:rPr>
              <w:t>B</w:t>
            </w:r>
            <w:r>
              <w:rPr>
                <w:rFonts w:eastAsiaTheme="minorEastAsia" w:cs="Arial"/>
                <w:szCs w:val="18"/>
              </w:rPr>
              <w:t xml:space="preserve">  </w:t>
            </w:r>
          </w:p>
        </w:tc>
        <w:tc>
          <w:tcPr>
            <w:tcW w:w="972" w:type="dxa"/>
          </w:tcPr>
          <w:p w14:paraId="252C265F" w14:textId="77777777" w:rsidR="000E068D" w:rsidRPr="001D0283" w:rsidRDefault="000E068D" w:rsidP="0028508A">
            <w:pPr>
              <w:pStyle w:val="TAC"/>
              <w:rPr>
                <w:rFonts w:eastAsiaTheme="minorEastAsia"/>
              </w:rPr>
            </w:pPr>
          </w:p>
        </w:tc>
        <w:tc>
          <w:tcPr>
            <w:tcW w:w="1086" w:type="dxa"/>
          </w:tcPr>
          <w:p w14:paraId="29C8D6A4" w14:textId="77777777" w:rsidR="000E068D" w:rsidRPr="001D0283" w:rsidRDefault="000E068D" w:rsidP="0028508A">
            <w:pPr>
              <w:pStyle w:val="TAC"/>
              <w:rPr>
                <w:rFonts w:eastAsiaTheme="minorEastAsia"/>
              </w:rPr>
            </w:pPr>
          </w:p>
        </w:tc>
        <w:tc>
          <w:tcPr>
            <w:tcW w:w="972" w:type="dxa"/>
          </w:tcPr>
          <w:p w14:paraId="18DF1A09" w14:textId="77777777" w:rsidR="000E068D" w:rsidRPr="001D0283" w:rsidRDefault="000E068D" w:rsidP="0028508A">
            <w:pPr>
              <w:pStyle w:val="TAC"/>
              <w:rPr>
                <w:rFonts w:eastAsiaTheme="minorEastAsia"/>
              </w:rPr>
            </w:pPr>
          </w:p>
        </w:tc>
        <w:tc>
          <w:tcPr>
            <w:tcW w:w="1086" w:type="dxa"/>
          </w:tcPr>
          <w:p w14:paraId="41F6978C" w14:textId="77777777" w:rsidR="000E068D" w:rsidRPr="001D0283" w:rsidRDefault="000E068D" w:rsidP="0028508A">
            <w:pPr>
              <w:pStyle w:val="TAC"/>
              <w:rPr>
                <w:rFonts w:eastAsiaTheme="minorEastAsia"/>
              </w:rPr>
            </w:pPr>
          </w:p>
        </w:tc>
        <w:tc>
          <w:tcPr>
            <w:tcW w:w="972" w:type="dxa"/>
          </w:tcPr>
          <w:p w14:paraId="2C20AC41"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C7CFDA5" w14:textId="77777777" w:rsidR="000E068D" w:rsidRPr="001D0283" w:rsidRDefault="000E068D" w:rsidP="0028508A">
            <w:pPr>
              <w:pStyle w:val="TAC"/>
              <w:rPr>
                <w:rFonts w:eastAsiaTheme="minorEastAsia"/>
              </w:rPr>
            </w:pPr>
            <w:r w:rsidRPr="001D0283">
              <w:rPr>
                <w:rFonts w:eastAsiaTheme="minorEastAsia"/>
              </w:rPr>
              <w:t>+2/-3</w:t>
            </w:r>
          </w:p>
        </w:tc>
        <w:tc>
          <w:tcPr>
            <w:tcW w:w="973" w:type="dxa"/>
          </w:tcPr>
          <w:p w14:paraId="621BA072" w14:textId="77777777" w:rsidR="000E068D" w:rsidRPr="001D0283" w:rsidRDefault="000E068D" w:rsidP="0028508A">
            <w:pPr>
              <w:pStyle w:val="TAC"/>
              <w:rPr>
                <w:rFonts w:eastAsiaTheme="minorEastAsia"/>
              </w:rPr>
            </w:pPr>
          </w:p>
        </w:tc>
        <w:tc>
          <w:tcPr>
            <w:tcW w:w="1086" w:type="dxa"/>
          </w:tcPr>
          <w:p w14:paraId="58E718D8" w14:textId="77777777" w:rsidR="000E068D" w:rsidRPr="001D0283" w:rsidRDefault="000E068D" w:rsidP="0028508A">
            <w:pPr>
              <w:pStyle w:val="TAC"/>
              <w:rPr>
                <w:rFonts w:eastAsiaTheme="minorEastAsia"/>
              </w:rPr>
            </w:pPr>
          </w:p>
        </w:tc>
      </w:tr>
      <w:tr w:rsidR="000E068D" w:rsidRPr="001D0283" w14:paraId="17EAE2C7" w14:textId="77777777" w:rsidTr="0028508A">
        <w:trPr>
          <w:jc w:val="center"/>
        </w:trPr>
        <w:tc>
          <w:tcPr>
            <w:tcW w:w="1596" w:type="dxa"/>
          </w:tcPr>
          <w:p w14:paraId="033675EB" w14:textId="77777777" w:rsidR="000E068D" w:rsidRPr="001D0283" w:rsidRDefault="000E068D" w:rsidP="0028508A">
            <w:pPr>
              <w:pStyle w:val="TAC"/>
              <w:keepNext w:val="0"/>
              <w:rPr>
                <w:rFonts w:eastAsiaTheme="minorEastAsia"/>
                <w:lang w:eastAsia="zh-CN"/>
              </w:rPr>
            </w:pPr>
            <w:r w:rsidRPr="001D0283">
              <w:rPr>
                <w:rFonts w:eastAsiaTheme="minorEastAsia" w:hint="eastAsia"/>
                <w:lang w:eastAsia="zh-CN"/>
              </w:rPr>
              <w:t>CA_n50A-n78A</w:t>
            </w:r>
          </w:p>
        </w:tc>
        <w:tc>
          <w:tcPr>
            <w:tcW w:w="972" w:type="dxa"/>
          </w:tcPr>
          <w:p w14:paraId="5B5669D3" w14:textId="77777777" w:rsidR="000E068D" w:rsidRPr="001D0283" w:rsidRDefault="000E068D" w:rsidP="0028508A">
            <w:pPr>
              <w:pStyle w:val="TAC"/>
              <w:rPr>
                <w:rFonts w:eastAsiaTheme="minorEastAsia"/>
              </w:rPr>
            </w:pPr>
          </w:p>
        </w:tc>
        <w:tc>
          <w:tcPr>
            <w:tcW w:w="1086" w:type="dxa"/>
          </w:tcPr>
          <w:p w14:paraId="1D269900" w14:textId="77777777" w:rsidR="000E068D" w:rsidRPr="001D0283" w:rsidRDefault="000E068D" w:rsidP="0028508A">
            <w:pPr>
              <w:pStyle w:val="TAC"/>
              <w:rPr>
                <w:rFonts w:eastAsiaTheme="minorEastAsia"/>
              </w:rPr>
            </w:pPr>
          </w:p>
        </w:tc>
        <w:tc>
          <w:tcPr>
            <w:tcW w:w="972" w:type="dxa"/>
          </w:tcPr>
          <w:p w14:paraId="6CC85B35" w14:textId="77777777" w:rsidR="000E068D" w:rsidRPr="001D0283" w:rsidRDefault="000E068D" w:rsidP="0028508A">
            <w:pPr>
              <w:pStyle w:val="TAC"/>
              <w:rPr>
                <w:rFonts w:eastAsiaTheme="minorEastAsia"/>
              </w:rPr>
            </w:pPr>
          </w:p>
        </w:tc>
        <w:tc>
          <w:tcPr>
            <w:tcW w:w="1086" w:type="dxa"/>
          </w:tcPr>
          <w:p w14:paraId="5D5FE1A9" w14:textId="77777777" w:rsidR="000E068D" w:rsidRPr="001D0283" w:rsidRDefault="000E068D" w:rsidP="0028508A">
            <w:pPr>
              <w:pStyle w:val="TAC"/>
              <w:rPr>
                <w:rFonts w:eastAsiaTheme="minorEastAsia"/>
              </w:rPr>
            </w:pPr>
          </w:p>
        </w:tc>
        <w:tc>
          <w:tcPr>
            <w:tcW w:w="972" w:type="dxa"/>
          </w:tcPr>
          <w:p w14:paraId="4260EF5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BCA48AD"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A52E28D" w14:textId="77777777" w:rsidR="000E068D" w:rsidRPr="001D0283" w:rsidRDefault="000E068D" w:rsidP="0028508A">
            <w:pPr>
              <w:pStyle w:val="TAC"/>
              <w:rPr>
                <w:rFonts w:eastAsiaTheme="minorEastAsia"/>
              </w:rPr>
            </w:pPr>
          </w:p>
        </w:tc>
        <w:tc>
          <w:tcPr>
            <w:tcW w:w="1086" w:type="dxa"/>
          </w:tcPr>
          <w:p w14:paraId="18C9FC90" w14:textId="77777777" w:rsidR="000E068D" w:rsidRPr="001D0283" w:rsidRDefault="000E068D" w:rsidP="0028508A">
            <w:pPr>
              <w:pStyle w:val="TAC"/>
              <w:rPr>
                <w:rFonts w:eastAsiaTheme="minorEastAsia"/>
              </w:rPr>
            </w:pPr>
          </w:p>
        </w:tc>
      </w:tr>
      <w:tr w:rsidR="000E068D" w:rsidRPr="001D0283" w14:paraId="590A6FEA" w14:textId="77777777" w:rsidTr="0028508A">
        <w:trPr>
          <w:jc w:val="center"/>
        </w:trPr>
        <w:tc>
          <w:tcPr>
            <w:tcW w:w="1596" w:type="dxa"/>
          </w:tcPr>
          <w:p w14:paraId="290AA431" w14:textId="77777777" w:rsidR="000E068D" w:rsidRPr="001D0283" w:rsidRDefault="000E068D" w:rsidP="0028508A">
            <w:pPr>
              <w:pStyle w:val="TAC"/>
              <w:keepNext w:val="0"/>
              <w:rPr>
                <w:rFonts w:eastAsiaTheme="minorEastAsia"/>
                <w:lang w:eastAsia="zh-CN"/>
              </w:rPr>
            </w:pPr>
            <w:r w:rsidRPr="00DD4870">
              <w:rPr>
                <w:rFonts w:eastAsiaTheme="minorEastAsia"/>
                <w:lang w:val="en-US" w:eastAsia="zh-CN"/>
              </w:rPr>
              <w:t>CA_n66A-n71A</w:t>
            </w:r>
          </w:p>
        </w:tc>
        <w:tc>
          <w:tcPr>
            <w:tcW w:w="972" w:type="dxa"/>
          </w:tcPr>
          <w:p w14:paraId="1849B29C" w14:textId="77777777" w:rsidR="000E068D" w:rsidRPr="001D0283" w:rsidRDefault="000E068D" w:rsidP="0028508A">
            <w:pPr>
              <w:pStyle w:val="TAC"/>
              <w:rPr>
                <w:rFonts w:eastAsiaTheme="minorEastAsia"/>
              </w:rPr>
            </w:pPr>
          </w:p>
        </w:tc>
        <w:tc>
          <w:tcPr>
            <w:tcW w:w="1086" w:type="dxa"/>
          </w:tcPr>
          <w:p w14:paraId="5E55D719" w14:textId="77777777" w:rsidR="000E068D" w:rsidRPr="001D0283" w:rsidRDefault="000E068D" w:rsidP="0028508A">
            <w:pPr>
              <w:pStyle w:val="TAC"/>
              <w:rPr>
                <w:rFonts w:eastAsiaTheme="minorEastAsia"/>
              </w:rPr>
            </w:pPr>
          </w:p>
        </w:tc>
        <w:tc>
          <w:tcPr>
            <w:tcW w:w="972" w:type="dxa"/>
          </w:tcPr>
          <w:p w14:paraId="1E29BE6A"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hint="eastAsia"/>
                <w:vertAlign w:val="superscript"/>
                <w:lang w:val="en-US" w:eastAsia="zh-CN"/>
              </w:rPr>
              <w:t>9</w:t>
            </w:r>
          </w:p>
        </w:tc>
        <w:tc>
          <w:tcPr>
            <w:tcW w:w="1086" w:type="dxa"/>
          </w:tcPr>
          <w:p w14:paraId="427AA44D" w14:textId="77777777" w:rsidR="000E068D" w:rsidRPr="001D0283" w:rsidRDefault="000E068D" w:rsidP="0028508A">
            <w:pPr>
              <w:pStyle w:val="TAC"/>
              <w:rPr>
                <w:rFonts w:eastAsiaTheme="minorEastAsia"/>
              </w:rPr>
            </w:pPr>
            <w:r w:rsidRPr="00DD4870">
              <w:rPr>
                <w:rFonts w:eastAsiaTheme="minorEastAsia" w:cs="Arial"/>
              </w:rPr>
              <w:t>+2/-3</w:t>
            </w:r>
            <w:r w:rsidRPr="00DD4870">
              <w:rPr>
                <w:rFonts w:eastAsiaTheme="minorEastAsia" w:cs="Arial"/>
                <w:vertAlign w:val="superscript"/>
              </w:rPr>
              <w:t>2</w:t>
            </w:r>
          </w:p>
        </w:tc>
        <w:tc>
          <w:tcPr>
            <w:tcW w:w="972" w:type="dxa"/>
          </w:tcPr>
          <w:p w14:paraId="75FDF5DC"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2ACDFB99"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3B39EE08" w14:textId="77777777" w:rsidR="000E068D" w:rsidRPr="001D0283" w:rsidRDefault="000E068D" w:rsidP="0028508A">
            <w:pPr>
              <w:pStyle w:val="TAC"/>
              <w:rPr>
                <w:rFonts w:eastAsiaTheme="minorEastAsia"/>
              </w:rPr>
            </w:pPr>
          </w:p>
        </w:tc>
        <w:tc>
          <w:tcPr>
            <w:tcW w:w="1086" w:type="dxa"/>
          </w:tcPr>
          <w:p w14:paraId="386D6D64" w14:textId="77777777" w:rsidR="000E068D" w:rsidRPr="001D0283" w:rsidRDefault="000E068D" w:rsidP="0028508A">
            <w:pPr>
              <w:pStyle w:val="TAC"/>
              <w:rPr>
                <w:rFonts w:eastAsiaTheme="minorEastAsia"/>
              </w:rPr>
            </w:pPr>
          </w:p>
        </w:tc>
      </w:tr>
      <w:tr w:rsidR="000E068D" w:rsidRPr="001D0283" w14:paraId="4984CA9A" w14:textId="77777777" w:rsidTr="0028508A">
        <w:trPr>
          <w:jc w:val="center"/>
        </w:trPr>
        <w:tc>
          <w:tcPr>
            <w:tcW w:w="1596" w:type="dxa"/>
          </w:tcPr>
          <w:p w14:paraId="00745501" w14:textId="77777777" w:rsidR="000E068D" w:rsidRPr="001D0283" w:rsidRDefault="000E068D" w:rsidP="0028508A">
            <w:pPr>
              <w:pStyle w:val="TAC"/>
              <w:keepNext w:val="0"/>
              <w:rPr>
                <w:rFonts w:eastAsiaTheme="minorEastAsia"/>
                <w:lang w:eastAsia="zh-CN"/>
              </w:rPr>
            </w:pPr>
            <w:r w:rsidRPr="00DD4870">
              <w:rPr>
                <w:rFonts w:eastAsiaTheme="minorEastAsia" w:hint="eastAsia"/>
                <w:lang w:val="en-US" w:eastAsia="zh-CN"/>
              </w:rPr>
              <w:t>CA_n66A-n77A</w:t>
            </w:r>
          </w:p>
        </w:tc>
        <w:tc>
          <w:tcPr>
            <w:tcW w:w="972" w:type="dxa"/>
          </w:tcPr>
          <w:p w14:paraId="09EDB78C" w14:textId="77777777" w:rsidR="000E068D" w:rsidRPr="001D0283" w:rsidRDefault="000E068D" w:rsidP="0028508A">
            <w:pPr>
              <w:pStyle w:val="TAC"/>
              <w:rPr>
                <w:rFonts w:eastAsiaTheme="minorEastAsia"/>
              </w:rPr>
            </w:pPr>
          </w:p>
        </w:tc>
        <w:tc>
          <w:tcPr>
            <w:tcW w:w="1086" w:type="dxa"/>
          </w:tcPr>
          <w:p w14:paraId="7FA72177"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BBD2FF"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9A4D23" w14:textId="77777777" w:rsidR="000E068D" w:rsidRPr="001D0283" w:rsidRDefault="000E068D" w:rsidP="0028508A">
            <w:pPr>
              <w:pStyle w:val="TAC"/>
              <w:rPr>
                <w:rFonts w:eastAsiaTheme="minorEastAsia"/>
              </w:rPr>
            </w:pPr>
            <w:r w:rsidRPr="00DD4870">
              <w:rPr>
                <w:rFonts w:eastAsiaTheme="minorEastAsia" w:cs="Arial"/>
              </w:rPr>
              <w:t>+2/-3</w:t>
            </w:r>
          </w:p>
        </w:tc>
        <w:tc>
          <w:tcPr>
            <w:tcW w:w="972" w:type="dxa"/>
          </w:tcPr>
          <w:p w14:paraId="4B8E2303"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26E20820"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485E8BE4" w14:textId="77777777" w:rsidR="000E068D" w:rsidRPr="001D0283" w:rsidRDefault="000E068D" w:rsidP="0028508A">
            <w:pPr>
              <w:pStyle w:val="TAC"/>
              <w:rPr>
                <w:rFonts w:eastAsiaTheme="minorEastAsia"/>
              </w:rPr>
            </w:pPr>
          </w:p>
        </w:tc>
        <w:tc>
          <w:tcPr>
            <w:tcW w:w="1086" w:type="dxa"/>
          </w:tcPr>
          <w:p w14:paraId="6E29829E" w14:textId="77777777" w:rsidR="000E068D" w:rsidRPr="001D0283" w:rsidRDefault="000E068D" w:rsidP="0028508A">
            <w:pPr>
              <w:pStyle w:val="TAC"/>
              <w:rPr>
                <w:rFonts w:eastAsiaTheme="minorEastAsia"/>
              </w:rPr>
            </w:pPr>
          </w:p>
        </w:tc>
      </w:tr>
      <w:tr w:rsidR="000E068D" w:rsidRPr="001D0283" w14:paraId="02CDE9A1" w14:textId="77777777" w:rsidTr="0028508A">
        <w:trPr>
          <w:jc w:val="center"/>
        </w:trPr>
        <w:tc>
          <w:tcPr>
            <w:tcW w:w="1596" w:type="dxa"/>
          </w:tcPr>
          <w:p w14:paraId="065D62AC" w14:textId="77777777" w:rsidR="000E068D" w:rsidRPr="001D0283" w:rsidRDefault="000E068D" w:rsidP="0028508A">
            <w:pPr>
              <w:pStyle w:val="TAC"/>
              <w:keepNext w:val="0"/>
              <w:rPr>
                <w:rFonts w:eastAsiaTheme="minorEastAsia"/>
                <w:lang w:eastAsia="zh-CN"/>
              </w:rPr>
            </w:pPr>
            <w:r w:rsidRPr="00DD4870">
              <w:rPr>
                <w:rFonts w:eastAsiaTheme="minorEastAsia" w:hint="eastAsia"/>
                <w:lang w:val="en-US" w:eastAsia="zh-CN"/>
              </w:rPr>
              <w:t>CA_n66A-n78A</w:t>
            </w:r>
          </w:p>
        </w:tc>
        <w:tc>
          <w:tcPr>
            <w:tcW w:w="972" w:type="dxa"/>
          </w:tcPr>
          <w:p w14:paraId="479F031A" w14:textId="77777777" w:rsidR="000E068D" w:rsidRPr="001D0283" w:rsidRDefault="000E068D" w:rsidP="0028508A">
            <w:pPr>
              <w:pStyle w:val="TAC"/>
              <w:rPr>
                <w:rFonts w:eastAsiaTheme="minorEastAsia"/>
              </w:rPr>
            </w:pPr>
          </w:p>
        </w:tc>
        <w:tc>
          <w:tcPr>
            <w:tcW w:w="1086" w:type="dxa"/>
          </w:tcPr>
          <w:p w14:paraId="3A46D323"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1EC59F"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9051C9" w14:textId="77777777" w:rsidR="000E068D" w:rsidRPr="001D0283" w:rsidRDefault="000E068D" w:rsidP="0028508A">
            <w:pPr>
              <w:pStyle w:val="TAC"/>
              <w:rPr>
                <w:rFonts w:eastAsiaTheme="minorEastAsia"/>
              </w:rPr>
            </w:pPr>
            <w:r w:rsidRPr="00DD4870">
              <w:rPr>
                <w:rFonts w:eastAsiaTheme="minorEastAsia" w:cs="Arial"/>
              </w:rPr>
              <w:t>+2/-3</w:t>
            </w:r>
          </w:p>
        </w:tc>
        <w:tc>
          <w:tcPr>
            <w:tcW w:w="972" w:type="dxa"/>
          </w:tcPr>
          <w:p w14:paraId="509E4A82"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639D49CC"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2424F885" w14:textId="77777777" w:rsidR="000E068D" w:rsidRPr="001D0283" w:rsidRDefault="000E068D" w:rsidP="0028508A">
            <w:pPr>
              <w:pStyle w:val="TAC"/>
              <w:rPr>
                <w:rFonts w:eastAsiaTheme="minorEastAsia"/>
              </w:rPr>
            </w:pPr>
          </w:p>
        </w:tc>
        <w:tc>
          <w:tcPr>
            <w:tcW w:w="1086" w:type="dxa"/>
          </w:tcPr>
          <w:p w14:paraId="395EBEE3" w14:textId="77777777" w:rsidR="000E068D" w:rsidRPr="001D0283" w:rsidRDefault="000E068D" w:rsidP="0028508A">
            <w:pPr>
              <w:pStyle w:val="TAC"/>
              <w:rPr>
                <w:rFonts w:eastAsiaTheme="minorEastAsia"/>
              </w:rPr>
            </w:pPr>
          </w:p>
        </w:tc>
      </w:tr>
      <w:tr w:rsidR="000E068D" w:rsidRPr="001D0283" w14:paraId="5997B50A" w14:textId="77777777" w:rsidTr="0028508A">
        <w:trPr>
          <w:jc w:val="center"/>
        </w:trPr>
        <w:tc>
          <w:tcPr>
            <w:tcW w:w="1596" w:type="dxa"/>
          </w:tcPr>
          <w:p w14:paraId="30886CD4" w14:textId="77777777" w:rsidR="000E068D" w:rsidRPr="001D0283" w:rsidRDefault="000E068D" w:rsidP="0028508A">
            <w:pPr>
              <w:pStyle w:val="TAC"/>
              <w:keepNext w:val="0"/>
              <w:rPr>
                <w:rFonts w:eastAsiaTheme="minorEastAsia" w:cs="Arial"/>
                <w:szCs w:val="18"/>
                <w:lang w:eastAsia="zh-CN"/>
              </w:rPr>
            </w:pPr>
            <w:r w:rsidRPr="00DD4870">
              <w:rPr>
                <w:rFonts w:eastAsia="MS Mincho" w:cs="Arial"/>
                <w:bCs/>
                <w:szCs w:val="18"/>
                <w:lang w:val="en-US"/>
              </w:rPr>
              <w:t>CA_n66A-n85A</w:t>
            </w:r>
          </w:p>
        </w:tc>
        <w:tc>
          <w:tcPr>
            <w:tcW w:w="972" w:type="dxa"/>
          </w:tcPr>
          <w:p w14:paraId="7CC3C25A" w14:textId="77777777" w:rsidR="000E068D" w:rsidRPr="001D0283" w:rsidRDefault="000E068D" w:rsidP="0028508A">
            <w:pPr>
              <w:pStyle w:val="TAC"/>
              <w:rPr>
                <w:rFonts w:eastAsiaTheme="minorEastAsia"/>
              </w:rPr>
            </w:pPr>
          </w:p>
        </w:tc>
        <w:tc>
          <w:tcPr>
            <w:tcW w:w="1086" w:type="dxa"/>
          </w:tcPr>
          <w:p w14:paraId="7D03F68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154807" w14:textId="77777777" w:rsidR="000E068D" w:rsidRPr="001D0283" w:rsidRDefault="000E068D" w:rsidP="0028508A">
            <w:pPr>
              <w:pStyle w:val="TAC"/>
              <w:rPr>
                <w:rFonts w:eastAsiaTheme="minorEastAsia"/>
              </w:rPr>
            </w:pPr>
            <w:r w:rsidRPr="00DD4870">
              <w:rPr>
                <w:rFonts w:eastAsiaTheme="minorEastAsia" w:hint="eastAsia"/>
                <w:lang w:val="en-US" w:eastAsia="zh-CN"/>
              </w:rPr>
              <w:t>26</w:t>
            </w:r>
            <w:r w:rsidRPr="00DD4870">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778E3D2" w14:textId="77777777" w:rsidR="000E068D" w:rsidRPr="001D0283" w:rsidRDefault="000E068D" w:rsidP="0028508A">
            <w:pPr>
              <w:pStyle w:val="TAC"/>
              <w:rPr>
                <w:rFonts w:eastAsiaTheme="minorEastAsia"/>
              </w:rPr>
            </w:pPr>
            <w:r w:rsidRPr="00DD4870">
              <w:rPr>
                <w:rFonts w:eastAsiaTheme="minorEastAsia" w:cs="Arial"/>
              </w:rPr>
              <w:t>+2/-3</w:t>
            </w:r>
          </w:p>
        </w:tc>
        <w:tc>
          <w:tcPr>
            <w:tcW w:w="972" w:type="dxa"/>
          </w:tcPr>
          <w:p w14:paraId="73C8E0BA" w14:textId="77777777" w:rsidR="000E068D" w:rsidRPr="001D0283" w:rsidRDefault="000E068D" w:rsidP="0028508A">
            <w:pPr>
              <w:pStyle w:val="TAC"/>
              <w:rPr>
                <w:rFonts w:eastAsiaTheme="minorEastAsia"/>
                <w:lang w:eastAsia="zh-CN"/>
              </w:rPr>
            </w:pPr>
            <w:r w:rsidRPr="00DD4870">
              <w:rPr>
                <w:rFonts w:eastAsiaTheme="minorEastAsia" w:hint="eastAsia"/>
                <w:lang w:val="en-US" w:eastAsia="zh-CN"/>
              </w:rPr>
              <w:t>23</w:t>
            </w:r>
          </w:p>
        </w:tc>
        <w:tc>
          <w:tcPr>
            <w:tcW w:w="1086" w:type="dxa"/>
          </w:tcPr>
          <w:p w14:paraId="7C624012" w14:textId="77777777" w:rsidR="000E068D" w:rsidRPr="001D0283" w:rsidRDefault="000E068D" w:rsidP="0028508A">
            <w:pPr>
              <w:pStyle w:val="TAC"/>
              <w:rPr>
                <w:rFonts w:eastAsiaTheme="minorEastAsia" w:cs="Arial"/>
              </w:rPr>
            </w:pPr>
            <w:r w:rsidRPr="00DD4870">
              <w:rPr>
                <w:rFonts w:eastAsiaTheme="minorEastAsia" w:cs="Arial"/>
              </w:rPr>
              <w:t>+2/-3</w:t>
            </w:r>
          </w:p>
        </w:tc>
        <w:tc>
          <w:tcPr>
            <w:tcW w:w="973" w:type="dxa"/>
          </w:tcPr>
          <w:p w14:paraId="6040E028" w14:textId="77777777" w:rsidR="000E068D" w:rsidRPr="001D0283" w:rsidRDefault="000E068D" w:rsidP="0028508A">
            <w:pPr>
              <w:pStyle w:val="TAC"/>
              <w:rPr>
                <w:rFonts w:eastAsiaTheme="minorEastAsia"/>
              </w:rPr>
            </w:pPr>
          </w:p>
        </w:tc>
        <w:tc>
          <w:tcPr>
            <w:tcW w:w="1086" w:type="dxa"/>
          </w:tcPr>
          <w:p w14:paraId="33E454D8" w14:textId="77777777" w:rsidR="000E068D" w:rsidRPr="001D0283" w:rsidRDefault="000E068D" w:rsidP="0028508A">
            <w:pPr>
              <w:pStyle w:val="TAC"/>
              <w:rPr>
                <w:rFonts w:eastAsiaTheme="minorEastAsia"/>
              </w:rPr>
            </w:pPr>
          </w:p>
        </w:tc>
      </w:tr>
      <w:tr w:rsidR="000E068D" w:rsidRPr="001D0283" w14:paraId="0C268ACD" w14:textId="77777777" w:rsidTr="0028508A">
        <w:trPr>
          <w:jc w:val="center"/>
        </w:trPr>
        <w:tc>
          <w:tcPr>
            <w:tcW w:w="1596" w:type="dxa"/>
          </w:tcPr>
          <w:p w14:paraId="2C0920EB" w14:textId="77777777" w:rsidR="000E068D" w:rsidRPr="001D0283" w:rsidRDefault="000E068D" w:rsidP="0028508A">
            <w:pPr>
              <w:pStyle w:val="TAC"/>
              <w:keepNext w:val="0"/>
              <w:rPr>
                <w:rFonts w:eastAsiaTheme="minorEastAsia"/>
                <w:lang w:eastAsia="zh-CN"/>
              </w:rPr>
            </w:pPr>
            <w:r w:rsidRPr="001D0283">
              <w:rPr>
                <w:rFonts w:eastAsiaTheme="minorEastAsia" w:cs="Arial"/>
                <w:szCs w:val="18"/>
                <w:lang w:eastAsia="zh-CN"/>
              </w:rPr>
              <w:t>CA_n70A-n71A</w:t>
            </w:r>
          </w:p>
        </w:tc>
        <w:tc>
          <w:tcPr>
            <w:tcW w:w="972" w:type="dxa"/>
          </w:tcPr>
          <w:p w14:paraId="75409A81" w14:textId="77777777" w:rsidR="000E068D" w:rsidRPr="001D0283" w:rsidRDefault="000E068D" w:rsidP="0028508A">
            <w:pPr>
              <w:pStyle w:val="TAC"/>
              <w:rPr>
                <w:rFonts w:eastAsiaTheme="minorEastAsia"/>
              </w:rPr>
            </w:pPr>
          </w:p>
        </w:tc>
        <w:tc>
          <w:tcPr>
            <w:tcW w:w="1086" w:type="dxa"/>
          </w:tcPr>
          <w:p w14:paraId="4A743D79"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73979"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4D416" w14:textId="77777777" w:rsidR="000E068D" w:rsidRPr="001D0283" w:rsidRDefault="000E068D" w:rsidP="0028508A">
            <w:pPr>
              <w:pStyle w:val="TAC"/>
              <w:rPr>
                <w:rFonts w:eastAsiaTheme="minorEastAsia"/>
              </w:rPr>
            </w:pPr>
          </w:p>
        </w:tc>
        <w:tc>
          <w:tcPr>
            <w:tcW w:w="972" w:type="dxa"/>
          </w:tcPr>
          <w:p w14:paraId="491936DE"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75ACB8C"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213F9F17" w14:textId="77777777" w:rsidR="000E068D" w:rsidRPr="001D0283" w:rsidRDefault="000E068D" w:rsidP="0028508A">
            <w:pPr>
              <w:pStyle w:val="TAC"/>
              <w:rPr>
                <w:rFonts w:eastAsiaTheme="minorEastAsia"/>
              </w:rPr>
            </w:pPr>
          </w:p>
        </w:tc>
        <w:tc>
          <w:tcPr>
            <w:tcW w:w="1086" w:type="dxa"/>
          </w:tcPr>
          <w:p w14:paraId="20C6F80B" w14:textId="77777777" w:rsidR="000E068D" w:rsidRPr="001D0283" w:rsidRDefault="000E068D" w:rsidP="0028508A">
            <w:pPr>
              <w:pStyle w:val="TAC"/>
              <w:rPr>
                <w:rFonts w:eastAsiaTheme="minorEastAsia"/>
              </w:rPr>
            </w:pPr>
          </w:p>
        </w:tc>
      </w:tr>
      <w:tr w:rsidR="000E068D" w:rsidRPr="001D0283" w14:paraId="5350E831" w14:textId="77777777" w:rsidTr="0028508A">
        <w:trPr>
          <w:jc w:val="center"/>
        </w:trPr>
        <w:tc>
          <w:tcPr>
            <w:tcW w:w="1596" w:type="dxa"/>
          </w:tcPr>
          <w:p w14:paraId="3DA794EB"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CA_n70A-n77A</w:t>
            </w:r>
          </w:p>
        </w:tc>
        <w:tc>
          <w:tcPr>
            <w:tcW w:w="972" w:type="dxa"/>
          </w:tcPr>
          <w:p w14:paraId="6108C8EC" w14:textId="77777777" w:rsidR="000E068D" w:rsidRPr="001D0283" w:rsidRDefault="000E068D" w:rsidP="0028508A">
            <w:pPr>
              <w:pStyle w:val="TAC"/>
              <w:rPr>
                <w:rFonts w:eastAsiaTheme="minorEastAsia"/>
              </w:rPr>
            </w:pPr>
          </w:p>
        </w:tc>
        <w:tc>
          <w:tcPr>
            <w:tcW w:w="1086" w:type="dxa"/>
          </w:tcPr>
          <w:p w14:paraId="2910DF80"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AFC35"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8A3467" w14:textId="77777777" w:rsidR="000E068D" w:rsidRPr="001D0283" w:rsidRDefault="000E068D" w:rsidP="0028508A">
            <w:pPr>
              <w:pStyle w:val="TAC"/>
              <w:rPr>
                <w:rFonts w:eastAsiaTheme="minorEastAsia" w:cs="Arial"/>
              </w:rPr>
            </w:pPr>
          </w:p>
        </w:tc>
        <w:tc>
          <w:tcPr>
            <w:tcW w:w="972" w:type="dxa"/>
          </w:tcPr>
          <w:p w14:paraId="7909214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E4E2357"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6AEA156" w14:textId="77777777" w:rsidR="000E068D" w:rsidRPr="001D0283" w:rsidRDefault="000E068D" w:rsidP="0028508A">
            <w:pPr>
              <w:pStyle w:val="TAC"/>
              <w:rPr>
                <w:rFonts w:eastAsiaTheme="minorEastAsia"/>
              </w:rPr>
            </w:pPr>
          </w:p>
        </w:tc>
        <w:tc>
          <w:tcPr>
            <w:tcW w:w="1086" w:type="dxa"/>
          </w:tcPr>
          <w:p w14:paraId="34704D44" w14:textId="77777777" w:rsidR="000E068D" w:rsidRPr="001D0283" w:rsidRDefault="000E068D" w:rsidP="0028508A">
            <w:pPr>
              <w:pStyle w:val="TAC"/>
              <w:rPr>
                <w:rFonts w:eastAsiaTheme="minorEastAsia"/>
              </w:rPr>
            </w:pPr>
          </w:p>
        </w:tc>
      </w:tr>
      <w:tr w:rsidR="000E068D" w:rsidRPr="001D0283" w14:paraId="19F1EED4" w14:textId="77777777" w:rsidTr="0028508A">
        <w:trPr>
          <w:jc w:val="center"/>
        </w:trPr>
        <w:tc>
          <w:tcPr>
            <w:tcW w:w="1596" w:type="dxa"/>
          </w:tcPr>
          <w:p w14:paraId="61E88C5F" w14:textId="77777777" w:rsidR="000E068D" w:rsidRPr="001D0283" w:rsidRDefault="000E068D" w:rsidP="0028508A">
            <w:pPr>
              <w:pStyle w:val="TAC"/>
              <w:keepNext w:val="0"/>
              <w:rPr>
                <w:rFonts w:eastAsiaTheme="minorEastAsia" w:cs="Arial"/>
                <w:szCs w:val="18"/>
              </w:rPr>
            </w:pPr>
            <w:r w:rsidRPr="001D0283">
              <w:rPr>
                <w:rFonts w:eastAsiaTheme="minorEastAsia"/>
                <w:lang w:eastAsia="zh-CN"/>
              </w:rPr>
              <w:t>CA_n70A-n78A</w:t>
            </w:r>
          </w:p>
        </w:tc>
        <w:tc>
          <w:tcPr>
            <w:tcW w:w="972" w:type="dxa"/>
          </w:tcPr>
          <w:p w14:paraId="315DF9EB" w14:textId="77777777" w:rsidR="000E068D" w:rsidRPr="001D0283" w:rsidRDefault="000E068D" w:rsidP="0028508A">
            <w:pPr>
              <w:pStyle w:val="TAC"/>
              <w:rPr>
                <w:rFonts w:eastAsiaTheme="minorEastAsia"/>
              </w:rPr>
            </w:pPr>
          </w:p>
        </w:tc>
        <w:tc>
          <w:tcPr>
            <w:tcW w:w="1086" w:type="dxa"/>
          </w:tcPr>
          <w:p w14:paraId="7D498B4D"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20E80" w14:textId="77777777" w:rsidR="000E068D" w:rsidRPr="001D0283" w:rsidRDefault="000E068D" w:rsidP="0028508A">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A2EBFC" w14:textId="77777777" w:rsidR="000E068D" w:rsidRPr="001D0283" w:rsidRDefault="000E068D" w:rsidP="0028508A">
            <w:pPr>
              <w:pStyle w:val="TAC"/>
              <w:rPr>
                <w:rFonts w:eastAsiaTheme="minorEastAsia" w:cs="Arial"/>
              </w:rPr>
            </w:pPr>
          </w:p>
        </w:tc>
        <w:tc>
          <w:tcPr>
            <w:tcW w:w="972" w:type="dxa"/>
          </w:tcPr>
          <w:p w14:paraId="4044182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F60A3C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97902C9" w14:textId="77777777" w:rsidR="000E068D" w:rsidRPr="001D0283" w:rsidRDefault="000E068D" w:rsidP="0028508A">
            <w:pPr>
              <w:pStyle w:val="TAC"/>
              <w:rPr>
                <w:rFonts w:eastAsiaTheme="minorEastAsia"/>
              </w:rPr>
            </w:pPr>
          </w:p>
        </w:tc>
        <w:tc>
          <w:tcPr>
            <w:tcW w:w="1086" w:type="dxa"/>
          </w:tcPr>
          <w:p w14:paraId="026C908C" w14:textId="77777777" w:rsidR="000E068D" w:rsidRPr="001D0283" w:rsidRDefault="000E068D" w:rsidP="0028508A">
            <w:pPr>
              <w:pStyle w:val="TAC"/>
              <w:rPr>
                <w:rFonts w:eastAsiaTheme="minorEastAsia"/>
              </w:rPr>
            </w:pPr>
          </w:p>
        </w:tc>
      </w:tr>
      <w:tr w:rsidR="000E068D" w:rsidRPr="001D0283" w14:paraId="7098F095" w14:textId="77777777" w:rsidTr="0028508A">
        <w:trPr>
          <w:jc w:val="center"/>
        </w:trPr>
        <w:tc>
          <w:tcPr>
            <w:tcW w:w="1596" w:type="dxa"/>
          </w:tcPr>
          <w:p w14:paraId="7163F5AF"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p>
        </w:tc>
        <w:tc>
          <w:tcPr>
            <w:tcW w:w="972" w:type="dxa"/>
          </w:tcPr>
          <w:p w14:paraId="22D53409" w14:textId="77777777" w:rsidR="000E068D" w:rsidRPr="001D0283" w:rsidRDefault="000E068D" w:rsidP="0028508A">
            <w:pPr>
              <w:pStyle w:val="TAC"/>
              <w:rPr>
                <w:rFonts w:eastAsiaTheme="minorEastAsia"/>
              </w:rPr>
            </w:pPr>
          </w:p>
        </w:tc>
        <w:tc>
          <w:tcPr>
            <w:tcW w:w="1086" w:type="dxa"/>
          </w:tcPr>
          <w:p w14:paraId="683A01AD"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5F43D5"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BA1121"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6E2FF527"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40DCD50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2E52AC2" w14:textId="77777777" w:rsidR="000E068D" w:rsidRPr="001D0283" w:rsidRDefault="000E068D" w:rsidP="0028508A">
            <w:pPr>
              <w:pStyle w:val="TAC"/>
              <w:rPr>
                <w:rFonts w:eastAsiaTheme="minorEastAsia"/>
              </w:rPr>
            </w:pPr>
          </w:p>
        </w:tc>
        <w:tc>
          <w:tcPr>
            <w:tcW w:w="1086" w:type="dxa"/>
          </w:tcPr>
          <w:p w14:paraId="5CA63DAD" w14:textId="77777777" w:rsidR="000E068D" w:rsidRPr="001D0283" w:rsidRDefault="000E068D" w:rsidP="0028508A">
            <w:pPr>
              <w:pStyle w:val="TAC"/>
              <w:rPr>
                <w:rFonts w:eastAsiaTheme="minorEastAsia"/>
              </w:rPr>
            </w:pPr>
          </w:p>
        </w:tc>
      </w:tr>
      <w:tr w:rsidR="000E068D" w:rsidRPr="001D0283" w14:paraId="26E9E49A" w14:textId="77777777" w:rsidTr="0028508A">
        <w:trPr>
          <w:jc w:val="center"/>
        </w:trPr>
        <w:tc>
          <w:tcPr>
            <w:tcW w:w="1596" w:type="dxa"/>
          </w:tcPr>
          <w:p w14:paraId="3652830F"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cs="Arial"/>
                <w:szCs w:val="18"/>
              </w:rPr>
              <w:t>CA_n71A-n78A</w:t>
            </w:r>
          </w:p>
        </w:tc>
        <w:tc>
          <w:tcPr>
            <w:tcW w:w="972" w:type="dxa"/>
          </w:tcPr>
          <w:p w14:paraId="167AA4E7" w14:textId="77777777" w:rsidR="000E068D" w:rsidRPr="001D0283" w:rsidRDefault="000E068D" w:rsidP="0028508A">
            <w:pPr>
              <w:pStyle w:val="TAC"/>
              <w:rPr>
                <w:rFonts w:eastAsiaTheme="minorEastAsia"/>
              </w:rPr>
            </w:pPr>
          </w:p>
        </w:tc>
        <w:tc>
          <w:tcPr>
            <w:tcW w:w="1086" w:type="dxa"/>
          </w:tcPr>
          <w:p w14:paraId="7A14EC3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B6B999"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FFADE4C" w14:textId="77777777" w:rsidR="000E068D" w:rsidRPr="001D0283" w:rsidRDefault="000E068D" w:rsidP="0028508A">
            <w:pPr>
              <w:pStyle w:val="TAC"/>
              <w:rPr>
                <w:rFonts w:eastAsiaTheme="minorEastAsia"/>
              </w:rPr>
            </w:pPr>
            <w:r w:rsidRPr="001D0283">
              <w:rPr>
                <w:rFonts w:cs="Arial"/>
              </w:rPr>
              <w:t>+2/-3</w:t>
            </w:r>
          </w:p>
        </w:tc>
        <w:tc>
          <w:tcPr>
            <w:tcW w:w="972" w:type="dxa"/>
          </w:tcPr>
          <w:p w14:paraId="062F00E6"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44231A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A769833" w14:textId="77777777" w:rsidR="000E068D" w:rsidRPr="001D0283" w:rsidRDefault="000E068D" w:rsidP="0028508A">
            <w:pPr>
              <w:pStyle w:val="TAC"/>
              <w:rPr>
                <w:rFonts w:eastAsiaTheme="minorEastAsia"/>
              </w:rPr>
            </w:pPr>
          </w:p>
        </w:tc>
        <w:tc>
          <w:tcPr>
            <w:tcW w:w="1086" w:type="dxa"/>
          </w:tcPr>
          <w:p w14:paraId="02B9A48A" w14:textId="77777777" w:rsidR="000E068D" w:rsidRPr="001D0283" w:rsidRDefault="000E068D" w:rsidP="0028508A">
            <w:pPr>
              <w:pStyle w:val="TAC"/>
              <w:rPr>
                <w:rFonts w:eastAsiaTheme="minorEastAsia"/>
              </w:rPr>
            </w:pPr>
          </w:p>
        </w:tc>
      </w:tr>
      <w:tr w:rsidR="000E068D" w:rsidRPr="001D0283" w14:paraId="05E410B1" w14:textId="77777777" w:rsidTr="0028508A">
        <w:trPr>
          <w:jc w:val="center"/>
        </w:trPr>
        <w:tc>
          <w:tcPr>
            <w:tcW w:w="1596" w:type="dxa"/>
          </w:tcPr>
          <w:p w14:paraId="75F3B0B3" w14:textId="77777777" w:rsidR="000E068D" w:rsidRPr="001D0283" w:rsidRDefault="000E068D" w:rsidP="0028508A">
            <w:pPr>
              <w:pStyle w:val="TAC"/>
              <w:keepNext w:val="0"/>
              <w:rPr>
                <w:rFonts w:eastAsiaTheme="minorEastAsia"/>
                <w:lang w:eastAsia="zh-CN"/>
              </w:rPr>
            </w:pPr>
            <w:r>
              <w:rPr>
                <w:rFonts w:cs="Arial"/>
                <w:kern w:val="2"/>
                <w:lang w:eastAsia="zh-CN"/>
              </w:rPr>
              <w:t>CA_n74A-n77A</w:t>
            </w:r>
          </w:p>
        </w:tc>
        <w:tc>
          <w:tcPr>
            <w:tcW w:w="972" w:type="dxa"/>
          </w:tcPr>
          <w:p w14:paraId="20CEC22F" w14:textId="77777777" w:rsidR="000E068D" w:rsidRPr="001D0283" w:rsidRDefault="000E068D" w:rsidP="0028508A">
            <w:pPr>
              <w:pStyle w:val="TAC"/>
              <w:rPr>
                <w:rFonts w:eastAsiaTheme="minorEastAsia"/>
              </w:rPr>
            </w:pPr>
          </w:p>
        </w:tc>
        <w:tc>
          <w:tcPr>
            <w:tcW w:w="1086" w:type="dxa"/>
          </w:tcPr>
          <w:p w14:paraId="36FC41FE" w14:textId="77777777" w:rsidR="000E068D" w:rsidRPr="001D0283" w:rsidRDefault="000E068D" w:rsidP="0028508A">
            <w:pPr>
              <w:pStyle w:val="TAC"/>
              <w:rPr>
                <w:rFonts w:eastAsiaTheme="minorEastAsia"/>
              </w:rPr>
            </w:pPr>
          </w:p>
        </w:tc>
        <w:tc>
          <w:tcPr>
            <w:tcW w:w="972" w:type="dxa"/>
          </w:tcPr>
          <w:p w14:paraId="067C7A9A" w14:textId="77777777" w:rsidR="000E068D" w:rsidRPr="001D0283" w:rsidRDefault="000E068D" w:rsidP="0028508A">
            <w:pPr>
              <w:pStyle w:val="TAC"/>
              <w:rPr>
                <w:rFonts w:eastAsiaTheme="minorEastAsia"/>
              </w:rPr>
            </w:pPr>
            <w:r>
              <w:rPr>
                <w:rFonts w:hint="eastAsia"/>
                <w:lang w:eastAsia="zh-CN"/>
              </w:rPr>
              <w:t>26</w:t>
            </w:r>
            <w:r>
              <w:rPr>
                <w:rFonts w:hint="eastAsia"/>
                <w:vertAlign w:val="superscript"/>
                <w:lang w:eastAsia="zh-CN"/>
              </w:rPr>
              <w:t>6</w:t>
            </w:r>
          </w:p>
        </w:tc>
        <w:tc>
          <w:tcPr>
            <w:tcW w:w="1086" w:type="dxa"/>
          </w:tcPr>
          <w:p w14:paraId="70782ACD" w14:textId="77777777" w:rsidR="000E068D" w:rsidRPr="001D0283" w:rsidRDefault="000E068D" w:rsidP="0028508A">
            <w:pPr>
              <w:pStyle w:val="TAC"/>
              <w:rPr>
                <w:rFonts w:eastAsiaTheme="minorEastAsia"/>
              </w:rPr>
            </w:pPr>
            <w:r>
              <w:rPr>
                <w:rFonts w:cs="Arial"/>
              </w:rPr>
              <w:t>+2/-3</w:t>
            </w:r>
          </w:p>
        </w:tc>
        <w:tc>
          <w:tcPr>
            <w:tcW w:w="972" w:type="dxa"/>
          </w:tcPr>
          <w:p w14:paraId="4D0EF7E7" w14:textId="77777777" w:rsidR="000E068D" w:rsidRPr="001D0283" w:rsidRDefault="000E068D" w:rsidP="0028508A">
            <w:pPr>
              <w:pStyle w:val="TAC"/>
              <w:rPr>
                <w:rFonts w:eastAsiaTheme="minorEastAsia"/>
                <w:lang w:eastAsia="zh-CN"/>
              </w:rPr>
            </w:pPr>
            <w:r>
              <w:rPr>
                <w:rFonts w:cs="Arial"/>
                <w:lang w:eastAsia="zh-CN"/>
              </w:rPr>
              <w:t>23</w:t>
            </w:r>
          </w:p>
        </w:tc>
        <w:tc>
          <w:tcPr>
            <w:tcW w:w="1086" w:type="dxa"/>
          </w:tcPr>
          <w:p w14:paraId="52493574" w14:textId="77777777" w:rsidR="000E068D" w:rsidRPr="001D0283" w:rsidRDefault="000E068D" w:rsidP="0028508A">
            <w:pPr>
              <w:pStyle w:val="TAC"/>
              <w:rPr>
                <w:rFonts w:eastAsiaTheme="minorEastAsia" w:cs="Arial"/>
              </w:rPr>
            </w:pPr>
            <w:r>
              <w:rPr>
                <w:rFonts w:cs="Arial"/>
              </w:rPr>
              <w:t>+2/-3</w:t>
            </w:r>
          </w:p>
        </w:tc>
        <w:tc>
          <w:tcPr>
            <w:tcW w:w="973" w:type="dxa"/>
          </w:tcPr>
          <w:p w14:paraId="5D94897E" w14:textId="77777777" w:rsidR="000E068D" w:rsidRPr="001D0283" w:rsidRDefault="000E068D" w:rsidP="0028508A">
            <w:pPr>
              <w:pStyle w:val="TAC"/>
              <w:rPr>
                <w:rFonts w:eastAsiaTheme="minorEastAsia"/>
              </w:rPr>
            </w:pPr>
          </w:p>
        </w:tc>
        <w:tc>
          <w:tcPr>
            <w:tcW w:w="1086" w:type="dxa"/>
          </w:tcPr>
          <w:p w14:paraId="266B8543" w14:textId="77777777" w:rsidR="000E068D" w:rsidRPr="001D0283" w:rsidRDefault="000E068D" w:rsidP="0028508A">
            <w:pPr>
              <w:pStyle w:val="TAC"/>
              <w:rPr>
                <w:rFonts w:eastAsiaTheme="minorEastAsia"/>
              </w:rPr>
            </w:pPr>
          </w:p>
        </w:tc>
      </w:tr>
      <w:tr w:rsidR="000E068D" w:rsidRPr="001D0283" w14:paraId="30719BDB" w14:textId="77777777" w:rsidTr="0028508A">
        <w:trPr>
          <w:jc w:val="center"/>
        </w:trPr>
        <w:tc>
          <w:tcPr>
            <w:tcW w:w="1596" w:type="dxa"/>
          </w:tcPr>
          <w:p w14:paraId="1961165E"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CA_n74A-n78A</w:t>
            </w:r>
          </w:p>
        </w:tc>
        <w:tc>
          <w:tcPr>
            <w:tcW w:w="972" w:type="dxa"/>
          </w:tcPr>
          <w:p w14:paraId="3CA3D33D" w14:textId="77777777" w:rsidR="000E068D" w:rsidRPr="001D0283" w:rsidRDefault="000E068D" w:rsidP="0028508A">
            <w:pPr>
              <w:pStyle w:val="TAC"/>
              <w:rPr>
                <w:rFonts w:eastAsiaTheme="minorEastAsia"/>
              </w:rPr>
            </w:pPr>
          </w:p>
        </w:tc>
        <w:tc>
          <w:tcPr>
            <w:tcW w:w="1086" w:type="dxa"/>
          </w:tcPr>
          <w:p w14:paraId="73EBA2C0" w14:textId="77777777" w:rsidR="000E068D" w:rsidRPr="001D0283" w:rsidRDefault="000E068D" w:rsidP="0028508A">
            <w:pPr>
              <w:pStyle w:val="TAC"/>
              <w:rPr>
                <w:rFonts w:eastAsiaTheme="minorEastAsia"/>
              </w:rPr>
            </w:pPr>
          </w:p>
        </w:tc>
        <w:tc>
          <w:tcPr>
            <w:tcW w:w="972" w:type="dxa"/>
          </w:tcPr>
          <w:p w14:paraId="31CF868E" w14:textId="77777777" w:rsidR="000E068D" w:rsidRPr="001D0283" w:rsidRDefault="000E068D" w:rsidP="0028508A">
            <w:pPr>
              <w:pStyle w:val="TAC"/>
              <w:rPr>
                <w:rFonts w:eastAsiaTheme="minorEastAsia"/>
              </w:rPr>
            </w:pPr>
          </w:p>
        </w:tc>
        <w:tc>
          <w:tcPr>
            <w:tcW w:w="1086" w:type="dxa"/>
          </w:tcPr>
          <w:p w14:paraId="0169B128" w14:textId="77777777" w:rsidR="000E068D" w:rsidRPr="001D0283" w:rsidRDefault="000E068D" w:rsidP="0028508A">
            <w:pPr>
              <w:pStyle w:val="TAC"/>
              <w:rPr>
                <w:rFonts w:eastAsiaTheme="minorEastAsia"/>
              </w:rPr>
            </w:pPr>
          </w:p>
        </w:tc>
        <w:tc>
          <w:tcPr>
            <w:tcW w:w="972" w:type="dxa"/>
          </w:tcPr>
          <w:p w14:paraId="4EBE0E84" w14:textId="77777777" w:rsidR="000E068D" w:rsidRPr="001D0283" w:rsidRDefault="000E068D" w:rsidP="0028508A">
            <w:pPr>
              <w:pStyle w:val="TAC"/>
              <w:rPr>
                <w:rFonts w:eastAsiaTheme="minorEastAsia"/>
                <w:lang w:eastAsia="zh-CN"/>
              </w:rPr>
            </w:pPr>
            <w:r w:rsidRPr="001D0283">
              <w:rPr>
                <w:rFonts w:eastAsiaTheme="minorEastAsia" w:cs="Arial"/>
                <w:lang w:eastAsia="zh-CN"/>
              </w:rPr>
              <w:t>23</w:t>
            </w:r>
          </w:p>
        </w:tc>
        <w:tc>
          <w:tcPr>
            <w:tcW w:w="1086" w:type="dxa"/>
          </w:tcPr>
          <w:p w14:paraId="6C3FC6A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5B3EA46" w14:textId="77777777" w:rsidR="000E068D" w:rsidRPr="001D0283" w:rsidRDefault="000E068D" w:rsidP="0028508A">
            <w:pPr>
              <w:pStyle w:val="TAC"/>
              <w:rPr>
                <w:rFonts w:eastAsiaTheme="minorEastAsia"/>
              </w:rPr>
            </w:pPr>
          </w:p>
        </w:tc>
        <w:tc>
          <w:tcPr>
            <w:tcW w:w="1086" w:type="dxa"/>
          </w:tcPr>
          <w:p w14:paraId="422F6CE6" w14:textId="77777777" w:rsidR="000E068D" w:rsidRPr="001D0283" w:rsidRDefault="000E068D" w:rsidP="0028508A">
            <w:pPr>
              <w:pStyle w:val="TAC"/>
              <w:rPr>
                <w:rFonts w:eastAsiaTheme="minorEastAsia"/>
              </w:rPr>
            </w:pPr>
          </w:p>
        </w:tc>
      </w:tr>
      <w:tr w:rsidR="000E068D" w:rsidRPr="001D0283" w14:paraId="3FB3E2EE" w14:textId="77777777" w:rsidTr="0028508A">
        <w:trPr>
          <w:jc w:val="center"/>
        </w:trPr>
        <w:tc>
          <w:tcPr>
            <w:tcW w:w="1596" w:type="dxa"/>
          </w:tcPr>
          <w:p w14:paraId="1174F468"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lang w:eastAsia="zh-CN"/>
              </w:rPr>
              <w:t>CA_n77A-n79A</w:t>
            </w:r>
          </w:p>
        </w:tc>
        <w:tc>
          <w:tcPr>
            <w:tcW w:w="972" w:type="dxa"/>
          </w:tcPr>
          <w:p w14:paraId="4ED0F712" w14:textId="77777777" w:rsidR="000E068D" w:rsidRPr="001D0283" w:rsidRDefault="000E068D" w:rsidP="0028508A">
            <w:pPr>
              <w:pStyle w:val="TAC"/>
              <w:rPr>
                <w:rFonts w:eastAsiaTheme="minorEastAsia"/>
              </w:rPr>
            </w:pPr>
          </w:p>
        </w:tc>
        <w:tc>
          <w:tcPr>
            <w:tcW w:w="1086" w:type="dxa"/>
          </w:tcPr>
          <w:p w14:paraId="41A35DB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4EBF5F" w14:textId="77777777" w:rsidR="000E068D" w:rsidRPr="001D0283" w:rsidRDefault="000E068D" w:rsidP="0028508A">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F107873" w14:textId="77777777" w:rsidR="000E068D" w:rsidRPr="001D0283" w:rsidRDefault="000E068D" w:rsidP="0028508A">
            <w:pPr>
              <w:pStyle w:val="TAC"/>
              <w:rPr>
                <w:rFonts w:eastAsiaTheme="minorEastAsia"/>
              </w:rPr>
            </w:pPr>
            <w:r w:rsidRPr="001D0283">
              <w:rPr>
                <w:rFonts w:eastAsiaTheme="minorEastAsia" w:cs="Arial"/>
              </w:rPr>
              <w:t>+2/-3</w:t>
            </w:r>
          </w:p>
        </w:tc>
        <w:tc>
          <w:tcPr>
            <w:tcW w:w="972" w:type="dxa"/>
          </w:tcPr>
          <w:p w14:paraId="65E9C4E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4345000"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5EDE7AA" w14:textId="77777777" w:rsidR="000E068D" w:rsidRPr="001D0283" w:rsidRDefault="000E068D" w:rsidP="0028508A">
            <w:pPr>
              <w:pStyle w:val="TAC"/>
              <w:rPr>
                <w:rFonts w:eastAsiaTheme="minorEastAsia"/>
              </w:rPr>
            </w:pPr>
          </w:p>
        </w:tc>
        <w:tc>
          <w:tcPr>
            <w:tcW w:w="1086" w:type="dxa"/>
          </w:tcPr>
          <w:p w14:paraId="42DD5287" w14:textId="77777777" w:rsidR="000E068D" w:rsidRPr="001D0283" w:rsidRDefault="000E068D" w:rsidP="0028508A">
            <w:pPr>
              <w:pStyle w:val="TAC"/>
              <w:rPr>
                <w:rFonts w:eastAsiaTheme="minorEastAsia"/>
              </w:rPr>
            </w:pPr>
          </w:p>
        </w:tc>
      </w:tr>
      <w:tr w:rsidR="000E068D" w:rsidRPr="001D0283" w14:paraId="6C7FAB38" w14:textId="77777777" w:rsidTr="0028508A">
        <w:trPr>
          <w:jc w:val="center"/>
        </w:trPr>
        <w:tc>
          <w:tcPr>
            <w:tcW w:w="1596" w:type="dxa"/>
          </w:tcPr>
          <w:p w14:paraId="73158EC9" w14:textId="77777777" w:rsidR="000E068D" w:rsidRPr="001D0283" w:rsidRDefault="000E068D" w:rsidP="0028508A">
            <w:pPr>
              <w:pStyle w:val="TAC"/>
              <w:keepNext w:val="0"/>
              <w:rPr>
                <w:rFonts w:eastAsiaTheme="minorEastAsia"/>
                <w:lang w:eastAsia="zh-CN"/>
              </w:rPr>
            </w:pPr>
            <w:r w:rsidRPr="001D0283">
              <w:rPr>
                <w:rFonts w:eastAsia="MS Mincho" w:cs="Arial"/>
                <w:bCs/>
                <w:szCs w:val="18"/>
              </w:rPr>
              <w:t>CA_n77A-n85A</w:t>
            </w:r>
          </w:p>
        </w:tc>
        <w:tc>
          <w:tcPr>
            <w:tcW w:w="972" w:type="dxa"/>
          </w:tcPr>
          <w:p w14:paraId="1D13BC6B" w14:textId="77777777" w:rsidR="000E068D" w:rsidRPr="001D0283" w:rsidRDefault="000E068D" w:rsidP="0028508A">
            <w:pPr>
              <w:pStyle w:val="TAC"/>
              <w:rPr>
                <w:rFonts w:eastAsiaTheme="minorEastAsia"/>
              </w:rPr>
            </w:pPr>
          </w:p>
        </w:tc>
        <w:tc>
          <w:tcPr>
            <w:tcW w:w="1086" w:type="dxa"/>
          </w:tcPr>
          <w:p w14:paraId="1930110B"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A8100"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203CB13" w14:textId="77777777" w:rsidR="000E068D" w:rsidRPr="001D0283" w:rsidRDefault="000E068D" w:rsidP="0028508A">
            <w:pPr>
              <w:pStyle w:val="TAC"/>
              <w:rPr>
                <w:rFonts w:eastAsiaTheme="minorEastAsia"/>
              </w:rPr>
            </w:pPr>
            <w:r w:rsidRPr="001D0283">
              <w:rPr>
                <w:rFonts w:cs="Arial"/>
              </w:rPr>
              <w:t>+2/-3</w:t>
            </w:r>
          </w:p>
        </w:tc>
        <w:tc>
          <w:tcPr>
            <w:tcW w:w="972" w:type="dxa"/>
          </w:tcPr>
          <w:p w14:paraId="669244DB"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468852B"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08C9738E" w14:textId="77777777" w:rsidR="000E068D" w:rsidRPr="001D0283" w:rsidRDefault="000E068D" w:rsidP="0028508A">
            <w:pPr>
              <w:pStyle w:val="TAC"/>
              <w:rPr>
                <w:rFonts w:eastAsiaTheme="minorEastAsia"/>
              </w:rPr>
            </w:pPr>
          </w:p>
        </w:tc>
        <w:tc>
          <w:tcPr>
            <w:tcW w:w="1086" w:type="dxa"/>
          </w:tcPr>
          <w:p w14:paraId="3362B327" w14:textId="77777777" w:rsidR="000E068D" w:rsidRPr="001D0283" w:rsidRDefault="000E068D" w:rsidP="0028508A">
            <w:pPr>
              <w:pStyle w:val="TAC"/>
              <w:rPr>
                <w:rFonts w:eastAsiaTheme="minorEastAsia"/>
              </w:rPr>
            </w:pPr>
          </w:p>
        </w:tc>
      </w:tr>
      <w:tr w:rsidR="000E068D" w:rsidRPr="001D0283" w14:paraId="350825FB" w14:textId="77777777" w:rsidTr="0028508A">
        <w:trPr>
          <w:jc w:val="center"/>
        </w:trPr>
        <w:tc>
          <w:tcPr>
            <w:tcW w:w="1596" w:type="dxa"/>
          </w:tcPr>
          <w:p w14:paraId="78D86B31" w14:textId="77777777" w:rsidR="000E068D" w:rsidRPr="001D0283" w:rsidRDefault="000E068D" w:rsidP="0028508A">
            <w:pPr>
              <w:pStyle w:val="TAC"/>
              <w:keepNext w:val="0"/>
              <w:rPr>
                <w:rFonts w:eastAsiaTheme="minorEastAsia"/>
                <w:lang w:eastAsia="zh-CN"/>
              </w:rPr>
            </w:pPr>
            <w:r w:rsidRPr="001D0283">
              <w:rPr>
                <w:rFonts w:eastAsiaTheme="minorEastAsia" w:cs="Arial"/>
                <w:lang w:eastAsia="zh-CN"/>
              </w:rPr>
              <w:t>CA_n77A-n102A</w:t>
            </w:r>
          </w:p>
        </w:tc>
        <w:tc>
          <w:tcPr>
            <w:tcW w:w="972" w:type="dxa"/>
          </w:tcPr>
          <w:p w14:paraId="21952DB7" w14:textId="77777777" w:rsidR="000E068D" w:rsidRPr="001D0283" w:rsidRDefault="000E068D" w:rsidP="0028508A">
            <w:pPr>
              <w:pStyle w:val="TAC"/>
              <w:rPr>
                <w:rFonts w:eastAsiaTheme="minorEastAsia"/>
              </w:rPr>
            </w:pPr>
          </w:p>
        </w:tc>
        <w:tc>
          <w:tcPr>
            <w:tcW w:w="1086" w:type="dxa"/>
          </w:tcPr>
          <w:p w14:paraId="73078325"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F0F17"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32A784" w14:textId="77777777" w:rsidR="000E068D" w:rsidRPr="001D0283" w:rsidRDefault="000E068D" w:rsidP="0028508A">
            <w:pPr>
              <w:pStyle w:val="TAC"/>
              <w:rPr>
                <w:rFonts w:eastAsiaTheme="minorEastAsia"/>
              </w:rPr>
            </w:pPr>
          </w:p>
        </w:tc>
        <w:tc>
          <w:tcPr>
            <w:tcW w:w="972" w:type="dxa"/>
          </w:tcPr>
          <w:p w14:paraId="5A515BB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E37F6AE"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3FF7FCD" w14:textId="77777777" w:rsidR="000E068D" w:rsidRPr="001D0283" w:rsidRDefault="000E068D" w:rsidP="0028508A">
            <w:pPr>
              <w:pStyle w:val="TAC"/>
              <w:rPr>
                <w:rFonts w:eastAsiaTheme="minorEastAsia"/>
              </w:rPr>
            </w:pPr>
          </w:p>
        </w:tc>
        <w:tc>
          <w:tcPr>
            <w:tcW w:w="1086" w:type="dxa"/>
          </w:tcPr>
          <w:p w14:paraId="3BD6A86D" w14:textId="77777777" w:rsidR="000E068D" w:rsidRPr="001D0283" w:rsidRDefault="000E068D" w:rsidP="0028508A">
            <w:pPr>
              <w:pStyle w:val="TAC"/>
              <w:rPr>
                <w:rFonts w:eastAsiaTheme="minorEastAsia"/>
              </w:rPr>
            </w:pPr>
          </w:p>
        </w:tc>
      </w:tr>
      <w:tr w:rsidR="000E068D" w:rsidRPr="001D0283" w14:paraId="36655558" w14:textId="77777777" w:rsidTr="0028508A">
        <w:trPr>
          <w:jc w:val="center"/>
        </w:trPr>
        <w:tc>
          <w:tcPr>
            <w:tcW w:w="1596" w:type="dxa"/>
          </w:tcPr>
          <w:p w14:paraId="14A5D37F" w14:textId="77777777" w:rsidR="000E068D" w:rsidRPr="001D0283" w:rsidRDefault="000E068D" w:rsidP="0028508A">
            <w:pPr>
              <w:pStyle w:val="TAC"/>
              <w:keepNext w:val="0"/>
              <w:rPr>
                <w:rFonts w:eastAsiaTheme="minorEastAsia" w:cs="Arial"/>
                <w:lang w:eastAsia="zh-CN"/>
              </w:rPr>
            </w:pPr>
            <w:r w:rsidRPr="001D0283">
              <w:rPr>
                <w:rFonts w:cs="Arial"/>
                <w:szCs w:val="18"/>
              </w:rPr>
              <w:t>CA_n77A-n102B</w:t>
            </w:r>
          </w:p>
        </w:tc>
        <w:tc>
          <w:tcPr>
            <w:tcW w:w="972" w:type="dxa"/>
          </w:tcPr>
          <w:p w14:paraId="38AF634A" w14:textId="77777777" w:rsidR="000E068D" w:rsidRPr="001D0283" w:rsidRDefault="000E068D" w:rsidP="0028508A">
            <w:pPr>
              <w:pStyle w:val="TAC"/>
              <w:rPr>
                <w:rFonts w:eastAsiaTheme="minorEastAsia"/>
              </w:rPr>
            </w:pPr>
          </w:p>
        </w:tc>
        <w:tc>
          <w:tcPr>
            <w:tcW w:w="1086" w:type="dxa"/>
          </w:tcPr>
          <w:p w14:paraId="3B80D18B"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F39C28"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BAA27E" w14:textId="77777777" w:rsidR="000E068D" w:rsidRPr="001D0283" w:rsidRDefault="000E068D" w:rsidP="0028508A">
            <w:pPr>
              <w:pStyle w:val="TAC"/>
              <w:rPr>
                <w:rFonts w:eastAsiaTheme="minorEastAsia"/>
              </w:rPr>
            </w:pPr>
          </w:p>
        </w:tc>
        <w:tc>
          <w:tcPr>
            <w:tcW w:w="972" w:type="dxa"/>
          </w:tcPr>
          <w:p w14:paraId="0DF88E33"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373E68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05EFAF7" w14:textId="77777777" w:rsidR="000E068D" w:rsidRPr="001D0283" w:rsidRDefault="000E068D" w:rsidP="0028508A">
            <w:pPr>
              <w:pStyle w:val="TAC"/>
              <w:rPr>
                <w:rFonts w:eastAsiaTheme="minorEastAsia"/>
              </w:rPr>
            </w:pPr>
          </w:p>
        </w:tc>
        <w:tc>
          <w:tcPr>
            <w:tcW w:w="1086" w:type="dxa"/>
          </w:tcPr>
          <w:p w14:paraId="36CECB98" w14:textId="77777777" w:rsidR="000E068D" w:rsidRPr="001D0283" w:rsidRDefault="000E068D" w:rsidP="0028508A">
            <w:pPr>
              <w:pStyle w:val="TAC"/>
              <w:rPr>
                <w:rFonts w:eastAsiaTheme="minorEastAsia"/>
              </w:rPr>
            </w:pPr>
          </w:p>
        </w:tc>
      </w:tr>
      <w:tr w:rsidR="000E068D" w:rsidRPr="001D0283" w14:paraId="30E5A001" w14:textId="77777777" w:rsidTr="0028508A">
        <w:trPr>
          <w:jc w:val="center"/>
        </w:trPr>
        <w:tc>
          <w:tcPr>
            <w:tcW w:w="1596" w:type="dxa"/>
          </w:tcPr>
          <w:p w14:paraId="6887E39D" w14:textId="77777777" w:rsidR="000E068D" w:rsidRPr="001D0283" w:rsidRDefault="000E068D" w:rsidP="0028508A">
            <w:pPr>
              <w:pStyle w:val="TAC"/>
              <w:keepNext w:val="0"/>
              <w:rPr>
                <w:rFonts w:eastAsiaTheme="minorEastAsia" w:cs="Arial"/>
                <w:lang w:eastAsia="zh-CN"/>
              </w:rPr>
            </w:pPr>
            <w:r w:rsidRPr="001D0283">
              <w:rPr>
                <w:rFonts w:cs="Arial"/>
                <w:szCs w:val="18"/>
              </w:rPr>
              <w:t>CA_n77A-n102</w:t>
            </w:r>
            <w:r w:rsidRPr="001D0283">
              <w:rPr>
                <w:rFonts w:cs="Arial" w:hint="eastAsia"/>
                <w:szCs w:val="18"/>
                <w:lang w:eastAsia="zh-CN"/>
              </w:rPr>
              <w:t>C</w:t>
            </w:r>
          </w:p>
        </w:tc>
        <w:tc>
          <w:tcPr>
            <w:tcW w:w="972" w:type="dxa"/>
          </w:tcPr>
          <w:p w14:paraId="4033E549" w14:textId="77777777" w:rsidR="000E068D" w:rsidRPr="001D0283" w:rsidRDefault="000E068D" w:rsidP="0028508A">
            <w:pPr>
              <w:pStyle w:val="TAC"/>
              <w:rPr>
                <w:rFonts w:eastAsiaTheme="minorEastAsia"/>
              </w:rPr>
            </w:pPr>
          </w:p>
        </w:tc>
        <w:tc>
          <w:tcPr>
            <w:tcW w:w="1086" w:type="dxa"/>
          </w:tcPr>
          <w:p w14:paraId="21F006E6"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45762E"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38745" w14:textId="77777777" w:rsidR="000E068D" w:rsidRPr="001D0283" w:rsidRDefault="000E068D" w:rsidP="0028508A">
            <w:pPr>
              <w:pStyle w:val="TAC"/>
              <w:rPr>
                <w:rFonts w:eastAsiaTheme="minorEastAsia"/>
              </w:rPr>
            </w:pPr>
          </w:p>
        </w:tc>
        <w:tc>
          <w:tcPr>
            <w:tcW w:w="972" w:type="dxa"/>
          </w:tcPr>
          <w:p w14:paraId="74F9439F"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9A417A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472B78D8" w14:textId="77777777" w:rsidR="000E068D" w:rsidRPr="001D0283" w:rsidRDefault="000E068D" w:rsidP="0028508A">
            <w:pPr>
              <w:pStyle w:val="TAC"/>
              <w:rPr>
                <w:rFonts w:eastAsiaTheme="minorEastAsia"/>
              </w:rPr>
            </w:pPr>
          </w:p>
        </w:tc>
        <w:tc>
          <w:tcPr>
            <w:tcW w:w="1086" w:type="dxa"/>
          </w:tcPr>
          <w:p w14:paraId="69C7CBE3" w14:textId="77777777" w:rsidR="000E068D" w:rsidRPr="001D0283" w:rsidRDefault="000E068D" w:rsidP="0028508A">
            <w:pPr>
              <w:pStyle w:val="TAC"/>
              <w:rPr>
                <w:rFonts w:eastAsiaTheme="minorEastAsia"/>
              </w:rPr>
            </w:pPr>
          </w:p>
        </w:tc>
      </w:tr>
      <w:tr w:rsidR="000E068D" w:rsidRPr="001D0283" w14:paraId="5C5DC236" w14:textId="77777777" w:rsidTr="0028508A">
        <w:trPr>
          <w:jc w:val="center"/>
        </w:trPr>
        <w:tc>
          <w:tcPr>
            <w:tcW w:w="1596" w:type="dxa"/>
          </w:tcPr>
          <w:p w14:paraId="74380659"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p>
        </w:tc>
        <w:tc>
          <w:tcPr>
            <w:tcW w:w="972" w:type="dxa"/>
          </w:tcPr>
          <w:p w14:paraId="2458892F" w14:textId="77777777" w:rsidR="000E068D" w:rsidRPr="001D0283" w:rsidRDefault="000E068D" w:rsidP="0028508A">
            <w:pPr>
              <w:pStyle w:val="TAC"/>
              <w:rPr>
                <w:rFonts w:eastAsiaTheme="minorEastAsia"/>
              </w:rPr>
            </w:pPr>
          </w:p>
        </w:tc>
        <w:tc>
          <w:tcPr>
            <w:tcW w:w="1086" w:type="dxa"/>
          </w:tcPr>
          <w:p w14:paraId="7393857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754687" w14:textId="77777777" w:rsidR="000E068D" w:rsidRPr="001D0283" w:rsidRDefault="000E068D" w:rsidP="0028508A">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71FB0BE" w14:textId="77777777" w:rsidR="000E068D" w:rsidRPr="001D0283" w:rsidRDefault="000E068D" w:rsidP="0028508A">
            <w:pPr>
              <w:pStyle w:val="TAC"/>
              <w:rPr>
                <w:rFonts w:eastAsiaTheme="minorEastAsia"/>
              </w:rPr>
            </w:pPr>
            <w:r w:rsidRPr="001D0283">
              <w:rPr>
                <w:rFonts w:cs="Arial"/>
              </w:rPr>
              <w:t>+2/-3</w:t>
            </w:r>
          </w:p>
        </w:tc>
        <w:tc>
          <w:tcPr>
            <w:tcW w:w="972" w:type="dxa"/>
          </w:tcPr>
          <w:p w14:paraId="35CC1AB4"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2292F4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1078000" w14:textId="77777777" w:rsidR="000E068D" w:rsidRPr="001D0283" w:rsidRDefault="000E068D" w:rsidP="0028508A">
            <w:pPr>
              <w:pStyle w:val="TAC"/>
              <w:rPr>
                <w:rFonts w:eastAsiaTheme="minorEastAsia"/>
              </w:rPr>
            </w:pPr>
          </w:p>
        </w:tc>
        <w:tc>
          <w:tcPr>
            <w:tcW w:w="1086" w:type="dxa"/>
          </w:tcPr>
          <w:p w14:paraId="07C64550" w14:textId="77777777" w:rsidR="000E068D" w:rsidRPr="001D0283" w:rsidRDefault="000E068D" w:rsidP="0028508A">
            <w:pPr>
              <w:pStyle w:val="TAC"/>
              <w:rPr>
                <w:rFonts w:eastAsiaTheme="minorEastAsia"/>
              </w:rPr>
            </w:pPr>
          </w:p>
        </w:tc>
      </w:tr>
      <w:tr w:rsidR="000E068D" w:rsidRPr="001D0283" w14:paraId="2E8BCB92" w14:textId="77777777" w:rsidTr="0028508A">
        <w:trPr>
          <w:jc w:val="center"/>
        </w:trPr>
        <w:tc>
          <w:tcPr>
            <w:tcW w:w="1596" w:type="dxa"/>
          </w:tcPr>
          <w:p w14:paraId="13F07BA5" w14:textId="77777777" w:rsidR="000E068D" w:rsidRPr="001D0283" w:rsidRDefault="000E068D" w:rsidP="0028508A">
            <w:pPr>
              <w:pStyle w:val="TAC"/>
              <w:keepNext w:val="0"/>
              <w:rPr>
                <w:rFonts w:eastAsiaTheme="minorEastAsia" w:cs="Arial"/>
                <w:szCs w:val="18"/>
                <w:lang w:eastAsia="zh-CN"/>
              </w:rPr>
            </w:pPr>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p>
        </w:tc>
        <w:tc>
          <w:tcPr>
            <w:tcW w:w="972" w:type="dxa"/>
          </w:tcPr>
          <w:p w14:paraId="0BC41D3F" w14:textId="77777777" w:rsidR="000E068D" w:rsidRPr="001D0283" w:rsidRDefault="000E068D" w:rsidP="0028508A">
            <w:pPr>
              <w:pStyle w:val="TAC"/>
              <w:rPr>
                <w:rFonts w:eastAsiaTheme="minorEastAsia"/>
              </w:rPr>
            </w:pPr>
          </w:p>
        </w:tc>
        <w:tc>
          <w:tcPr>
            <w:tcW w:w="1086" w:type="dxa"/>
          </w:tcPr>
          <w:p w14:paraId="7DA2A51E"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568AE"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ADD3EB" w14:textId="77777777" w:rsidR="000E068D" w:rsidRPr="001D0283" w:rsidRDefault="000E068D" w:rsidP="0028508A">
            <w:pPr>
              <w:pStyle w:val="TAC"/>
              <w:rPr>
                <w:rFonts w:eastAsiaTheme="minorEastAsia"/>
              </w:rPr>
            </w:pPr>
          </w:p>
        </w:tc>
        <w:tc>
          <w:tcPr>
            <w:tcW w:w="972" w:type="dxa"/>
          </w:tcPr>
          <w:p w14:paraId="36A7D01D"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5EE7B808"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7A8C0064" w14:textId="77777777" w:rsidR="000E068D" w:rsidRPr="001D0283" w:rsidRDefault="000E068D" w:rsidP="0028508A">
            <w:pPr>
              <w:pStyle w:val="TAC"/>
              <w:rPr>
                <w:rFonts w:eastAsiaTheme="minorEastAsia"/>
              </w:rPr>
            </w:pPr>
          </w:p>
        </w:tc>
        <w:tc>
          <w:tcPr>
            <w:tcW w:w="1086" w:type="dxa"/>
          </w:tcPr>
          <w:p w14:paraId="67F7F556" w14:textId="77777777" w:rsidR="000E068D" w:rsidRPr="001D0283" w:rsidRDefault="000E068D" w:rsidP="0028508A">
            <w:pPr>
              <w:pStyle w:val="TAC"/>
              <w:rPr>
                <w:rFonts w:eastAsiaTheme="minorEastAsia"/>
              </w:rPr>
            </w:pPr>
          </w:p>
        </w:tc>
      </w:tr>
      <w:tr w:rsidR="000E068D" w:rsidRPr="001D0283" w14:paraId="08F7A56E" w14:textId="77777777" w:rsidTr="0028508A">
        <w:trPr>
          <w:jc w:val="center"/>
        </w:trPr>
        <w:tc>
          <w:tcPr>
            <w:tcW w:w="1596" w:type="dxa"/>
          </w:tcPr>
          <w:p w14:paraId="440D6606" w14:textId="77777777" w:rsidR="000E068D" w:rsidRPr="001D0283" w:rsidRDefault="000E068D" w:rsidP="0028508A">
            <w:pPr>
              <w:pStyle w:val="TAC"/>
              <w:keepNext w:val="0"/>
              <w:rPr>
                <w:rFonts w:eastAsiaTheme="minorEastAsia"/>
                <w:lang w:eastAsia="zh-CN"/>
              </w:rPr>
            </w:pPr>
            <w:r w:rsidRPr="001D0283">
              <w:rPr>
                <w:rFonts w:eastAsiaTheme="minorEastAsia" w:cs="Arial"/>
                <w:color w:val="000000"/>
                <w:szCs w:val="18"/>
              </w:rPr>
              <w:t>CA_n78A-n102A</w:t>
            </w:r>
          </w:p>
        </w:tc>
        <w:tc>
          <w:tcPr>
            <w:tcW w:w="972" w:type="dxa"/>
          </w:tcPr>
          <w:p w14:paraId="510FC0AE" w14:textId="77777777" w:rsidR="000E068D" w:rsidRPr="001D0283" w:rsidRDefault="000E068D" w:rsidP="0028508A">
            <w:pPr>
              <w:pStyle w:val="TAC"/>
              <w:rPr>
                <w:rFonts w:eastAsiaTheme="minorEastAsia"/>
              </w:rPr>
            </w:pPr>
          </w:p>
        </w:tc>
        <w:tc>
          <w:tcPr>
            <w:tcW w:w="1086" w:type="dxa"/>
          </w:tcPr>
          <w:p w14:paraId="645FBE8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1C5F43"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F659C" w14:textId="77777777" w:rsidR="000E068D" w:rsidRPr="001D0283" w:rsidRDefault="000E068D" w:rsidP="0028508A">
            <w:pPr>
              <w:pStyle w:val="TAC"/>
              <w:rPr>
                <w:rFonts w:eastAsiaTheme="minorEastAsia"/>
              </w:rPr>
            </w:pPr>
          </w:p>
        </w:tc>
        <w:tc>
          <w:tcPr>
            <w:tcW w:w="972" w:type="dxa"/>
          </w:tcPr>
          <w:p w14:paraId="4969C419"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7994D649"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DED9B3D" w14:textId="77777777" w:rsidR="000E068D" w:rsidRPr="001D0283" w:rsidRDefault="000E068D" w:rsidP="0028508A">
            <w:pPr>
              <w:pStyle w:val="TAC"/>
              <w:rPr>
                <w:rFonts w:eastAsiaTheme="minorEastAsia"/>
              </w:rPr>
            </w:pPr>
          </w:p>
        </w:tc>
        <w:tc>
          <w:tcPr>
            <w:tcW w:w="1086" w:type="dxa"/>
          </w:tcPr>
          <w:p w14:paraId="7F696293" w14:textId="77777777" w:rsidR="000E068D" w:rsidRPr="001D0283" w:rsidRDefault="000E068D" w:rsidP="0028508A">
            <w:pPr>
              <w:pStyle w:val="TAC"/>
              <w:rPr>
                <w:rFonts w:eastAsiaTheme="minorEastAsia"/>
              </w:rPr>
            </w:pPr>
          </w:p>
        </w:tc>
      </w:tr>
      <w:tr w:rsidR="000E068D" w:rsidRPr="001D0283" w14:paraId="7735E00A" w14:textId="77777777" w:rsidTr="0028508A">
        <w:trPr>
          <w:jc w:val="center"/>
        </w:trPr>
        <w:tc>
          <w:tcPr>
            <w:tcW w:w="1596" w:type="dxa"/>
          </w:tcPr>
          <w:p w14:paraId="1F922289"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CA_n78A-n102B</w:t>
            </w:r>
          </w:p>
        </w:tc>
        <w:tc>
          <w:tcPr>
            <w:tcW w:w="972" w:type="dxa"/>
          </w:tcPr>
          <w:p w14:paraId="4443B6BD" w14:textId="77777777" w:rsidR="000E068D" w:rsidRPr="001D0283" w:rsidRDefault="000E068D" w:rsidP="0028508A">
            <w:pPr>
              <w:pStyle w:val="TAC"/>
              <w:rPr>
                <w:rFonts w:eastAsiaTheme="minorEastAsia"/>
              </w:rPr>
            </w:pPr>
          </w:p>
        </w:tc>
        <w:tc>
          <w:tcPr>
            <w:tcW w:w="1086" w:type="dxa"/>
          </w:tcPr>
          <w:p w14:paraId="74C649BF"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82376"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456878" w14:textId="77777777" w:rsidR="000E068D" w:rsidRPr="001D0283" w:rsidRDefault="000E068D" w:rsidP="0028508A">
            <w:pPr>
              <w:pStyle w:val="TAC"/>
              <w:rPr>
                <w:rFonts w:eastAsiaTheme="minorEastAsia"/>
              </w:rPr>
            </w:pPr>
          </w:p>
        </w:tc>
        <w:tc>
          <w:tcPr>
            <w:tcW w:w="972" w:type="dxa"/>
          </w:tcPr>
          <w:p w14:paraId="4EC58E26"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BEB1762"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54ECBA54" w14:textId="77777777" w:rsidR="000E068D" w:rsidRPr="001D0283" w:rsidRDefault="000E068D" w:rsidP="0028508A">
            <w:pPr>
              <w:pStyle w:val="TAC"/>
              <w:rPr>
                <w:rFonts w:eastAsiaTheme="minorEastAsia"/>
              </w:rPr>
            </w:pPr>
          </w:p>
        </w:tc>
        <w:tc>
          <w:tcPr>
            <w:tcW w:w="1086" w:type="dxa"/>
          </w:tcPr>
          <w:p w14:paraId="18B51D68" w14:textId="77777777" w:rsidR="000E068D" w:rsidRPr="001D0283" w:rsidRDefault="000E068D" w:rsidP="0028508A">
            <w:pPr>
              <w:pStyle w:val="TAC"/>
              <w:rPr>
                <w:rFonts w:eastAsiaTheme="minorEastAsia"/>
              </w:rPr>
            </w:pPr>
          </w:p>
        </w:tc>
      </w:tr>
      <w:tr w:rsidR="000E068D" w:rsidRPr="001D0283" w14:paraId="0383358B" w14:textId="77777777" w:rsidTr="0028508A">
        <w:trPr>
          <w:jc w:val="center"/>
        </w:trPr>
        <w:tc>
          <w:tcPr>
            <w:tcW w:w="1596" w:type="dxa"/>
          </w:tcPr>
          <w:p w14:paraId="68E0E7DA" w14:textId="77777777" w:rsidR="000E068D" w:rsidRPr="001D0283" w:rsidRDefault="000E068D" w:rsidP="0028508A">
            <w:pPr>
              <w:pStyle w:val="TAC"/>
              <w:keepNext w:val="0"/>
              <w:rPr>
                <w:rFonts w:eastAsiaTheme="minorEastAsia"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172B78BB" w14:textId="77777777" w:rsidR="000E068D" w:rsidRPr="001D0283" w:rsidRDefault="000E068D" w:rsidP="0028508A">
            <w:pPr>
              <w:pStyle w:val="TAC"/>
              <w:rPr>
                <w:rFonts w:eastAsiaTheme="minorEastAsia"/>
              </w:rPr>
            </w:pPr>
          </w:p>
        </w:tc>
        <w:tc>
          <w:tcPr>
            <w:tcW w:w="1086" w:type="dxa"/>
          </w:tcPr>
          <w:p w14:paraId="79C34BF0"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52442"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8CCB5E" w14:textId="77777777" w:rsidR="000E068D" w:rsidRPr="001D0283" w:rsidRDefault="000E068D" w:rsidP="0028508A">
            <w:pPr>
              <w:pStyle w:val="TAC"/>
              <w:rPr>
                <w:rFonts w:eastAsiaTheme="minorEastAsia"/>
              </w:rPr>
            </w:pPr>
          </w:p>
        </w:tc>
        <w:tc>
          <w:tcPr>
            <w:tcW w:w="972" w:type="dxa"/>
          </w:tcPr>
          <w:p w14:paraId="6362DBB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6294045F"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378AB3E" w14:textId="77777777" w:rsidR="000E068D" w:rsidRPr="001D0283" w:rsidRDefault="000E068D" w:rsidP="0028508A">
            <w:pPr>
              <w:pStyle w:val="TAC"/>
              <w:rPr>
                <w:rFonts w:eastAsiaTheme="minorEastAsia"/>
              </w:rPr>
            </w:pPr>
          </w:p>
        </w:tc>
        <w:tc>
          <w:tcPr>
            <w:tcW w:w="1086" w:type="dxa"/>
          </w:tcPr>
          <w:p w14:paraId="274E5798" w14:textId="77777777" w:rsidR="000E068D" w:rsidRPr="001D0283" w:rsidRDefault="000E068D" w:rsidP="0028508A">
            <w:pPr>
              <w:pStyle w:val="TAC"/>
              <w:rPr>
                <w:rFonts w:eastAsiaTheme="minorEastAsia"/>
              </w:rPr>
            </w:pPr>
          </w:p>
        </w:tc>
      </w:tr>
      <w:tr w:rsidR="000E068D" w:rsidRPr="001D0283" w14:paraId="521B959B" w14:textId="77777777" w:rsidTr="0028508A">
        <w:trPr>
          <w:jc w:val="center"/>
        </w:trPr>
        <w:tc>
          <w:tcPr>
            <w:tcW w:w="1596" w:type="dxa"/>
          </w:tcPr>
          <w:p w14:paraId="5BA9C85F" w14:textId="77777777" w:rsidR="000E068D" w:rsidRPr="001D0283" w:rsidRDefault="000E068D" w:rsidP="0028508A">
            <w:pPr>
              <w:pStyle w:val="TAC"/>
              <w:keepNext w:val="0"/>
              <w:rPr>
                <w:rFonts w:eastAsiaTheme="minorEastAsia" w:cs="Arial"/>
                <w:color w:val="000000"/>
                <w:szCs w:val="18"/>
              </w:rPr>
            </w:pPr>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p>
        </w:tc>
        <w:tc>
          <w:tcPr>
            <w:tcW w:w="972" w:type="dxa"/>
          </w:tcPr>
          <w:p w14:paraId="1B78CB2B" w14:textId="77777777" w:rsidR="000E068D" w:rsidRPr="001D0283" w:rsidRDefault="000E068D" w:rsidP="0028508A">
            <w:pPr>
              <w:pStyle w:val="TAC"/>
              <w:rPr>
                <w:rFonts w:eastAsiaTheme="minorEastAsia"/>
              </w:rPr>
            </w:pPr>
          </w:p>
        </w:tc>
        <w:tc>
          <w:tcPr>
            <w:tcW w:w="1086" w:type="dxa"/>
          </w:tcPr>
          <w:p w14:paraId="0416DE42"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592ED7"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66D609" w14:textId="77777777" w:rsidR="000E068D" w:rsidRPr="001D0283" w:rsidRDefault="000E068D" w:rsidP="0028508A">
            <w:pPr>
              <w:pStyle w:val="TAC"/>
              <w:rPr>
                <w:rFonts w:eastAsiaTheme="minorEastAsia"/>
              </w:rPr>
            </w:pPr>
          </w:p>
        </w:tc>
        <w:tc>
          <w:tcPr>
            <w:tcW w:w="972" w:type="dxa"/>
          </w:tcPr>
          <w:p w14:paraId="782DC858"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0F6BD733"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372B837D" w14:textId="77777777" w:rsidR="000E068D" w:rsidRPr="001D0283" w:rsidRDefault="000E068D" w:rsidP="0028508A">
            <w:pPr>
              <w:pStyle w:val="TAC"/>
              <w:rPr>
                <w:rFonts w:eastAsiaTheme="minorEastAsia"/>
              </w:rPr>
            </w:pPr>
          </w:p>
        </w:tc>
        <w:tc>
          <w:tcPr>
            <w:tcW w:w="1086" w:type="dxa"/>
          </w:tcPr>
          <w:p w14:paraId="1B602296" w14:textId="77777777" w:rsidR="000E068D" w:rsidRPr="001D0283" w:rsidRDefault="000E068D" w:rsidP="0028508A">
            <w:pPr>
              <w:pStyle w:val="TAC"/>
              <w:rPr>
                <w:rFonts w:eastAsiaTheme="minorEastAsia"/>
              </w:rPr>
            </w:pPr>
          </w:p>
        </w:tc>
      </w:tr>
      <w:tr w:rsidR="000E068D" w:rsidRPr="001D0283" w14:paraId="562601A7" w14:textId="77777777" w:rsidTr="0028508A">
        <w:trPr>
          <w:jc w:val="center"/>
        </w:trPr>
        <w:tc>
          <w:tcPr>
            <w:tcW w:w="1596" w:type="dxa"/>
          </w:tcPr>
          <w:p w14:paraId="07472F3B" w14:textId="77777777" w:rsidR="000E068D" w:rsidRPr="001D0283" w:rsidRDefault="000E068D" w:rsidP="0028508A">
            <w:pPr>
              <w:pStyle w:val="TAC"/>
              <w:keepNext w:val="0"/>
              <w:rPr>
                <w:rFonts w:eastAsiaTheme="minorEastAsia" w:cs="Arial"/>
                <w:color w:val="000000"/>
                <w:szCs w:val="18"/>
              </w:rPr>
            </w:pPr>
            <w:r w:rsidRPr="001D0283">
              <w:rPr>
                <w:rFonts w:eastAsiaTheme="minorEastAsia" w:cs="Arial"/>
                <w:color w:val="000000"/>
                <w:szCs w:val="18"/>
              </w:rPr>
              <w:t>CA_n78A-n105A</w:t>
            </w:r>
          </w:p>
        </w:tc>
        <w:tc>
          <w:tcPr>
            <w:tcW w:w="972" w:type="dxa"/>
          </w:tcPr>
          <w:p w14:paraId="50EBAEB1" w14:textId="77777777" w:rsidR="000E068D" w:rsidRPr="001D0283" w:rsidRDefault="000E068D" w:rsidP="0028508A">
            <w:pPr>
              <w:pStyle w:val="TAC"/>
              <w:rPr>
                <w:rFonts w:eastAsiaTheme="minorEastAsia"/>
              </w:rPr>
            </w:pPr>
          </w:p>
        </w:tc>
        <w:tc>
          <w:tcPr>
            <w:tcW w:w="1086" w:type="dxa"/>
          </w:tcPr>
          <w:p w14:paraId="7C99A858" w14:textId="77777777" w:rsidR="000E068D" w:rsidRPr="001D0283" w:rsidRDefault="000E068D" w:rsidP="0028508A">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C3553" w14:textId="77777777" w:rsidR="000E068D" w:rsidRPr="001D0283" w:rsidRDefault="000E068D" w:rsidP="0028508A">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686A5" w14:textId="77777777" w:rsidR="000E068D" w:rsidRPr="001D0283" w:rsidRDefault="000E068D" w:rsidP="0028508A">
            <w:pPr>
              <w:pStyle w:val="TAC"/>
              <w:rPr>
                <w:rFonts w:eastAsiaTheme="minorEastAsia"/>
              </w:rPr>
            </w:pPr>
          </w:p>
        </w:tc>
        <w:tc>
          <w:tcPr>
            <w:tcW w:w="972" w:type="dxa"/>
          </w:tcPr>
          <w:p w14:paraId="53984B72" w14:textId="77777777" w:rsidR="000E068D" w:rsidRPr="001D0283" w:rsidRDefault="000E068D" w:rsidP="0028508A">
            <w:pPr>
              <w:pStyle w:val="TAC"/>
              <w:rPr>
                <w:rFonts w:eastAsiaTheme="minorEastAsia"/>
                <w:lang w:eastAsia="zh-CN"/>
              </w:rPr>
            </w:pPr>
            <w:r w:rsidRPr="001D0283">
              <w:rPr>
                <w:rFonts w:eastAsiaTheme="minorEastAsia" w:hint="eastAsia"/>
                <w:lang w:eastAsia="zh-CN"/>
              </w:rPr>
              <w:t>23</w:t>
            </w:r>
          </w:p>
        </w:tc>
        <w:tc>
          <w:tcPr>
            <w:tcW w:w="1086" w:type="dxa"/>
          </w:tcPr>
          <w:p w14:paraId="149336A6" w14:textId="77777777" w:rsidR="000E068D" w:rsidRPr="001D0283" w:rsidRDefault="000E068D" w:rsidP="0028508A">
            <w:pPr>
              <w:pStyle w:val="TAC"/>
              <w:rPr>
                <w:rFonts w:eastAsiaTheme="minorEastAsia" w:cs="Arial"/>
              </w:rPr>
            </w:pPr>
            <w:r w:rsidRPr="001D0283">
              <w:rPr>
                <w:rFonts w:eastAsiaTheme="minorEastAsia" w:cs="Arial"/>
              </w:rPr>
              <w:t>+2/-3</w:t>
            </w:r>
          </w:p>
        </w:tc>
        <w:tc>
          <w:tcPr>
            <w:tcW w:w="973" w:type="dxa"/>
          </w:tcPr>
          <w:p w14:paraId="6EA436CC" w14:textId="77777777" w:rsidR="000E068D" w:rsidRPr="001D0283" w:rsidRDefault="000E068D" w:rsidP="0028508A">
            <w:pPr>
              <w:pStyle w:val="TAC"/>
              <w:rPr>
                <w:rFonts w:eastAsiaTheme="minorEastAsia"/>
              </w:rPr>
            </w:pPr>
          </w:p>
        </w:tc>
        <w:tc>
          <w:tcPr>
            <w:tcW w:w="1086" w:type="dxa"/>
          </w:tcPr>
          <w:p w14:paraId="2CD72EAA" w14:textId="77777777" w:rsidR="000E068D" w:rsidRPr="001D0283" w:rsidRDefault="000E068D" w:rsidP="0028508A">
            <w:pPr>
              <w:pStyle w:val="TAC"/>
              <w:rPr>
                <w:rFonts w:eastAsiaTheme="minorEastAsia"/>
              </w:rPr>
            </w:pPr>
          </w:p>
        </w:tc>
      </w:tr>
      <w:tr w:rsidR="000E068D" w:rsidRPr="001D0283" w14:paraId="1221A5EF" w14:textId="77777777" w:rsidTr="0028508A">
        <w:trPr>
          <w:jc w:val="center"/>
        </w:trPr>
        <w:tc>
          <w:tcPr>
            <w:tcW w:w="9829" w:type="dxa"/>
            <w:gridSpan w:val="9"/>
          </w:tcPr>
          <w:p w14:paraId="0B1A51F7" w14:textId="77777777" w:rsidR="000E068D" w:rsidRPr="001D0283" w:rsidRDefault="000E068D" w:rsidP="0028508A">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p>
          <w:p w14:paraId="0BC73299" w14:textId="77777777" w:rsidR="000E068D" w:rsidRPr="001D0283" w:rsidRDefault="000E068D" w:rsidP="0028508A">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73ECBE18" w14:textId="77777777" w:rsidR="000E068D" w:rsidRPr="001D0283" w:rsidRDefault="000E068D" w:rsidP="0028508A">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t>P</w:t>
            </w:r>
            <w:r w:rsidRPr="001D0283">
              <w:rPr>
                <w:rFonts w:eastAsiaTheme="minorEastAsia"/>
                <w:vertAlign w:val="subscript"/>
              </w:rPr>
              <w:t>PowerClass</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p>
          <w:p w14:paraId="5C45867E" w14:textId="77777777" w:rsidR="000E068D" w:rsidRPr="001D0283" w:rsidRDefault="000E068D" w:rsidP="0028508A">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r w:rsidRPr="001D0283">
              <w:rPr>
                <w:rFonts w:eastAsiaTheme="minorEastAsia"/>
              </w:rPr>
              <w:t>aggregation</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p>
          <w:p w14:paraId="72457FA3" w14:textId="77777777" w:rsidR="000E068D" w:rsidRPr="001D0283" w:rsidRDefault="000E068D" w:rsidP="0028508A">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p>
          <w:p w14:paraId="6F3E97AF" w14:textId="77777777" w:rsidR="000E068D" w:rsidRPr="001D0283" w:rsidRDefault="000E068D" w:rsidP="0028508A">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either</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p>
          <w:p w14:paraId="4F4DFDFF" w14:textId="77777777" w:rsidR="000E068D" w:rsidRPr="001D0283" w:rsidRDefault="000E068D" w:rsidP="0028508A">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that</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uplink</w:t>
            </w:r>
            <w:r>
              <w:rPr>
                <w:rFonts w:eastAsiaTheme="minorEastAsia"/>
                <w:lang w:eastAsia="zh-CN"/>
              </w:rPr>
              <w:t xml:space="preserve"> </w:t>
            </w:r>
            <w:r w:rsidRPr="001D0283">
              <w:rPr>
                <w:rFonts w:eastAsiaTheme="minorEastAsia"/>
                <w:lang w:eastAsia="zh-CN"/>
              </w:rPr>
              <w:t>CA</w:t>
            </w:r>
            <w:r>
              <w:rPr>
                <w:rFonts w:eastAsiaTheme="minorEastAsia"/>
                <w:lang w:eastAsia="zh-CN"/>
              </w:rPr>
              <w:t xml:space="preserve"> </w:t>
            </w:r>
            <w:r w:rsidRPr="001D0283">
              <w:rPr>
                <w:rFonts w:eastAsiaTheme="minorEastAsia"/>
                <w:lang w:eastAsia="zh-CN"/>
              </w:rPr>
              <w:t>configuration</w:t>
            </w:r>
            <w:r>
              <w:rPr>
                <w:rFonts w:eastAsiaTheme="minorEastAsia"/>
                <w:lang w:eastAsia="zh-CN"/>
              </w:rPr>
              <w:t xml:space="preserve"> </w:t>
            </w:r>
            <w:r w:rsidRPr="001D0283">
              <w:rPr>
                <w:rFonts w:eastAsiaTheme="minorEastAsia"/>
                <w:lang w:eastAsia="zh-CN"/>
              </w:rPr>
              <w:t>with</w:t>
            </w:r>
            <w:r>
              <w:rPr>
                <w:rFonts w:eastAsiaTheme="minorEastAsia"/>
                <w:lang w:eastAsia="zh-CN"/>
              </w:rPr>
              <w:t xml:space="preserve"> </w:t>
            </w:r>
            <w:r w:rsidRPr="001D0283">
              <w:rPr>
                <w:rFonts w:eastAsiaTheme="minorEastAsia"/>
                <w:lang w:eastAsia="zh-CN"/>
              </w:rPr>
              <w:t>single</w:t>
            </w:r>
            <w:r>
              <w:rPr>
                <w:rFonts w:eastAsiaTheme="minorEastAsia"/>
                <w:lang w:eastAsia="zh-CN"/>
              </w:rPr>
              <w:t xml:space="preserve"> </w:t>
            </w:r>
            <w:r w:rsidRPr="001D0283">
              <w:rPr>
                <w:rFonts w:eastAsiaTheme="minorEastAsia"/>
                <w:lang w:eastAsia="zh-CN"/>
              </w:rPr>
              <w:t>carrier</w:t>
            </w:r>
            <w:r>
              <w:rPr>
                <w:rFonts w:eastAsiaTheme="minorEastAsia"/>
                <w:lang w:eastAsia="zh-CN"/>
              </w:rPr>
              <w:t xml:space="preserve"> </w:t>
            </w:r>
            <w:r w:rsidRPr="001D0283">
              <w:rPr>
                <w:rFonts w:eastAsiaTheme="minorEastAsia"/>
                <w:lang w:eastAsia="zh-CN"/>
              </w:rPr>
              <w:t>for</w:t>
            </w:r>
            <w:r>
              <w:rPr>
                <w:rFonts w:eastAsiaTheme="minorEastAsia"/>
                <w:lang w:eastAsia="zh-CN"/>
              </w:rPr>
              <w:t xml:space="preserve"> </w:t>
            </w:r>
            <w:r w:rsidRPr="001D0283">
              <w:rPr>
                <w:rFonts w:eastAsiaTheme="minorEastAsia"/>
                <w:lang w:eastAsia="zh-CN"/>
              </w:rPr>
              <w:t>each</w:t>
            </w:r>
            <w:r>
              <w:rPr>
                <w:rFonts w:eastAsiaTheme="minorEastAsia"/>
                <w:lang w:eastAsia="zh-CN"/>
              </w:rPr>
              <w:t xml:space="preserve"> </w:t>
            </w:r>
            <w:r w:rsidRPr="001D0283">
              <w:rPr>
                <w:rFonts w:eastAsiaTheme="minorEastAsia"/>
                <w:lang w:eastAsia="zh-CN"/>
              </w:rPr>
              <w:t>individual</w:t>
            </w:r>
            <w:r>
              <w:rPr>
                <w:rFonts w:eastAsiaTheme="minorEastAsia"/>
                <w:lang w:eastAsia="zh-CN"/>
              </w:rPr>
              <w:t xml:space="preserve"> </w:t>
            </w:r>
            <w:r w:rsidRPr="001D0283">
              <w:rPr>
                <w:rFonts w:eastAsiaTheme="minor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composite</w:t>
            </w:r>
            <w:r>
              <w:rPr>
                <w:rFonts w:eastAsiaTheme="minorEastAsia"/>
                <w:lang w:eastAsia="zh-CN"/>
              </w:rPr>
              <w:t xml:space="preserve"> </w:t>
            </w:r>
            <w:r w:rsidRPr="001D0283">
              <w:rPr>
                <w:rFonts w:eastAsiaTheme="minorEastAsia"/>
                <w:lang w:eastAsia="zh-CN"/>
              </w:rPr>
              <w:t>of</w:t>
            </w:r>
            <w:r>
              <w:rPr>
                <w:rFonts w:eastAsiaTheme="minorEastAsia"/>
                <w:lang w:eastAsia="zh-CN"/>
              </w:rPr>
              <w:t xml:space="preserve"> </w:t>
            </w:r>
            <w:r w:rsidRPr="001D0283">
              <w:rPr>
                <w:rFonts w:eastAsiaTheme="minorEastAsia"/>
                <w:lang w:eastAsia="zh-CN"/>
              </w:rPr>
              <w:t>supporting</w:t>
            </w:r>
            <w:r>
              <w:rPr>
                <w:rFonts w:eastAsiaTheme="minorEastAsia" w:hint="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lang w:eastAsia="zh-CN"/>
              </w:rPr>
              <w:t>TDD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second</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may</w:t>
            </w:r>
            <w:r>
              <w:rPr>
                <w:rFonts w:eastAsiaTheme="minorEastAsia"/>
                <w:lang w:eastAsia="zh-CN"/>
              </w:rPr>
              <w:t xml:space="preserve"> </w:t>
            </w:r>
            <w:r w:rsidRPr="001D0283">
              <w:rPr>
                <w:rFonts w:eastAsiaTheme="minorEastAsia"/>
                <w:lang w:eastAsia="zh-CN"/>
              </w:rPr>
              <w:t>signal</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bCs/>
                <w:i/>
              </w:rPr>
              <w:t>higherPowerLimit-r17</w:t>
            </w:r>
            <w:r>
              <w:rPr>
                <w:rFonts w:hint="eastAsia"/>
                <w:bCs/>
                <w:i/>
                <w:lang w:eastAsia="zh-CN"/>
              </w:rPr>
              <w:t xml:space="preserve"> </w:t>
            </w:r>
            <w:r w:rsidRPr="001D0283">
              <w:rPr>
                <w:rFonts w:eastAsiaTheme="minorEastAsia"/>
                <w:lang w:bidi="bn-IN"/>
              </w:rPr>
              <w:t>capability</w:t>
            </w:r>
            <w:r>
              <w:rPr>
                <w:rFonts w:eastAsiaTheme="minorEastAsia"/>
                <w:lang w:bidi="bn-IN"/>
              </w:rPr>
              <w:t xml:space="preserve"> </w:t>
            </w:r>
            <w:r w:rsidRPr="001D0283">
              <w:rPr>
                <w:rFonts w:eastAsiaTheme="minorEastAsia"/>
                <w:lang w:bidi="bn-IN"/>
              </w:rPr>
              <w:t>whereby</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maximum</w:t>
            </w:r>
            <w:r>
              <w:rPr>
                <w:rFonts w:eastAsiaTheme="minorEastAsia"/>
                <w:lang w:bidi="bn-IN"/>
              </w:rPr>
              <w:t xml:space="preserve"> </w:t>
            </w:r>
            <w:r w:rsidRPr="001D0283">
              <w:rPr>
                <w:rFonts w:eastAsiaTheme="minorEastAsia"/>
                <w:lang w:bidi="bn-IN"/>
              </w:rPr>
              <w:t>output</w:t>
            </w:r>
            <w:r>
              <w:rPr>
                <w:rFonts w:eastAsiaTheme="minorEastAsia"/>
                <w:lang w:bidi="bn-IN"/>
              </w:rPr>
              <w:t xml:space="preserve"> </w:t>
            </w:r>
            <w:r w:rsidRPr="001D0283">
              <w:rPr>
                <w:rFonts w:eastAsiaTheme="minorEastAsia"/>
                <w:lang w:bidi="bn-IN"/>
              </w:rPr>
              <w:t>power</w:t>
            </w:r>
            <w:r>
              <w:rPr>
                <w:rFonts w:eastAsiaTheme="minorEastAsia"/>
                <w:lang w:bidi="bn-IN"/>
              </w:rPr>
              <w:t xml:space="preserve"> </w:t>
            </w:r>
            <w:r w:rsidRPr="001D0283">
              <w:rPr>
                <w:rFonts w:eastAsiaTheme="minorEastAsia"/>
                <w:lang w:bidi="bn-IN"/>
              </w:rPr>
              <w:t>indicated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table</w:t>
            </w:r>
            <w:r>
              <w:rPr>
                <w:rFonts w:eastAsiaTheme="minorEastAsia"/>
                <w:lang w:bidi="bn-IN"/>
              </w:rPr>
              <w:t xml:space="preserve"> </w:t>
            </w:r>
            <w:r w:rsidRPr="001D0283">
              <w:rPr>
                <w:rFonts w:eastAsiaTheme="minorEastAsia"/>
                <w:lang w:bidi="bn-IN"/>
              </w:rPr>
              <w:t>may</w:t>
            </w:r>
            <w:r>
              <w:rPr>
                <w:rFonts w:eastAsiaTheme="minorEastAsia"/>
                <w:lang w:bidi="bn-IN"/>
              </w:rPr>
              <w:t xml:space="preserve"> </w:t>
            </w:r>
            <w:r w:rsidRPr="001D0283">
              <w:rPr>
                <w:rFonts w:eastAsiaTheme="minorEastAsia"/>
                <w:lang w:bidi="bn-IN"/>
              </w:rPr>
              <w:t>be</w:t>
            </w:r>
            <w:r>
              <w:rPr>
                <w:rFonts w:eastAsiaTheme="minorEastAsia"/>
                <w:lang w:bidi="bn-IN"/>
              </w:rPr>
              <w:t xml:space="preserve"> </w:t>
            </w:r>
            <w:r w:rsidRPr="001D0283">
              <w:rPr>
                <w:rFonts w:eastAsiaTheme="minorEastAsia"/>
                <w:lang w:bidi="bn-IN"/>
              </w:rPr>
              <w:t>exceeded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accordance</w:t>
            </w:r>
            <w:r>
              <w:rPr>
                <w:rFonts w:eastAsiaTheme="minorEastAsia"/>
                <w:lang w:bidi="bn-IN"/>
              </w:rPr>
              <w:t xml:space="preserve"> </w:t>
            </w:r>
            <w:r w:rsidRPr="001D0283">
              <w:rPr>
                <w:rFonts w:eastAsiaTheme="minorEastAsia"/>
                <w:lang w:bidi="bn-IN"/>
              </w:rPr>
              <w:t>with</w:t>
            </w:r>
            <w:r>
              <w:rPr>
                <w:rFonts w:eastAsiaTheme="minorEastAsia"/>
                <w:lang w:bidi="bn-IN"/>
              </w:rPr>
              <w:t xml:space="preserve"> </w:t>
            </w:r>
            <w:r w:rsidRPr="001D0283">
              <w:rPr>
                <w:rFonts w:eastAsiaTheme="minorEastAsia"/>
                <w:lang w:bidi="bn-IN"/>
              </w:rPr>
              <w:t>sub-clause</w:t>
            </w:r>
            <w:r>
              <w:rPr>
                <w:rFonts w:eastAsiaTheme="minorEastAsia"/>
                <w:lang w:bidi="bn-IN"/>
              </w:rPr>
              <w:t xml:space="preserve"> </w:t>
            </w:r>
            <w:r w:rsidRPr="001D0283">
              <w:rPr>
                <w:rFonts w:eastAsiaTheme="minorEastAsia"/>
              </w:rPr>
              <w:t>6.2A.4.1.3.</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power</w:t>
            </w:r>
            <w:r>
              <w:rPr>
                <w:rFonts w:eastAsiaTheme="minorEastAsia"/>
                <w:lang w:eastAsia="zh-CN"/>
              </w:rPr>
              <w:t xml:space="preserve"> </w:t>
            </w:r>
            <w:r w:rsidRPr="001D0283">
              <w:rPr>
                <w:rFonts w:eastAsiaTheme="minorEastAsia"/>
                <w:lang w:eastAsia="zh-CN"/>
              </w:rPr>
              <w:t>classes</w:t>
            </w:r>
            <w:r>
              <w:rPr>
                <w:rFonts w:eastAsiaTheme="minorEastAsia"/>
                <w:lang w:eastAsia="zh-CN"/>
              </w:rPr>
              <w:t xml:space="preserve"> </w:t>
            </w:r>
            <w:r w:rsidRPr="001D0283">
              <w:rPr>
                <w:rFonts w:eastAsiaTheme="minorEastAsia"/>
                <w:lang w:eastAsia="zh-CN"/>
              </w:rPr>
              <w:t>referenced</w:t>
            </w:r>
            <w:r>
              <w:rPr>
                <w:rFonts w:eastAsiaTheme="minorEastAsia"/>
                <w:lang w:eastAsia="zh-CN"/>
              </w:rPr>
              <w:t xml:space="preserve"> </w:t>
            </w:r>
            <w:r w:rsidRPr="001D0283">
              <w:rPr>
                <w:rFonts w:eastAsiaTheme="minorEastAsia"/>
                <w:lang w:eastAsia="zh-CN"/>
              </w:rPr>
              <w:t>are</w:t>
            </w:r>
            <w:r>
              <w:rPr>
                <w:rFonts w:eastAsiaTheme="minorEastAsia"/>
                <w:lang w:eastAsia="zh-CN"/>
              </w:rPr>
              <w:t xml:space="preserve"> </w:t>
            </w:r>
            <w:r w:rsidRPr="001D0283">
              <w:rPr>
                <w:rFonts w:eastAsiaTheme="minorEastAsia"/>
                <w:lang w:eastAsia="zh-CN"/>
              </w:rPr>
              <w:t>according</w:t>
            </w:r>
            <w:r>
              <w:rPr>
                <w:rFonts w:eastAsiaTheme="minorEastAsia"/>
                <w:lang w:eastAsia="zh-CN"/>
              </w:rPr>
              <w:t xml:space="preserve"> </w:t>
            </w:r>
            <w:r w:rsidRPr="001D0283">
              <w:rPr>
                <w:rFonts w:eastAsiaTheme="minorEastAsia"/>
                <w:lang w:eastAsia="zh-CN"/>
              </w:rPr>
              <w:t>to</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reported</w:t>
            </w:r>
            <w:r>
              <w:rPr>
                <w:rFonts w:eastAsiaTheme="minorEastAsia"/>
                <w:lang w:eastAsia="zh-CN"/>
              </w:rPr>
              <w:t xml:space="preserve"> </w:t>
            </w:r>
            <w:r w:rsidRPr="001D0283">
              <w:rPr>
                <w:rFonts w:eastAsiaTheme="minorEastAsia"/>
                <w:bCs/>
                <w:i/>
              </w:rPr>
              <w:t>ue-PowerClassPerBandPerBC-r17</w:t>
            </w:r>
            <w:r>
              <w:rPr>
                <w:rFonts w:hint="eastAsia"/>
                <w:bCs/>
                <w:i/>
                <w:lang w:eastAsia="zh-CN"/>
              </w:rPr>
              <w:t xml:space="preserve"> </w:t>
            </w:r>
            <w:r w:rsidRPr="001D0283">
              <w:rPr>
                <w:rFonts w:eastAsiaTheme="minorEastAsia"/>
                <w:lang w:eastAsia="zh-CN"/>
              </w:rPr>
              <w:t>if</w:t>
            </w:r>
            <w:r>
              <w:rPr>
                <w:rFonts w:eastAsiaTheme="minorEastAsia"/>
                <w:lang w:eastAsia="zh-CN"/>
              </w:rPr>
              <w:t xml:space="preserve"> </w:t>
            </w:r>
            <w:r w:rsidRPr="001D0283">
              <w:rPr>
                <w:rFonts w:eastAsiaTheme="minorEastAsia"/>
                <w:lang w:eastAsia="zh-CN"/>
              </w:rPr>
              <w:t>indicated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lang w:eastAsia="zh-CN"/>
              </w:rPr>
              <w:t>ue-PowerClass</w:t>
            </w:r>
            <w:r>
              <w:rPr>
                <w:rFonts w:eastAsiaTheme="minorEastAsia"/>
                <w:lang w:eastAsia="zh-CN"/>
              </w:rPr>
              <w:t xml:space="preserve"> </w:t>
            </w:r>
            <w:r w:rsidRPr="001D0283">
              <w:rPr>
                <w:rFonts w:eastAsiaTheme="minorEastAsia"/>
                <w:lang w:eastAsia="zh-CN"/>
              </w:rPr>
              <w:t>otherwise.</w:t>
            </w:r>
          </w:p>
          <w:p w14:paraId="7E160F5A" w14:textId="77777777" w:rsidR="000E068D" w:rsidRPr="001D0283" w:rsidRDefault="000E068D" w:rsidP="0028508A">
            <w:pPr>
              <w:pStyle w:val="TAN"/>
              <w:keepNext w:val="0"/>
              <w:rPr>
                <w:lang w:eastAsia="zh-CN"/>
              </w:rPr>
            </w:pPr>
            <w:r w:rsidRPr="001D0283">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r w:rsidRPr="001D0283">
              <w:rPr>
                <w:lang w:eastAsia="zh-CN"/>
              </w:rPr>
              <w:t>ue-PowerClass</w:t>
            </w:r>
            <w:r>
              <w:rPr>
                <w:lang w:eastAsia="zh-CN"/>
              </w:rPr>
              <w:t xml:space="preserve"> </w:t>
            </w:r>
            <w:r w:rsidRPr="001D0283">
              <w:rPr>
                <w:lang w:eastAsia="zh-CN"/>
              </w:rPr>
              <w:t>otherwise.</w:t>
            </w:r>
          </w:p>
          <w:p w14:paraId="2F57E93B" w14:textId="77777777" w:rsidR="000E068D" w:rsidRDefault="000E068D" w:rsidP="0028508A">
            <w:pPr>
              <w:pStyle w:val="TAN"/>
              <w:keepNext w:val="0"/>
              <w:rPr>
                <w:ins w:id="129" w:author="Nokia" w:date="2025-03-28T10:45:00Z" w16du:dateUtc="2025-03-28T09:45:00Z"/>
                <w:bCs/>
                <w:iCs/>
                <w:lang w:eastAsia="zh-CN"/>
              </w:rPr>
            </w:pPr>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p>
          <w:p w14:paraId="5A9B47E3" w14:textId="77777777" w:rsidR="000E068D" w:rsidRPr="001D0283" w:rsidRDefault="000E068D" w:rsidP="0028508A">
            <w:pPr>
              <w:pStyle w:val="TAN"/>
              <w:keepNext w:val="0"/>
              <w:rPr>
                <w:rFonts w:eastAsiaTheme="minorEastAsia"/>
              </w:rPr>
            </w:pPr>
            <w:ins w:id="130" w:author="Nokia" w:date="2025-03-28T10:45:00Z" w16du:dateUtc="2025-03-28T09:45:00Z">
              <w:r w:rsidRPr="00CA3C5C">
                <w:rPr>
                  <w:rFonts w:eastAsiaTheme="minorEastAsia"/>
                </w:rPr>
                <w:t xml:space="preserve">NOTE </w:t>
              </w:r>
              <w:r>
                <w:rPr>
                  <w:rFonts w:eastAsiaTheme="minorEastAsia"/>
                </w:rPr>
                <w:t>10</w:t>
              </w:r>
              <w:r w:rsidRPr="00CA3C5C">
                <w:rPr>
                  <w:rFonts w:eastAsiaTheme="minorEastAsia"/>
                </w:rPr>
                <w:t>:</w:t>
              </w:r>
              <w:r w:rsidRPr="00CA3C5C">
                <w:rPr>
                  <w:rFonts w:eastAsiaTheme="minorEastAsia"/>
                </w:rPr>
                <w:tab/>
                <w:t>The UE supports PC2 within each NR TDD band.</w:t>
              </w:r>
            </w:ins>
          </w:p>
        </w:tc>
      </w:tr>
    </w:tbl>
    <w:p w14:paraId="2FE78CD4" w14:textId="77777777" w:rsidR="000E068D" w:rsidRPr="001D0283" w:rsidRDefault="000E068D" w:rsidP="000E068D"/>
    <w:p w14:paraId="3F3EF15F" w14:textId="77777777" w:rsidR="00387C11" w:rsidRDefault="00387C11" w:rsidP="00617760">
      <w:pPr>
        <w:rPr>
          <w:noProof/>
          <w:color w:val="0070C0"/>
        </w:rPr>
      </w:pPr>
    </w:p>
    <w:p w14:paraId="69F7F6F8" w14:textId="77777777" w:rsidR="00A60693" w:rsidRDefault="00A60693" w:rsidP="00A60693">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9E7EE8C" w14:textId="77777777" w:rsidR="00AB2670" w:rsidRPr="001D0283" w:rsidRDefault="00AB2670" w:rsidP="00AB2670">
      <w:pPr>
        <w:pStyle w:val="Heading3"/>
        <w:rPr>
          <w:rFonts w:eastAsia="MS Mincho"/>
        </w:rPr>
      </w:pPr>
      <w:r w:rsidRPr="001D0283">
        <w:rPr>
          <w:rFonts w:eastAsia="MS Mincho"/>
        </w:rPr>
        <w:t>6.2H</w:t>
      </w:r>
      <w:r w:rsidRPr="001D0283">
        <w:rPr>
          <w:rFonts w:eastAsia="MS Mincho" w:hint="eastAsia"/>
        </w:rPr>
        <w:t>.</w:t>
      </w:r>
      <w:r w:rsidRPr="001D0283">
        <w:rPr>
          <w:rFonts w:eastAsia="MS Mincho"/>
        </w:rPr>
        <w:t>3</w:t>
      </w:r>
      <w:r w:rsidRPr="001D0283">
        <w:rPr>
          <w:rFonts w:eastAsia="MS Mincho"/>
        </w:rPr>
        <w:tab/>
        <w:t>Transmitter power for inter-band UL CA with UL MIMO</w:t>
      </w:r>
    </w:p>
    <w:p w14:paraId="21B723AA" w14:textId="77777777" w:rsidR="00AB2670" w:rsidRPr="001D0283" w:rsidRDefault="00AB2670" w:rsidP="00AB2670">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09E00113" w14:textId="77777777" w:rsidR="00AB2670" w:rsidRPr="001D0283" w:rsidRDefault="00AB2670" w:rsidP="00AB2670">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7195F5B3" w14:textId="77777777" w:rsidR="00AB2670" w:rsidRPr="001D0283" w:rsidRDefault="00AB2670" w:rsidP="00AB2670">
      <w:pPr>
        <w:pStyle w:val="TH"/>
        <w:rPr>
          <w:lang w:eastAsia="zh-TW"/>
        </w:rPr>
      </w:pPr>
      <w:bookmarkStart w:id="131" w:name="_Hlk146199214"/>
      <w:r w:rsidRPr="001D0283">
        <w:rPr>
          <w:lang w:eastAsia="zh-TW"/>
        </w:rPr>
        <w:t>Table 6.2</w:t>
      </w:r>
      <w:r w:rsidRPr="001D0283">
        <w:rPr>
          <w:lang w:eastAsia="zh-CN"/>
        </w:rPr>
        <w:t>H.3.1</w:t>
      </w:r>
      <w:r w:rsidRPr="001D0283">
        <w:rPr>
          <w:lang w:eastAsia="zh-TW"/>
        </w:rPr>
        <w:t>-1</w:t>
      </w:r>
      <w:bookmarkEnd w:id="131"/>
      <w:r w:rsidRPr="001D0283">
        <w:rPr>
          <w:lang w:eastAsia="zh-TW"/>
        </w:rPr>
        <w:t xml:space="preserve">: </w:t>
      </w:r>
      <w:r>
        <w:rPr>
          <w:lang w:eastAsia="zh-TW"/>
        </w:rPr>
        <w:t>UE Power Class for inter-band UL CA with UL MIMO and/or TxD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AB2670" w:rsidRPr="001D0283" w14:paraId="1F927C9C" w14:textId="77777777" w:rsidTr="0028508A">
        <w:trPr>
          <w:jc w:val="center"/>
        </w:trPr>
        <w:tc>
          <w:tcPr>
            <w:tcW w:w="1705" w:type="dxa"/>
            <w:vAlign w:val="center"/>
          </w:tcPr>
          <w:p w14:paraId="20FFDAA3" w14:textId="77777777" w:rsidR="00AB2670" w:rsidRPr="001D0283" w:rsidRDefault="00AB2670" w:rsidP="0028508A">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1273722A" w14:textId="77777777" w:rsidR="00AB2670" w:rsidRPr="001D0283" w:rsidRDefault="00AB2670" w:rsidP="0028508A">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71EF6BA7" w14:textId="77777777" w:rsidR="00AB2670" w:rsidRPr="001D0283" w:rsidRDefault="00AB2670" w:rsidP="0028508A">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0901E0EE" w14:textId="77777777" w:rsidR="00AB2670" w:rsidRPr="001D0283" w:rsidRDefault="00AB2670" w:rsidP="0028508A">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81EB64C" w14:textId="77777777" w:rsidR="00AB2670" w:rsidRPr="001D0283" w:rsidRDefault="00AB2670" w:rsidP="0028508A">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3D443F0D" w14:textId="77777777" w:rsidR="00AB2670" w:rsidRPr="001D0283" w:rsidRDefault="00AB2670" w:rsidP="0028508A">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7E33AD76" w14:textId="77777777" w:rsidR="00AB2670" w:rsidRPr="001D0283" w:rsidRDefault="00AB2670" w:rsidP="0028508A">
            <w:pPr>
              <w:pStyle w:val="TAH"/>
              <w:rPr>
                <w:lang w:eastAsia="zh-TW"/>
              </w:rPr>
            </w:pPr>
            <w:r w:rsidRPr="001D0283">
              <w:rPr>
                <w:lang w:eastAsia="zh-TW"/>
              </w:rPr>
              <w:t>Tolerance</w:t>
            </w:r>
            <w:r>
              <w:rPr>
                <w:lang w:eastAsia="zh-TW"/>
              </w:rPr>
              <w:t xml:space="preserve"> </w:t>
            </w:r>
            <w:r w:rsidRPr="001D0283">
              <w:rPr>
                <w:lang w:eastAsia="zh-TW"/>
              </w:rPr>
              <w:t>(dB)</w:t>
            </w:r>
          </w:p>
        </w:tc>
      </w:tr>
      <w:tr w:rsidR="00AB2670" w:rsidRPr="001D0283" w14:paraId="6EDD8A85" w14:textId="77777777" w:rsidTr="0028508A">
        <w:trPr>
          <w:jc w:val="center"/>
        </w:trPr>
        <w:tc>
          <w:tcPr>
            <w:tcW w:w="1705" w:type="dxa"/>
            <w:vAlign w:val="center"/>
          </w:tcPr>
          <w:p w14:paraId="51C32026" w14:textId="77777777" w:rsidR="00AB2670" w:rsidRPr="001D0283" w:rsidRDefault="00AB2670" w:rsidP="0028508A">
            <w:pPr>
              <w:pStyle w:val="TAC"/>
              <w:rPr>
                <w:lang w:eastAsia="zh-CN"/>
              </w:rPr>
            </w:pPr>
            <w:r w:rsidRPr="00DD4870">
              <w:rPr>
                <w:rFonts w:cs="Arial"/>
                <w:bCs/>
                <w:szCs w:val="24"/>
                <w:lang w:val="en-US" w:eastAsia="zh-CN"/>
              </w:rPr>
              <w:t>CA_n1A-n78A</w:t>
            </w:r>
          </w:p>
        </w:tc>
        <w:tc>
          <w:tcPr>
            <w:tcW w:w="1260" w:type="dxa"/>
          </w:tcPr>
          <w:p w14:paraId="45B5237A" w14:textId="77777777" w:rsidR="00AB2670" w:rsidRPr="001D0283" w:rsidRDefault="00AB2670" w:rsidP="0028508A">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511ED8B6" w14:textId="77777777" w:rsidR="00AB2670" w:rsidRPr="001D0283" w:rsidRDefault="00AB2670" w:rsidP="0028508A">
            <w:pPr>
              <w:pStyle w:val="TAC"/>
              <w:rPr>
                <w:lang w:eastAsia="ko-KR"/>
              </w:rPr>
            </w:pPr>
            <w:r w:rsidRPr="00DD4870">
              <w:rPr>
                <w:bCs/>
                <w:szCs w:val="24"/>
                <w:lang w:val="en-US" w:eastAsia="ko-KR"/>
              </w:rPr>
              <w:t>+2/-3</w:t>
            </w:r>
          </w:p>
        </w:tc>
        <w:tc>
          <w:tcPr>
            <w:tcW w:w="1260" w:type="dxa"/>
          </w:tcPr>
          <w:p w14:paraId="276C8C58" w14:textId="77777777" w:rsidR="00AB2670" w:rsidRPr="001D0283" w:rsidRDefault="00AB2670" w:rsidP="0028508A">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0A50D7BA" w14:textId="77777777" w:rsidR="00AB2670" w:rsidRPr="001D0283" w:rsidRDefault="00AB2670" w:rsidP="0028508A">
            <w:pPr>
              <w:pStyle w:val="TAC"/>
              <w:rPr>
                <w:lang w:eastAsia="ko-KR"/>
              </w:rPr>
            </w:pPr>
            <w:r w:rsidRPr="00DD4870">
              <w:rPr>
                <w:bCs/>
                <w:szCs w:val="24"/>
                <w:lang w:val="en-US" w:eastAsia="ko-KR"/>
              </w:rPr>
              <w:t>+2/-3</w:t>
            </w:r>
          </w:p>
        </w:tc>
        <w:tc>
          <w:tcPr>
            <w:tcW w:w="1260" w:type="dxa"/>
          </w:tcPr>
          <w:p w14:paraId="5A70A02F" w14:textId="77777777" w:rsidR="00AB2670" w:rsidRPr="001D0283" w:rsidRDefault="00AB2670" w:rsidP="0028508A">
            <w:pPr>
              <w:pStyle w:val="TAC"/>
              <w:rPr>
                <w:lang w:eastAsia="ko-KR"/>
              </w:rPr>
            </w:pPr>
            <w:r w:rsidRPr="00DD4870">
              <w:rPr>
                <w:bCs/>
                <w:szCs w:val="24"/>
                <w:lang w:val="en-US" w:eastAsia="ko-KR"/>
              </w:rPr>
              <w:t>23</w:t>
            </w:r>
          </w:p>
        </w:tc>
        <w:tc>
          <w:tcPr>
            <w:tcW w:w="1350" w:type="dxa"/>
          </w:tcPr>
          <w:p w14:paraId="2DBE0BF5" w14:textId="77777777" w:rsidR="00AB2670" w:rsidRPr="001D0283" w:rsidRDefault="00AB2670" w:rsidP="0028508A">
            <w:pPr>
              <w:pStyle w:val="TAC"/>
              <w:rPr>
                <w:lang w:eastAsia="ko-KR"/>
              </w:rPr>
            </w:pPr>
            <w:r w:rsidRPr="00DD4870">
              <w:rPr>
                <w:bCs/>
                <w:szCs w:val="24"/>
                <w:lang w:val="en-US" w:eastAsia="ko-KR"/>
              </w:rPr>
              <w:t>+2/-3</w:t>
            </w:r>
          </w:p>
        </w:tc>
      </w:tr>
      <w:tr w:rsidR="00AB2670" w:rsidRPr="001D0283" w14:paraId="7C297FC6" w14:textId="77777777" w:rsidTr="0028508A">
        <w:trPr>
          <w:jc w:val="center"/>
        </w:trPr>
        <w:tc>
          <w:tcPr>
            <w:tcW w:w="1705" w:type="dxa"/>
            <w:vAlign w:val="center"/>
          </w:tcPr>
          <w:p w14:paraId="44180C53" w14:textId="77777777" w:rsidR="00AB2670" w:rsidRPr="001D0283" w:rsidRDefault="00AB2670" w:rsidP="0028508A">
            <w:pPr>
              <w:pStyle w:val="TAC"/>
              <w:rPr>
                <w:rFonts w:cs="Arial"/>
                <w:szCs w:val="24"/>
                <w:lang w:eastAsia="zh-CN"/>
              </w:rPr>
            </w:pPr>
            <w:r w:rsidRPr="001D0283">
              <w:rPr>
                <w:lang w:eastAsia="zh-CN"/>
              </w:rPr>
              <w:t>CA_n2A-n77A</w:t>
            </w:r>
          </w:p>
        </w:tc>
        <w:tc>
          <w:tcPr>
            <w:tcW w:w="1260" w:type="dxa"/>
          </w:tcPr>
          <w:p w14:paraId="699D974E" w14:textId="77777777" w:rsidR="00AB2670" w:rsidRPr="001D0283" w:rsidRDefault="00AB2670" w:rsidP="0028508A">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5DC26C4B" w14:textId="77777777" w:rsidR="00AB2670" w:rsidRPr="001D0283" w:rsidRDefault="00AB2670" w:rsidP="0028508A">
            <w:pPr>
              <w:pStyle w:val="TAC"/>
              <w:rPr>
                <w:szCs w:val="24"/>
                <w:lang w:eastAsia="ko-KR"/>
              </w:rPr>
            </w:pPr>
            <w:r w:rsidRPr="001D0283">
              <w:rPr>
                <w:lang w:eastAsia="ko-KR"/>
              </w:rPr>
              <w:t>+2/-3</w:t>
            </w:r>
          </w:p>
        </w:tc>
        <w:tc>
          <w:tcPr>
            <w:tcW w:w="1260" w:type="dxa"/>
          </w:tcPr>
          <w:p w14:paraId="06C154BD" w14:textId="77777777" w:rsidR="00AB2670" w:rsidRPr="001D0283" w:rsidRDefault="00AB2670" w:rsidP="0028508A">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41DC81D2" w14:textId="77777777" w:rsidR="00AB2670" w:rsidRPr="001D0283" w:rsidRDefault="00AB2670" w:rsidP="0028508A">
            <w:pPr>
              <w:pStyle w:val="TAC"/>
              <w:rPr>
                <w:rFonts w:cs="Arial"/>
                <w:szCs w:val="24"/>
                <w:lang w:eastAsia="zh-TW"/>
              </w:rPr>
            </w:pPr>
            <w:r w:rsidRPr="001D0283">
              <w:rPr>
                <w:lang w:eastAsia="ko-KR"/>
              </w:rPr>
              <w:t>+2/-3</w:t>
            </w:r>
          </w:p>
        </w:tc>
        <w:tc>
          <w:tcPr>
            <w:tcW w:w="1260" w:type="dxa"/>
          </w:tcPr>
          <w:p w14:paraId="436D20BE" w14:textId="77777777" w:rsidR="00AB2670" w:rsidRPr="001D0283" w:rsidRDefault="00AB2670" w:rsidP="0028508A">
            <w:pPr>
              <w:pStyle w:val="TAC"/>
              <w:rPr>
                <w:szCs w:val="24"/>
                <w:lang w:eastAsia="ko-KR"/>
              </w:rPr>
            </w:pPr>
            <w:r w:rsidRPr="001D0283">
              <w:rPr>
                <w:lang w:eastAsia="ko-KR"/>
              </w:rPr>
              <w:t>23</w:t>
            </w:r>
          </w:p>
        </w:tc>
        <w:tc>
          <w:tcPr>
            <w:tcW w:w="1350" w:type="dxa"/>
          </w:tcPr>
          <w:p w14:paraId="4C8DEF7E" w14:textId="77777777" w:rsidR="00AB2670" w:rsidRPr="001D0283" w:rsidRDefault="00AB2670" w:rsidP="0028508A">
            <w:pPr>
              <w:pStyle w:val="TAC"/>
              <w:rPr>
                <w:szCs w:val="24"/>
                <w:lang w:eastAsia="ko-KR"/>
              </w:rPr>
            </w:pPr>
            <w:r w:rsidRPr="001D0283">
              <w:rPr>
                <w:lang w:eastAsia="ko-KR"/>
              </w:rPr>
              <w:t>+2/-3</w:t>
            </w:r>
          </w:p>
        </w:tc>
      </w:tr>
      <w:tr w:rsidR="00AB2670" w:rsidRPr="001D0283" w14:paraId="543D3131" w14:textId="77777777" w:rsidTr="0028508A">
        <w:trPr>
          <w:jc w:val="center"/>
        </w:trPr>
        <w:tc>
          <w:tcPr>
            <w:tcW w:w="1705" w:type="dxa"/>
            <w:vAlign w:val="center"/>
          </w:tcPr>
          <w:p w14:paraId="5F17C850" w14:textId="77777777" w:rsidR="00AB2670" w:rsidRPr="001D0283" w:rsidRDefault="00AB2670" w:rsidP="0028508A">
            <w:pPr>
              <w:pStyle w:val="TAC"/>
              <w:rPr>
                <w:rFonts w:cs="Arial"/>
                <w:szCs w:val="24"/>
                <w:lang w:eastAsia="zh-CN"/>
              </w:rPr>
            </w:pPr>
            <w:r w:rsidRPr="00DD4870">
              <w:rPr>
                <w:rFonts w:cs="Arial"/>
                <w:szCs w:val="24"/>
                <w:lang w:val="en-US" w:eastAsia="zh-CN"/>
              </w:rPr>
              <w:t>CA_n3A-n78A</w:t>
            </w:r>
          </w:p>
        </w:tc>
        <w:tc>
          <w:tcPr>
            <w:tcW w:w="1260" w:type="dxa"/>
          </w:tcPr>
          <w:p w14:paraId="2E6C88CB" w14:textId="77777777" w:rsidR="00AB2670" w:rsidRPr="001D0283" w:rsidRDefault="00AB2670" w:rsidP="0028508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4C8A486" w14:textId="77777777" w:rsidR="00AB2670" w:rsidRPr="001D0283" w:rsidRDefault="00AB2670" w:rsidP="0028508A">
            <w:pPr>
              <w:pStyle w:val="TAC"/>
              <w:rPr>
                <w:szCs w:val="24"/>
                <w:lang w:eastAsia="ko-KR"/>
              </w:rPr>
            </w:pPr>
            <w:r w:rsidRPr="00DD4870">
              <w:rPr>
                <w:szCs w:val="24"/>
                <w:lang w:val="en-US" w:eastAsia="ko-KR"/>
              </w:rPr>
              <w:t>+2/-3</w:t>
            </w:r>
          </w:p>
        </w:tc>
        <w:tc>
          <w:tcPr>
            <w:tcW w:w="1260" w:type="dxa"/>
          </w:tcPr>
          <w:p w14:paraId="705C54CF" w14:textId="77777777" w:rsidR="00AB2670" w:rsidRPr="001D0283" w:rsidRDefault="00AB2670" w:rsidP="0028508A">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212E88E1" w14:textId="77777777" w:rsidR="00AB2670" w:rsidRPr="001D0283" w:rsidRDefault="00AB2670" w:rsidP="0028508A">
            <w:pPr>
              <w:pStyle w:val="TAC"/>
              <w:rPr>
                <w:rFonts w:cs="Arial"/>
                <w:szCs w:val="24"/>
                <w:lang w:eastAsia="ko-KR"/>
              </w:rPr>
            </w:pPr>
            <w:r w:rsidRPr="00DD4870">
              <w:rPr>
                <w:szCs w:val="24"/>
                <w:lang w:val="en-US" w:eastAsia="ko-KR"/>
              </w:rPr>
              <w:t>+2/-3</w:t>
            </w:r>
          </w:p>
        </w:tc>
        <w:tc>
          <w:tcPr>
            <w:tcW w:w="1260" w:type="dxa"/>
          </w:tcPr>
          <w:p w14:paraId="1145E700" w14:textId="77777777" w:rsidR="00AB2670" w:rsidRPr="001D0283" w:rsidRDefault="00AB2670" w:rsidP="0028508A">
            <w:pPr>
              <w:pStyle w:val="TAC"/>
              <w:rPr>
                <w:szCs w:val="24"/>
                <w:lang w:eastAsia="ko-KR"/>
              </w:rPr>
            </w:pPr>
            <w:r w:rsidRPr="00DD4870">
              <w:rPr>
                <w:szCs w:val="24"/>
                <w:lang w:val="en-US" w:eastAsia="ko-KR"/>
              </w:rPr>
              <w:t>23</w:t>
            </w:r>
          </w:p>
        </w:tc>
        <w:tc>
          <w:tcPr>
            <w:tcW w:w="1350" w:type="dxa"/>
          </w:tcPr>
          <w:p w14:paraId="41BB9483" w14:textId="77777777" w:rsidR="00AB2670" w:rsidRPr="001D0283" w:rsidRDefault="00AB2670" w:rsidP="0028508A">
            <w:pPr>
              <w:pStyle w:val="TAC"/>
              <w:rPr>
                <w:szCs w:val="24"/>
                <w:lang w:eastAsia="ko-KR"/>
              </w:rPr>
            </w:pPr>
            <w:r w:rsidRPr="00DD4870">
              <w:rPr>
                <w:szCs w:val="24"/>
                <w:lang w:val="en-US" w:eastAsia="ko-KR"/>
              </w:rPr>
              <w:t>+2/-3</w:t>
            </w:r>
          </w:p>
        </w:tc>
      </w:tr>
      <w:tr w:rsidR="00AB2670" w:rsidRPr="001D0283" w14:paraId="605FEB2A" w14:textId="77777777" w:rsidTr="0028508A">
        <w:trPr>
          <w:jc w:val="center"/>
        </w:trPr>
        <w:tc>
          <w:tcPr>
            <w:tcW w:w="1705" w:type="dxa"/>
            <w:vAlign w:val="center"/>
          </w:tcPr>
          <w:p w14:paraId="4A950934" w14:textId="77777777" w:rsidR="00AB2670" w:rsidRPr="001D0283" w:rsidRDefault="00AB2670" w:rsidP="0028508A">
            <w:pPr>
              <w:pStyle w:val="TAC"/>
              <w:rPr>
                <w:rFonts w:cs="Arial"/>
                <w:szCs w:val="24"/>
                <w:lang w:eastAsia="zh-CN"/>
              </w:rPr>
            </w:pPr>
            <w:r w:rsidRPr="001D0283">
              <w:rPr>
                <w:rFonts w:cs="Arial"/>
                <w:szCs w:val="24"/>
                <w:lang w:eastAsia="zh-CN"/>
              </w:rPr>
              <w:t>CA_n5A-n77A</w:t>
            </w:r>
          </w:p>
        </w:tc>
        <w:tc>
          <w:tcPr>
            <w:tcW w:w="1260" w:type="dxa"/>
          </w:tcPr>
          <w:p w14:paraId="528EF904" w14:textId="77777777" w:rsidR="00AB2670" w:rsidRPr="001D0283" w:rsidRDefault="00AB2670" w:rsidP="0028508A">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1F3E239" w14:textId="77777777" w:rsidR="00AB2670" w:rsidRPr="001D0283" w:rsidRDefault="00AB2670" w:rsidP="0028508A">
            <w:pPr>
              <w:pStyle w:val="TAC"/>
              <w:rPr>
                <w:rFonts w:cs="Arial"/>
                <w:szCs w:val="24"/>
                <w:lang w:eastAsia="zh-TW"/>
              </w:rPr>
            </w:pPr>
            <w:r w:rsidRPr="001D0283">
              <w:rPr>
                <w:szCs w:val="24"/>
                <w:lang w:eastAsia="ko-KR"/>
              </w:rPr>
              <w:t>+2/-3</w:t>
            </w:r>
          </w:p>
        </w:tc>
        <w:tc>
          <w:tcPr>
            <w:tcW w:w="1260" w:type="dxa"/>
          </w:tcPr>
          <w:p w14:paraId="143A8165" w14:textId="77777777" w:rsidR="00AB2670" w:rsidRPr="001D0283" w:rsidRDefault="00AB2670" w:rsidP="0028508A">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2382CD9E" w14:textId="77777777" w:rsidR="00AB2670" w:rsidRPr="001D0283" w:rsidRDefault="00AB2670" w:rsidP="0028508A">
            <w:pPr>
              <w:pStyle w:val="TAC"/>
              <w:rPr>
                <w:rFonts w:cs="Arial"/>
                <w:szCs w:val="24"/>
                <w:lang w:eastAsia="zh-TW"/>
              </w:rPr>
            </w:pPr>
            <w:r w:rsidRPr="001D0283">
              <w:rPr>
                <w:rFonts w:cs="Arial"/>
                <w:szCs w:val="24"/>
                <w:lang w:eastAsia="ko-KR"/>
              </w:rPr>
              <w:t>+2/-3</w:t>
            </w:r>
          </w:p>
        </w:tc>
        <w:tc>
          <w:tcPr>
            <w:tcW w:w="1260" w:type="dxa"/>
          </w:tcPr>
          <w:p w14:paraId="6C16FCA3" w14:textId="77777777" w:rsidR="00AB2670" w:rsidRPr="001D0283" w:rsidRDefault="00AB2670" w:rsidP="0028508A">
            <w:pPr>
              <w:pStyle w:val="TAC"/>
              <w:rPr>
                <w:rFonts w:cs="Arial"/>
                <w:szCs w:val="24"/>
                <w:lang w:eastAsia="zh-TW"/>
              </w:rPr>
            </w:pPr>
            <w:r w:rsidRPr="001D0283">
              <w:rPr>
                <w:szCs w:val="24"/>
                <w:lang w:eastAsia="ko-KR"/>
              </w:rPr>
              <w:t>23</w:t>
            </w:r>
          </w:p>
        </w:tc>
        <w:tc>
          <w:tcPr>
            <w:tcW w:w="1350" w:type="dxa"/>
          </w:tcPr>
          <w:p w14:paraId="48E6FC0A" w14:textId="77777777" w:rsidR="00AB2670" w:rsidRPr="001D0283" w:rsidRDefault="00AB2670" w:rsidP="0028508A">
            <w:pPr>
              <w:pStyle w:val="TAC"/>
              <w:rPr>
                <w:rFonts w:cs="Arial"/>
                <w:szCs w:val="24"/>
                <w:lang w:eastAsia="zh-TW"/>
              </w:rPr>
            </w:pPr>
            <w:r w:rsidRPr="001D0283">
              <w:rPr>
                <w:szCs w:val="24"/>
                <w:lang w:eastAsia="ko-KR"/>
              </w:rPr>
              <w:t>+2/-3</w:t>
            </w:r>
          </w:p>
        </w:tc>
      </w:tr>
      <w:tr w:rsidR="00AB2670" w:rsidRPr="001D0283" w14:paraId="20E9B65D" w14:textId="77777777" w:rsidTr="0028508A">
        <w:trPr>
          <w:jc w:val="center"/>
        </w:trPr>
        <w:tc>
          <w:tcPr>
            <w:tcW w:w="1705" w:type="dxa"/>
            <w:vAlign w:val="center"/>
          </w:tcPr>
          <w:p w14:paraId="5ACD9ACC" w14:textId="77777777" w:rsidR="00AB2670" w:rsidRPr="001D0283" w:rsidRDefault="00AB2670" w:rsidP="0028508A">
            <w:pPr>
              <w:pStyle w:val="TAC"/>
              <w:rPr>
                <w:rFonts w:cs="Arial"/>
                <w:szCs w:val="24"/>
                <w:lang w:eastAsia="zh-CN"/>
              </w:rPr>
            </w:pPr>
            <w:r w:rsidRPr="001D0283">
              <w:rPr>
                <w:rFonts w:cs="Arial"/>
                <w:szCs w:val="24"/>
                <w:lang w:eastAsia="zh-CN"/>
              </w:rPr>
              <w:t>CA_n7A-n77A</w:t>
            </w:r>
          </w:p>
        </w:tc>
        <w:tc>
          <w:tcPr>
            <w:tcW w:w="1260" w:type="dxa"/>
          </w:tcPr>
          <w:p w14:paraId="1CB87D92" w14:textId="77777777" w:rsidR="00AB2670" w:rsidRPr="001D0283" w:rsidRDefault="00AB2670" w:rsidP="0028508A">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CB60E5F" w14:textId="77777777" w:rsidR="00AB2670" w:rsidRPr="001D0283" w:rsidRDefault="00AB2670" w:rsidP="0028508A">
            <w:pPr>
              <w:pStyle w:val="TAC"/>
              <w:rPr>
                <w:szCs w:val="24"/>
                <w:lang w:eastAsia="ko-KR"/>
              </w:rPr>
            </w:pPr>
            <w:r w:rsidRPr="001D0283">
              <w:rPr>
                <w:szCs w:val="24"/>
                <w:lang w:eastAsia="ko-KR"/>
              </w:rPr>
              <w:t>+2/-3</w:t>
            </w:r>
          </w:p>
        </w:tc>
        <w:tc>
          <w:tcPr>
            <w:tcW w:w="1260" w:type="dxa"/>
          </w:tcPr>
          <w:p w14:paraId="1F524587" w14:textId="77777777" w:rsidR="00AB2670" w:rsidRPr="001D0283" w:rsidRDefault="00AB2670" w:rsidP="0028508A">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32421EFD" w14:textId="77777777" w:rsidR="00AB2670" w:rsidRPr="001D0283" w:rsidRDefault="00AB2670" w:rsidP="0028508A">
            <w:pPr>
              <w:pStyle w:val="TAC"/>
              <w:rPr>
                <w:rFonts w:cs="Arial"/>
                <w:szCs w:val="24"/>
                <w:lang w:eastAsia="zh-TW"/>
              </w:rPr>
            </w:pPr>
            <w:r w:rsidRPr="001D0283">
              <w:rPr>
                <w:szCs w:val="24"/>
                <w:lang w:eastAsia="ko-KR"/>
              </w:rPr>
              <w:t>+2/-3</w:t>
            </w:r>
          </w:p>
        </w:tc>
        <w:tc>
          <w:tcPr>
            <w:tcW w:w="1260" w:type="dxa"/>
          </w:tcPr>
          <w:p w14:paraId="2DABACAC" w14:textId="77777777" w:rsidR="00AB2670" w:rsidRPr="001D0283" w:rsidRDefault="00AB2670" w:rsidP="0028508A">
            <w:pPr>
              <w:pStyle w:val="TAC"/>
              <w:rPr>
                <w:szCs w:val="24"/>
                <w:lang w:eastAsia="ko-KR"/>
              </w:rPr>
            </w:pPr>
            <w:r w:rsidRPr="001D0283">
              <w:rPr>
                <w:szCs w:val="24"/>
                <w:lang w:eastAsia="ko-KR"/>
              </w:rPr>
              <w:t>23</w:t>
            </w:r>
          </w:p>
        </w:tc>
        <w:tc>
          <w:tcPr>
            <w:tcW w:w="1350" w:type="dxa"/>
          </w:tcPr>
          <w:p w14:paraId="2E0C1761" w14:textId="77777777" w:rsidR="00AB2670" w:rsidRPr="001D0283" w:rsidRDefault="00AB2670" w:rsidP="0028508A">
            <w:pPr>
              <w:pStyle w:val="TAC"/>
              <w:rPr>
                <w:szCs w:val="24"/>
                <w:lang w:eastAsia="ko-KR"/>
              </w:rPr>
            </w:pPr>
            <w:r w:rsidRPr="001D0283">
              <w:rPr>
                <w:szCs w:val="24"/>
                <w:lang w:eastAsia="ko-KR"/>
              </w:rPr>
              <w:t>+2/-3</w:t>
            </w:r>
          </w:p>
        </w:tc>
      </w:tr>
      <w:tr w:rsidR="00AB2670" w:rsidRPr="001D0283" w14:paraId="0CFFB9E8" w14:textId="77777777" w:rsidTr="0028508A">
        <w:trPr>
          <w:jc w:val="center"/>
        </w:trPr>
        <w:tc>
          <w:tcPr>
            <w:tcW w:w="1705" w:type="dxa"/>
            <w:vAlign w:val="center"/>
          </w:tcPr>
          <w:p w14:paraId="4105C442" w14:textId="77777777" w:rsidR="00AB2670" w:rsidRPr="001D0283" w:rsidRDefault="00AB2670" w:rsidP="0028508A">
            <w:pPr>
              <w:pStyle w:val="TAC"/>
              <w:rPr>
                <w:rFonts w:cs="Arial"/>
                <w:szCs w:val="24"/>
                <w:lang w:eastAsia="zh-TW"/>
              </w:rPr>
            </w:pPr>
            <w:r w:rsidRPr="00DD4870">
              <w:rPr>
                <w:rFonts w:cs="Arial"/>
                <w:szCs w:val="24"/>
                <w:lang w:val="en-US" w:eastAsia="zh-CN"/>
              </w:rPr>
              <w:t>CA_n7A-n78A</w:t>
            </w:r>
          </w:p>
        </w:tc>
        <w:tc>
          <w:tcPr>
            <w:tcW w:w="1260" w:type="dxa"/>
          </w:tcPr>
          <w:p w14:paraId="1546F3D7" w14:textId="77777777" w:rsidR="00AB2670" w:rsidRPr="001D0283" w:rsidRDefault="00AB2670" w:rsidP="0028508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5E054D1B" w14:textId="77777777" w:rsidR="00AB2670" w:rsidRPr="001D0283" w:rsidRDefault="00AB2670" w:rsidP="0028508A">
            <w:pPr>
              <w:pStyle w:val="TAC"/>
              <w:rPr>
                <w:rFonts w:cs="Arial"/>
                <w:szCs w:val="24"/>
                <w:lang w:eastAsia="zh-TW"/>
              </w:rPr>
            </w:pPr>
            <w:r w:rsidRPr="00DD4870">
              <w:rPr>
                <w:szCs w:val="24"/>
                <w:lang w:val="en-US" w:eastAsia="ko-KR"/>
              </w:rPr>
              <w:t>+2/-3</w:t>
            </w:r>
          </w:p>
        </w:tc>
        <w:tc>
          <w:tcPr>
            <w:tcW w:w="1260" w:type="dxa"/>
          </w:tcPr>
          <w:p w14:paraId="0C6BE206" w14:textId="77777777" w:rsidR="00AB2670" w:rsidRPr="001D0283" w:rsidRDefault="00AB2670" w:rsidP="0028508A">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21CAB229" w14:textId="77777777" w:rsidR="00AB2670" w:rsidRPr="001D0283" w:rsidRDefault="00AB2670" w:rsidP="0028508A">
            <w:pPr>
              <w:pStyle w:val="TAC"/>
              <w:rPr>
                <w:szCs w:val="24"/>
                <w:lang w:eastAsia="ko-KR"/>
              </w:rPr>
            </w:pPr>
            <w:r w:rsidRPr="00DD4870">
              <w:rPr>
                <w:szCs w:val="24"/>
                <w:lang w:val="en-US" w:eastAsia="ko-KR"/>
              </w:rPr>
              <w:t>+2/-3</w:t>
            </w:r>
          </w:p>
        </w:tc>
        <w:tc>
          <w:tcPr>
            <w:tcW w:w="1260" w:type="dxa"/>
          </w:tcPr>
          <w:p w14:paraId="78218849" w14:textId="77777777" w:rsidR="00AB2670" w:rsidRPr="001D0283" w:rsidRDefault="00AB2670" w:rsidP="0028508A">
            <w:pPr>
              <w:pStyle w:val="TAC"/>
              <w:rPr>
                <w:szCs w:val="24"/>
                <w:lang w:eastAsia="ko-KR"/>
              </w:rPr>
            </w:pPr>
            <w:r w:rsidRPr="00DD4870">
              <w:rPr>
                <w:szCs w:val="24"/>
                <w:lang w:val="en-US" w:eastAsia="ko-KR"/>
              </w:rPr>
              <w:t>23</w:t>
            </w:r>
          </w:p>
        </w:tc>
        <w:tc>
          <w:tcPr>
            <w:tcW w:w="1350" w:type="dxa"/>
          </w:tcPr>
          <w:p w14:paraId="39765DF8" w14:textId="77777777" w:rsidR="00AB2670" w:rsidRPr="001D0283" w:rsidRDefault="00AB2670" w:rsidP="0028508A">
            <w:pPr>
              <w:pStyle w:val="TAC"/>
              <w:rPr>
                <w:szCs w:val="24"/>
                <w:lang w:eastAsia="ko-KR"/>
              </w:rPr>
            </w:pPr>
            <w:r w:rsidRPr="00DD4870">
              <w:rPr>
                <w:szCs w:val="24"/>
                <w:lang w:val="en-US" w:eastAsia="ko-KR"/>
              </w:rPr>
              <w:t>+2/-3</w:t>
            </w:r>
          </w:p>
        </w:tc>
      </w:tr>
      <w:tr w:rsidR="00AB2670" w:rsidRPr="001D0283" w14:paraId="73BF4E15" w14:textId="77777777" w:rsidTr="0028508A">
        <w:trPr>
          <w:jc w:val="center"/>
        </w:trPr>
        <w:tc>
          <w:tcPr>
            <w:tcW w:w="1705" w:type="dxa"/>
            <w:vAlign w:val="center"/>
          </w:tcPr>
          <w:p w14:paraId="498B9F58" w14:textId="77777777" w:rsidR="00AB2670" w:rsidRPr="001D0283" w:rsidRDefault="00AB2670" w:rsidP="0028508A">
            <w:pPr>
              <w:pStyle w:val="TAC"/>
              <w:rPr>
                <w:rFonts w:cs="Arial"/>
                <w:szCs w:val="24"/>
                <w:lang w:eastAsia="zh-TW"/>
              </w:rPr>
            </w:pPr>
            <w:r w:rsidRPr="001D0283">
              <w:rPr>
                <w:rFonts w:cs="Arial"/>
                <w:szCs w:val="24"/>
                <w:lang w:eastAsia="zh-TW"/>
              </w:rPr>
              <w:t>CA_n8A-n78A</w:t>
            </w:r>
          </w:p>
        </w:tc>
        <w:tc>
          <w:tcPr>
            <w:tcW w:w="1260" w:type="dxa"/>
          </w:tcPr>
          <w:p w14:paraId="0C6CD74D" w14:textId="77777777" w:rsidR="00AB2670" w:rsidRPr="001D0283" w:rsidRDefault="00AB2670" w:rsidP="0028508A">
            <w:pPr>
              <w:pStyle w:val="TAC"/>
              <w:rPr>
                <w:rFonts w:cs="Arial"/>
                <w:szCs w:val="24"/>
                <w:lang w:eastAsia="zh-TW"/>
              </w:rPr>
            </w:pPr>
          </w:p>
        </w:tc>
        <w:tc>
          <w:tcPr>
            <w:tcW w:w="1260" w:type="dxa"/>
          </w:tcPr>
          <w:p w14:paraId="468C60C4" w14:textId="77777777" w:rsidR="00AB2670" w:rsidRPr="001D0283" w:rsidRDefault="00AB2670" w:rsidP="0028508A">
            <w:pPr>
              <w:pStyle w:val="TAC"/>
              <w:rPr>
                <w:rFonts w:cs="Arial"/>
                <w:szCs w:val="24"/>
                <w:lang w:eastAsia="zh-TW"/>
              </w:rPr>
            </w:pPr>
          </w:p>
        </w:tc>
        <w:tc>
          <w:tcPr>
            <w:tcW w:w="1260" w:type="dxa"/>
          </w:tcPr>
          <w:p w14:paraId="12691719" w14:textId="77777777" w:rsidR="00AB2670" w:rsidRPr="001D0283" w:rsidRDefault="00AB2670" w:rsidP="0028508A">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64A7D007" w14:textId="77777777" w:rsidR="00AB2670" w:rsidRPr="001D0283" w:rsidRDefault="00AB2670" w:rsidP="0028508A">
            <w:pPr>
              <w:pStyle w:val="TAC"/>
              <w:rPr>
                <w:rFonts w:cs="Arial"/>
                <w:szCs w:val="24"/>
                <w:lang w:eastAsia="zh-TW"/>
              </w:rPr>
            </w:pPr>
            <w:r w:rsidRPr="001D0283">
              <w:rPr>
                <w:szCs w:val="24"/>
                <w:lang w:eastAsia="ko-KR"/>
              </w:rPr>
              <w:t>+2/-3</w:t>
            </w:r>
          </w:p>
        </w:tc>
        <w:tc>
          <w:tcPr>
            <w:tcW w:w="1260" w:type="dxa"/>
          </w:tcPr>
          <w:p w14:paraId="14E4945B" w14:textId="77777777" w:rsidR="00AB2670" w:rsidRPr="001D0283" w:rsidRDefault="00AB2670" w:rsidP="0028508A">
            <w:pPr>
              <w:pStyle w:val="TAC"/>
              <w:rPr>
                <w:rFonts w:cs="Arial"/>
                <w:szCs w:val="24"/>
                <w:lang w:eastAsia="zh-TW"/>
              </w:rPr>
            </w:pPr>
            <w:r w:rsidRPr="001D0283">
              <w:rPr>
                <w:szCs w:val="24"/>
                <w:lang w:eastAsia="ko-KR"/>
              </w:rPr>
              <w:t>23</w:t>
            </w:r>
          </w:p>
        </w:tc>
        <w:tc>
          <w:tcPr>
            <w:tcW w:w="1350" w:type="dxa"/>
          </w:tcPr>
          <w:p w14:paraId="201C2B8C" w14:textId="77777777" w:rsidR="00AB2670" w:rsidRPr="001D0283" w:rsidRDefault="00AB2670" w:rsidP="0028508A">
            <w:pPr>
              <w:pStyle w:val="TAC"/>
              <w:rPr>
                <w:rFonts w:cs="Arial"/>
                <w:szCs w:val="24"/>
                <w:lang w:eastAsia="zh-TW"/>
              </w:rPr>
            </w:pPr>
            <w:r w:rsidRPr="001D0283">
              <w:rPr>
                <w:szCs w:val="24"/>
                <w:lang w:eastAsia="ko-KR"/>
              </w:rPr>
              <w:t>+2/-3</w:t>
            </w:r>
          </w:p>
        </w:tc>
      </w:tr>
      <w:tr w:rsidR="00AB2670" w:rsidRPr="001D0283" w14:paraId="666E41C4" w14:textId="77777777" w:rsidTr="0028508A">
        <w:trPr>
          <w:jc w:val="center"/>
        </w:trPr>
        <w:tc>
          <w:tcPr>
            <w:tcW w:w="1705" w:type="dxa"/>
            <w:vAlign w:val="center"/>
          </w:tcPr>
          <w:p w14:paraId="0D236CA0" w14:textId="77777777" w:rsidR="00AB2670" w:rsidRPr="001D0283" w:rsidRDefault="00AB2670" w:rsidP="0028508A">
            <w:pPr>
              <w:pStyle w:val="TAC"/>
              <w:rPr>
                <w:rFonts w:cs="Arial"/>
                <w:szCs w:val="24"/>
                <w:lang w:eastAsia="zh-TW"/>
              </w:rPr>
            </w:pPr>
            <w:r w:rsidRPr="001D0283">
              <w:rPr>
                <w:lang w:eastAsia="zh-CN"/>
              </w:rPr>
              <w:t>CA_n25A-n41A</w:t>
            </w:r>
          </w:p>
        </w:tc>
        <w:tc>
          <w:tcPr>
            <w:tcW w:w="1260" w:type="dxa"/>
          </w:tcPr>
          <w:p w14:paraId="230AE64E" w14:textId="77777777" w:rsidR="00AB2670" w:rsidRPr="001D0283" w:rsidRDefault="00AB2670" w:rsidP="0028508A">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432104E" w14:textId="77777777" w:rsidR="00AB2670" w:rsidRPr="001D0283" w:rsidRDefault="00AB2670" w:rsidP="0028508A">
            <w:pPr>
              <w:pStyle w:val="TAC"/>
              <w:rPr>
                <w:szCs w:val="24"/>
                <w:lang w:eastAsia="ko-KR"/>
              </w:rPr>
            </w:pPr>
            <w:r w:rsidRPr="001D0283">
              <w:rPr>
                <w:lang w:eastAsia="ko-KR"/>
              </w:rPr>
              <w:t>+2/-3</w:t>
            </w:r>
          </w:p>
        </w:tc>
        <w:tc>
          <w:tcPr>
            <w:tcW w:w="1260" w:type="dxa"/>
          </w:tcPr>
          <w:p w14:paraId="3FA87599" w14:textId="77777777" w:rsidR="00AB2670" w:rsidRPr="001D0283" w:rsidRDefault="00AB2670" w:rsidP="0028508A">
            <w:pPr>
              <w:pStyle w:val="TAC"/>
              <w:rPr>
                <w:szCs w:val="24"/>
                <w:lang w:eastAsia="ko-KR"/>
              </w:rPr>
            </w:pPr>
            <w:r w:rsidRPr="001D0283">
              <w:rPr>
                <w:lang w:eastAsia="ko-KR"/>
              </w:rPr>
              <w:t>26</w:t>
            </w:r>
            <w:r w:rsidRPr="001D0283">
              <w:rPr>
                <w:vertAlign w:val="superscript"/>
                <w:lang w:eastAsia="ko-KR"/>
              </w:rPr>
              <w:t>2</w:t>
            </w:r>
          </w:p>
        </w:tc>
        <w:tc>
          <w:tcPr>
            <w:tcW w:w="1260" w:type="dxa"/>
          </w:tcPr>
          <w:p w14:paraId="3CB452C3" w14:textId="77777777" w:rsidR="00AB2670" w:rsidRPr="001D0283" w:rsidRDefault="00AB2670" w:rsidP="0028508A">
            <w:pPr>
              <w:pStyle w:val="TAC"/>
              <w:rPr>
                <w:szCs w:val="24"/>
                <w:lang w:eastAsia="ko-KR"/>
              </w:rPr>
            </w:pPr>
            <w:r w:rsidRPr="001D0283">
              <w:rPr>
                <w:lang w:eastAsia="ko-KR"/>
              </w:rPr>
              <w:t>+2/-3</w:t>
            </w:r>
          </w:p>
        </w:tc>
        <w:tc>
          <w:tcPr>
            <w:tcW w:w="1260" w:type="dxa"/>
          </w:tcPr>
          <w:p w14:paraId="6CD7D70F" w14:textId="77777777" w:rsidR="00AB2670" w:rsidRPr="001D0283" w:rsidRDefault="00AB2670" w:rsidP="0028508A">
            <w:pPr>
              <w:pStyle w:val="TAC"/>
              <w:rPr>
                <w:szCs w:val="24"/>
                <w:lang w:eastAsia="ko-KR"/>
              </w:rPr>
            </w:pPr>
            <w:r w:rsidRPr="001D0283">
              <w:rPr>
                <w:lang w:eastAsia="ko-KR"/>
              </w:rPr>
              <w:t>23</w:t>
            </w:r>
          </w:p>
        </w:tc>
        <w:tc>
          <w:tcPr>
            <w:tcW w:w="1350" w:type="dxa"/>
          </w:tcPr>
          <w:p w14:paraId="2F623A95" w14:textId="77777777" w:rsidR="00AB2670" w:rsidRPr="001D0283" w:rsidRDefault="00AB2670" w:rsidP="0028508A">
            <w:pPr>
              <w:pStyle w:val="TAC"/>
              <w:rPr>
                <w:szCs w:val="24"/>
                <w:lang w:eastAsia="ko-KR"/>
              </w:rPr>
            </w:pPr>
            <w:r w:rsidRPr="001D0283">
              <w:rPr>
                <w:lang w:eastAsia="ko-KR"/>
              </w:rPr>
              <w:t>+2/-3</w:t>
            </w:r>
          </w:p>
        </w:tc>
      </w:tr>
      <w:tr w:rsidR="00AB2670" w:rsidRPr="001D0283" w14:paraId="49D49E52" w14:textId="77777777" w:rsidTr="0028508A">
        <w:trPr>
          <w:jc w:val="center"/>
        </w:trPr>
        <w:tc>
          <w:tcPr>
            <w:tcW w:w="1705" w:type="dxa"/>
            <w:vAlign w:val="center"/>
          </w:tcPr>
          <w:p w14:paraId="2EDDDBAA" w14:textId="77777777" w:rsidR="00AB2670" w:rsidRPr="001D0283" w:rsidRDefault="00AB2670" w:rsidP="0028508A">
            <w:pPr>
              <w:pStyle w:val="TAC"/>
              <w:rPr>
                <w:rFonts w:cs="Arial"/>
                <w:szCs w:val="24"/>
                <w:lang w:eastAsia="zh-TW"/>
              </w:rPr>
            </w:pPr>
            <w:r>
              <w:rPr>
                <w:rFonts w:cs="Arial"/>
                <w:szCs w:val="24"/>
                <w:lang w:eastAsia="zh-TW"/>
              </w:rPr>
              <w:t>CA_n25A-n77A</w:t>
            </w:r>
          </w:p>
        </w:tc>
        <w:tc>
          <w:tcPr>
            <w:tcW w:w="1260" w:type="dxa"/>
          </w:tcPr>
          <w:p w14:paraId="1040CBF9" w14:textId="77777777" w:rsidR="00AB2670" w:rsidRPr="001D0283" w:rsidRDefault="00AB2670" w:rsidP="0028508A">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20DDC050" w14:textId="77777777" w:rsidR="00AB2670" w:rsidRPr="001D0283" w:rsidRDefault="00AB2670" w:rsidP="0028508A">
            <w:pPr>
              <w:pStyle w:val="TAC"/>
              <w:rPr>
                <w:rFonts w:cs="Arial"/>
                <w:szCs w:val="24"/>
                <w:lang w:eastAsia="zh-TW"/>
              </w:rPr>
            </w:pPr>
            <w:r>
              <w:rPr>
                <w:szCs w:val="24"/>
                <w:lang w:eastAsia="ko-KR"/>
              </w:rPr>
              <w:t>+2/-3</w:t>
            </w:r>
          </w:p>
        </w:tc>
        <w:tc>
          <w:tcPr>
            <w:tcW w:w="1260" w:type="dxa"/>
          </w:tcPr>
          <w:p w14:paraId="76278105" w14:textId="77777777" w:rsidR="00AB2670" w:rsidRPr="001D0283" w:rsidRDefault="00AB2670" w:rsidP="0028508A">
            <w:pPr>
              <w:pStyle w:val="TAC"/>
              <w:rPr>
                <w:szCs w:val="24"/>
                <w:lang w:eastAsia="ko-KR"/>
              </w:rPr>
            </w:pPr>
            <w:r>
              <w:rPr>
                <w:szCs w:val="24"/>
                <w:lang w:eastAsia="ko-KR"/>
              </w:rPr>
              <w:t>26</w:t>
            </w:r>
            <w:r>
              <w:rPr>
                <w:szCs w:val="24"/>
                <w:vertAlign w:val="superscript"/>
                <w:lang w:eastAsia="ko-KR"/>
              </w:rPr>
              <w:t>2</w:t>
            </w:r>
          </w:p>
        </w:tc>
        <w:tc>
          <w:tcPr>
            <w:tcW w:w="1260" w:type="dxa"/>
          </w:tcPr>
          <w:p w14:paraId="648D935A" w14:textId="77777777" w:rsidR="00AB2670" w:rsidRPr="001D0283" w:rsidRDefault="00AB2670" w:rsidP="0028508A">
            <w:pPr>
              <w:pStyle w:val="TAC"/>
              <w:rPr>
                <w:szCs w:val="24"/>
                <w:lang w:eastAsia="ko-KR"/>
              </w:rPr>
            </w:pPr>
            <w:r>
              <w:rPr>
                <w:szCs w:val="24"/>
                <w:lang w:eastAsia="ko-KR"/>
              </w:rPr>
              <w:t>+2/-3</w:t>
            </w:r>
          </w:p>
        </w:tc>
        <w:tc>
          <w:tcPr>
            <w:tcW w:w="1260" w:type="dxa"/>
          </w:tcPr>
          <w:p w14:paraId="265ACB53" w14:textId="77777777" w:rsidR="00AB2670" w:rsidRPr="001D0283" w:rsidRDefault="00AB2670" w:rsidP="0028508A">
            <w:pPr>
              <w:pStyle w:val="TAC"/>
              <w:rPr>
                <w:szCs w:val="24"/>
                <w:lang w:eastAsia="ko-KR"/>
              </w:rPr>
            </w:pPr>
            <w:r>
              <w:rPr>
                <w:szCs w:val="24"/>
                <w:lang w:eastAsia="ko-KR"/>
              </w:rPr>
              <w:t>23</w:t>
            </w:r>
          </w:p>
        </w:tc>
        <w:tc>
          <w:tcPr>
            <w:tcW w:w="1350" w:type="dxa"/>
          </w:tcPr>
          <w:p w14:paraId="0436EAA6" w14:textId="77777777" w:rsidR="00AB2670" w:rsidRPr="001D0283" w:rsidRDefault="00AB2670" w:rsidP="0028508A">
            <w:pPr>
              <w:pStyle w:val="TAC"/>
              <w:rPr>
                <w:szCs w:val="24"/>
                <w:lang w:eastAsia="ko-KR"/>
              </w:rPr>
            </w:pPr>
            <w:r>
              <w:rPr>
                <w:szCs w:val="24"/>
                <w:lang w:eastAsia="ko-KR"/>
              </w:rPr>
              <w:t>+2/-3</w:t>
            </w:r>
          </w:p>
        </w:tc>
      </w:tr>
      <w:tr w:rsidR="00AB2670" w:rsidRPr="001D0283" w14:paraId="276A4F11" w14:textId="77777777" w:rsidTr="0028508A">
        <w:trPr>
          <w:jc w:val="center"/>
        </w:trPr>
        <w:tc>
          <w:tcPr>
            <w:tcW w:w="1705" w:type="dxa"/>
            <w:vAlign w:val="center"/>
          </w:tcPr>
          <w:p w14:paraId="7CCA9C95" w14:textId="77777777" w:rsidR="00AB2670" w:rsidRPr="001D0283" w:rsidRDefault="00AB2670" w:rsidP="0028508A">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03E5F672" w14:textId="77777777" w:rsidR="00AB2670" w:rsidRPr="001D0283" w:rsidRDefault="00AB2670" w:rsidP="0028508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282C1FB3" w14:textId="77777777" w:rsidR="00AB2670" w:rsidRPr="001D0283" w:rsidRDefault="00AB2670" w:rsidP="0028508A">
            <w:pPr>
              <w:pStyle w:val="TAC"/>
              <w:rPr>
                <w:rFonts w:cs="Arial"/>
                <w:szCs w:val="24"/>
                <w:lang w:eastAsia="zh-TW"/>
              </w:rPr>
            </w:pPr>
            <w:r w:rsidRPr="00DD4870">
              <w:rPr>
                <w:szCs w:val="24"/>
                <w:lang w:val="en-US" w:eastAsia="ko-KR"/>
              </w:rPr>
              <w:t>+2/-3</w:t>
            </w:r>
          </w:p>
        </w:tc>
        <w:tc>
          <w:tcPr>
            <w:tcW w:w="1260" w:type="dxa"/>
          </w:tcPr>
          <w:p w14:paraId="3FC8D6EA" w14:textId="77777777" w:rsidR="00AB2670" w:rsidRPr="001D0283" w:rsidRDefault="00AB2670" w:rsidP="0028508A">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16E9B463" w14:textId="77777777" w:rsidR="00AB2670" w:rsidRPr="001D0283" w:rsidRDefault="00AB2670" w:rsidP="0028508A">
            <w:pPr>
              <w:pStyle w:val="TAC"/>
              <w:rPr>
                <w:rFonts w:cs="Arial"/>
                <w:szCs w:val="24"/>
                <w:lang w:eastAsia="zh-TW"/>
              </w:rPr>
            </w:pPr>
            <w:r w:rsidRPr="001D0283">
              <w:rPr>
                <w:szCs w:val="24"/>
                <w:lang w:eastAsia="ko-KR"/>
              </w:rPr>
              <w:t>+2/-3</w:t>
            </w:r>
          </w:p>
        </w:tc>
        <w:tc>
          <w:tcPr>
            <w:tcW w:w="1260" w:type="dxa"/>
          </w:tcPr>
          <w:p w14:paraId="1EBA0A97" w14:textId="77777777" w:rsidR="00AB2670" w:rsidRPr="001D0283" w:rsidRDefault="00AB2670" w:rsidP="0028508A">
            <w:pPr>
              <w:pStyle w:val="TAC"/>
              <w:rPr>
                <w:rFonts w:cs="Arial"/>
                <w:szCs w:val="24"/>
                <w:lang w:eastAsia="zh-TW"/>
              </w:rPr>
            </w:pPr>
            <w:r w:rsidRPr="001D0283">
              <w:rPr>
                <w:szCs w:val="24"/>
                <w:lang w:eastAsia="ko-KR"/>
              </w:rPr>
              <w:t>23</w:t>
            </w:r>
          </w:p>
        </w:tc>
        <w:tc>
          <w:tcPr>
            <w:tcW w:w="1350" w:type="dxa"/>
          </w:tcPr>
          <w:p w14:paraId="6235076A" w14:textId="77777777" w:rsidR="00AB2670" w:rsidRPr="001D0283" w:rsidRDefault="00AB2670" w:rsidP="0028508A">
            <w:pPr>
              <w:pStyle w:val="TAC"/>
              <w:rPr>
                <w:rFonts w:cs="Arial"/>
                <w:szCs w:val="24"/>
                <w:lang w:eastAsia="zh-TW"/>
              </w:rPr>
            </w:pPr>
            <w:r w:rsidRPr="001D0283">
              <w:rPr>
                <w:szCs w:val="24"/>
                <w:lang w:eastAsia="ko-KR"/>
              </w:rPr>
              <w:t>+2/-3</w:t>
            </w:r>
          </w:p>
        </w:tc>
      </w:tr>
      <w:tr w:rsidR="00AB2670" w:rsidRPr="001D0283" w14:paraId="4CFED0FA" w14:textId="77777777" w:rsidTr="0028508A">
        <w:trPr>
          <w:jc w:val="center"/>
        </w:trPr>
        <w:tc>
          <w:tcPr>
            <w:tcW w:w="1705" w:type="dxa"/>
            <w:vAlign w:val="center"/>
          </w:tcPr>
          <w:p w14:paraId="346805AF" w14:textId="77777777" w:rsidR="00AB2670" w:rsidRPr="001D0283" w:rsidRDefault="00AB2670" w:rsidP="0028508A">
            <w:pPr>
              <w:pStyle w:val="TAC"/>
              <w:rPr>
                <w:rFonts w:cs="Arial"/>
                <w:szCs w:val="24"/>
                <w:lang w:eastAsia="zh-CN"/>
              </w:rPr>
            </w:pPr>
            <w:r w:rsidRPr="001D0283">
              <w:rPr>
                <w:rFonts w:cs="Arial"/>
                <w:szCs w:val="24"/>
                <w:lang w:eastAsia="zh-CN"/>
              </w:rPr>
              <w:t>CA_n28A-n41A</w:t>
            </w:r>
          </w:p>
        </w:tc>
        <w:tc>
          <w:tcPr>
            <w:tcW w:w="1260" w:type="dxa"/>
          </w:tcPr>
          <w:p w14:paraId="15AEE17E" w14:textId="77777777" w:rsidR="00AB2670" w:rsidRPr="001D0283" w:rsidRDefault="00AB2670" w:rsidP="0028508A">
            <w:pPr>
              <w:pStyle w:val="TAC"/>
              <w:rPr>
                <w:rFonts w:cs="Arial"/>
                <w:szCs w:val="24"/>
                <w:lang w:eastAsia="zh-TW"/>
              </w:rPr>
            </w:pPr>
          </w:p>
        </w:tc>
        <w:tc>
          <w:tcPr>
            <w:tcW w:w="1260" w:type="dxa"/>
          </w:tcPr>
          <w:p w14:paraId="710D6D38" w14:textId="77777777" w:rsidR="00AB2670" w:rsidRPr="001D0283" w:rsidRDefault="00AB2670" w:rsidP="0028508A">
            <w:pPr>
              <w:pStyle w:val="TAC"/>
              <w:rPr>
                <w:szCs w:val="24"/>
                <w:lang w:eastAsia="ko-KR"/>
              </w:rPr>
            </w:pPr>
          </w:p>
        </w:tc>
        <w:tc>
          <w:tcPr>
            <w:tcW w:w="1260" w:type="dxa"/>
          </w:tcPr>
          <w:p w14:paraId="2B24045E" w14:textId="77777777" w:rsidR="00AB2670" w:rsidRPr="001D0283" w:rsidRDefault="00AB2670" w:rsidP="0028508A">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FC849EA" w14:textId="77777777" w:rsidR="00AB2670" w:rsidRPr="001D0283" w:rsidRDefault="00AB2670" w:rsidP="0028508A">
            <w:pPr>
              <w:pStyle w:val="TAC"/>
              <w:rPr>
                <w:szCs w:val="24"/>
                <w:lang w:eastAsia="ko-KR"/>
              </w:rPr>
            </w:pPr>
            <w:r w:rsidRPr="001D0283">
              <w:rPr>
                <w:szCs w:val="24"/>
                <w:lang w:eastAsia="ko-KR"/>
              </w:rPr>
              <w:t>+2/-3</w:t>
            </w:r>
          </w:p>
        </w:tc>
        <w:tc>
          <w:tcPr>
            <w:tcW w:w="1260" w:type="dxa"/>
          </w:tcPr>
          <w:p w14:paraId="61C85F96" w14:textId="77777777" w:rsidR="00AB2670" w:rsidRPr="001D0283" w:rsidRDefault="00AB2670" w:rsidP="0028508A">
            <w:pPr>
              <w:pStyle w:val="TAC"/>
              <w:rPr>
                <w:rFonts w:cs="Arial"/>
                <w:szCs w:val="24"/>
                <w:lang w:eastAsia="zh-CN"/>
              </w:rPr>
            </w:pPr>
            <w:r w:rsidRPr="001D0283">
              <w:rPr>
                <w:szCs w:val="24"/>
                <w:lang w:eastAsia="ko-KR"/>
              </w:rPr>
              <w:t>23</w:t>
            </w:r>
          </w:p>
        </w:tc>
        <w:tc>
          <w:tcPr>
            <w:tcW w:w="1350" w:type="dxa"/>
          </w:tcPr>
          <w:p w14:paraId="5F07E591" w14:textId="77777777" w:rsidR="00AB2670" w:rsidRPr="001D0283" w:rsidRDefault="00AB2670" w:rsidP="0028508A">
            <w:pPr>
              <w:pStyle w:val="TAC"/>
              <w:rPr>
                <w:rFonts w:cs="Arial"/>
                <w:szCs w:val="24"/>
                <w:lang w:eastAsia="zh-TW"/>
              </w:rPr>
            </w:pPr>
            <w:r w:rsidRPr="001D0283">
              <w:rPr>
                <w:szCs w:val="24"/>
                <w:lang w:eastAsia="ko-KR"/>
              </w:rPr>
              <w:t>+2/-3</w:t>
            </w:r>
          </w:p>
        </w:tc>
      </w:tr>
      <w:tr w:rsidR="00AB2670" w:rsidRPr="001D0283" w14:paraId="0755B383" w14:textId="77777777" w:rsidTr="0028508A">
        <w:trPr>
          <w:jc w:val="center"/>
        </w:trPr>
        <w:tc>
          <w:tcPr>
            <w:tcW w:w="1705" w:type="dxa"/>
            <w:vAlign w:val="center"/>
          </w:tcPr>
          <w:p w14:paraId="66A3F6D6" w14:textId="77777777" w:rsidR="00AB2670" w:rsidRPr="001D0283" w:rsidRDefault="00AB2670" w:rsidP="0028508A">
            <w:pPr>
              <w:pStyle w:val="TAC"/>
              <w:rPr>
                <w:rFonts w:cs="Arial"/>
                <w:szCs w:val="24"/>
                <w:lang w:eastAsia="zh-CN"/>
              </w:rPr>
            </w:pPr>
            <w:r w:rsidRPr="001D0283">
              <w:rPr>
                <w:rFonts w:cs="Arial"/>
                <w:szCs w:val="24"/>
                <w:lang w:eastAsia="zh-CN"/>
              </w:rPr>
              <w:t>CA_n28A-n78A</w:t>
            </w:r>
          </w:p>
        </w:tc>
        <w:tc>
          <w:tcPr>
            <w:tcW w:w="1260" w:type="dxa"/>
          </w:tcPr>
          <w:p w14:paraId="3B415EC9" w14:textId="77777777" w:rsidR="00AB2670" w:rsidRPr="001D0283" w:rsidRDefault="00AB2670" w:rsidP="0028508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55DE2633" w14:textId="77777777" w:rsidR="00AB2670" w:rsidRPr="001D0283" w:rsidRDefault="00AB2670" w:rsidP="0028508A">
            <w:pPr>
              <w:pStyle w:val="TAC"/>
              <w:rPr>
                <w:szCs w:val="24"/>
                <w:lang w:eastAsia="ko-KR"/>
              </w:rPr>
            </w:pPr>
            <w:r w:rsidRPr="00DD4870">
              <w:rPr>
                <w:szCs w:val="24"/>
                <w:lang w:val="en-US" w:eastAsia="ko-KR"/>
              </w:rPr>
              <w:t>+2/-3</w:t>
            </w:r>
          </w:p>
        </w:tc>
        <w:tc>
          <w:tcPr>
            <w:tcW w:w="1260" w:type="dxa"/>
          </w:tcPr>
          <w:p w14:paraId="466C62EB" w14:textId="77777777" w:rsidR="00AB2670" w:rsidRPr="001D0283" w:rsidRDefault="00AB2670" w:rsidP="0028508A">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71BBCE5" w14:textId="77777777" w:rsidR="00AB2670" w:rsidRPr="001D0283" w:rsidRDefault="00AB2670" w:rsidP="0028508A">
            <w:pPr>
              <w:pStyle w:val="TAC"/>
              <w:rPr>
                <w:szCs w:val="24"/>
                <w:lang w:eastAsia="ko-KR"/>
              </w:rPr>
            </w:pPr>
            <w:r w:rsidRPr="001D0283">
              <w:rPr>
                <w:szCs w:val="24"/>
                <w:lang w:eastAsia="ko-KR"/>
              </w:rPr>
              <w:t>+2/-3</w:t>
            </w:r>
          </w:p>
        </w:tc>
        <w:tc>
          <w:tcPr>
            <w:tcW w:w="1260" w:type="dxa"/>
          </w:tcPr>
          <w:p w14:paraId="0E2A69C6" w14:textId="77777777" w:rsidR="00AB2670" w:rsidRPr="001D0283" w:rsidRDefault="00AB2670" w:rsidP="0028508A">
            <w:pPr>
              <w:pStyle w:val="TAC"/>
              <w:rPr>
                <w:rFonts w:cs="Arial"/>
                <w:szCs w:val="24"/>
                <w:lang w:eastAsia="zh-CN"/>
              </w:rPr>
            </w:pPr>
            <w:r w:rsidRPr="001D0283">
              <w:rPr>
                <w:szCs w:val="24"/>
                <w:lang w:eastAsia="ko-KR"/>
              </w:rPr>
              <w:t>23</w:t>
            </w:r>
          </w:p>
        </w:tc>
        <w:tc>
          <w:tcPr>
            <w:tcW w:w="1350" w:type="dxa"/>
          </w:tcPr>
          <w:p w14:paraId="0C287679" w14:textId="77777777" w:rsidR="00AB2670" w:rsidRPr="001D0283" w:rsidRDefault="00AB2670" w:rsidP="0028508A">
            <w:pPr>
              <w:pStyle w:val="TAC"/>
              <w:rPr>
                <w:rFonts w:cs="Arial"/>
                <w:szCs w:val="24"/>
                <w:lang w:eastAsia="zh-TW"/>
              </w:rPr>
            </w:pPr>
            <w:r w:rsidRPr="001D0283">
              <w:rPr>
                <w:szCs w:val="24"/>
                <w:lang w:eastAsia="ko-KR"/>
              </w:rPr>
              <w:t>+2/-3</w:t>
            </w:r>
          </w:p>
        </w:tc>
      </w:tr>
      <w:tr w:rsidR="00AB2670" w:rsidRPr="001D0283" w14:paraId="5616B0D8" w14:textId="77777777" w:rsidTr="0028508A">
        <w:trPr>
          <w:jc w:val="center"/>
        </w:trPr>
        <w:tc>
          <w:tcPr>
            <w:tcW w:w="1705" w:type="dxa"/>
            <w:vAlign w:val="center"/>
          </w:tcPr>
          <w:p w14:paraId="7DD45ADD" w14:textId="77777777" w:rsidR="00AB2670" w:rsidRPr="001D0283" w:rsidRDefault="00AB2670" w:rsidP="0028508A">
            <w:pPr>
              <w:pStyle w:val="TAC"/>
              <w:rPr>
                <w:rFonts w:cs="Arial"/>
                <w:szCs w:val="24"/>
                <w:lang w:eastAsia="zh-CN"/>
              </w:rPr>
            </w:pPr>
            <w:r w:rsidRPr="001D0283">
              <w:rPr>
                <w:lang w:eastAsia="zh-CN"/>
              </w:rPr>
              <w:t>CA_n41A-n66A</w:t>
            </w:r>
          </w:p>
        </w:tc>
        <w:tc>
          <w:tcPr>
            <w:tcW w:w="1260" w:type="dxa"/>
          </w:tcPr>
          <w:p w14:paraId="56AECBEA" w14:textId="77777777" w:rsidR="00AB2670" w:rsidRPr="001D0283" w:rsidRDefault="00AB2670" w:rsidP="0028508A">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AD1C520" w14:textId="77777777" w:rsidR="00AB2670" w:rsidRPr="001D0283" w:rsidRDefault="00AB2670" w:rsidP="0028508A">
            <w:pPr>
              <w:pStyle w:val="TAC"/>
              <w:rPr>
                <w:szCs w:val="24"/>
                <w:lang w:eastAsia="ko-KR"/>
              </w:rPr>
            </w:pPr>
            <w:r w:rsidRPr="001D0283">
              <w:rPr>
                <w:lang w:eastAsia="ko-KR"/>
              </w:rPr>
              <w:t>+2/-3</w:t>
            </w:r>
          </w:p>
        </w:tc>
        <w:tc>
          <w:tcPr>
            <w:tcW w:w="1260" w:type="dxa"/>
          </w:tcPr>
          <w:p w14:paraId="2C840C6E" w14:textId="77777777" w:rsidR="00AB2670" w:rsidRPr="001D0283" w:rsidRDefault="00AB2670" w:rsidP="0028508A">
            <w:pPr>
              <w:pStyle w:val="TAC"/>
              <w:rPr>
                <w:szCs w:val="24"/>
                <w:lang w:eastAsia="ko-KR"/>
              </w:rPr>
            </w:pPr>
            <w:r w:rsidRPr="001D0283">
              <w:rPr>
                <w:lang w:eastAsia="ko-KR"/>
              </w:rPr>
              <w:t>26</w:t>
            </w:r>
            <w:r w:rsidRPr="001D0283">
              <w:rPr>
                <w:vertAlign w:val="superscript"/>
                <w:lang w:eastAsia="ko-KR"/>
              </w:rPr>
              <w:t>2</w:t>
            </w:r>
          </w:p>
        </w:tc>
        <w:tc>
          <w:tcPr>
            <w:tcW w:w="1260" w:type="dxa"/>
          </w:tcPr>
          <w:p w14:paraId="60DDAD74" w14:textId="77777777" w:rsidR="00AB2670" w:rsidRPr="001D0283" w:rsidRDefault="00AB2670" w:rsidP="0028508A">
            <w:pPr>
              <w:pStyle w:val="TAC"/>
              <w:rPr>
                <w:szCs w:val="24"/>
                <w:lang w:eastAsia="ko-KR"/>
              </w:rPr>
            </w:pPr>
            <w:r w:rsidRPr="001D0283">
              <w:rPr>
                <w:lang w:eastAsia="ko-KR"/>
              </w:rPr>
              <w:t>+2/-3</w:t>
            </w:r>
          </w:p>
        </w:tc>
        <w:tc>
          <w:tcPr>
            <w:tcW w:w="1260" w:type="dxa"/>
          </w:tcPr>
          <w:p w14:paraId="33541EA6" w14:textId="77777777" w:rsidR="00AB2670" w:rsidRPr="001D0283" w:rsidRDefault="00AB2670" w:rsidP="0028508A">
            <w:pPr>
              <w:pStyle w:val="TAC"/>
              <w:rPr>
                <w:szCs w:val="24"/>
                <w:lang w:eastAsia="ko-KR"/>
              </w:rPr>
            </w:pPr>
            <w:r w:rsidRPr="001D0283">
              <w:rPr>
                <w:lang w:eastAsia="ko-KR"/>
              </w:rPr>
              <w:t>23</w:t>
            </w:r>
          </w:p>
        </w:tc>
        <w:tc>
          <w:tcPr>
            <w:tcW w:w="1350" w:type="dxa"/>
          </w:tcPr>
          <w:p w14:paraId="3D28822C" w14:textId="77777777" w:rsidR="00AB2670" w:rsidRPr="001D0283" w:rsidRDefault="00AB2670" w:rsidP="0028508A">
            <w:pPr>
              <w:pStyle w:val="TAC"/>
              <w:rPr>
                <w:szCs w:val="24"/>
                <w:lang w:eastAsia="ko-KR"/>
              </w:rPr>
            </w:pPr>
            <w:r w:rsidRPr="001D0283">
              <w:rPr>
                <w:lang w:eastAsia="ko-KR"/>
              </w:rPr>
              <w:t>+2/-3</w:t>
            </w:r>
          </w:p>
        </w:tc>
      </w:tr>
      <w:tr w:rsidR="00AB2670" w:rsidRPr="001D0283" w14:paraId="4B386A78" w14:textId="77777777" w:rsidTr="0028508A">
        <w:trPr>
          <w:jc w:val="center"/>
        </w:trPr>
        <w:tc>
          <w:tcPr>
            <w:tcW w:w="1705" w:type="dxa"/>
            <w:vAlign w:val="center"/>
          </w:tcPr>
          <w:p w14:paraId="3F8B26A9" w14:textId="77777777" w:rsidR="00AB2670" w:rsidRPr="001D0283" w:rsidRDefault="00AB2670" w:rsidP="0028508A">
            <w:pPr>
              <w:pStyle w:val="TAC"/>
              <w:rPr>
                <w:rFonts w:cs="Arial"/>
                <w:szCs w:val="24"/>
                <w:lang w:eastAsia="zh-CN"/>
              </w:rPr>
            </w:pPr>
            <w:r w:rsidRPr="001D0283">
              <w:rPr>
                <w:rFonts w:cs="Arial"/>
                <w:szCs w:val="24"/>
                <w:lang w:eastAsia="zh-CN"/>
              </w:rPr>
              <w:t>CA_n41A-n71A</w:t>
            </w:r>
          </w:p>
        </w:tc>
        <w:tc>
          <w:tcPr>
            <w:tcW w:w="1260" w:type="dxa"/>
          </w:tcPr>
          <w:p w14:paraId="5856F337" w14:textId="77777777" w:rsidR="00AB2670" w:rsidRPr="001D0283" w:rsidRDefault="00AB2670" w:rsidP="0028508A">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1ABD6C4F" w14:textId="77777777" w:rsidR="00AB2670" w:rsidRPr="001D0283" w:rsidRDefault="00AB2670" w:rsidP="0028508A">
            <w:pPr>
              <w:pStyle w:val="TAC"/>
              <w:rPr>
                <w:szCs w:val="24"/>
                <w:lang w:eastAsia="ko-KR"/>
              </w:rPr>
            </w:pPr>
            <w:r w:rsidRPr="001D0283">
              <w:rPr>
                <w:szCs w:val="24"/>
                <w:lang w:eastAsia="ko-KR"/>
              </w:rPr>
              <w:t>+2/-3</w:t>
            </w:r>
          </w:p>
        </w:tc>
        <w:tc>
          <w:tcPr>
            <w:tcW w:w="1260" w:type="dxa"/>
          </w:tcPr>
          <w:p w14:paraId="6FF0D8AE" w14:textId="77777777" w:rsidR="00AB2670" w:rsidRPr="001D0283" w:rsidRDefault="00AB2670" w:rsidP="0028508A">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5B57E14" w14:textId="77777777" w:rsidR="00AB2670" w:rsidRPr="001D0283" w:rsidRDefault="00AB2670" w:rsidP="0028508A">
            <w:pPr>
              <w:pStyle w:val="TAC"/>
              <w:rPr>
                <w:szCs w:val="24"/>
                <w:lang w:eastAsia="ko-KR"/>
              </w:rPr>
            </w:pPr>
            <w:r w:rsidRPr="001D0283">
              <w:rPr>
                <w:szCs w:val="24"/>
                <w:lang w:eastAsia="ko-KR"/>
              </w:rPr>
              <w:t>+2/-3</w:t>
            </w:r>
          </w:p>
        </w:tc>
        <w:tc>
          <w:tcPr>
            <w:tcW w:w="1260" w:type="dxa"/>
          </w:tcPr>
          <w:p w14:paraId="1EB28A47" w14:textId="77777777" w:rsidR="00AB2670" w:rsidRPr="001D0283" w:rsidRDefault="00AB2670" w:rsidP="0028508A">
            <w:pPr>
              <w:pStyle w:val="TAC"/>
              <w:rPr>
                <w:rFonts w:cs="Arial"/>
                <w:szCs w:val="24"/>
                <w:lang w:eastAsia="zh-CN"/>
              </w:rPr>
            </w:pPr>
            <w:r w:rsidRPr="001D0283">
              <w:rPr>
                <w:szCs w:val="24"/>
                <w:lang w:eastAsia="ko-KR"/>
              </w:rPr>
              <w:t>23</w:t>
            </w:r>
          </w:p>
        </w:tc>
        <w:tc>
          <w:tcPr>
            <w:tcW w:w="1350" w:type="dxa"/>
          </w:tcPr>
          <w:p w14:paraId="426F846F" w14:textId="77777777" w:rsidR="00AB2670" w:rsidRPr="001D0283" w:rsidRDefault="00AB2670" w:rsidP="0028508A">
            <w:pPr>
              <w:pStyle w:val="TAC"/>
              <w:rPr>
                <w:rFonts w:cs="Arial"/>
                <w:szCs w:val="24"/>
                <w:lang w:eastAsia="zh-TW"/>
              </w:rPr>
            </w:pPr>
            <w:r w:rsidRPr="001D0283">
              <w:rPr>
                <w:szCs w:val="24"/>
                <w:lang w:eastAsia="ko-KR"/>
              </w:rPr>
              <w:t>+2/-3</w:t>
            </w:r>
          </w:p>
        </w:tc>
      </w:tr>
      <w:tr w:rsidR="000F7E5E" w:rsidRPr="001D0283" w14:paraId="34328634" w14:textId="77777777" w:rsidTr="0028508A">
        <w:trPr>
          <w:jc w:val="center"/>
        </w:trPr>
        <w:tc>
          <w:tcPr>
            <w:tcW w:w="1705" w:type="dxa"/>
            <w:vAlign w:val="center"/>
          </w:tcPr>
          <w:p w14:paraId="4E5956C2" w14:textId="77777777" w:rsidR="000F7E5E" w:rsidRPr="001D0283" w:rsidRDefault="000F7E5E" w:rsidP="000F7E5E">
            <w:pPr>
              <w:pStyle w:val="TAC"/>
              <w:rPr>
                <w:rFonts w:cs="Arial"/>
                <w:szCs w:val="24"/>
                <w:lang w:eastAsia="zh-CN"/>
              </w:rPr>
            </w:pPr>
            <w:r w:rsidRPr="001D0283">
              <w:rPr>
                <w:rFonts w:cs="Arial"/>
                <w:szCs w:val="24"/>
                <w:lang w:eastAsia="zh-CN"/>
              </w:rPr>
              <w:t>CA_n41A-n77A</w:t>
            </w:r>
          </w:p>
        </w:tc>
        <w:tc>
          <w:tcPr>
            <w:tcW w:w="1260" w:type="dxa"/>
          </w:tcPr>
          <w:p w14:paraId="54623029" w14:textId="3FAB2420" w:rsidR="000F7E5E" w:rsidRPr="001D0283" w:rsidRDefault="000F7E5E" w:rsidP="000F7E5E">
            <w:pPr>
              <w:pStyle w:val="TAC"/>
              <w:rPr>
                <w:rFonts w:cs="Arial"/>
                <w:szCs w:val="24"/>
                <w:lang w:eastAsia="zh-TW"/>
              </w:rPr>
            </w:pPr>
            <w:ins w:id="132" w:author="Nokia" w:date="2025-03-28T10:24:00Z" w16du:dateUtc="2025-03-28T09:24:00Z">
              <w:r w:rsidRPr="001D0283">
                <w:rPr>
                  <w:rFonts w:cs="Arial"/>
                  <w:szCs w:val="24"/>
                  <w:lang w:eastAsia="zh-TW"/>
                </w:rPr>
                <w:t>29</w:t>
              </w:r>
              <w:r>
                <w:rPr>
                  <w:szCs w:val="24"/>
                  <w:vertAlign w:val="superscript"/>
                  <w:lang w:eastAsia="ko-KR"/>
                </w:rPr>
                <w:t>8</w:t>
              </w:r>
            </w:ins>
          </w:p>
        </w:tc>
        <w:tc>
          <w:tcPr>
            <w:tcW w:w="1260" w:type="dxa"/>
          </w:tcPr>
          <w:p w14:paraId="55DE6D02" w14:textId="5260E9D0" w:rsidR="000F7E5E" w:rsidRPr="001D0283" w:rsidRDefault="000F7E5E" w:rsidP="000F7E5E">
            <w:pPr>
              <w:pStyle w:val="TAC"/>
              <w:rPr>
                <w:szCs w:val="24"/>
                <w:lang w:eastAsia="ko-KR"/>
              </w:rPr>
            </w:pPr>
            <w:ins w:id="133" w:author="Nokia" w:date="2025-03-28T10:24:00Z" w16du:dateUtc="2025-03-28T09:24:00Z">
              <w:r w:rsidRPr="001D0283">
                <w:rPr>
                  <w:szCs w:val="24"/>
                  <w:lang w:eastAsia="ko-KR"/>
                </w:rPr>
                <w:t>+2/-3</w:t>
              </w:r>
            </w:ins>
          </w:p>
        </w:tc>
        <w:tc>
          <w:tcPr>
            <w:tcW w:w="1260" w:type="dxa"/>
          </w:tcPr>
          <w:p w14:paraId="5108D6F1" w14:textId="33723074" w:rsidR="000F7E5E" w:rsidRPr="001D0283" w:rsidRDefault="000F7E5E" w:rsidP="000F7E5E">
            <w:pPr>
              <w:pStyle w:val="TAC"/>
              <w:rPr>
                <w:szCs w:val="24"/>
                <w:lang w:eastAsia="ko-KR"/>
              </w:rPr>
            </w:pPr>
            <w:r w:rsidRPr="001D0283">
              <w:rPr>
                <w:szCs w:val="24"/>
                <w:lang w:eastAsia="ko-KR"/>
              </w:rPr>
              <w:t>26</w:t>
            </w:r>
            <w:del w:id="134" w:author="Nokia" w:date="2025-03-28T10:49:00Z" w16du:dateUtc="2025-03-28T09:49:00Z">
              <w:r w:rsidRPr="001D0283" w:rsidDel="000E068D">
                <w:rPr>
                  <w:szCs w:val="24"/>
                  <w:vertAlign w:val="superscript"/>
                  <w:lang w:eastAsia="ko-KR"/>
                </w:rPr>
                <w:delText>4</w:delText>
              </w:r>
            </w:del>
            <w:ins w:id="135" w:author="Nokia" w:date="2025-03-28T10:49:00Z" w16du:dateUtc="2025-03-28T09:49:00Z">
              <w:r w:rsidR="000E068D">
                <w:rPr>
                  <w:szCs w:val="24"/>
                  <w:vertAlign w:val="superscript"/>
                  <w:lang w:eastAsia="ko-KR"/>
                </w:rPr>
                <w:t>2</w:t>
              </w:r>
            </w:ins>
          </w:p>
        </w:tc>
        <w:tc>
          <w:tcPr>
            <w:tcW w:w="1260" w:type="dxa"/>
          </w:tcPr>
          <w:p w14:paraId="5B2AC6FF" w14:textId="77777777" w:rsidR="000F7E5E" w:rsidRPr="001D0283" w:rsidRDefault="000F7E5E" w:rsidP="000F7E5E">
            <w:pPr>
              <w:pStyle w:val="TAC"/>
              <w:rPr>
                <w:szCs w:val="24"/>
                <w:lang w:eastAsia="ko-KR"/>
              </w:rPr>
            </w:pPr>
            <w:r w:rsidRPr="001D0283">
              <w:rPr>
                <w:szCs w:val="24"/>
                <w:lang w:eastAsia="ko-KR"/>
              </w:rPr>
              <w:t>+2/-3</w:t>
            </w:r>
          </w:p>
        </w:tc>
        <w:tc>
          <w:tcPr>
            <w:tcW w:w="1260" w:type="dxa"/>
          </w:tcPr>
          <w:p w14:paraId="1321109D" w14:textId="77777777" w:rsidR="000F7E5E" w:rsidRPr="001D0283" w:rsidRDefault="000F7E5E" w:rsidP="000F7E5E">
            <w:pPr>
              <w:pStyle w:val="TAC"/>
              <w:rPr>
                <w:rFonts w:cs="Arial"/>
                <w:szCs w:val="24"/>
                <w:lang w:eastAsia="zh-CN"/>
              </w:rPr>
            </w:pPr>
            <w:r w:rsidRPr="001D0283">
              <w:rPr>
                <w:szCs w:val="24"/>
                <w:lang w:eastAsia="ko-KR"/>
              </w:rPr>
              <w:t>23</w:t>
            </w:r>
          </w:p>
        </w:tc>
        <w:tc>
          <w:tcPr>
            <w:tcW w:w="1350" w:type="dxa"/>
          </w:tcPr>
          <w:p w14:paraId="768700B1" w14:textId="77777777" w:rsidR="000F7E5E" w:rsidRPr="001D0283" w:rsidRDefault="000F7E5E" w:rsidP="000F7E5E">
            <w:pPr>
              <w:pStyle w:val="TAC"/>
              <w:rPr>
                <w:rFonts w:cs="Arial"/>
                <w:szCs w:val="24"/>
                <w:lang w:eastAsia="zh-TW"/>
              </w:rPr>
            </w:pPr>
            <w:r w:rsidRPr="001D0283">
              <w:rPr>
                <w:szCs w:val="24"/>
                <w:lang w:eastAsia="ko-KR"/>
              </w:rPr>
              <w:t>+2/-3</w:t>
            </w:r>
          </w:p>
        </w:tc>
      </w:tr>
      <w:tr w:rsidR="000F7E5E" w:rsidRPr="001D0283" w14:paraId="2EC34949" w14:textId="77777777" w:rsidTr="0028508A">
        <w:trPr>
          <w:jc w:val="center"/>
        </w:trPr>
        <w:tc>
          <w:tcPr>
            <w:tcW w:w="1705" w:type="dxa"/>
            <w:vAlign w:val="center"/>
          </w:tcPr>
          <w:p w14:paraId="11535521" w14:textId="77777777" w:rsidR="000F7E5E" w:rsidRPr="001D0283" w:rsidRDefault="000F7E5E" w:rsidP="000F7E5E">
            <w:pPr>
              <w:pStyle w:val="TAC"/>
              <w:rPr>
                <w:rFonts w:cs="Arial"/>
                <w:szCs w:val="24"/>
                <w:lang w:eastAsia="zh-CN"/>
              </w:rPr>
            </w:pPr>
            <w:r w:rsidRPr="00DD4870">
              <w:rPr>
                <w:rFonts w:cs="Arial"/>
                <w:szCs w:val="24"/>
                <w:lang w:val="en-US" w:eastAsia="zh-CN"/>
              </w:rPr>
              <w:t>CA_n41A-n85A</w:t>
            </w:r>
          </w:p>
        </w:tc>
        <w:tc>
          <w:tcPr>
            <w:tcW w:w="1260" w:type="dxa"/>
          </w:tcPr>
          <w:p w14:paraId="44F59D78" w14:textId="77777777" w:rsidR="000F7E5E" w:rsidRPr="001D0283" w:rsidRDefault="000F7E5E" w:rsidP="000F7E5E">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DA6CD34" w14:textId="77777777" w:rsidR="000F7E5E" w:rsidRPr="001D0283" w:rsidRDefault="000F7E5E" w:rsidP="000F7E5E">
            <w:pPr>
              <w:pStyle w:val="TAC"/>
              <w:rPr>
                <w:rFonts w:cs="Arial"/>
                <w:szCs w:val="24"/>
                <w:lang w:eastAsia="ko-KR"/>
              </w:rPr>
            </w:pPr>
            <w:r w:rsidRPr="00DD4870">
              <w:rPr>
                <w:szCs w:val="24"/>
                <w:lang w:val="en-US" w:eastAsia="ko-KR"/>
              </w:rPr>
              <w:t>+2/-3</w:t>
            </w:r>
          </w:p>
        </w:tc>
        <w:tc>
          <w:tcPr>
            <w:tcW w:w="1260" w:type="dxa"/>
          </w:tcPr>
          <w:p w14:paraId="231AF7BE" w14:textId="77777777" w:rsidR="000F7E5E" w:rsidRPr="001D0283" w:rsidRDefault="000F7E5E" w:rsidP="000F7E5E">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C9F022C" w14:textId="77777777" w:rsidR="000F7E5E" w:rsidRPr="001D0283" w:rsidRDefault="000F7E5E" w:rsidP="000F7E5E">
            <w:pPr>
              <w:pStyle w:val="TAC"/>
              <w:rPr>
                <w:rFonts w:cs="Arial"/>
                <w:szCs w:val="24"/>
                <w:lang w:eastAsia="ko-KR"/>
              </w:rPr>
            </w:pPr>
            <w:r w:rsidRPr="00DD4870">
              <w:rPr>
                <w:szCs w:val="24"/>
                <w:lang w:val="en-US" w:eastAsia="ko-KR"/>
              </w:rPr>
              <w:t>+2/-3</w:t>
            </w:r>
          </w:p>
        </w:tc>
        <w:tc>
          <w:tcPr>
            <w:tcW w:w="1260" w:type="dxa"/>
          </w:tcPr>
          <w:p w14:paraId="5B233D21" w14:textId="77777777" w:rsidR="000F7E5E" w:rsidRPr="001D0283" w:rsidRDefault="000F7E5E" w:rsidP="000F7E5E">
            <w:pPr>
              <w:pStyle w:val="TAC"/>
              <w:rPr>
                <w:rFonts w:cs="Arial"/>
                <w:szCs w:val="24"/>
                <w:lang w:eastAsia="ko-KR"/>
              </w:rPr>
            </w:pPr>
            <w:r w:rsidRPr="00DD4870">
              <w:rPr>
                <w:szCs w:val="24"/>
                <w:lang w:val="en-US" w:eastAsia="ko-KR"/>
              </w:rPr>
              <w:t>23</w:t>
            </w:r>
          </w:p>
        </w:tc>
        <w:tc>
          <w:tcPr>
            <w:tcW w:w="1350" w:type="dxa"/>
          </w:tcPr>
          <w:p w14:paraId="71ED1172" w14:textId="77777777" w:rsidR="000F7E5E" w:rsidRPr="001D0283" w:rsidRDefault="000F7E5E" w:rsidP="000F7E5E">
            <w:pPr>
              <w:pStyle w:val="TAC"/>
              <w:rPr>
                <w:rFonts w:cs="Arial"/>
                <w:szCs w:val="24"/>
                <w:lang w:eastAsia="ko-KR"/>
              </w:rPr>
            </w:pPr>
            <w:r w:rsidRPr="00DD4870">
              <w:rPr>
                <w:szCs w:val="24"/>
                <w:lang w:val="en-US" w:eastAsia="ko-KR"/>
              </w:rPr>
              <w:t>+2/-3</w:t>
            </w:r>
          </w:p>
        </w:tc>
      </w:tr>
      <w:tr w:rsidR="000F7E5E" w:rsidRPr="001D0283" w14:paraId="5A46DDCC" w14:textId="77777777" w:rsidTr="0028508A">
        <w:trPr>
          <w:jc w:val="center"/>
        </w:trPr>
        <w:tc>
          <w:tcPr>
            <w:tcW w:w="1705" w:type="dxa"/>
            <w:vAlign w:val="center"/>
          </w:tcPr>
          <w:p w14:paraId="14DF4D90" w14:textId="77777777" w:rsidR="000F7E5E" w:rsidRPr="001D0283" w:rsidRDefault="000F7E5E" w:rsidP="000F7E5E">
            <w:pPr>
              <w:pStyle w:val="TAC"/>
              <w:rPr>
                <w:rFonts w:cs="Arial"/>
                <w:szCs w:val="24"/>
                <w:lang w:eastAsia="zh-CN"/>
              </w:rPr>
            </w:pPr>
            <w:r w:rsidRPr="001D0283">
              <w:rPr>
                <w:rFonts w:cs="Arial"/>
                <w:szCs w:val="24"/>
                <w:lang w:eastAsia="zh-CN"/>
              </w:rPr>
              <w:t>CA_n66A-n77A</w:t>
            </w:r>
          </w:p>
        </w:tc>
        <w:tc>
          <w:tcPr>
            <w:tcW w:w="1260" w:type="dxa"/>
          </w:tcPr>
          <w:p w14:paraId="55AF5132" w14:textId="77777777" w:rsidR="000F7E5E" w:rsidRPr="001D0283" w:rsidRDefault="000F7E5E" w:rsidP="000F7E5E">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41CADABC" w14:textId="77777777" w:rsidR="000F7E5E" w:rsidRPr="001D0283" w:rsidRDefault="000F7E5E" w:rsidP="000F7E5E">
            <w:pPr>
              <w:pStyle w:val="TAC"/>
              <w:rPr>
                <w:szCs w:val="24"/>
                <w:lang w:eastAsia="ko-KR"/>
              </w:rPr>
            </w:pPr>
            <w:r w:rsidRPr="001D0283">
              <w:rPr>
                <w:rFonts w:cs="Arial"/>
                <w:szCs w:val="24"/>
                <w:lang w:eastAsia="ko-KR"/>
              </w:rPr>
              <w:t>+2/-3</w:t>
            </w:r>
          </w:p>
        </w:tc>
        <w:tc>
          <w:tcPr>
            <w:tcW w:w="1260" w:type="dxa"/>
          </w:tcPr>
          <w:p w14:paraId="1E362388" w14:textId="77777777" w:rsidR="000F7E5E" w:rsidRPr="001D0283" w:rsidRDefault="000F7E5E" w:rsidP="000F7E5E">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1DFDEBF4" w14:textId="77777777" w:rsidR="000F7E5E" w:rsidRPr="001D0283" w:rsidRDefault="000F7E5E" w:rsidP="000F7E5E">
            <w:pPr>
              <w:pStyle w:val="TAC"/>
              <w:rPr>
                <w:szCs w:val="24"/>
                <w:lang w:eastAsia="ko-KR"/>
              </w:rPr>
            </w:pPr>
            <w:r w:rsidRPr="001D0283">
              <w:rPr>
                <w:rFonts w:cs="Arial"/>
                <w:szCs w:val="24"/>
                <w:lang w:eastAsia="ko-KR"/>
              </w:rPr>
              <w:t>+2/-3</w:t>
            </w:r>
          </w:p>
        </w:tc>
        <w:tc>
          <w:tcPr>
            <w:tcW w:w="1260" w:type="dxa"/>
          </w:tcPr>
          <w:p w14:paraId="3151B76C" w14:textId="77777777" w:rsidR="000F7E5E" w:rsidRPr="001D0283" w:rsidRDefault="000F7E5E" w:rsidP="000F7E5E">
            <w:pPr>
              <w:pStyle w:val="TAC"/>
              <w:rPr>
                <w:szCs w:val="24"/>
                <w:lang w:eastAsia="ko-KR"/>
              </w:rPr>
            </w:pPr>
            <w:r w:rsidRPr="001D0283">
              <w:rPr>
                <w:rFonts w:cs="Arial"/>
                <w:szCs w:val="24"/>
                <w:lang w:eastAsia="ko-KR"/>
              </w:rPr>
              <w:t>23</w:t>
            </w:r>
          </w:p>
        </w:tc>
        <w:tc>
          <w:tcPr>
            <w:tcW w:w="1350" w:type="dxa"/>
          </w:tcPr>
          <w:p w14:paraId="26F68486" w14:textId="77777777" w:rsidR="000F7E5E" w:rsidRPr="001D0283" w:rsidRDefault="000F7E5E" w:rsidP="000F7E5E">
            <w:pPr>
              <w:pStyle w:val="TAC"/>
              <w:rPr>
                <w:szCs w:val="24"/>
                <w:lang w:eastAsia="ko-KR"/>
              </w:rPr>
            </w:pPr>
            <w:r w:rsidRPr="001D0283">
              <w:rPr>
                <w:rFonts w:cs="Arial"/>
                <w:szCs w:val="24"/>
                <w:lang w:eastAsia="ko-KR"/>
              </w:rPr>
              <w:t>+2/-3</w:t>
            </w:r>
          </w:p>
        </w:tc>
      </w:tr>
      <w:tr w:rsidR="000F7E5E" w:rsidRPr="001D0283" w14:paraId="70EC6AB1" w14:textId="77777777" w:rsidTr="0028508A">
        <w:trPr>
          <w:jc w:val="center"/>
        </w:trPr>
        <w:tc>
          <w:tcPr>
            <w:tcW w:w="1705" w:type="dxa"/>
            <w:vAlign w:val="center"/>
          </w:tcPr>
          <w:p w14:paraId="6BB7C222" w14:textId="77777777" w:rsidR="000F7E5E" w:rsidRPr="001D0283" w:rsidRDefault="000F7E5E" w:rsidP="000F7E5E">
            <w:pPr>
              <w:pStyle w:val="TAC"/>
              <w:rPr>
                <w:rFonts w:cs="Arial"/>
                <w:szCs w:val="24"/>
                <w:lang w:eastAsia="zh-CN"/>
              </w:rPr>
            </w:pPr>
            <w:r w:rsidRPr="001D0283">
              <w:rPr>
                <w:rFonts w:cs="Arial"/>
                <w:szCs w:val="24"/>
                <w:lang w:eastAsia="zh-CN"/>
              </w:rPr>
              <w:t>CA_n70A-n77A</w:t>
            </w:r>
          </w:p>
        </w:tc>
        <w:tc>
          <w:tcPr>
            <w:tcW w:w="1260" w:type="dxa"/>
          </w:tcPr>
          <w:p w14:paraId="039F8931" w14:textId="77777777" w:rsidR="000F7E5E" w:rsidRPr="001D0283" w:rsidRDefault="000F7E5E" w:rsidP="000F7E5E">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1A5ED393" w14:textId="77777777" w:rsidR="000F7E5E" w:rsidRPr="001D0283" w:rsidRDefault="000F7E5E" w:rsidP="000F7E5E">
            <w:pPr>
              <w:pStyle w:val="TAC"/>
              <w:rPr>
                <w:szCs w:val="24"/>
                <w:lang w:eastAsia="ko-KR"/>
              </w:rPr>
            </w:pPr>
            <w:r w:rsidRPr="001D0283">
              <w:rPr>
                <w:szCs w:val="24"/>
                <w:lang w:eastAsia="ko-KR"/>
              </w:rPr>
              <w:t>+2/-3</w:t>
            </w:r>
          </w:p>
        </w:tc>
        <w:tc>
          <w:tcPr>
            <w:tcW w:w="1260" w:type="dxa"/>
          </w:tcPr>
          <w:p w14:paraId="42E77FC6" w14:textId="77777777" w:rsidR="000F7E5E" w:rsidRPr="001D0283" w:rsidRDefault="000F7E5E" w:rsidP="000F7E5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61DB2CF" w14:textId="77777777" w:rsidR="000F7E5E" w:rsidRPr="001D0283" w:rsidRDefault="000F7E5E" w:rsidP="000F7E5E">
            <w:pPr>
              <w:pStyle w:val="TAC"/>
              <w:rPr>
                <w:szCs w:val="24"/>
                <w:lang w:eastAsia="ko-KR"/>
              </w:rPr>
            </w:pPr>
            <w:r w:rsidRPr="001D0283">
              <w:rPr>
                <w:szCs w:val="24"/>
                <w:lang w:eastAsia="ko-KR"/>
              </w:rPr>
              <w:t>+2/-3</w:t>
            </w:r>
          </w:p>
        </w:tc>
        <w:tc>
          <w:tcPr>
            <w:tcW w:w="1260" w:type="dxa"/>
          </w:tcPr>
          <w:p w14:paraId="7C618DE8" w14:textId="77777777" w:rsidR="000F7E5E" w:rsidRPr="001D0283" w:rsidRDefault="000F7E5E" w:rsidP="000F7E5E">
            <w:pPr>
              <w:pStyle w:val="TAC"/>
              <w:rPr>
                <w:szCs w:val="24"/>
                <w:lang w:eastAsia="ko-KR"/>
              </w:rPr>
            </w:pPr>
            <w:r w:rsidRPr="001D0283">
              <w:rPr>
                <w:szCs w:val="24"/>
                <w:lang w:eastAsia="ko-KR"/>
              </w:rPr>
              <w:t>23</w:t>
            </w:r>
          </w:p>
        </w:tc>
        <w:tc>
          <w:tcPr>
            <w:tcW w:w="1350" w:type="dxa"/>
          </w:tcPr>
          <w:p w14:paraId="458DEDE6" w14:textId="77777777" w:rsidR="000F7E5E" w:rsidRPr="001D0283" w:rsidRDefault="000F7E5E" w:rsidP="000F7E5E">
            <w:pPr>
              <w:pStyle w:val="TAC"/>
              <w:rPr>
                <w:szCs w:val="24"/>
                <w:lang w:eastAsia="ko-KR"/>
              </w:rPr>
            </w:pPr>
            <w:r w:rsidRPr="001D0283">
              <w:rPr>
                <w:szCs w:val="24"/>
                <w:lang w:eastAsia="ko-KR"/>
              </w:rPr>
              <w:t>+2/-3</w:t>
            </w:r>
          </w:p>
        </w:tc>
      </w:tr>
      <w:tr w:rsidR="000F7E5E" w:rsidRPr="001D0283" w14:paraId="7C38FD71" w14:textId="77777777" w:rsidTr="0028508A">
        <w:trPr>
          <w:jc w:val="center"/>
        </w:trPr>
        <w:tc>
          <w:tcPr>
            <w:tcW w:w="1705" w:type="dxa"/>
            <w:vAlign w:val="center"/>
          </w:tcPr>
          <w:p w14:paraId="38C5F5D9" w14:textId="77777777" w:rsidR="000F7E5E" w:rsidRPr="001D0283" w:rsidRDefault="000F7E5E" w:rsidP="000F7E5E">
            <w:pPr>
              <w:pStyle w:val="TAC"/>
              <w:rPr>
                <w:rFonts w:cs="Arial"/>
                <w:szCs w:val="24"/>
                <w:lang w:eastAsia="zh-CN"/>
              </w:rPr>
            </w:pPr>
            <w:r w:rsidRPr="001D0283">
              <w:rPr>
                <w:rFonts w:cs="Arial"/>
                <w:szCs w:val="24"/>
                <w:lang w:eastAsia="zh-CN"/>
              </w:rPr>
              <w:t>CA_n71A-n77A</w:t>
            </w:r>
          </w:p>
        </w:tc>
        <w:tc>
          <w:tcPr>
            <w:tcW w:w="1260" w:type="dxa"/>
          </w:tcPr>
          <w:p w14:paraId="1D754EE4" w14:textId="77777777" w:rsidR="000F7E5E" w:rsidRPr="001D0283" w:rsidRDefault="000F7E5E" w:rsidP="000F7E5E">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8603820" w14:textId="77777777" w:rsidR="000F7E5E" w:rsidRPr="001D0283" w:rsidRDefault="000F7E5E" w:rsidP="000F7E5E">
            <w:pPr>
              <w:pStyle w:val="TAC"/>
              <w:rPr>
                <w:szCs w:val="24"/>
                <w:lang w:eastAsia="ko-KR"/>
              </w:rPr>
            </w:pPr>
            <w:r w:rsidRPr="001D0283">
              <w:rPr>
                <w:szCs w:val="24"/>
                <w:lang w:eastAsia="ko-KR"/>
              </w:rPr>
              <w:t>+2/-3</w:t>
            </w:r>
          </w:p>
        </w:tc>
        <w:tc>
          <w:tcPr>
            <w:tcW w:w="1260" w:type="dxa"/>
          </w:tcPr>
          <w:p w14:paraId="5E55FF69" w14:textId="77777777" w:rsidR="000F7E5E" w:rsidRPr="001D0283" w:rsidRDefault="000F7E5E" w:rsidP="000F7E5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4344C8B" w14:textId="77777777" w:rsidR="000F7E5E" w:rsidRPr="001D0283" w:rsidRDefault="000F7E5E" w:rsidP="000F7E5E">
            <w:pPr>
              <w:pStyle w:val="TAC"/>
              <w:rPr>
                <w:szCs w:val="24"/>
                <w:lang w:eastAsia="ko-KR"/>
              </w:rPr>
            </w:pPr>
            <w:r w:rsidRPr="001D0283">
              <w:rPr>
                <w:szCs w:val="24"/>
                <w:lang w:eastAsia="ko-KR"/>
              </w:rPr>
              <w:t>+2/-3</w:t>
            </w:r>
          </w:p>
        </w:tc>
        <w:tc>
          <w:tcPr>
            <w:tcW w:w="1260" w:type="dxa"/>
          </w:tcPr>
          <w:p w14:paraId="05692B78" w14:textId="77777777" w:rsidR="000F7E5E" w:rsidRPr="001D0283" w:rsidRDefault="000F7E5E" w:rsidP="000F7E5E">
            <w:pPr>
              <w:pStyle w:val="TAC"/>
              <w:rPr>
                <w:szCs w:val="24"/>
                <w:lang w:eastAsia="ko-KR"/>
              </w:rPr>
            </w:pPr>
            <w:r w:rsidRPr="001D0283">
              <w:rPr>
                <w:szCs w:val="24"/>
                <w:lang w:eastAsia="ko-KR"/>
              </w:rPr>
              <w:t>23</w:t>
            </w:r>
          </w:p>
        </w:tc>
        <w:tc>
          <w:tcPr>
            <w:tcW w:w="1350" w:type="dxa"/>
          </w:tcPr>
          <w:p w14:paraId="2EB54C33" w14:textId="77777777" w:rsidR="000F7E5E" w:rsidRPr="001D0283" w:rsidRDefault="000F7E5E" w:rsidP="000F7E5E">
            <w:pPr>
              <w:pStyle w:val="TAC"/>
              <w:rPr>
                <w:szCs w:val="24"/>
                <w:lang w:eastAsia="ko-KR"/>
              </w:rPr>
            </w:pPr>
            <w:r w:rsidRPr="001D0283">
              <w:rPr>
                <w:szCs w:val="24"/>
                <w:lang w:eastAsia="ko-KR"/>
              </w:rPr>
              <w:t>+2/-3</w:t>
            </w:r>
          </w:p>
        </w:tc>
      </w:tr>
      <w:tr w:rsidR="000F7E5E" w:rsidRPr="001D0283" w14:paraId="0CD20B74" w14:textId="77777777" w:rsidTr="0028508A">
        <w:trPr>
          <w:jc w:val="center"/>
        </w:trPr>
        <w:tc>
          <w:tcPr>
            <w:tcW w:w="1705" w:type="dxa"/>
            <w:vAlign w:val="center"/>
          </w:tcPr>
          <w:p w14:paraId="315FCBBE" w14:textId="77777777" w:rsidR="000F7E5E" w:rsidRPr="001D0283" w:rsidRDefault="000F7E5E" w:rsidP="000F7E5E">
            <w:pPr>
              <w:pStyle w:val="TAC"/>
              <w:rPr>
                <w:rFonts w:cs="Arial"/>
                <w:szCs w:val="24"/>
                <w:lang w:eastAsia="zh-CN"/>
              </w:rPr>
            </w:pPr>
            <w:r>
              <w:rPr>
                <w:rFonts w:cs="Arial"/>
                <w:szCs w:val="24"/>
                <w:lang w:val="en-US" w:eastAsia="zh-CN"/>
              </w:rPr>
              <w:t>CA_n77A-n85A</w:t>
            </w:r>
          </w:p>
        </w:tc>
        <w:tc>
          <w:tcPr>
            <w:tcW w:w="1260" w:type="dxa"/>
          </w:tcPr>
          <w:p w14:paraId="4317FCE2" w14:textId="77777777" w:rsidR="000F7E5E" w:rsidRPr="001D0283" w:rsidRDefault="000F7E5E" w:rsidP="000F7E5E">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0A4D412C" w14:textId="77777777" w:rsidR="000F7E5E" w:rsidRPr="001D0283" w:rsidRDefault="000F7E5E" w:rsidP="000F7E5E">
            <w:pPr>
              <w:pStyle w:val="TAC"/>
              <w:rPr>
                <w:szCs w:val="24"/>
                <w:lang w:eastAsia="ko-KR"/>
              </w:rPr>
            </w:pPr>
            <w:r>
              <w:rPr>
                <w:szCs w:val="24"/>
                <w:lang w:val="en-US" w:eastAsia="ko-KR"/>
              </w:rPr>
              <w:t>+2/-3</w:t>
            </w:r>
          </w:p>
        </w:tc>
        <w:tc>
          <w:tcPr>
            <w:tcW w:w="1260" w:type="dxa"/>
          </w:tcPr>
          <w:p w14:paraId="50C9EB02" w14:textId="77777777" w:rsidR="000F7E5E" w:rsidRPr="001D0283" w:rsidRDefault="000F7E5E" w:rsidP="000F7E5E">
            <w:pPr>
              <w:pStyle w:val="TAC"/>
              <w:rPr>
                <w:szCs w:val="24"/>
                <w:lang w:eastAsia="ko-KR"/>
              </w:rPr>
            </w:pPr>
            <w:r>
              <w:rPr>
                <w:szCs w:val="24"/>
                <w:lang w:val="en-US" w:eastAsia="ko-KR"/>
              </w:rPr>
              <w:t>26</w:t>
            </w:r>
            <w:r>
              <w:rPr>
                <w:szCs w:val="24"/>
                <w:vertAlign w:val="superscript"/>
                <w:lang w:val="en-US" w:eastAsia="ko-KR"/>
              </w:rPr>
              <w:t>2</w:t>
            </w:r>
          </w:p>
        </w:tc>
        <w:tc>
          <w:tcPr>
            <w:tcW w:w="1260" w:type="dxa"/>
          </w:tcPr>
          <w:p w14:paraId="6D498424" w14:textId="77777777" w:rsidR="000F7E5E" w:rsidRPr="001D0283" w:rsidRDefault="000F7E5E" w:rsidP="000F7E5E">
            <w:pPr>
              <w:pStyle w:val="TAC"/>
              <w:rPr>
                <w:szCs w:val="24"/>
                <w:lang w:eastAsia="ko-KR"/>
              </w:rPr>
            </w:pPr>
            <w:r>
              <w:rPr>
                <w:szCs w:val="24"/>
                <w:lang w:val="en-US" w:eastAsia="ko-KR"/>
              </w:rPr>
              <w:t>+2/-3</w:t>
            </w:r>
          </w:p>
        </w:tc>
        <w:tc>
          <w:tcPr>
            <w:tcW w:w="1260" w:type="dxa"/>
          </w:tcPr>
          <w:p w14:paraId="385F3FCE" w14:textId="77777777" w:rsidR="000F7E5E" w:rsidRPr="001D0283" w:rsidRDefault="000F7E5E" w:rsidP="000F7E5E">
            <w:pPr>
              <w:pStyle w:val="TAC"/>
              <w:rPr>
                <w:szCs w:val="24"/>
                <w:lang w:eastAsia="ko-KR"/>
              </w:rPr>
            </w:pPr>
            <w:r>
              <w:rPr>
                <w:szCs w:val="24"/>
                <w:lang w:val="en-US" w:eastAsia="ko-KR"/>
              </w:rPr>
              <w:t>23</w:t>
            </w:r>
          </w:p>
        </w:tc>
        <w:tc>
          <w:tcPr>
            <w:tcW w:w="1350" w:type="dxa"/>
          </w:tcPr>
          <w:p w14:paraId="391F9CE0" w14:textId="77777777" w:rsidR="000F7E5E" w:rsidRPr="001D0283" w:rsidRDefault="000F7E5E" w:rsidP="000F7E5E">
            <w:pPr>
              <w:pStyle w:val="TAC"/>
              <w:rPr>
                <w:szCs w:val="24"/>
                <w:lang w:eastAsia="ko-KR"/>
              </w:rPr>
            </w:pPr>
            <w:r>
              <w:rPr>
                <w:szCs w:val="24"/>
                <w:lang w:val="en-US" w:eastAsia="ko-KR"/>
              </w:rPr>
              <w:t>+2/-3</w:t>
            </w:r>
          </w:p>
        </w:tc>
      </w:tr>
      <w:tr w:rsidR="000F7E5E" w:rsidRPr="001D0283" w14:paraId="0BE7D7C2" w14:textId="77777777" w:rsidTr="0028508A">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0E1EF4" w14:textId="77777777" w:rsidR="000F7E5E" w:rsidRDefault="000F7E5E" w:rsidP="000F7E5E">
            <w:pPr>
              <w:pStyle w:val="TAN"/>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14:paraId="45C67139" w14:textId="77777777" w:rsidR="000F7E5E" w:rsidRDefault="000F7E5E" w:rsidP="000F7E5E">
            <w:pPr>
              <w:pStyle w:val="TAN"/>
              <w:rPr>
                <w:lang w:eastAsia="zh-TW"/>
              </w:rPr>
            </w:pPr>
            <w:r>
              <w:rPr>
                <w:lang w:eastAsia="zh-TW"/>
              </w:rPr>
              <w:t>NOTE 2:</w:t>
            </w:r>
            <w:r>
              <w:rPr>
                <w:lang w:eastAsia="zh-TW"/>
              </w:rPr>
              <w:tab/>
              <w:t>The UE supports PC3 in FDD band and PC3 or PC2 with UL MIMO and/or TxD in TDD band.</w:t>
            </w:r>
          </w:p>
          <w:p w14:paraId="68F277D6" w14:textId="77777777" w:rsidR="000F7E5E" w:rsidRDefault="000F7E5E" w:rsidP="000F7E5E">
            <w:pPr>
              <w:pStyle w:val="TAN"/>
              <w:rPr>
                <w:lang w:eastAsia="zh-TW"/>
              </w:rPr>
            </w:pPr>
            <w:r>
              <w:rPr>
                <w:lang w:eastAsia="zh-TW"/>
              </w:rPr>
              <w:t>NOTE 3:</w:t>
            </w:r>
            <w:r>
              <w:rPr>
                <w:lang w:eastAsia="zh-TW"/>
              </w:rPr>
              <w:tab/>
              <w:t>The UE supports PC3 in FDD band and PC1.5 with UL MIMO</w:t>
            </w:r>
            <w:r>
              <w:t xml:space="preserve"> </w:t>
            </w:r>
            <w:r>
              <w:rPr>
                <w:lang w:eastAsia="zh-TW"/>
              </w:rPr>
              <w:t>and/or TxD in TDD band.</w:t>
            </w:r>
          </w:p>
          <w:p w14:paraId="38EC4EAB" w14:textId="77777777" w:rsidR="000F7E5E" w:rsidRDefault="000F7E5E" w:rsidP="000F7E5E">
            <w:pPr>
              <w:pStyle w:val="TAN"/>
              <w:rPr>
                <w:lang w:eastAsia="zh-TW"/>
              </w:rPr>
            </w:pPr>
            <w:r>
              <w:rPr>
                <w:lang w:eastAsia="zh-TW"/>
              </w:rPr>
              <w:t>NOTE 4:</w:t>
            </w:r>
            <w:r>
              <w:rPr>
                <w:lang w:eastAsia="zh-TW"/>
              </w:rPr>
              <w:tab/>
              <w:t>The UE supports PC2 with UL MIMO and/or TxD in either one of the TDD bands and PC2 in the other TDD band.</w:t>
            </w:r>
          </w:p>
          <w:p w14:paraId="5C92CE9C" w14:textId="77777777" w:rsidR="000F7E5E" w:rsidRDefault="000F7E5E" w:rsidP="000F7E5E">
            <w:pPr>
              <w:pStyle w:val="TAN"/>
              <w:rPr>
                <w:lang w:eastAsia="zh-TW"/>
              </w:rPr>
            </w:pPr>
            <w:r>
              <w:rPr>
                <w:lang w:eastAsia="zh-TW"/>
              </w:rPr>
              <w:t>NOTE 5:</w:t>
            </w:r>
            <w:r>
              <w:rPr>
                <w:lang w:eastAsia="zh-TW"/>
              </w:rPr>
              <w:tab/>
              <w:t>Power class 3 is default power class unless otherwise stated.</w:t>
            </w:r>
          </w:p>
          <w:p w14:paraId="070D245F" w14:textId="77777777" w:rsidR="000F7E5E" w:rsidRDefault="000F7E5E" w:rsidP="000F7E5E">
            <w:pPr>
              <w:pStyle w:val="TAN"/>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14:paraId="19A8465C" w14:textId="77777777" w:rsidR="000F7E5E" w:rsidRDefault="000F7E5E" w:rsidP="000F7E5E">
            <w:pPr>
              <w:pStyle w:val="TAN"/>
              <w:rPr>
                <w:ins w:id="136" w:author="Nokia" w:date="2025-03-28T10:23:00Z" w16du:dateUtc="2025-03-28T09:23:00Z"/>
                <w:lang w:val="en-US" w:eastAsia="zh-CN"/>
              </w:rPr>
            </w:pPr>
            <w:r>
              <w:rPr>
                <w:lang w:val="en-US" w:eastAsia="zh-CN"/>
              </w:rPr>
              <w:t xml:space="preserve">NOTE </w:t>
            </w:r>
            <w:r>
              <w:rPr>
                <w:rFonts w:hint="eastAsia"/>
                <w:lang w:val="en-US" w:eastAsia="zh-CN"/>
              </w:rPr>
              <w:t>7</w:t>
            </w:r>
            <w:r>
              <w:rPr>
                <w:lang w:val="en-US" w:eastAsia="zh-CN"/>
              </w:rPr>
              <w:t>:</w:t>
            </w:r>
            <w:r>
              <w:rPr>
                <w:lang w:val="en-US" w:eastAsia="zh-CN"/>
              </w:rPr>
              <w:tab/>
              <w:t>The UE supports PC3 with UL MIMO in and/or TxD FDD band and PC3 or PC2 in TDD band.</w:t>
            </w:r>
          </w:p>
          <w:p w14:paraId="1E3900FE" w14:textId="2A9B8646" w:rsidR="000F7E5E" w:rsidRPr="001D0283" w:rsidRDefault="000F7E5E" w:rsidP="000F7E5E">
            <w:pPr>
              <w:pStyle w:val="TAN"/>
              <w:rPr>
                <w:lang w:eastAsia="zh-CN"/>
              </w:rPr>
            </w:pPr>
            <w:ins w:id="137" w:author="Nokia" w:date="2025-03-28T10:23:00Z" w16du:dateUtc="2025-03-28T09:23:00Z">
              <w:r w:rsidRPr="00CA24C5">
                <w:rPr>
                  <w:lang w:eastAsia="zh-CN"/>
                </w:rPr>
                <w:t xml:space="preserve">NOTE </w:t>
              </w:r>
              <w:r>
                <w:rPr>
                  <w:lang w:eastAsia="zh-CN"/>
                </w:rPr>
                <w:t>8</w:t>
              </w:r>
              <w:r w:rsidRPr="00CA24C5">
                <w:rPr>
                  <w:lang w:eastAsia="zh-CN"/>
                </w:rPr>
                <w:t>:</w:t>
              </w:r>
              <w:r w:rsidRPr="00CA24C5">
                <w:rPr>
                  <w:lang w:eastAsia="zh-CN"/>
                </w:rPr>
                <w:tab/>
                <w:t>The UE supports PC2 or PC1.5 with UL MIMO in and/or TxD in one TDD band and PC3 or PC2 in the other TDD band.</w:t>
              </w:r>
            </w:ins>
          </w:p>
        </w:tc>
      </w:tr>
    </w:tbl>
    <w:p w14:paraId="310A4CC7" w14:textId="77777777" w:rsidR="00E4377A" w:rsidRDefault="00E4377A" w:rsidP="004C6E02">
      <w:pPr>
        <w:rPr>
          <w:noProof/>
          <w:color w:val="0070C0"/>
        </w:rPr>
      </w:pPr>
    </w:p>
    <w:p w14:paraId="655F8A0D" w14:textId="77777777" w:rsidR="003B6FCF" w:rsidRDefault="003B6FCF" w:rsidP="003B6FCF">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6B226AB1" w14:textId="77777777" w:rsidR="00F911F3" w:rsidRPr="00F9519C" w:rsidRDefault="00F911F3" w:rsidP="00F911F3">
      <w:pPr>
        <w:pStyle w:val="Heading3"/>
        <w:keepNext w:val="0"/>
        <w:keepLines w:val="0"/>
        <w:rPr>
          <w:lang w:eastAsia="zh-CN"/>
        </w:rPr>
      </w:pPr>
      <w:bookmarkStart w:id="138" w:name="_Toc83580840"/>
      <w:bookmarkStart w:id="139" w:name="_Toc84405349"/>
      <w:bookmarkStart w:id="140" w:name="_Toc84413958"/>
      <w:r w:rsidRPr="00F9519C">
        <w:rPr>
          <w:lang w:eastAsia="zh-CN"/>
        </w:rPr>
        <w:t>7.3A.5</w:t>
      </w:r>
      <w:r w:rsidRPr="00F9519C">
        <w:rPr>
          <w:lang w:eastAsia="zh-CN"/>
        </w:rPr>
        <w:tab/>
        <w:t>Reference sensitivity exceptions due to intermodulation interference due to 2UL CA</w:t>
      </w:r>
      <w:bookmarkEnd w:id="138"/>
      <w:bookmarkEnd w:id="139"/>
      <w:bookmarkEnd w:id="140"/>
    </w:p>
    <w:p w14:paraId="40E739D2" w14:textId="3A1BA9DE" w:rsidR="00F911F3" w:rsidRPr="001D3946" w:rsidRDefault="00F911F3" w:rsidP="003B6FCF">
      <w:pPr>
        <w:rPr>
          <w:noProof/>
          <w:color w:val="0070C0"/>
        </w:rPr>
      </w:pPr>
      <w:r w:rsidRPr="00F911F3">
        <w:rPr>
          <w:noProof/>
          <w:color w:val="0070C0"/>
        </w:rPr>
        <w:t xml:space="preserve">***************************** Unchanged </w:t>
      </w:r>
      <w:r>
        <w:rPr>
          <w:noProof/>
          <w:color w:val="0070C0"/>
        </w:rPr>
        <w:t>text and tables</w:t>
      </w:r>
      <w:r w:rsidRPr="00F911F3">
        <w:rPr>
          <w:noProof/>
          <w:color w:val="0070C0"/>
        </w:rPr>
        <w:t xml:space="preserve"> Omitted *********************</w:t>
      </w:r>
    </w:p>
    <w:p w14:paraId="051DCA8C" w14:textId="77777777" w:rsidR="00234A44" w:rsidRPr="00DD4870" w:rsidRDefault="00234A44" w:rsidP="00234A44">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141">
          <w:tblGrid>
            <w:gridCol w:w="1978"/>
            <w:gridCol w:w="1144"/>
            <w:gridCol w:w="995"/>
            <w:gridCol w:w="992"/>
            <w:gridCol w:w="903"/>
            <w:gridCol w:w="944"/>
            <w:gridCol w:w="991"/>
            <w:gridCol w:w="16"/>
            <w:gridCol w:w="812"/>
            <w:gridCol w:w="17"/>
            <w:gridCol w:w="1088"/>
          </w:tblGrid>
        </w:tblGridChange>
      </w:tblGrid>
      <w:tr w:rsidR="00234A44" w14:paraId="1EE835B8" w14:textId="77777777" w:rsidTr="0028508A">
        <w:trPr>
          <w:trHeight w:val="187"/>
          <w:jc w:val="center"/>
        </w:trPr>
        <w:tc>
          <w:tcPr>
            <w:tcW w:w="8792" w:type="dxa"/>
            <w:gridSpan w:val="10"/>
            <w:tcBorders>
              <w:top w:val="single" w:sz="4" w:space="0" w:color="auto"/>
              <w:left w:val="single" w:sz="4" w:space="0" w:color="auto"/>
              <w:bottom w:val="single" w:sz="4" w:space="0" w:color="auto"/>
              <w:right w:val="single" w:sz="4" w:space="0" w:color="auto"/>
            </w:tcBorders>
          </w:tcPr>
          <w:p w14:paraId="62F001B9" w14:textId="77777777" w:rsidR="00234A44" w:rsidRDefault="00234A44" w:rsidP="0028508A">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tcPr>
          <w:p w14:paraId="2C7EFE22" w14:textId="77777777" w:rsidR="00234A44" w:rsidRDefault="00234A44" w:rsidP="0028508A">
            <w:pPr>
              <w:pStyle w:val="TAH"/>
              <w:rPr>
                <w:rFonts w:cs="Arial"/>
              </w:rPr>
            </w:pPr>
            <w:r>
              <w:rPr>
                <w:rFonts w:cs="Arial"/>
              </w:rPr>
              <w:t>Source of IMD</w:t>
            </w:r>
          </w:p>
        </w:tc>
      </w:tr>
      <w:tr w:rsidR="00234A44" w14:paraId="4F35C9F6" w14:textId="77777777" w:rsidTr="0028508A">
        <w:trPr>
          <w:trHeight w:val="187"/>
          <w:jc w:val="center"/>
        </w:trPr>
        <w:tc>
          <w:tcPr>
            <w:tcW w:w="1978" w:type="dxa"/>
            <w:tcBorders>
              <w:top w:val="single" w:sz="4" w:space="0" w:color="auto"/>
              <w:left w:val="single" w:sz="4" w:space="0" w:color="auto"/>
              <w:bottom w:val="single" w:sz="4" w:space="0" w:color="auto"/>
              <w:right w:val="single" w:sz="4" w:space="0" w:color="auto"/>
            </w:tcBorders>
          </w:tcPr>
          <w:p w14:paraId="4D61A5BD" w14:textId="77777777" w:rsidR="00234A44" w:rsidRDefault="00234A44" w:rsidP="0028508A">
            <w:pPr>
              <w:pStyle w:val="TAH"/>
              <w:rPr>
                <w:rFonts w:cs="Arial"/>
              </w:rPr>
            </w:pPr>
            <w:r>
              <w:rPr>
                <w:rFonts w:cs="Arial"/>
                <w:lang w:eastAsia="ja-JP"/>
              </w:rPr>
              <w:t>NR</w:t>
            </w:r>
            <w:r>
              <w:rPr>
                <w:rFonts w:cs="Arial"/>
              </w:rPr>
              <w:t xml:space="preserve"> </w:t>
            </w:r>
            <w:r>
              <w:rPr>
                <w:rFonts w:cs="Arial"/>
                <w:lang w:val="en-US" w:eastAsia="zh-CN"/>
              </w:rPr>
              <w:t>CA</w:t>
            </w:r>
          </w:p>
          <w:p w14:paraId="362031F5" w14:textId="77777777" w:rsidR="00234A44" w:rsidRDefault="00234A44" w:rsidP="0028508A">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0C2945DF" w14:textId="77777777" w:rsidR="00234A44" w:rsidRDefault="00234A44" w:rsidP="0028508A">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66A2287" w14:textId="77777777" w:rsidR="00234A44" w:rsidRDefault="00234A44" w:rsidP="0028508A">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50BB5674" w14:textId="77777777" w:rsidR="00234A44" w:rsidRDefault="00234A44" w:rsidP="0028508A">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3DF08FEF" w14:textId="77777777" w:rsidR="00234A44" w:rsidRDefault="00234A44" w:rsidP="0028508A">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50CE9DF6" w14:textId="77777777" w:rsidR="00234A44" w:rsidRDefault="00234A44" w:rsidP="0028508A">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218ED3EA" w14:textId="77777777" w:rsidR="00234A44" w:rsidRDefault="00234A44" w:rsidP="0028508A">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7F6480E9" w14:textId="77777777" w:rsidR="00234A44" w:rsidRDefault="00234A44" w:rsidP="0028508A">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4DB260BB" w14:textId="77777777" w:rsidR="00234A44" w:rsidRDefault="00234A44" w:rsidP="0028508A">
            <w:pPr>
              <w:pStyle w:val="TAH"/>
              <w:rPr>
                <w:rFonts w:cs="Arial"/>
              </w:rPr>
            </w:pPr>
          </w:p>
        </w:tc>
      </w:tr>
      <w:tr w:rsidR="00234A44" w14:paraId="61F570CA"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D91CF03" w14:textId="77777777" w:rsidR="00234A44" w:rsidRDefault="00234A44" w:rsidP="0028508A">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3DBF8E77" w14:textId="77777777" w:rsidR="00234A44" w:rsidRDefault="00234A44" w:rsidP="0028508A">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8C9460A" w14:textId="77777777" w:rsidR="00234A44" w:rsidRDefault="00234A44" w:rsidP="0028508A">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5C90F387" w14:textId="77777777" w:rsidR="00234A44" w:rsidRDefault="00234A44" w:rsidP="0028508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3FDB72A9" w14:textId="77777777" w:rsidR="00234A44" w:rsidRDefault="00234A44" w:rsidP="0028508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0CA9775" w14:textId="77777777" w:rsidR="00234A44" w:rsidRDefault="00234A44" w:rsidP="0028508A">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57214A14" w14:textId="77777777" w:rsidR="00234A44" w:rsidRDefault="00234A44" w:rsidP="0028508A">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323D4A8" w14:textId="77777777" w:rsidR="00234A44" w:rsidRDefault="00234A44" w:rsidP="0028508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0A20062" w14:textId="77777777" w:rsidR="00234A44" w:rsidRDefault="00234A44" w:rsidP="0028508A">
            <w:pPr>
              <w:pStyle w:val="TAC"/>
              <w:rPr>
                <w:rFonts w:cs="Arial"/>
                <w:lang w:eastAsia="zh-CN"/>
              </w:rPr>
            </w:pPr>
            <w:r>
              <w:t>N/A</w:t>
            </w:r>
          </w:p>
        </w:tc>
      </w:tr>
      <w:tr w:rsidR="00234A44" w14:paraId="631B8E07"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1FF4D046"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E6D909" w14:textId="77777777" w:rsidR="00234A44" w:rsidRDefault="00234A44" w:rsidP="0028508A">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6C20EC4F" w14:textId="77777777" w:rsidR="00234A44" w:rsidRDefault="00234A44" w:rsidP="0028508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6167BD3" w14:textId="77777777" w:rsidR="00234A44" w:rsidRDefault="00234A44" w:rsidP="0028508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799217F"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8A6E8CA" w14:textId="77777777" w:rsidR="00234A44" w:rsidRDefault="00234A44" w:rsidP="0028508A">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363D7D8D" w14:textId="77777777" w:rsidR="00234A44" w:rsidRDefault="00234A44" w:rsidP="0028508A">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700660E9"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C0D0EB" w14:textId="77777777" w:rsidR="00234A44" w:rsidRDefault="00234A44" w:rsidP="0028508A">
            <w:pPr>
              <w:pStyle w:val="TAC"/>
              <w:rPr>
                <w:rFonts w:cs="Arial"/>
                <w:lang w:eastAsia="zh-CN"/>
              </w:rPr>
            </w:pPr>
            <w:r>
              <w:t>IMD2</w:t>
            </w:r>
          </w:p>
        </w:tc>
      </w:tr>
      <w:tr w:rsidR="00234A44" w14:paraId="25D52982"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3248766"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6B1A44" w14:textId="77777777" w:rsidR="00234A44" w:rsidRDefault="00234A44" w:rsidP="0028508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6DB5DBE" w14:textId="77777777" w:rsidR="00234A44" w:rsidRDefault="00234A44" w:rsidP="0028508A">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58A84752" w14:textId="77777777" w:rsidR="00234A44" w:rsidRDefault="00234A44" w:rsidP="0028508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AC4F406" w14:textId="77777777" w:rsidR="00234A44" w:rsidRDefault="00234A44" w:rsidP="0028508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0D25EDA" w14:textId="77777777" w:rsidR="00234A44" w:rsidRDefault="00234A44" w:rsidP="0028508A">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218D8E6A" w14:textId="77777777" w:rsidR="00234A44" w:rsidRDefault="00234A44" w:rsidP="0028508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9D3B58" w14:textId="77777777" w:rsidR="00234A44" w:rsidRDefault="00234A44" w:rsidP="0028508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0FA8536" w14:textId="77777777" w:rsidR="00234A44" w:rsidRDefault="00234A44" w:rsidP="0028508A">
            <w:pPr>
              <w:pStyle w:val="TAC"/>
              <w:rPr>
                <w:rFonts w:cs="Arial"/>
                <w:lang w:eastAsia="zh-CN"/>
              </w:rPr>
            </w:pPr>
            <w:r>
              <w:t>N/A</w:t>
            </w:r>
          </w:p>
        </w:tc>
      </w:tr>
      <w:tr w:rsidR="00234A44" w14:paraId="6B197535"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7DA61F3D" w14:textId="77777777" w:rsidR="00234A44" w:rsidRDefault="00234A44" w:rsidP="0028508A">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690969A5" w14:textId="77777777" w:rsidR="00234A44" w:rsidRDefault="00234A44" w:rsidP="0028508A">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926D88D" w14:textId="77777777" w:rsidR="00234A44" w:rsidRDefault="00234A44" w:rsidP="0028508A">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524E6B7E" w14:textId="77777777" w:rsidR="00234A44" w:rsidRDefault="00234A44" w:rsidP="0028508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57EAB8C" w14:textId="77777777" w:rsidR="00234A44" w:rsidRDefault="00234A44" w:rsidP="0028508A">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87ED7C" w14:textId="77777777" w:rsidR="00234A44" w:rsidRDefault="00234A44" w:rsidP="0028508A">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04AE5670"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F36B67E"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103D544" w14:textId="77777777" w:rsidR="00234A44" w:rsidRDefault="00234A44" w:rsidP="0028508A">
            <w:pPr>
              <w:pStyle w:val="TAC"/>
              <w:rPr>
                <w:rFonts w:cs="Arial"/>
                <w:lang w:eastAsia="zh-CN"/>
              </w:rPr>
            </w:pPr>
            <w:r>
              <w:rPr>
                <w:lang w:eastAsia="ko-KR"/>
              </w:rPr>
              <w:t>N/A</w:t>
            </w:r>
          </w:p>
        </w:tc>
      </w:tr>
      <w:tr w:rsidR="00234A44" w14:paraId="5876EB38"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4AB2547C"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5FF7FB" w14:textId="77777777" w:rsidR="00234A44" w:rsidRDefault="00234A44" w:rsidP="0028508A">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AB93758" w14:textId="77777777" w:rsidR="00234A44" w:rsidRDefault="00234A44" w:rsidP="0028508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E8CF8AB" w14:textId="77777777" w:rsidR="00234A44" w:rsidRDefault="00234A44" w:rsidP="0028508A">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2C9FD3"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7FC241C" w14:textId="77777777" w:rsidR="00234A44" w:rsidRDefault="00234A44" w:rsidP="0028508A">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1F024ACC" w14:textId="77777777" w:rsidR="00234A44" w:rsidRDefault="00234A44" w:rsidP="0028508A">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5FC3B11" w14:textId="77777777" w:rsidR="00234A44" w:rsidRDefault="00234A44" w:rsidP="0028508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872D58B" w14:textId="77777777" w:rsidR="00234A44" w:rsidRDefault="00234A44" w:rsidP="0028508A">
            <w:pPr>
              <w:pStyle w:val="TAC"/>
              <w:rPr>
                <w:rFonts w:cs="Arial"/>
                <w:lang w:eastAsia="zh-CN"/>
              </w:rPr>
            </w:pPr>
            <w:r>
              <w:rPr>
                <w:lang w:eastAsia="ko-KR"/>
              </w:rPr>
              <w:t>IMD4</w:t>
            </w:r>
          </w:p>
        </w:tc>
      </w:tr>
      <w:tr w:rsidR="00234A44" w14:paraId="6F6C8205"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652AA63F"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38B619" w14:textId="77777777" w:rsidR="00234A44" w:rsidRDefault="00234A44" w:rsidP="0028508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AAEB68D" w14:textId="77777777" w:rsidR="00234A44" w:rsidRDefault="00234A44" w:rsidP="0028508A">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6B9DEE0D" w14:textId="77777777" w:rsidR="00234A44" w:rsidRDefault="00234A44" w:rsidP="0028508A">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4C256B8" w14:textId="77777777" w:rsidR="00234A44" w:rsidRDefault="00234A44" w:rsidP="0028508A">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E859D32" w14:textId="77777777" w:rsidR="00234A44" w:rsidRDefault="00234A44" w:rsidP="0028508A">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6EC6486" w14:textId="77777777" w:rsidR="00234A44" w:rsidRDefault="00234A44" w:rsidP="0028508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D94EF4"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CB6E498" w14:textId="77777777" w:rsidR="00234A44" w:rsidRDefault="00234A44" w:rsidP="0028508A">
            <w:pPr>
              <w:pStyle w:val="TAC"/>
              <w:rPr>
                <w:rFonts w:cs="Arial"/>
                <w:lang w:eastAsia="zh-CN"/>
              </w:rPr>
            </w:pPr>
            <w:r>
              <w:rPr>
                <w:lang w:eastAsia="ko-KR"/>
              </w:rPr>
              <w:t>N/A</w:t>
            </w:r>
          </w:p>
        </w:tc>
      </w:tr>
      <w:tr w:rsidR="00234A44" w14:paraId="5680E72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30C4DBC0"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2F17D0" w14:textId="77777777" w:rsidR="00234A44" w:rsidRDefault="00234A44" w:rsidP="0028508A">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8B14FD8" w14:textId="77777777" w:rsidR="00234A44" w:rsidRDefault="00234A44" w:rsidP="0028508A">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550DDAC" w14:textId="77777777" w:rsidR="00234A44" w:rsidRDefault="00234A44" w:rsidP="0028508A">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54DEE8" w14:textId="77777777" w:rsidR="00234A44" w:rsidRDefault="00234A44" w:rsidP="0028508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4F858CD" w14:textId="77777777" w:rsidR="00234A44" w:rsidRDefault="00234A44" w:rsidP="0028508A">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66738750" w14:textId="77777777" w:rsidR="00234A44" w:rsidRDefault="00234A44" w:rsidP="0028508A">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791AF5E7"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A58AA10" w14:textId="77777777" w:rsidR="00234A44" w:rsidRDefault="00234A44" w:rsidP="0028508A">
            <w:pPr>
              <w:pStyle w:val="TAC"/>
              <w:rPr>
                <w:lang w:val="sv-SE"/>
              </w:rPr>
            </w:pPr>
            <w:r>
              <w:rPr>
                <w:lang w:eastAsia="ko-KR"/>
              </w:rPr>
              <w:t>IMD4</w:t>
            </w:r>
          </w:p>
        </w:tc>
      </w:tr>
      <w:tr w:rsidR="00234A44" w14:paraId="492FEBA8"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A2FA31F"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91B6B4" w14:textId="77777777" w:rsidR="00234A44" w:rsidRDefault="00234A44" w:rsidP="0028508A">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11AD414" w14:textId="77777777" w:rsidR="00234A44" w:rsidRDefault="00234A44" w:rsidP="0028508A">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2D47086A" w14:textId="77777777" w:rsidR="00234A44" w:rsidRDefault="00234A44" w:rsidP="0028508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91AA759" w14:textId="77777777" w:rsidR="00234A44" w:rsidRDefault="00234A44" w:rsidP="0028508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92B6D5" w14:textId="77777777" w:rsidR="00234A44" w:rsidRDefault="00234A44" w:rsidP="0028508A">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4D7CD761" w14:textId="77777777" w:rsidR="00234A44" w:rsidRDefault="00234A44" w:rsidP="0028508A">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95F8173" w14:textId="77777777" w:rsidR="00234A44" w:rsidRDefault="00234A44" w:rsidP="0028508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6FF5F11D" w14:textId="77777777" w:rsidR="00234A44" w:rsidRDefault="00234A44" w:rsidP="0028508A">
            <w:pPr>
              <w:pStyle w:val="TAC"/>
              <w:rPr>
                <w:lang w:val="sv-SE"/>
              </w:rPr>
            </w:pPr>
            <w:r>
              <w:rPr>
                <w:lang w:eastAsia="ko-KR"/>
              </w:rPr>
              <w:t>N/A</w:t>
            </w:r>
          </w:p>
        </w:tc>
      </w:tr>
      <w:tr w:rsidR="00234A44" w14:paraId="3C22FCCB"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4E706B44"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CFE45F" w14:textId="77777777" w:rsidR="00234A44" w:rsidRDefault="00234A44" w:rsidP="0028508A">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778F417" w14:textId="77777777" w:rsidR="00234A44" w:rsidRDefault="00234A44" w:rsidP="0028508A">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638FF8F" w14:textId="77777777" w:rsidR="00234A44" w:rsidRDefault="00234A44" w:rsidP="0028508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B0C553" w14:textId="77777777" w:rsidR="00234A44" w:rsidRDefault="00234A44" w:rsidP="0028508A">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F8ED9B8" w14:textId="77777777" w:rsidR="00234A44" w:rsidRDefault="00234A44" w:rsidP="0028508A">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66433624"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B80FC2A" w14:textId="77777777" w:rsidR="00234A44" w:rsidRDefault="00234A44" w:rsidP="0028508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E569F1D" w14:textId="77777777" w:rsidR="00234A44" w:rsidRDefault="00234A44" w:rsidP="0028508A">
            <w:pPr>
              <w:pStyle w:val="TAC"/>
              <w:rPr>
                <w:lang w:val="sv-SE"/>
              </w:rPr>
            </w:pPr>
            <w:r>
              <w:rPr>
                <w:lang w:eastAsia="ko-KR"/>
              </w:rPr>
              <w:t>N/A</w:t>
            </w:r>
          </w:p>
        </w:tc>
      </w:tr>
      <w:tr w:rsidR="00234A44" w14:paraId="2AD43AFA"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2548C8BF" w14:textId="77777777" w:rsidR="00234A44" w:rsidRDefault="00234A44" w:rsidP="0028508A">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744A086C" w14:textId="77777777" w:rsidR="00234A44" w:rsidRDefault="00234A44" w:rsidP="0028508A">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57320A8C" w14:textId="77777777" w:rsidR="00234A44" w:rsidRDefault="00234A44" w:rsidP="0028508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5CB8BAE" w14:textId="77777777" w:rsidR="00234A44" w:rsidRDefault="00234A44" w:rsidP="0028508A">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BA5E7D" w14:textId="77777777" w:rsidR="00234A44" w:rsidRDefault="00234A44" w:rsidP="0028508A">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4C7B7CD" w14:textId="77777777" w:rsidR="00234A44" w:rsidRDefault="00234A44" w:rsidP="0028508A">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2CE31DDF" w14:textId="77777777" w:rsidR="00234A44" w:rsidRDefault="00234A44" w:rsidP="0028508A">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1FFDCB28"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6677A85" w14:textId="77777777" w:rsidR="00234A44" w:rsidRDefault="00234A44" w:rsidP="0028508A">
            <w:pPr>
              <w:pStyle w:val="TAC"/>
              <w:rPr>
                <w:rFonts w:cs="Arial"/>
                <w:lang w:eastAsia="zh-CN"/>
              </w:rPr>
            </w:pPr>
            <w:r>
              <w:rPr>
                <w:lang w:eastAsia="zh-CN"/>
              </w:rPr>
              <w:t>IMD3</w:t>
            </w:r>
          </w:p>
        </w:tc>
      </w:tr>
      <w:tr w:rsidR="00234A44" w14:paraId="3C7688EA"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AE7498F"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FDCA65" w14:textId="77777777" w:rsidR="00234A44" w:rsidRDefault="00234A44" w:rsidP="0028508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44A3731" w14:textId="77777777" w:rsidR="00234A44" w:rsidRDefault="00234A44" w:rsidP="0028508A">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5E343CF9" w14:textId="77777777" w:rsidR="00234A44" w:rsidRDefault="00234A44" w:rsidP="0028508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15140523" w14:textId="77777777" w:rsidR="00234A44" w:rsidRDefault="00234A44" w:rsidP="0028508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3C15B9AD" w14:textId="77777777" w:rsidR="00234A44" w:rsidRDefault="00234A44" w:rsidP="0028508A">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2880F0E6"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5A6733B"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D9F89CF" w14:textId="77777777" w:rsidR="00234A44" w:rsidRDefault="00234A44" w:rsidP="0028508A">
            <w:pPr>
              <w:pStyle w:val="TAC"/>
              <w:rPr>
                <w:rFonts w:cs="Arial"/>
                <w:lang w:eastAsia="zh-CN"/>
              </w:rPr>
            </w:pPr>
            <w:r>
              <w:rPr>
                <w:lang w:eastAsia="zh-CN"/>
              </w:rPr>
              <w:t>N/A</w:t>
            </w:r>
          </w:p>
        </w:tc>
      </w:tr>
      <w:tr w:rsidR="00234A44" w14:paraId="645634B7"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A6F541F"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FAFE4F" w14:textId="77777777" w:rsidR="00234A44" w:rsidRDefault="00234A44" w:rsidP="0028508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36FAD665" w14:textId="77777777" w:rsidR="00234A44" w:rsidRDefault="00234A44" w:rsidP="0028508A">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4FFFB549" w14:textId="77777777" w:rsidR="00234A44" w:rsidRDefault="00234A44" w:rsidP="0028508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FDA8E22" w14:textId="77777777" w:rsidR="00234A44" w:rsidRDefault="00234A44" w:rsidP="0028508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E8B7550" w14:textId="77777777" w:rsidR="00234A44" w:rsidRDefault="00234A44" w:rsidP="0028508A">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7203210"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92D6BE6"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E913976" w14:textId="77777777" w:rsidR="00234A44" w:rsidRDefault="00234A44" w:rsidP="0028508A">
            <w:pPr>
              <w:pStyle w:val="TAC"/>
              <w:rPr>
                <w:rFonts w:cs="Arial"/>
                <w:lang w:eastAsia="zh-CN"/>
              </w:rPr>
            </w:pPr>
            <w:r>
              <w:rPr>
                <w:lang w:eastAsia="zh-CN"/>
              </w:rPr>
              <w:t>N/A</w:t>
            </w:r>
          </w:p>
        </w:tc>
      </w:tr>
      <w:tr w:rsidR="00234A44" w14:paraId="4F61F33E"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5A3129F2"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22FE1C" w14:textId="77777777" w:rsidR="00234A44" w:rsidRDefault="00234A44" w:rsidP="0028508A">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87B3FCD" w14:textId="77777777" w:rsidR="00234A44" w:rsidRDefault="00234A44" w:rsidP="0028508A">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B4B8E31" w14:textId="77777777" w:rsidR="00234A44" w:rsidRDefault="00234A44" w:rsidP="0028508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C9AA4E0" w14:textId="77777777" w:rsidR="00234A44" w:rsidRDefault="00234A44" w:rsidP="0028508A">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3B3EC42" w14:textId="77777777" w:rsidR="00234A44" w:rsidRDefault="00234A44" w:rsidP="0028508A">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487B735F" w14:textId="77777777" w:rsidR="00234A44" w:rsidRDefault="00234A44" w:rsidP="0028508A">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4305E3B8"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3FDEC60" w14:textId="77777777" w:rsidR="00234A44" w:rsidRDefault="00234A44" w:rsidP="0028508A">
            <w:pPr>
              <w:pStyle w:val="TAC"/>
              <w:rPr>
                <w:rFonts w:cs="Arial"/>
                <w:lang w:eastAsia="zh-CN"/>
              </w:rPr>
            </w:pPr>
            <w:r>
              <w:rPr>
                <w:lang w:eastAsia="zh-CN"/>
              </w:rPr>
              <w:t>N/A</w:t>
            </w:r>
          </w:p>
        </w:tc>
      </w:tr>
      <w:tr w:rsidR="00234A44" w14:paraId="29320B57"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7BBD7F97"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D4BD8A" w14:textId="77777777" w:rsidR="00234A44" w:rsidRDefault="00234A44" w:rsidP="0028508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0F783060" w14:textId="77777777" w:rsidR="00234A44" w:rsidRDefault="00234A44" w:rsidP="0028508A">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10E4932B" w14:textId="77777777" w:rsidR="00234A44" w:rsidRDefault="00234A44" w:rsidP="0028508A">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2BEE8641" w14:textId="77777777" w:rsidR="00234A44" w:rsidRDefault="00234A44" w:rsidP="0028508A">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78A136D7" w14:textId="77777777" w:rsidR="00234A44" w:rsidRDefault="00234A44" w:rsidP="0028508A">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5BC1BE08" w14:textId="77777777" w:rsidR="00234A44" w:rsidRDefault="00234A44" w:rsidP="0028508A">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32A41059"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B13FF32" w14:textId="77777777" w:rsidR="00234A44" w:rsidRDefault="00234A44" w:rsidP="0028508A">
            <w:pPr>
              <w:pStyle w:val="TAC"/>
              <w:rPr>
                <w:rFonts w:cs="Arial"/>
                <w:lang w:eastAsia="zh-CN"/>
              </w:rPr>
            </w:pPr>
            <w:r>
              <w:rPr>
                <w:lang w:eastAsia="zh-CN"/>
              </w:rPr>
              <w:t>IMD5</w:t>
            </w:r>
          </w:p>
        </w:tc>
      </w:tr>
      <w:tr w:rsidR="00234A44" w14:paraId="373406B1"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7FE9CAD7"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1789D3" w14:textId="77777777" w:rsidR="00234A44" w:rsidRDefault="00234A44" w:rsidP="0028508A">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6D0F36E5" w14:textId="77777777" w:rsidR="00234A44" w:rsidRDefault="00234A44" w:rsidP="0028508A">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BB9E7D3" w14:textId="77777777" w:rsidR="00234A44" w:rsidRDefault="00234A44" w:rsidP="0028508A">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25FF7494" w14:textId="77777777" w:rsidR="00234A44" w:rsidRDefault="00234A44" w:rsidP="0028508A">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4280D08" w14:textId="77777777" w:rsidR="00234A44" w:rsidRDefault="00234A44" w:rsidP="0028508A">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1F88DFBF" w14:textId="77777777" w:rsidR="00234A44" w:rsidRDefault="00234A44" w:rsidP="0028508A">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0FC752E"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0285AE6" w14:textId="77777777" w:rsidR="00234A44" w:rsidRDefault="00234A44" w:rsidP="0028508A">
            <w:pPr>
              <w:pStyle w:val="TAC"/>
              <w:rPr>
                <w:rFonts w:cs="Arial"/>
                <w:lang w:eastAsia="zh-CN"/>
              </w:rPr>
            </w:pPr>
            <w:r>
              <w:rPr>
                <w:lang w:eastAsia="zh-CN"/>
              </w:rPr>
              <w:t>N/A</w:t>
            </w:r>
          </w:p>
        </w:tc>
      </w:tr>
      <w:tr w:rsidR="00234A44" w14:paraId="53FCDA88"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1F185AC" w14:textId="77777777" w:rsidR="00234A44" w:rsidRDefault="00234A44" w:rsidP="0028508A">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09A1FB5E" w14:textId="77777777" w:rsidR="00234A44" w:rsidRDefault="00234A44" w:rsidP="0028508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634FD7F" w14:textId="77777777" w:rsidR="00234A44" w:rsidRDefault="00234A44" w:rsidP="0028508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9EDBB64" w14:textId="77777777" w:rsidR="00234A44" w:rsidRDefault="00234A44" w:rsidP="0028508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03AC565"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9B373E8" w14:textId="77777777" w:rsidR="00234A44" w:rsidRDefault="00234A44" w:rsidP="0028508A">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3472584F" w14:textId="77777777" w:rsidR="00234A44" w:rsidRDefault="00234A44" w:rsidP="0028508A">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1B29E0D"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C6619E9" w14:textId="77777777" w:rsidR="00234A44" w:rsidRDefault="00234A44" w:rsidP="0028508A">
            <w:pPr>
              <w:pStyle w:val="TAC"/>
              <w:rPr>
                <w:rFonts w:cs="Arial"/>
                <w:lang w:eastAsia="zh-CN"/>
              </w:rPr>
            </w:pPr>
            <w:r>
              <w:rPr>
                <w:lang w:eastAsia="ja-JP"/>
              </w:rPr>
              <w:t>IMD3</w:t>
            </w:r>
          </w:p>
        </w:tc>
      </w:tr>
      <w:tr w:rsidR="00234A44" w14:paraId="3C3AF0A7"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65879E9"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49A5B4" w14:textId="77777777" w:rsidR="00234A44" w:rsidRDefault="00234A44" w:rsidP="0028508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4366BDDC" w14:textId="77777777" w:rsidR="00234A44" w:rsidRDefault="00234A44" w:rsidP="0028508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78E8819" w14:textId="77777777" w:rsidR="00234A44" w:rsidRDefault="00234A44" w:rsidP="0028508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208057F" w14:textId="77777777" w:rsidR="00234A44" w:rsidRDefault="00234A44" w:rsidP="0028508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8C78784" w14:textId="77777777" w:rsidR="00234A44" w:rsidRDefault="00234A44" w:rsidP="0028508A">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79A6BD7F" w14:textId="77777777" w:rsidR="00234A44" w:rsidRDefault="00234A44" w:rsidP="0028508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CC0BC95"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90F54F4" w14:textId="77777777" w:rsidR="00234A44" w:rsidRDefault="00234A44" w:rsidP="0028508A">
            <w:pPr>
              <w:pStyle w:val="TAC"/>
              <w:rPr>
                <w:rFonts w:cs="Arial"/>
                <w:lang w:eastAsia="zh-CN"/>
              </w:rPr>
            </w:pPr>
            <w:r>
              <w:rPr>
                <w:lang w:eastAsia="ja-JP"/>
              </w:rPr>
              <w:t>N/A</w:t>
            </w:r>
          </w:p>
        </w:tc>
      </w:tr>
      <w:tr w:rsidR="00234A44" w14:paraId="766DC18F"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3C2F129B"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E99946" w14:textId="77777777" w:rsidR="00234A44" w:rsidRDefault="00234A44" w:rsidP="0028508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0AA11E2" w14:textId="77777777" w:rsidR="00234A44" w:rsidRDefault="00234A44" w:rsidP="0028508A">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577CE3E4" w14:textId="77777777" w:rsidR="00234A44" w:rsidRDefault="00234A44" w:rsidP="0028508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6D3F8508" w14:textId="77777777" w:rsidR="00234A44" w:rsidRDefault="00234A44" w:rsidP="0028508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38DF70A1" w14:textId="77777777" w:rsidR="00234A44" w:rsidRDefault="00234A44" w:rsidP="0028508A">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6EF0998A" w14:textId="77777777" w:rsidR="00234A44" w:rsidRDefault="00234A44" w:rsidP="0028508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F3F4729"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999A578" w14:textId="77777777" w:rsidR="00234A44" w:rsidRDefault="00234A44" w:rsidP="0028508A">
            <w:pPr>
              <w:pStyle w:val="TAC"/>
              <w:rPr>
                <w:rFonts w:cs="Arial"/>
                <w:lang w:eastAsia="zh-CN"/>
              </w:rPr>
            </w:pPr>
            <w:r>
              <w:rPr>
                <w:lang w:eastAsia="ja-JP"/>
              </w:rPr>
              <w:t>N/A</w:t>
            </w:r>
          </w:p>
        </w:tc>
      </w:tr>
      <w:tr w:rsidR="00234A44" w14:paraId="3D5004B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6BA78A66"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756A36" w14:textId="77777777" w:rsidR="00234A44" w:rsidRDefault="00234A44" w:rsidP="0028508A">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4785688" w14:textId="77777777" w:rsidR="00234A44" w:rsidRDefault="00234A44" w:rsidP="0028508A">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279C9319" w14:textId="77777777" w:rsidR="00234A44" w:rsidRDefault="00234A44" w:rsidP="0028508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CC3EAF1" w14:textId="77777777" w:rsidR="00234A44" w:rsidRDefault="00234A44" w:rsidP="0028508A">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4318F69E" w14:textId="77777777" w:rsidR="00234A44" w:rsidRDefault="00234A44" w:rsidP="0028508A">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2FB9E7C9" w14:textId="77777777" w:rsidR="00234A44" w:rsidRDefault="00234A44" w:rsidP="0028508A">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9FDE270"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BE4A30C" w14:textId="77777777" w:rsidR="00234A44" w:rsidRDefault="00234A44" w:rsidP="0028508A">
            <w:pPr>
              <w:pStyle w:val="TAC"/>
              <w:rPr>
                <w:rFonts w:cs="Arial"/>
                <w:lang w:eastAsia="zh-CN"/>
              </w:rPr>
            </w:pPr>
            <w:r>
              <w:rPr>
                <w:lang w:eastAsia="ja-JP"/>
              </w:rPr>
              <w:t>N/A</w:t>
            </w:r>
          </w:p>
        </w:tc>
      </w:tr>
      <w:tr w:rsidR="00234A44" w14:paraId="6EB1D4E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41D09B32"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DE9D09" w14:textId="77777777" w:rsidR="00234A44" w:rsidRDefault="00234A44" w:rsidP="0028508A">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493B543C" w14:textId="77777777" w:rsidR="00234A44" w:rsidRDefault="00234A44" w:rsidP="0028508A">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41B6648" w14:textId="77777777" w:rsidR="00234A44" w:rsidRDefault="00234A44" w:rsidP="0028508A">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A2F7B86"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AA29353" w14:textId="77777777" w:rsidR="00234A44" w:rsidRDefault="00234A44" w:rsidP="0028508A">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49FADA94" w14:textId="77777777" w:rsidR="00234A44" w:rsidRDefault="00234A44" w:rsidP="0028508A">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37A02A52"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6845B5E" w14:textId="77777777" w:rsidR="00234A44" w:rsidRDefault="00234A44" w:rsidP="0028508A">
            <w:pPr>
              <w:pStyle w:val="TAC"/>
              <w:rPr>
                <w:rFonts w:cs="Arial"/>
                <w:lang w:eastAsia="zh-CN"/>
              </w:rPr>
            </w:pPr>
            <w:r>
              <w:rPr>
                <w:lang w:eastAsia="ja-JP"/>
              </w:rPr>
              <w:t>IMD5</w:t>
            </w:r>
          </w:p>
        </w:tc>
      </w:tr>
      <w:tr w:rsidR="00234A44" w14:paraId="47BA75F0"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7408A44"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0513F7" w14:textId="77777777" w:rsidR="00234A44" w:rsidRDefault="00234A44" w:rsidP="0028508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7DBCC96" w14:textId="77777777" w:rsidR="00234A44" w:rsidRDefault="00234A44" w:rsidP="0028508A">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64478E0" w14:textId="77777777" w:rsidR="00234A44" w:rsidRDefault="00234A44" w:rsidP="0028508A">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BDDEFCF" w14:textId="77777777" w:rsidR="00234A44" w:rsidRDefault="00234A44" w:rsidP="0028508A">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7C45A825" w14:textId="77777777" w:rsidR="00234A44" w:rsidRDefault="00234A44" w:rsidP="0028508A">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17508C61" w14:textId="77777777" w:rsidR="00234A44" w:rsidRDefault="00234A44" w:rsidP="0028508A">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8261F50"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98BEAC6" w14:textId="77777777" w:rsidR="00234A44" w:rsidRDefault="00234A44" w:rsidP="0028508A">
            <w:pPr>
              <w:pStyle w:val="TAC"/>
              <w:rPr>
                <w:rFonts w:cs="Arial"/>
                <w:lang w:eastAsia="zh-CN"/>
              </w:rPr>
            </w:pPr>
            <w:r>
              <w:rPr>
                <w:lang w:eastAsia="ja-JP"/>
              </w:rPr>
              <w:t>N/A</w:t>
            </w:r>
          </w:p>
        </w:tc>
      </w:tr>
      <w:tr w:rsidR="00234A44" w14:paraId="4B6C9A5B"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74B4104" w14:textId="77777777" w:rsidR="00234A44" w:rsidRDefault="00234A44" w:rsidP="0028508A">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7D0A2592" w14:textId="77777777" w:rsidR="00234A44" w:rsidRDefault="00234A44" w:rsidP="0028508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9503A31" w14:textId="77777777" w:rsidR="00234A44" w:rsidRDefault="00234A44" w:rsidP="0028508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5D52FDB" w14:textId="77777777" w:rsidR="00234A44" w:rsidRDefault="00234A44" w:rsidP="0028508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3E99DE64" w14:textId="77777777" w:rsidR="00234A44" w:rsidRDefault="00234A44" w:rsidP="0028508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FF58981" w14:textId="77777777" w:rsidR="00234A44" w:rsidRDefault="00234A44" w:rsidP="0028508A">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79A8F845" w14:textId="77777777" w:rsidR="00234A44" w:rsidRDefault="00234A44" w:rsidP="0028508A">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62496A2C"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57B049C" w14:textId="77777777" w:rsidR="00234A44" w:rsidRDefault="00234A44" w:rsidP="0028508A">
            <w:pPr>
              <w:pStyle w:val="TAC"/>
              <w:rPr>
                <w:lang w:val="sv-SE"/>
              </w:rPr>
            </w:pPr>
            <w:r>
              <w:rPr>
                <w:kern w:val="2"/>
                <w:lang w:eastAsia="ja-JP"/>
              </w:rPr>
              <w:t>IMD</w:t>
            </w:r>
            <w:r>
              <w:rPr>
                <w:kern w:val="2"/>
                <w:lang w:eastAsia="zh-CN"/>
              </w:rPr>
              <w:t>3</w:t>
            </w:r>
          </w:p>
        </w:tc>
      </w:tr>
      <w:tr w:rsidR="00234A44" w14:paraId="07B670BC"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06A6C0D"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00424" w14:textId="77777777" w:rsidR="00234A44" w:rsidRDefault="00234A44" w:rsidP="0028508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A6BB59D" w14:textId="77777777" w:rsidR="00234A44" w:rsidRDefault="00234A44" w:rsidP="0028508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51232E63" w14:textId="77777777" w:rsidR="00234A44" w:rsidRDefault="00234A44" w:rsidP="0028508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B76A73" w14:textId="77777777" w:rsidR="00234A44" w:rsidRDefault="00234A44" w:rsidP="0028508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07B997E" w14:textId="77777777" w:rsidR="00234A44" w:rsidRDefault="00234A44" w:rsidP="0028508A">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70BC36D6"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F909531"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8B876E7" w14:textId="77777777" w:rsidR="00234A44" w:rsidRDefault="00234A44" w:rsidP="0028508A">
            <w:pPr>
              <w:pStyle w:val="TAC"/>
              <w:rPr>
                <w:lang w:val="sv-SE"/>
              </w:rPr>
            </w:pPr>
            <w:r>
              <w:rPr>
                <w:kern w:val="2"/>
                <w:lang w:eastAsia="ko-KR"/>
              </w:rPr>
              <w:t>N/A</w:t>
            </w:r>
          </w:p>
        </w:tc>
      </w:tr>
      <w:tr w:rsidR="00234A44" w14:paraId="1E48749E"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7D0F9696"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1104D5" w14:textId="77777777" w:rsidR="00234A44" w:rsidRDefault="00234A44" w:rsidP="0028508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9F34175" w14:textId="77777777" w:rsidR="00234A44" w:rsidRDefault="00234A44" w:rsidP="0028508A">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64231CCA" w14:textId="77777777" w:rsidR="00234A44" w:rsidRDefault="00234A44" w:rsidP="0028508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21451D1" w14:textId="77777777" w:rsidR="00234A44" w:rsidRDefault="00234A44" w:rsidP="0028508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0938FFF" w14:textId="77777777" w:rsidR="00234A44" w:rsidRDefault="00234A44" w:rsidP="0028508A">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48081802"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98DCD8E" w14:textId="77777777" w:rsidR="00234A44" w:rsidRDefault="00234A44" w:rsidP="0028508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013AFB4" w14:textId="77777777" w:rsidR="00234A44" w:rsidRDefault="00234A44" w:rsidP="0028508A">
            <w:pPr>
              <w:pStyle w:val="TAC"/>
              <w:rPr>
                <w:lang w:val="sv-SE"/>
              </w:rPr>
            </w:pPr>
            <w:r>
              <w:rPr>
                <w:kern w:val="2"/>
                <w:lang w:eastAsia="ko-KR"/>
              </w:rPr>
              <w:t>N/A</w:t>
            </w:r>
          </w:p>
        </w:tc>
      </w:tr>
      <w:tr w:rsidR="00234A44" w14:paraId="10503E2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5CAE9E46"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FACB35" w14:textId="77777777" w:rsidR="00234A44" w:rsidRDefault="00234A44" w:rsidP="0028508A">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7D5279AE" w14:textId="77777777" w:rsidR="00234A44" w:rsidRDefault="00234A44" w:rsidP="0028508A">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01308B6" w14:textId="77777777" w:rsidR="00234A44" w:rsidRDefault="00234A44" w:rsidP="0028508A">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5421BBC" w14:textId="77777777" w:rsidR="00234A44" w:rsidRDefault="00234A44" w:rsidP="0028508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42EF188" w14:textId="77777777" w:rsidR="00234A44" w:rsidRDefault="00234A44" w:rsidP="0028508A">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77F4E05E" w14:textId="77777777" w:rsidR="00234A44" w:rsidRDefault="00234A44" w:rsidP="0028508A">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085080EB"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36E7A23" w14:textId="77777777" w:rsidR="00234A44" w:rsidRDefault="00234A44" w:rsidP="0028508A">
            <w:pPr>
              <w:pStyle w:val="TAC"/>
              <w:rPr>
                <w:lang w:val="sv-SE"/>
              </w:rPr>
            </w:pPr>
            <w:r>
              <w:rPr>
                <w:kern w:val="2"/>
                <w:lang w:eastAsia="ja-JP"/>
              </w:rPr>
              <w:t>IMD</w:t>
            </w:r>
            <w:r>
              <w:rPr>
                <w:kern w:val="2"/>
                <w:lang w:eastAsia="zh-CN"/>
              </w:rPr>
              <w:t>4</w:t>
            </w:r>
          </w:p>
        </w:tc>
      </w:tr>
      <w:tr w:rsidR="00234A44" w14:paraId="5E9514BB"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716C07F2"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79C334" w14:textId="77777777" w:rsidR="00234A44" w:rsidRDefault="00234A44" w:rsidP="0028508A">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2427822" w14:textId="77777777" w:rsidR="00234A44" w:rsidRDefault="00234A44" w:rsidP="0028508A">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5B078CD0" w14:textId="77777777" w:rsidR="00234A44" w:rsidRDefault="00234A44" w:rsidP="0028508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BB1E6F2" w14:textId="77777777" w:rsidR="00234A44" w:rsidRDefault="00234A44" w:rsidP="0028508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2F5B486" w14:textId="77777777" w:rsidR="00234A44" w:rsidRDefault="00234A44" w:rsidP="0028508A">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271B2DA8" w14:textId="77777777" w:rsidR="00234A44" w:rsidRDefault="00234A44" w:rsidP="0028508A">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8B3499E"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11C1D18" w14:textId="77777777" w:rsidR="00234A44" w:rsidRDefault="00234A44" w:rsidP="0028508A">
            <w:pPr>
              <w:pStyle w:val="TAC"/>
              <w:rPr>
                <w:lang w:val="sv-SE"/>
              </w:rPr>
            </w:pPr>
            <w:r>
              <w:rPr>
                <w:kern w:val="2"/>
                <w:lang w:eastAsia="ko-KR"/>
              </w:rPr>
              <w:t>N/A</w:t>
            </w:r>
          </w:p>
        </w:tc>
      </w:tr>
      <w:tr w:rsidR="00234A44" w14:paraId="2DF63DEC"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1849433F"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A57E49" w14:textId="77777777" w:rsidR="00234A44" w:rsidRDefault="00234A44" w:rsidP="0028508A">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0EA8B69" w14:textId="77777777" w:rsidR="00234A44" w:rsidRDefault="00234A44" w:rsidP="0028508A">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20F333A2" w14:textId="77777777" w:rsidR="00234A44" w:rsidRDefault="00234A44" w:rsidP="0028508A">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D108453" w14:textId="77777777" w:rsidR="00234A44" w:rsidRDefault="00234A44" w:rsidP="0028508A">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DB14003" w14:textId="77777777" w:rsidR="00234A44" w:rsidRDefault="00234A44" w:rsidP="0028508A">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43F1A774" w14:textId="77777777" w:rsidR="00234A44" w:rsidRDefault="00234A44" w:rsidP="0028508A">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8B1EA6E" w14:textId="77777777" w:rsidR="00234A44" w:rsidRDefault="00234A44" w:rsidP="0028508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C7B36E8" w14:textId="77777777" w:rsidR="00234A44" w:rsidRDefault="00234A44" w:rsidP="0028508A">
            <w:pPr>
              <w:pStyle w:val="TAC"/>
              <w:rPr>
                <w:lang w:val="sv-SE"/>
              </w:rPr>
            </w:pPr>
            <w:r>
              <w:rPr>
                <w:rFonts w:eastAsia="Malgun Gothic"/>
                <w:kern w:val="2"/>
                <w:lang w:eastAsia="ko-KR"/>
              </w:rPr>
              <w:t>N/A</w:t>
            </w:r>
          </w:p>
        </w:tc>
      </w:tr>
      <w:tr w:rsidR="00234A44" w14:paraId="4C8DF50D"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5AB23FD4" w14:textId="77777777" w:rsidR="00234A44" w:rsidRDefault="00234A44" w:rsidP="0028508A">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03479198" w14:textId="77777777" w:rsidR="00234A44" w:rsidRDefault="00234A44" w:rsidP="0028508A">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6BA92512" w14:textId="77777777" w:rsidR="00234A44" w:rsidRDefault="00234A44" w:rsidP="0028508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3000DDD" w14:textId="77777777" w:rsidR="00234A44" w:rsidRDefault="00234A44" w:rsidP="0028508A">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4420BE76"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7379347" w14:textId="77777777" w:rsidR="00234A44" w:rsidRDefault="00234A44" w:rsidP="0028508A">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6A19DF89" w14:textId="77777777" w:rsidR="00234A44" w:rsidRDefault="00234A44" w:rsidP="0028508A">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DA17550" w14:textId="77777777" w:rsidR="00234A44" w:rsidRDefault="00234A44" w:rsidP="0028508A">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361E8981" w14:textId="77777777" w:rsidR="00234A44" w:rsidRDefault="00234A44" w:rsidP="0028508A">
            <w:pPr>
              <w:pStyle w:val="TAC"/>
              <w:rPr>
                <w:rFonts w:cs="Arial"/>
                <w:lang w:eastAsia="zh-CN"/>
              </w:rPr>
            </w:pPr>
            <w:r>
              <w:t>IMD</w:t>
            </w:r>
            <w:r>
              <w:rPr>
                <w:rFonts w:hint="eastAsia"/>
                <w:lang w:val="en-US" w:eastAsia="zh-CN"/>
              </w:rPr>
              <w:t>3</w:t>
            </w:r>
          </w:p>
        </w:tc>
      </w:tr>
      <w:tr w:rsidR="00234A44" w14:paraId="6CC1CA7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7CFECFBB"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743B3C" w14:textId="77777777" w:rsidR="00234A44" w:rsidRDefault="00234A44" w:rsidP="0028508A">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41141D7" w14:textId="77777777" w:rsidR="00234A44" w:rsidRDefault="00234A44" w:rsidP="0028508A">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6517B529" w14:textId="77777777" w:rsidR="00234A44" w:rsidRDefault="00234A44" w:rsidP="0028508A">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598DE0DA" w14:textId="77777777" w:rsidR="00234A44" w:rsidRDefault="00234A44" w:rsidP="0028508A">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32F7E7CF" w14:textId="77777777" w:rsidR="00234A44" w:rsidRDefault="00234A44" w:rsidP="0028508A">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6B84B727"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D7353E5" w14:textId="77777777" w:rsidR="00234A44" w:rsidRDefault="00234A44" w:rsidP="0028508A">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C66546E" w14:textId="77777777" w:rsidR="00234A44" w:rsidRDefault="00234A44" w:rsidP="0028508A">
            <w:pPr>
              <w:pStyle w:val="TAC"/>
              <w:rPr>
                <w:rFonts w:cs="Arial"/>
                <w:lang w:eastAsia="zh-CN"/>
              </w:rPr>
            </w:pPr>
            <w:r>
              <w:rPr>
                <w:lang w:eastAsia="zh-CN"/>
              </w:rPr>
              <w:t>N/A</w:t>
            </w:r>
          </w:p>
        </w:tc>
      </w:tr>
      <w:tr w:rsidR="00234A44" w14:paraId="0AD9E4D9"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618019A8"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A651C53" w14:textId="77777777" w:rsidR="00234A44" w:rsidRDefault="00234A44" w:rsidP="0028508A">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3FC4AE8" w14:textId="77777777" w:rsidR="00234A44" w:rsidRDefault="00234A44" w:rsidP="0028508A">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60D28D4E" w14:textId="77777777" w:rsidR="00234A44" w:rsidRDefault="00234A44" w:rsidP="0028508A">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883E02D" w14:textId="77777777" w:rsidR="00234A44" w:rsidRDefault="00234A44" w:rsidP="0028508A">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63BD4F8" w14:textId="77777777" w:rsidR="00234A44" w:rsidRDefault="00234A44" w:rsidP="0028508A">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006617E6"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7AF71F3" w14:textId="77777777" w:rsidR="00234A44" w:rsidRDefault="00234A44" w:rsidP="0028508A">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50B3553D" w14:textId="77777777" w:rsidR="00234A44" w:rsidRDefault="00234A44" w:rsidP="0028508A">
            <w:pPr>
              <w:pStyle w:val="TAC"/>
              <w:rPr>
                <w:rFonts w:cs="Arial"/>
                <w:lang w:eastAsia="zh-CN"/>
              </w:rPr>
            </w:pPr>
            <w:r>
              <w:rPr>
                <w:lang w:eastAsia="zh-CN"/>
              </w:rPr>
              <w:t>N/A</w:t>
            </w:r>
          </w:p>
        </w:tc>
      </w:tr>
      <w:tr w:rsidR="00234A44" w14:paraId="7851E050"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642D0A95" w14:textId="77777777" w:rsidR="00234A44" w:rsidRDefault="00234A44" w:rsidP="0028508A">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2EFBE759" w14:textId="77777777" w:rsidR="00234A44" w:rsidRDefault="00234A44" w:rsidP="0028508A">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10E7066B" w14:textId="77777777" w:rsidR="00234A44" w:rsidRDefault="00234A44" w:rsidP="0028508A">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09EDFC7C" w14:textId="77777777" w:rsidR="00234A44" w:rsidRDefault="00234A44" w:rsidP="0028508A">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09FBCAB6" w14:textId="77777777" w:rsidR="00234A44" w:rsidRDefault="00234A44" w:rsidP="0028508A">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1B9C5B4C" w14:textId="77777777" w:rsidR="00234A44" w:rsidRDefault="00234A44" w:rsidP="0028508A">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58672868" w14:textId="77777777" w:rsidR="00234A44" w:rsidRDefault="00234A44" w:rsidP="0028508A">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088607A9"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8E084C3" w14:textId="77777777" w:rsidR="00234A44" w:rsidRDefault="00234A44" w:rsidP="0028508A">
            <w:pPr>
              <w:pStyle w:val="TAC"/>
              <w:rPr>
                <w:rFonts w:cs="Arial"/>
                <w:lang w:eastAsia="zh-CN"/>
              </w:rPr>
            </w:pPr>
            <w:r>
              <w:rPr>
                <w:lang w:eastAsia="ko-KR"/>
              </w:rPr>
              <w:t>IMD3</w:t>
            </w:r>
          </w:p>
        </w:tc>
      </w:tr>
      <w:tr w:rsidR="00234A44" w14:paraId="07A77EF3"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78175518"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28799F" w14:textId="77777777" w:rsidR="00234A44" w:rsidRDefault="00234A44" w:rsidP="0028508A">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5CEA4FF" w14:textId="77777777" w:rsidR="00234A44" w:rsidRDefault="00234A44" w:rsidP="0028508A">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739CBB7A" w14:textId="77777777" w:rsidR="00234A44" w:rsidRDefault="00234A44" w:rsidP="0028508A">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5ED1264A" w14:textId="77777777" w:rsidR="00234A44" w:rsidRDefault="00234A44" w:rsidP="0028508A">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8B6BF2D" w14:textId="77777777" w:rsidR="00234A44" w:rsidRDefault="00234A44" w:rsidP="0028508A">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35D0D01B"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6CC5C79"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9045E6F" w14:textId="77777777" w:rsidR="00234A44" w:rsidRDefault="00234A44" w:rsidP="0028508A">
            <w:pPr>
              <w:pStyle w:val="TAC"/>
              <w:rPr>
                <w:rFonts w:cs="Arial"/>
                <w:lang w:eastAsia="zh-CN"/>
              </w:rPr>
            </w:pPr>
            <w:r>
              <w:t>N/A</w:t>
            </w:r>
          </w:p>
        </w:tc>
      </w:tr>
      <w:tr w:rsidR="00234A44" w14:paraId="79687238"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3FBDF3B7"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3B793C" w14:textId="77777777" w:rsidR="00234A44" w:rsidRDefault="00234A44" w:rsidP="0028508A">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5A6F720" w14:textId="77777777" w:rsidR="00234A44" w:rsidRDefault="00234A44" w:rsidP="0028508A">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716331B5" w14:textId="77777777" w:rsidR="00234A44" w:rsidRDefault="00234A44" w:rsidP="0028508A">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0576D79B" w14:textId="77777777" w:rsidR="00234A44" w:rsidRDefault="00234A44" w:rsidP="0028508A">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3B3A09AF" w14:textId="77777777" w:rsidR="00234A44" w:rsidRDefault="00234A44" w:rsidP="0028508A">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3C925724"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525CE61"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66B31F6" w14:textId="77777777" w:rsidR="00234A44" w:rsidRDefault="00234A44" w:rsidP="0028508A">
            <w:pPr>
              <w:pStyle w:val="TAC"/>
              <w:rPr>
                <w:rFonts w:cs="Arial"/>
                <w:lang w:eastAsia="zh-CN"/>
              </w:rPr>
            </w:pPr>
            <w:r>
              <w:t>N/A</w:t>
            </w:r>
          </w:p>
        </w:tc>
      </w:tr>
      <w:tr w:rsidR="00234A44" w14:paraId="345A7DFA"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vAlign w:val="center"/>
          </w:tcPr>
          <w:p w14:paraId="36F2D5F7" w14:textId="77777777" w:rsidR="00234A44" w:rsidRDefault="00234A44" w:rsidP="0028508A">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1D0735E1" w14:textId="77777777" w:rsidR="00234A44" w:rsidRDefault="00234A44" w:rsidP="0028508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38AAC7B7" w14:textId="77777777" w:rsidR="00234A44" w:rsidRDefault="00234A44" w:rsidP="0028508A">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ABC7C31" w14:textId="77777777" w:rsidR="00234A44" w:rsidRDefault="00234A44" w:rsidP="0028508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F52CED" w14:textId="77777777" w:rsidR="00234A44" w:rsidRDefault="00234A44" w:rsidP="0028508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C98B18" w14:textId="77777777" w:rsidR="00234A44" w:rsidRDefault="00234A44" w:rsidP="0028508A">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59E9C918"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8D49274" w14:textId="77777777" w:rsidR="00234A44" w:rsidRDefault="00234A44" w:rsidP="0028508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E036C32" w14:textId="77777777" w:rsidR="00234A44" w:rsidRDefault="00234A44" w:rsidP="0028508A">
            <w:pPr>
              <w:pStyle w:val="TAC"/>
              <w:rPr>
                <w:rFonts w:cs="Arial"/>
                <w:lang w:eastAsia="zh-CN"/>
              </w:rPr>
            </w:pPr>
            <w:r>
              <w:rPr>
                <w:rFonts w:eastAsia="Malgun Gothic"/>
                <w:lang w:eastAsia="ko-KR"/>
              </w:rPr>
              <w:t>N/A</w:t>
            </w:r>
          </w:p>
        </w:tc>
      </w:tr>
      <w:tr w:rsidR="00234A44" w14:paraId="62E6BA7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E9FA20F"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18E2CE" w14:textId="77777777" w:rsidR="00234A44" w:rsidRDefault="00234A44" w:rsidP="0028508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EC1CC01" w14:textId="77777777" w:rsidR="00234A44" w:rsidRDefault="00234A44" w:rsidP="0028508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BBC3407" w14:textId="77777777" w:rsidR="00234A44" w:rsidRDefault="00234A44" w:rsidP="0028508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E24DF71"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79C9EEF" w14:textId="77777777" w:rsidR="00234A44" w:rsidRDefault="00234A44" w:rsidP="0028508A">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0E8A0919" w14:textId="77777777" w:rsidR="00234A44" w:rsidRDefault="00234A44" w:rsidP="0028508A">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608BC87D" w14:textId="77777777" w:rsidR="00234A44" w:rsidRDefault="00234A44" w:rsidP="0028508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D975D64" w14:textId="77777777" w:rsidR="00234A44" w:rsidRDefault="00234A44" w:rsidP="0028508A">
            <w:pPr>
              <w:pStyle w:val="TAC"/>
              <w:rPr>
                <w:rFonts w:cs="Arial"/>
                <w:lang w:eastAsia="zh-CN"/>
              </w:rPr>
            </w:pPr>
            <w:r>
              <w:rPr>
                <w:rFonts w:eastAsia="Malgun Gothic"/>
                <w:lang w:eastAsia="ko-KR"/>
              </w:rPr>
              <w:t>IMD2</w:t>
            </w:r>
          </w:p>
        </w:tc>
      </w:tr>
      <w:tr w:rsidR="00234A44" w14:paraId="63FD2913"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488B574B"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A0B4B6" w14:textId="77777777" w:rsidR="00234A44" w:rsidRDefault="00234A44" w:rsidP="0028508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4416323" w14:textId="77777777" w:rsidR="00234A44" w:rsidRDefault="00234A44" w:rsidP="0028508A">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1B851853" w14:textId="77777777" w:rsidR="00234A44" w:rsidRDefault="00234A44" w:rsidP="0028508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02DD20" w14:textId="77777777" w:rsidR="00234A44" w:rsidRDefault="00234A44" w:rsidP="0028508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4E9FE92" w14:textId="77777777" w:rsidR="00234A44" w:rsidRDefault="00234A44" w:rsidP="0028508A">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FD82119"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17A91E0" w14:textId="77777777" w:rsidR="00234A44" w:rsidRDefault="00234A44" w:rsidP="0028508A">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63B1764" w14:textId="77777777" w:rsidR="00234A44" w:rsidRDefault="00234A44" w:rsidP="0028508A">
            <w:pPr>
              <w:pStyle w:val="TAC"/>
              <w:rPr>
                <w:rFonts w:cs="Arial"/>
                <w:lang w:eastAsia="zh-CN"/>
              </w:rPr>
            </w:pPr>
            <w:r>
              <w:rPr>
                <w:rFonts w:eastAsia="Malgun Gothic"/>
                <w:lang w:eastAsia="ko-KR"/>
              </w:rPr>
              <w:t>N/A</w:t>
            </w:r>
          </w:p>
        </w:tc>
      </w:tr>
      <w:tr w:rsidR="00234A44" w14:paraId="33EEE8F8"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21D9E44"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4D3A72" w14:textId="77777777" w:rsidR="00234A44" w:rsidRDefault="00234A44" w:rsidP="0028508A">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3EC7F38B" w14:textId="77777777" w:rsidR="00234A44" w:rsidRDefault="00234A44" w:rsidP="0028508A">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17D6FAF5" w14:textId="77777777" w:rsidR="00234A44" w:rsidRDefault="00234A44" w:rsidP="0028508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D664C37" w14:textId="77777777" w:rsidR="00234A44" w:rsidRDefault="00234A44" w:rsidP="0028508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886B132" w14:textId="77777777" w:rsidR="00234A44" w:rsidRDefault="00234A44" w:rsidP="0028508A">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7248B57C" w14:textId="77777777" w:rsidR="00234A44" w:rsidRDefault="00234A44" w:rsidP="0028508A">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A674C95"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7F1D7C2" w14:textId="77777777" w:rsidR="00234A44" w:rsidRDefault="00234A44" w:rsidP="0028508A">
            <w:pPr>
              <w:pStyle w:val="TAC"/>
              <w:rPr>
                <w:rFonts w:cs="Arial"/>
                <w:lang w:eastAsia="zh-CN"/>
              </w:rPr>
            </w:pPr>
            <w:r>
              <w:rPr>
                <w:rFonts w:eastAsia="Malgun Gothic"/>
                <w:lang w:eastAsia="ko-KR"/>
              </w:rPr>
              <w:t>N/A</w:t>
            </w:r>
          </w:p>
        </w:tc>
      </w:tr>
      <w:tr w:rsidR="00234A44" w14:paraId="487B5E92"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6F6C5479"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F192C1" w14:textId="77777777" w:rsidR="00234A44" w:rsidRDefault="00234A44" w:rsidP="0028508A">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397C610" w14:textId="77777777" w:rsidR="00234A44" w:rsidRDefault="00234A44" w:rsidP="0028508A">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0962662" w14:textId="77777777" w:rsidR="00234A44" w:rsidRDefault="00234A44" w:rsidP="0028508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4B5DE2"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55D909B" w14:textId="77777777" w:rsidR="00234A44" w:rsidRDefault="00234A44" w:rsidP="0028508A">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41813432" w14:textId="77777777" w:rsidR="00234A44" w:rsidRDefault="00234A44" w:rsidP="0028508A">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4BC2A40" w14:textId="77777777" w:rsidR="00234A44" w:rsidRDefault="00234A44" w:rsidP="0028508A">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1AD82B0" w14:textId="77777777" w:rsidR="00234A44" w:rsidRDefault="00234A44" w:rsidP="0028508A">
            <w:pPr>
              <w:pStyle w:val="TAC"/>
              <w:rPr>
                <w:rFonts w:cs="Arial"/>
                <w:lang w:eastAsia="zh-CN"/>
              </w:rPr>
            </w:pPr>
            <w:r>
              <w:rPr>
                <w:rFonts w:eastAsia="Malgun Gothic"/>
                <w:lang w:eastAsia="ko-KR"/>
              </w:rPr>
              <w:t>IMD5</w:t>
            </w:r>
          </w:p>
        </w:tc>
      </w:tr>
      <w:tr w:rsidR="00234A44" w14:paraId="6F9047B8"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3FE7EF90"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DE5010" w14:textId="77777777" w:rsidR="00234A44" w:rsidRDefault="00234A44" w:rsidP="0028508A">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EB24D1A" w14:textId="77777777" w:rsidR="00234A44" w:rsidRDefault="00234A44" w:rsidP="0028508A">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944CFBD" w14:textId="77777777" w:rsidR="00234A44" w:rsidRDefault="00234A44" w:rsidP="0028508A">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FE251B6" w14:textId="77777777" w:rsidR="00234A44" w:rsidRDefault="00234A44" w:rsidP="0028508A">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8659AF8" w14:textId="77777777" w:rsidR="00234A44" w:rsidRDefault="00234A44" w:rsidP="0028508A">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2CF6EC7E" w14:textId="77777777" w:rsidR="00234A44" w:rsidRDefault="00234A44" w:rsidP="0028508A">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7DB73CB" w14:textId="77777777" w:rsidR="00234A44" w:rsidRDefault="00234A44" w:rsidP="0028508A">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8F5FA4D" w14:textId="77777777" w:rsidR="00234A44" w:rsidRDefault="00234A44" w:rsidP="0028508A">
            <w:pPr>
              <w:pStyle w:val="TAC"/>
              <w:rPr>
                <w:rFonts w:cs="Arial"/>
                <w:lang w:eastAsia="zh-CN"/>
              </w:rPr>
            </w:pPr>
            <w:r>
              <w:rPr>
                <w:rFonts w:eastAsia="Malgun Gothic"/>
                <w:lang w:eastAsia="ko-KR"/>
              </w:rPr>
              <w:t>N/A</w:t>
            </w:r>
          </w:p>
        </w:tc>
      </w:tr>
      <w:tr w:rsidR="00234A44" w14:paraId="63EC7A27"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D1C3F54"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B63922" w14:textId="77777777" w:rsidR="00234A44" w:rsidRDefault="00234A44" w:rsidP="0028508A">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5CBA88FE" w14:textId="77777777" w:rsidR="00234A44" w:rsidRDefault="00234A44" w:rsidP="0028508A">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B266896" w14:textId="77777777" w:rsidR="00234A44" w:rsidRDefault="00234A44" w:rsidP="0028508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B874D6A" w14:textId="77777777" w:rsidR="00234A44" w:rsidRDefault="00234A44" w:rsidP="0028508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0B185FE" w14:textId="77777777" w:rsidR="00234A44" w:rsidRDefault="00234A44" w:rsidP="0028508A">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156E3ABE" w14:textId="77777777" w:rsidR="00234A44" w:rsidRDefault="00234A44" w:rsidP="0028508A">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0D039DB"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F484E31" w14:textId="77777777" w:rsidR="00234A44" w:rsidRDefault="00234A44" w:rsidP="0028508A">
            <w:pPr>
              <w:pStyle w:val="TAC"/>
              <w:rPr>
                <w:lang w:val="sv-SE"/>
              </w:rPr>
            </w:pPr>
            <w:r>
              <w:rPr>
                <w:rFonts w:eastAsia="Malgun Gothic"/>
                <w:lang w:eastAsia="ko-KR"/>
              </w:rPr>
              <w:t>IMD2</w:t>
            </w:r>
          </w:p>
        </w:tc>
      </w:tr>
      <w:tr w:rsidR="00234A44" w14:paraId="1AD5DD4F"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vAlign w:val="center"/>
          </w:tcPr>
          <w:p w14:paraId="02170788"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88AC52" w14:textId="77777777" w:rsidR="00234A44" w:rsidRDefault="00234A44" w:rsidP="0028508A">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3E479D4F" w14:textId="77777777" w:rsidR="00234A44" w:rsidRDefault="00234A44" w:rsidP="0028508A">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C6AB02C" w14:textId="77777777" w:rsidR="00234A44" w:rsidRDefault="00234A44" w:rsidP="0028508A">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3F564F9" w14:textId="77777777" w:rsidR="00234A44" w:rsidRDefault="00234A44" w:rsidP="0028508A">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82F67E4" w14:textId="77777777" w:rsidR="00234A44" w:rsidRDefault="00234A44" w:rsidP="0028508A">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4DB181F3"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DD32550" w14:textId="77777777" w:rsidR="00234A44" w:rsidRDefault="00234A44" w:rsidP="0028508A">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84B4655" w14:textId="77777777" w:rsidR="00234A44" w:rsidRDefault="00234A44" w:rsidP="0028508A">
            <w:pPr>
              <w:pStyle w:val="TAC"/>
              <w:rPr>
                <w:lang w:val="sv-SE"/>
              </w:rPr>
            </w:pPr>
            <w:r>
              <w:rPr>
                <w:rFonts w:eastAsia="Malgun Gothic"/>
                <w:lang w:eastAsia="ko-KR"/>
              </w:rPr>
              <w:t>N/A</w:t>
            </w:r>
          </w:p>
        </w:tc>
      </w:tr>
      <w:tr w:rsidR="00234A44" w14:paraId="44CE8162"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vAlign w:val="center"/>
          </w:tcPr>
          <w:p w14:paraId="1997DC8B"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F486DA" w14:textId="77777777" w:rsidR="00234A44" w:rsidRDefault="00234A44" w:rsidP="0028508A">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4CE6488A" w14:textId="77777777" w:rsidR="00234A44" w:rsidRDefault="00234A44" w:rsidP="0028508A">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3979ACFA" w14:textId="77777777" w:rsidR="00234A44" w:rsidRDefault="00234A44" w:rsidP="0028508A">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BEDBA4E" w14:textId="77777777" w:rsidR="00234A44" w:rsidRDefault="00234A44" w:rsidP="0028508A">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A1100C0" w14:textId="77777777" w:rsidR="00234A44" w:rsidRDefault="00234A44" w:rsidP="0028508A">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3956AB5A"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CF88139" w14:textId="77777777" w:rsidR="00234A44" w:rsidRDefault="00234A44" w:rsidP="0028508A">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4824643" w14:textId="77777777" w:rsidR="00234A44" w:rsidRDefault="00234A44" w:rsidP="0028508A">
            <w:pPr>
              <w:pStyle w:val="TAC"/>
              <w:rPr>
                <w:lang w:val="sv-SE"/>
              </w:rPr>
            </w:pPr>
            <w:r>
              <w:rPr>
                <w:rFonts w:eastAsia="Malgun Gothic"/>
                <w:lang w:eastAsia="ko-KR"/>
              </w:rPr>
              <w:t>N/A</w:t>
            </w:r>
          </w:p>
        </w:tc>
      </w:tr>
      <w:tr w:rsidR="00234A44" w14:paraId="36CD800D" w14:textId="77777777" w:rsidTr="0028508A">
        <w:trPr>
          <w:trHeight w:val="187"/>
          <w:jc w:val="center"/>
        </w:trPr>
        <w:tc>
          <w:tcPr>
            <w:tcW w:w="1978" w:type="dxa"/>
            <w:tcBorders>
              <w:top w:val="single" w:sz="4" w:space="0" w:color="auto"/>
              <w:left w:val="single" w:sz="4" w:space="0" w:color="auto"/>
              <w:bottom w:val="nil"/>
              <w:right w:val="single" w:sz="4" w:space="0" w:color="auto"/>
            </w:tcBorders>
            <w:shd w:val="clear" w:color="auto" w:fill="auto"/>
          </w:tcPr>
          <w:p w14:paraId="41466EFC" w14:textId="77777777" w:rsidR="00234A44" w:rsidRDefault="00234A44" w:rsidP="0028508A">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461C7FFB" w14:textId="77777777" w:rsidR="00234A44" w:rsidRDefault="00234A44" w:rsidP="0028508A">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E669022" w14:textId="77777777" w:rsidR="00234A44" w:rsidRDefault="00234A44" w:rsidP="0028508A">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4FB43AEC" w14:textId="77777777" w:rsidR="00234A44" w:rsidRDefault="00234A44" w:rsidP="0028508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455004" w14:textId="77777777" w:rsidR="00234A44" w:rsidRDefault="00234A44" w:rsidP="0028508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E1B92F5" w14:textId="77777777" w:rsidR="00234A44" w:rsidRDefault="00234A44" w:rsidP="0028508A">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52E16AE3"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CCE74E9" w14:textId="77777777" w:rsidR="00234A44" w:rsidRDefault="00234A44" w:rsidP="0028508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767DE72" w14:textId="77777777" w:rsidR="00234A44" w:rsidRDefault="00234A44" w:rsidP="0028508A">
            <w:pPr>
              <w:pStyle w:val="TAC"/>
              <w:rPr>
                <w:lang w:val="sv-SE"/>
              </w:rPr>
            </w:pPr>
            <w:r>
              <w:rPr>
                <w:rFonts w:eastAsia="Malgun Gothic"/>
                <w:lang w:eastAsia="ko-KR"/>
              </w:rPr>
              <w:t>N/A</w:t>
            </w:r>
          </w:p>
        </w:tc>
      </w:tr>
      <w:tr w:rsidR="00234A44" w14:paraId="420F712A"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04B634E3"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17AADA" w14:textId="77777777" w:rsidR="00234A44" w:rsidRDefault="00234A44" w:rsidP="0028508A">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7002447C" w14:textId="77777777" w:rsidR="00234A44" w:rsidRDefault="00234A44" w:rsidP="0028508A">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20A3A57" w14:textId="77777777" w:rsidR="00234A44" w:rsidRDefault="00234A44" w:rsidP="0028508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6CE7A7" w14:textId="77777777" w:rsidR="00234A44" w:rsidRDefault="00234A44" w:rsidP="0028508A">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5FFFFE2" w14:textId="77777777" w:rsidR="00234A44" w:rsidRDefault="00234A44" w:rsidP="0028508A">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90851A6" w14:textId="77777777" w:rsidR="00234A44" w:rsidRDefault="00234A44" w:rsidP="0028508A">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2F313143" w14:textId="77777777" w:rsidR="00234A44" w:rsidRDefault="00234A44" w:rsidP="0028508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D3B96A8" w14:textId="77777777" w:rsidR="00234A44" w:rsidRDefault="00234A44" w:rsidP="0028508A">
            <w:pPr>
              <w:pStyle w:val="TAC"/>
              <w:rPr>
                <w:lang w:val="sv-SE"/>
              </w:rPr>
            </w:pPr>
            <w:r>
              <w:rPr>
                <w:lang w:eastAsia="ja-JP"/>
              </w:rPr>
              <w:t>IMD2</w:t>
            </w:r>
            <w:r>
              <w:rPr>
                <w:vertAlign w:val="superscript"/>
                <w:lang w:eastAsia="ja-JP"/>
              </w:rPr>
              <w:t>1</w:t>
            </w:r>
          </w:p>
        </w:tc>
      </w:tr>
      <w:tr w:rsidR="00234A44" w14:paraId="41B52E42"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657532B2"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26B9B8" w14:textId="77777777" w:rsidR="00234A44" w:rsidRDefault="00234A44" w:rsidP="0028508A">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4AFA6A1" w14:textId="77777777" w:rsidR="00234A44" w:rsidRDefault="00234A44" w:rsidP="0028508A">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1983FB5" w14:textId="77777777" w:rsidR="00234A44" w:rsidRDefault="00234A44" w:rsidP="0028508A">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8D0FF0F" w14:textId="77777777" w:rsidR="00234A44" w:rsidRDefault="00234A44" w:rsidP="0028508A">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4D5C97B" w14:textId="77777777" w:rsidR="00234A44" w:rsidRDefault="00234A44" w:rsidP="0028508A">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189F1DDF" w14:textId="77777777" w:rsidR="00234A44" w:rsidRDefault="00234A44" w:rsidP="0028508A">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B49B19B" w14:textId="77777777" w:rsidR="00234A44" w:rsidRDefault="00234A44" w:rsidP="0028508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52F469F" w14:textId="77777777" w:rsidR="00234A44" w:rsidRDefault="00234A44" w:rsidP="0028508A">
            <w:pPr>
              <w:pStyle w:val="TAC"/>
              <w:rPr>
                <w:lang w:val="sv-SE"/>
              </w:rPr>
            </w:pPr>
            <w:r>
              <w:rPr>
                <w:rFonts w:eastAsia="Malgun Gothic"/>
                <w:lang w:eastAsia="ko-KR"/>
              </w:rPr>
              <w:t>N/A</w:t>
            </w:r>
          </w:p>
        </w:tc>
      </w:tr>
      <w:tr w:rsidR="00234A44" w14:paraId="4027D7C7"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5EBC746A"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CAE98F" w14:textId="77777777" w:rsidR="00234A44" w:rsidRDefault="00234A44" w:rsidP="0028508A">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96F1819" w14:textId="77777777" w:rsidR="00234A44" w:rsidRDefault="00234A44" w:rsidP="0028508A">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5FC4861" w14:textId="77777777" w:rsidR="00234A44" w:rsidRDefault="00234A44" w:rsidP="0028508A">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A718E25" w14:textId="77777777" w:rsidR="00234A44" w:rsidRDefault="00234A44" w:rsidP="0028508A">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71672AA2" w14:textId="77777777" w:rsidR="00234A44" w:rsidRDefault="00234A44" w:rsidP="0028508A">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1DDB792C" w14:textId="77777777" w:rsidR="00234A44" w:rsidRDefault="00234A44" w:rsidP="0028508A">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07C44B41" w14:textId="77777777" w:rsidR="00234A44" w:rsidRDefault="00234A44" w:rsidP="0028508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087ADEB" w14:textId="77777777" w:rsidR="00234A44" w:rsidRDefault="00234A44" w:rsidP="0028508A">
            <w:pPr>
              <w:pStyle w:val="TAC"/>
              <w:rPr>
                <w:rFonts w:cs="Arial"/>
                <w:lang w:eastAsia="zh-CN"/>
              </w:rPr>
            </w:pPr>
            <w:r>
              <w:rPr>
                <w:lang w:eastAsia="ja-JP"/>
              </w:rPr>
              <w:t>IMD2</w:t>
            </w:r>
          </w:p>
        </w:tc>
      </w:tr>
      <w:tr w:rsidR="00234A44" w14:paraId="61AE51D3"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538DCB1A"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B58E2C" w14:textId="77777777" w:rsidR="00234A44" w:rsidRDefault="00234A44" w:rsidP="0028508A">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2D1BECC7" w14:textId="77777777" w:rsidR="00234A44" w:rsidRDefault="00234A44" w:rsidP="0028508A">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23574A04" w14:textId="77777777" w:rsidR="00234A44" w:rsidRDefault="00234A44" w:rsidP="0028508A">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6BF3D03" w14:textId="77777777" w:rsidR="00234A44" w:rsidRDefault="00234A44" w:rsidP="0028508A">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19499D2" w14:textId="77777777" w:rsidR="00234A44" w:rsidRDefault="00234A44" w:rsidP="0028508A">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4CDDDF2F"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6C7FC5E" w14:textId="77777777" w:rsidR="00234A44" w:rsidRDefault="00234A44" w:rsidP="0028508A">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1298A5F" w14:textId="77777777" w:rsidR="00234A44" w:rsidRDefault="00234A44" w:rsidP="0028508A">
            <w:pPr>
              <w:pStyle w:val="TAC"/>
              <w:rPr>
                <w:rFonts w:cs="Arial"/>
                <w:lang w:eastAsia="zh-CN"/>
              </w:rPr>
            </w:pPr>
            <w:r>
              <w:rPr>
                <w:rFonts w:eastAsia="Malgun Gothic"/>
                <w:lang w:eastAsia="ko-KR"/>
              </w:rPr>
              <w:t>N/A</w:t>
            </w:r>
          </w:p>
        </w:tc>
      </w:tr>
      <w:tr w:rsidR="00234A44" w14:paraId="6C2059CE"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 w:author="Nokia" w:date="2025-03-28T10:29:00Z" w16du:dateUtc="2025-03-28T09:29:00Z">
            <w:trPr>
              <w:trHeight w:val="187"/>
              <w:jc w:val="center"/>
            </w:trPr>
          </w:trPrChange>
        </w:trPr>
        <w:tc>
          <w:tcPr>
            <w:tcW w:w="1978" w:type="dxa"/>
            <w:tcBorders>
              <w:top w:val="nil"/>
              <w:left w:val="single" w:sz="4" w:space="0" w:color="auto"/>
              <w:bottom w:val="single" w:sz="4" w:space="0" w:color="auto"/>
              <w:right w:val="single" w:sz="4" w:space="0" w:color="auto"/>
            </w:tcBorders>
            <w:shd w:val="clear" w:color="auto" w:fill="auto"/>
            <w:tcPrChange w:id="144"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7785FA78"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45"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69E6C03B" w14:textId="77777777" w:rsidR="00234A44" w:rsidRDefault="00234A44" w:rsidP="0028508A">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Change w:id="146"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54699457" w14:textId="77777777" w:rsidR="00234A44" w:rsidRDefault="00234A44" w:rsidP="0028508A">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Change w:id="147"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716C9F93" w14:textId="77777777" w:rsidR="00234A44" w:rsidRDefault="00234A44" w:rsidP="0028508A">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Change w:id="148"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6F32BFAA" w14:textId="77777777" w:rsidR="00234A44" w:rsidRDefault="00234A44" w:rsidP="0028508A">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Change w:id="149"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08EFC0F1" w14:textId="77777777" w:rsidR="00234A44" w:rsidRDefault="00234A44" w:rsidP="0028508A">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Change w:id="150"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70C98B7B" w14:textId="77777777" w:rsidR="00234A44" w:rsidRDefault="00234A44" w:rsidP="0028508A">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151"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7EF8D4C8" w14:textId="77777777" w:rsidR="00234A44" w:rsidRDefault="00234A44" w:rsidP="0028508A">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Change w:id="152"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2B07FA76" w14:textId="77777777" w:rsidR="00234A44" w:rsidRDefault="00234A44" w:rsidP="0028508A">
            <w:pPr>
              <w:pStyle w:val="TAC"/>
              <w:rPr>
                <w:rFonts w:cs="Arial"/>
                <w:lang w:eastAsia="zh-CN"/>
              </w:rPr>
            </w:pPr>
            <w:r>
              <w:rPr>
                <w:rFonts w:eastAsia="Malgun Gothic"/>
                <w:lang w:eastAsia="ko-KR"/>
              </w:rPr>
              <w:t>N/A</w:t>
            </w:r>
          </w:p>
        </w:tc>
      </w:tr>
      <w:tr w:rsidR="00234A44" w14:paraId="08183DCE"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 w:author="Nokia" w:date="2025-03-28T10:29:00Z" w16du:dateUtc="2025-03-28T09:29: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155" w:author="Nokia" w:date="2025-03-28T10:29:00Z" w16du:dateUtc="2025-03-28T09:29:00Z">
              <w:tcPr>
                <w:tcW w:w="1978" w:type="dxa"/>
                <w:tcBorders>
                  <w:top w:val="single" w:sz="4" w:space="0" w:color="auto"/>
                  <w:left w:val="single" w:sz="4" w:space="0" w:color="auto"/>
                  <w:bottom w:val="nil"/>
                  <w:right w:val="single" w:sz="4" w:space="0" w:color="auto"/>
                </w:tcBorders>
                <w:shd w:val="clear" w:color="auto" w:fill="auto"/>
              </w:tcPr>
            </w:tcPrChange>
          </w:tcPr>
          <w:p w14:paraId="302224FB" w14:textId="77777777" w:rsidR="00234A44" w:rsidRDefault="00234A44" w:rsidP="0028508A">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Change w:id="156"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28F16F73" w14:textId="77777777" w:rsidR="00234A44" w:rsidRDefault="00234A44" w:rsidP="0028508A">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Change w:id="157"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514D6671" w14:textId="77777777" w:rsidR="00234A44" w:rsidRDefault="00234A44" w:rsidP="0028508A">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Change w:id="158"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215FEAD3" w14:textId="77777777" w:rsidR="00234A44" w:rsidRDefault="00234A44" w:rsidP="0028508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Change w:id="159"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77C05819" w14:textId="77777777" w:rsidR="00234A44" w:rsidRDefault="00234A44" w:rsidP="0028508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Change w:id="160"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2900A0CF" w14:textId="77777777" w:rsidR="00234A44" w:rsidRDefault="00234A44" w:rsidP="0028508A">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Change w:id="161"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1825E411" w14:textId="77777777" w:rsidR="00234A44" w:rsidRDefault="00234A44" w:rsidP="0028508A">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162"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0AB22DE" w14:textId="77777777" w:rsidR="00234A44" w:rsidRDefault="00234A44" w:rsidP="0028508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Change w:id="163"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40654516" w14:textId="77777777" w:rsidR="00234A44" w:rsidRDefault="00234A44" w:rsidP="0028508A">
            <w:pPr>
              <w:pStyle w:val="TAC"/>
              <w:rPr>
                <w:rFonts w:cs="Arial"/>
                <w:lang w:eastAsia="zh-CN"/>
              </w:rPr>
            </w:pPr>
            <w:r>
              <w:rPr>
                <w:lang w:val="en-US" w:eastAsia="ko-KR"/>
              </w:rPr>
              <w:t>N/A</w:t>
            </w:r>
          </w:p>
        </w:tc>
      </w:tr>
      <w:tr w:rsidR="00234A44" w14:paraId="281A8183"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66"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2507BA7D"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67"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348A1F28" w14:textId="77777777" w:rsidR="00234A44" w:rsidRDefault="00234A44" w:rsidP="0028508A">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Change w:id="168"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31DA21E4" w14:textId="77777777" w:rsidR="00234A44" w:rsidRDefault="00234A44" w:rsidP="0028508A">
            <w:pPr>
              <w:pStyle w:val="TAC"/>
              <w:rPr>
                <w:rFonts w:cs="Arial"/>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Change w:id="169"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1852F1EF" w14:textId="77777777" w:rsidR="00234A44" w:rsidRDefault="00234A44" w:rsidP="0028508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Change w:id="170"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411829F4" w14:textId="77777777" w:rsidR="00234A44" w:rsidRDefault="00234A44" w:rsidP="0028508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Change w:id="171"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570E3E18" w14:textId="77777777" w:rsidR="00234A44" w:rsidRDefault="00234A44" w:rsidP="0028508A">
            <w:pPr>
              <w:pStyle w:val="TAC"/>
              <w:rPr>
                <w:rFonts w:cs="Arial"/>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Change w:id="172"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5871115C" w14:textId="77777777" w:rsidR="00234A44" w:rsidRDefault="00234A44" w:rsidP="0028508A">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173"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4B3CCD1" w14:textId="77777777" w:rsidR="00234A44" w:rsidRDefault="00234A44" w:rsidP="0028508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174"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00C531F7" w14:textId="77777777" w:rsidR="00234A44" w:rsidRDefault="00234A44" w:rsidP="0028508A">
            <w:pPr>
              <w:pStyle w:val="TAC"/>
              <w:rPr>
                <w:rFonts w:cs="Arial"/>
                <w:lang w:eastAsia="zh-CN"/>
              </w:rPr>
            </w:pPr>
            <w:r>
              <w:rPr>
                <w:lang w:val="en-US" w:eastAsia="ko-KR"/>
              </w:rPr>
              <w:t>N/A</w:t>
            </w:r>
          </w:p>
        </w:tc>
      </w:tr>
      <w:tr w:rsidR="00234A44" w14:paraId="1A2B1AA6"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77"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1BE73B96"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78"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10E5A2EE" w14:textId="77777777" w:rsidR="00234A44" w:rsidRDefault="00234A44" w:rsidP="0028508A">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Change w:id="179"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54A82D7C" w14:textId="77777777" w:rsidR="00234A44" w:rsidRDefault="00234A44" w:rsidP="0028508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Change w:id="180"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52E5C5E6" w14:textId="77777777" w:rsidR="00234A44" w:rsidRDefault="00234A44" w:rsidP="0028508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Change w:id="181"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53E5F49A" w14:textId="77777777" w:rsidR="00234A44" w:rsidRDefault="00234A44" w:rsidP="0028508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Change w:id="182"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37E58EF0" w14:textId="77777777" w:rsidR="00234A44" w:rsidRDefault="00234A44" w:rsidP="0028508A">
            <w:pPr>
              <w:pStyle w:val="TAC"/>
              <w:rPr>
                <w:rFonts w:cs="Arial"/>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Change w:id="183"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7CA9629A" w14:textId="77777777" w:rsidR="00234A44" w:rsidRDefault="00234A44" w:rsidP="0028508A">
            <w:pPr>
              <w:pStyle w:val="TAC"/>
              <w:rPr>
                <w:rFonts w:cs="Arial"/>
                <w:lang w:eastAsia="zh-CN"/>
              </w:rPr>
            </w:pPr>
            <w:r>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Change w:id="184"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938B0D9" w14:textId="77777777" w:rsidR="00234A44" w:rsidRDefault="00234A44" w:rsidP="0028508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185"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5EE534E5" w14:textId="77777777" w:rsidR="00234A44" w:rsidRDefault="00234A44" w:rsidP="0028508A">
            <w:pPr>
              <w:pStyle w:val="TAC"/>
              <w:rPr>
                <w:rFonts w:cs="Arial"/>
                <w:lang w:eastAsia="zh-CN"/>
              </w:rPr>
            </w:pPr>
            <w:r>
              <w:rPr>
                <w:lang w:val="en-US" w:eastAsia="zh-CN"/>
              </w:rPr>
              <w:t>IMD3</w:t>
            </w:r>
          </w:p>
        </w:tc>
      </w:tr>
      <w:tr w:rsidR="00234A44" w14:paraId="724D405B"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88"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02AA0389"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89"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4F565F35" w14:textId="77777777" w:rsidR="00234A44" w:rsidRDefault="00234A44" w:rsidP="0028508A">
            <w:pPr>
              <w:pStyle w:val="TAC"/>
              <w:rPr>
                <w:rFonts w:cs="Arial"/>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Change w:id="190"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3F8F5630" w14:textId="77777777" w:rsidR="00234A44" w:rsidRDefault="00234A44" w:rsidP="0028508A">
            <w:pPr>
              <w:pStyle w:val="TAC"/>
              <w:rPr>
                <w:rFonts w:cs="Arial"/>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Change w:id="191"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78EA496C" w14:textId="77777777" w:rsidR="00234A44" w:rsidRDefault="00234A44" w:rsidP="0028508A">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Change w:id="192"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4F0FBA35" w14:textId="77777777" w:rsidR="00234A44" w:rsidRDefault="00234A44" w:rsidP="0028508A">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Change w:id="193"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29675467" w14:textId="77777777" w:rsidR="00234A44" w:rsidRDefault="00234A44" w:rsidP="0028508A">
            <w:pPr>
              <w:pStyle w:val="TAC"/>
              <w:rPr>
                <w:rFonts w:cs="Arial"/>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Change w:id="194"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7C1DC264" w14:textId="77777777" w:rsidR="00234A44" w:rsidRDefault="00234A44" w:rsidP="0028508A">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195"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1CB76167" w14:textId="77777777" w:rsidR="00234A44" w:rsidRDefault="00234A44" w:rsidP="0028508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Change w:id="196"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422075A0" w14:textId="77777777" w:rsidR="00234A44" w:rsidRDefault="00234A44" w:rsidP="0028508A">
            <w:pPr>
              <w:pStyle w:val="TAC"/>
              <w:rPr>
                <w:rFonts w:cs="Arial"/>
                <w:lang w:eastAsia="zh-CN"/>
              </w:rPr>
            </w:pPr>
            <w:r>
              <w:rPr>
                <w:lang w:val="en-US" w:eastAsia="ko-KR"/>
              </w:rPr>
              <w:t>N/A</w:t>
            </w:r>
          </w:p>
        </w:tc>
      </w:tr>
      <w:tr w:rsidR="00234A44" w14:paraId="1C076291"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199" w:author="Nokia" w:date="2025-03-28T10:29:00Z" w16du:dateUtc="2025-03-28T09:29:00Z">
              <w:tcPr>
                <w:tcW w:w="1978" w:type="dxa"/>
                <w:tcBorders>
                  <w:top w:val="nil"/>
                  <w:left w:val="single" w:sz="4" w:space="0" w:color="auto"/>
                  <w:bottom w:val="nil"/>
                  <w:right w:val="single" w:sz="4" w:space="0" w:color="auto"/>
                </w:tcBorders>
                <w:shd w:val="clear" w:color="auto" w:fill="auto"/>
              </w:tcPr>
            </w:tcPrChange>
          </w:tcPr>
          <w:p w14:paraId="18AADCF8"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00"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6DEBDDF3" w14:textId="77777777" w:rsidR="00234A44" w:rsidRDefault="00234A44" w:rsidP="0028508A">
            <w:pPr>
              <w:pStyle w:val="TAC"/>
              <w:rPr>
                <w:rFonts w:cs="Arial"/>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Change w:id="201"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0CAE948A" w14:textId="77777777" w:rsidR="00234A44" w:rsidRDefault="00234A44" w:rsidP="0028508A">
            <w:pPr>
              <w:pStyle w:val="TAC"/>
              <w:rPr>
                <w:rFonts w:cs="Arial"/>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Change w:id="202"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20851CEB" w14:textId="77777777" w:rsidR="00234A44" w:rsidRDefault="00234A44" w:rsidP="0028508A">
            <w:pPr>
              <w:pStyle w:val="TAC"/>
              <w:rPr>
                <w:rFonts w:cs="Arial"/>
              </w:rPr>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Change w:id="203"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2DB33259" w14:textId="77777777" w:rsidR="00234A44" w:rsidRDefault="00234A44" w:rsidP="0028508A">
            <w:pPr>
              <w:pStyle w:val="TAC"/>
              <w:rPr>
                <w:rFonts w:cs="Arial"/>
              </w:rPr>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Change w:id="204"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4E9F450A" w14:textId="77777777" w:rsidR="00234A44" w:rsidRDefault="00234A44" w:rsidP="0028508A">
            <w:pPr>
              <w:pStyle w:val="TAC"/>
              <w:rPr>
                <w:rFonts w:cs="Arial"/>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Change w:id="205"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4F288020" w14:textId="77777777" w:rsidR="00234A44" w:rsidRDefault="00234A44" w:rsidP="0028508A">
            <w:pPr>
              <w:pStyle w:val="TAC"/>
              <w:rPr>
                <w:rFonts w:cs="Arial"/>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206"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5FC83041" w14:textId="77777777" w:rsidR="00234A44" w:rsidRDefault="00234A44" w:rsidP="0028508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207"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1DF00548" w14:textId="77777777" w:rsidR="00234A44" w:rsidRDefault="00234A44" w:rsidP="0028508A">
            <w:pPr>
              <w:pStyle w:val="TAC"/>
              <w:rPr>
                <w:rFonts w:cs="Arial"/>
                <w:lang w:eastAsia="zh-CN"/>
              </w:rPr>
            </w:pPr>
            <w:r>
              <w:rPr>
                <w:lang w:val="en-US" w:eastAsia="ko-KR"/>
              </w:rPr>
              <w:t>N/A</w:t>
            </w:r>
          </w:p>
        </w:tc>
      </w:tr>
      <w:tr w:rsidR="00234A44" w14:paraId="4D370FD3"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210"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625D0C1F" w14:textId="77777777" w:rsidR="00234A44" w:rsidRDefault="00234A44" w:rsidP="0028508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11"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26A6EAFD" w14:textId="77777777" w:rsidR="00234A44" w:rsidRDefault="00234A44" w:rsidP="0028508A">
            <w:pPr>
              <w:pStyle w:val="TAC"/>
              <w:rPr>
                <w:rFonts w:cs="Arial"/>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Change w:id="212"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6C91AAB3" w14:textId="77777777" w:rsidR="00234A44" w:rsidRDefault="00234A44" w:rsidP="0028508A">
            <w:pPr>
              <w:pStyle w:val="TAC"/>
              <w:rPr>
                <w:rFonts w:cs="Arial"/>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Change w:id="213"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2B4E771C" w14:textId="77777777" w:rsidR="00234A44" w:rsidRDefault="00234A44" w:rsidP="0028508A">
            <w:pPr>
              <w:pStyle w:val="TAC"/>
              <w:rPr>
                <w:rFonts w:cs="Arial"/>
              </w:rPr>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Change w:id="214"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7C3C3E2A" w14:textId="77777777" w:rsidR="00234A44" w:rsidRDefault="00234A44" w:rsidP="0028508A">
            <w:pPr>
              <w:pStyle w:val="TAC"/>
              <w:rPr>
                <w:rFonts w:cs="Arial"/>
              </w:rPr>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Change w:id="215"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2E29DF06" w14:textId="77777777" w:rsidR="00234A44" w:rsidRDefault="00234A44" w:rsidP="0028508A">
            <w:pPr>
              <w:pStyle w:val="TAC"/>
              <w:rPr>
                <w:rFonts w:cs="Arial"/>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Change w:id="216"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175DB622" w14:textId="77777777" w:rsidR="00234A44" w:rsidRDefault="00234A44" w:rsidP="0028508A">
            <w:pPr>
              <w:pStyle w:val="TAC"/>
              <w:rPr>
                <w:rFonts w:cs="Arial"/>
                <w:lang w:eastAsia="zh-CN"/>
              </w:rPr>
            </w:pPr>
            <w:r>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tcPrChange w:id="217"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0120FEBD" w14:textId="77777777" w:rsidR="00234A44" w:rsidRDefault="00234A44" w:rsidP="0028508A">
            <w:pPr>
              <w:pStyle w:val="TAC"/>
              <w:rPr>
                <w:rFonts w:cs="Arial"/>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Change w:id="218"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69D9379A" w14:textId="77777777" w:rsidR="00234A44" w:rsidRDefault="00234A44" w:rsidP="0028508A">
            <w:pPr>
              <w:pStyle w:val="TAC"/>
              <w:rPr>
                <w:rFonts w:cs="Arial"/>
                <w:lang w:eastAsia="zh-CN"/>
              </w:rPr>
            </w:pPr>
            <w:r>
              <w:rPr>
                <w:lang w:val="en-US" w:eastAsia="ko-KR"/>
              </w:rPr>
              <w:t>IMD5</w:t>
            </w:r>
          </w:p>
        </w:tc>
      </w:tr>
      <w:tr w:rsidR="00F82059" w14:paraId="7CEF84C6"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0" w:author="Nokia" w:date="2025-03-28T10:29:00Z"/>
          <w:trPrChange w:id="221"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222"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26D02BF0" w14:textId="77777777" w:rsidR="00F82059" w:rsidRDefault="00F82059" w:rsidP="00F82059">
            <w:pPr>
              <w:pStyle w:val="TAC"/>
              <w:rPr>
                <w:ins w:id="223" w:author="Nokia" w:date="2025-03-28T10:29:00Z" w16du:dateUtc="2025-03-28T09:2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24"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1B324C10" w14:textId="21519C45" w:rsidR="00F82059" w:rsidRPr="00F82059" w:rsidRDefault="00F82059" w:rsidP="00F82059">
            <w:pPr>
              <w:pStyle w:val="TAC"/>
              <w:rPr>
                <w:ins w:id="225" w:author="Nokia" w:date="2025-03-28T10:29:00Z" w16du:dateUtc="2025-03-28T09:29:00Z"/>
                <w:lang w:val="en-US" w:eastAsia="ko-KR"/>
              </w:rPr>
            </w:pPr>
            <w:ins w:id="226" w:author="Nokia" w:date="2025-03-28T10:30:00Z" w16du:dateUtc="2025-03-28T09:30:00Z">
              <w:r w:rsidRPr="00F82059">
                <w:rPr>
                  <w:rFonts w:cs="Arial"/>
                  <w:szCs w:val="18"/>
                  <w:lang w:eastAsia="ko-KR"/>
                </w:rPr>
                <w:t>n25</w:t>
              </w:r>
            </w:ins>
          </w:p>
        </w:tc>
        <w:tc>
          <w:tcPr>
            <w:tcW w:w="995" w:type="dxa"/>
            <w:tcBorders>
              <w:top w:val="single" w:sz="4" w:space="0" w:color="auto"/>
              <w:left w:val="single" w:sz="4" w:space="0" w:color="auto"/>
              <w:bottom w:val="single" w:sz="4" w:space="0" w:color="auto"/>
              <w:right w:val="single" w:sz="4" w:space="0" w:color="auto"/>
            </w:tcBorders>
            <w:tcPrChange w:id="227"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739CCC4A" w14:textId="52E4D57D" w:rsidR="00F82059" w:rsidRPr="00F82059" w:rsidRDefault="00F82059" w:rsidP="00F82059">
            <w:pPr>
              <w:pStyle w:val="TAC"/>
              <w:rPr>
                <w:ins w:id="228" w:author="Nokia" w:date="2025-03-28T10:29:00Z" w16du:dateUtc="2025-03-28T09:29:00Z"/>
                <w:lang w:val="en-US" w:eastAsia="ko-KR"/>
              </w:rPr>
            </w:pPr>
            <w:ins w:id="229" w:author="Nokia" w:date="2025-03-28T10:30:00Z" w16du:dateUtc="2025-03-28T09:30:00Z">
              <w:r w:rsidRPr="00F82059">
                <w:rPr>
                  <w:rFonts w:cs="Arial"/>
                  <w:szCs w:val="18"/>
                  <w:lang w:eastAsia="en-GB"/>
                </w:rPr>
                <w:t>N/A</w:t>
              </w:r>
            </w:ins>
          </w:p>
        </w:tc>
        <w:tc>
          <w:tcPr>
            <w:tcW w:w="992" w:type="dxa"/>
            <w:tcBorders>
              <w:top w:val="single" w:sz="4" w:space="0" w:color="auto"/>
              <w:left w:val="single" w:sz="4" w:space="0" w:color="auto"/>
              <w:bottom w:val="single" w:sz="4" w:space="0" w:color="auto"/>
              <w:right w:val="single" w:sz="4" w:space="0" w:color="auto"/>
            </w:tcBorders>
            <w:tcPrChange w:id="230"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615621DA" w14:textId="2FDEEEC2" w:rsidR="00F82059" w:rsidRPr="00F82059" w:rsidRDefault="00F82059" w:rsidP="00F82059">
            <w:pPr>
              <w:pStyle w:val="TAC"/>
              <w:rPr>
                <w:ins w:id="231" w:author="Nokia" w:date="2025-03-28T10:29:00Z" w16du:dateUtc="2025-03-28T09:29:00Z"/>
                <w:lang w:val="en-US" w:eastAsia="ko-KR"/>
              </w:rPr>
            </w:pPr>
            <w:ins w:id="232" w:author="Nokia" w:date="2025-03-28T10:30:00Z" w16du:dateUtc="2025-03-28T09:30:00Z">
              <w:r w:rsidRPr="00F82059">
                <w:rPr>
                  <w:rFonts w:cs="Arial"/>
                  <w:szCs w:val="18"/>
                  <w:lang w:eastAsia="en-GB"/>
                </w:rPr>
                <w:t>5</w:t>
              </w:r>
            </w:ins>
          </w:p>
        </w:tc>
        <w:tc>
          <w:tcPr>
            <w:tcW w:w="903" w:type="dxa"/>
            <w:tcBorders>
              <w:top w:val="single" w:sz="4" w:space="0" w:color="auto"/>
              <w:left w:val="single" w:sz="4" w:space="0" w:color="auto"/>
              <w:bottom w:val="single" w:sz="4" w:space="0" w:color="auto"/>
              <w:right w:val="single" w:sz="4" w:space="0" w:color="auto"/>
            </w:tcBorders>
            <w:tcPrChange w:id="233"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405D827C" w14:textId="167A53DB" w:rsidR="00F82059" w:rsidRPr="00F82059" w:rsidRDefault="00F82059" w:rsidP="00F82059">
            <w:pPr>
              <w:pStyle w:val="TAC"/>
              <w:rPr>
                <w:ins w:id="234" w:author="Nokia" w:date="2025-03-28T10:29:00Z" w16du:dateUtc="2025-03-28T09:29:00Z"/>
                <w:lang w:val="en-US" w:eastAsia="ko-KR"/>
              </w:rPr>
            </w:pPr>
            <w:ins w:id="235" w:author="Nokia" w:date="2025-03-28T10:30:00Z" w16du:dateUtc="2025-03-28T09:30:00Z">
              <w:r w:rsidRPr="00F82059">
                <w:rPr>
                  <w:rFonts w:cs="Arial"/>
                  <w:szCs w:val="18"/>
                  <w:lang w:eastAsia="en-GB"/>
                </w:rPr>
                <w:t>N/A</w:t>
              </w:r>
            </w:ins>
          </w:p>
        </w:tc>
        <w:tc>
          <w:tcPr>
            <w:tcW w:w="944" w:type="dxa"/>
            <w:tcBorders>
              <w:top w:val="single" w:sz="4" w:space="0" w:color="auto"/>
              <w:left w:val="single" w:sz="4" w:space="0" w:color="auto"/>
              <w:bottom w:val="single" w:sz="4" w:space="0" w:color="auto"/>
              <w:right w:val="single" w:sz="4" w:space="0" w:color="auto"/>
            </w:tcBorders>
            <w:tcPrChange w:id="236"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5E63A42A" w14:textId="6DEFC80E" w:rsidR="00F82059" w:rsidRPr="00F82059" w:rsidRDefault="00F82059" w:rsidP="00F82059">
            <w:pPr>
              <w:pStyle w:val="TAC"/>
              <w:rPr>
                <w:ins w:id="237" w:author="Nokia" w:date="2025-03-28T10:29:00Z" w16du:dateUtc="2025-03-28T09:29:00Z"/>
                <w:lang w:val="en-US" w:eastAsia="ko-KR"/>
              </w:rPr>
            </w:pPr>
            <w:ins w:id="238" w:author="Nokia" w:date="2025-03-28T10:30:00Z" w16du:dateUtc="2025-03-28T09:30:00Z">
              <w:r w:rsidRPr="00F82059">
                <w:rPr>
                  <w:rFonts w:cs="Arial"/>
                  <w:szCs w:val="18"/>
                  <w:lang w:eastAsia="zh-CN"/>
                </w:rPr>
                <w:t>1950</w:t>
              </w:r>
            </w:ins>
          </w:p>
        </w:tc>
        <w:tc>
          <w:tcPr>
            <w:tcW w:w="1007" w:type="dxa"/>
            <w:gridSpan w:val="2"/>
            <w:tcBorders>
              <w:top w:val="single" w:sz="4" w:space="0" w:color="auto"/>
              <w:left w:val="single" w:sz="4" w:space="0" w:color="auto"/>
              <w:bottom w:val="single" w:sz="4" w:space="0" w:color="auto"/>
              <w:right w:val="single" w:sz="4" w:space="0" w:color="auto"/>
            </w:tcBorders>
            <w:tcPrChange w:id="239"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2F9DC649" w14:textId="22DAB693" w:rsidR="00F82059" w:rsidRPr="00F82059" w:rsidRDefault="00F82059" w:rsidP="00F82059">
            <w:pPr>
              <w:pStyle w:val="TAC"/>
              <w:rPr>
                <w:ins w:id="240" w:author="Nokia" w:date="2025-03-28T10:29:00Z" w16du:dateUtc="2025-03-28T09:29:00Z"/>
                <w:lang w:val="en-US" w:eastAsia="ko-KR"/>
              </w:rPr>
            </w:pPr>
            <w:ins w:id="241" w:author="Nokia" w:date="2025-03-28T10:30:00Z" w16du:dateUtc="2025-03-28T09:30:00Z">
              <w:r w:rsidRPr="00F82059">
                <w:rPr>
                  <w:rFonts w:cs="Arial"/>
                  <w:kern w:val="2"/>
                  <w:szCs w:val="18"/>
                  <w:lang w:eastAsia="zh-TW"/>
                </w:rPr>
                <w:t>35.5</w:t>
              </w:r>
            </w:ins>
          </w:p>
        </w:tc>
        <w:tc>
          <w:tcPr>
            <w:tcW w:w="829" w:type="dxa"/>
            <w:gridSpan w:val="2"/>
            <w:tcBorders>
              <w:top w:val="single" w:sz="4" w:space="0" w:color="auto"/>
              <w:left w:val="single" w:sz="4" w:space="0" w:color="auto"/>
              <w:bottom w:val="single" w:sz="4" w:space="0" w:color="auto"/>
              <w:right w:val="single" w:sz="4" w:space="0" w:color="auto"/>
            </w:tcBorders>
            <w:tcPrChange w:id="242"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52CCAEFE" w14:textId="3B9AF80D" w:rsidR="00F82059" w:rsidRPr="00F82059" w:rsidRDefault="00F82059" w:rsidP="00F82059">
            <w:pPr>
              <w:pStyle w:val="TAC"/>
              <w:rPr>
                <w:ins w:id="243" w:author="Nokia" w:date="2025-03-28T10:29:00Z" w16du:dateUtc="2025-03-28T09:29:00Z"/>
                <w:lang w:val="en-US" w:eastAsia="ko-KR"/>
              </w:rPr>
            </w:pPr>
            <w:ins w:id="244" w:author="Nokia" w:date="2025-03-28T10:30:00Z" w16du:dateUtc="2025-03-28T09:30:00Z">
              <w:r w:rsidRPr="00F82059">
                <w:rPr>
                  <w:rFonts w:cs="Arial"/>
                  <w:szCs w:val="18"/>
                  <w:lang w:eastAsia="ko-KR"/>
                </w:rPr>
                <w:t>FDD</w:t>
              </w:r>
            </w:ins>
          </w:p>
        </w:tc>
        <w:tc>
          <w:tcPr>
            <w:tcW w:w="1088" w:type="dxa"/>
            <w:tcBorders>
              <w:top w:val="single" w:sz="4" w:space="0" w:color="auto"/>
              <w:left w:val="single" w:sz="4" w:space="0" w:color="auto"/>
              <w:bottom w:val="single" w:sz="4" w:space="0" w:color="auto"/>
              <w:right w:val="single" w:sz="4" w:space="0" w:color="auto"/>
            </w:tcBorders>
            <w:tcPrChange w:id="245"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11622343" w14:textId="432ACB9C" w:rsidR="00F82059" w:rsidRPr="00F82059" w:rsidRDefault="00F82059" w:rsidP="00F82059">
            <w:pPr>
              <w:pStyle w:val="TAC"/>
              <w:rPr>
                <w:ins w:id="246" w:author="Nokia" w:date="2025-03-28T10:29:00Z" w16du:dateUtc="2025-03-28T09:29:00Z"/>
                <w:lang w:val="en-US" w:eastAsia="ko-KR"/>
              </w:rPr>
            </w:pPr>
            <w:ins w:id="247" w:author="Nokia" w:date="2025-03-28T10:30:00Z" w16du:dateUtc="2025-03-28T09:30:00Z">
              <w:r w:rsidRPr="00F82059">
                <w:rPr>
                  <w:rFonts w:cs="Arial"/>
                  <w:szCs w:val="18"/>
                  <w:lang w:eastAsia="en-GB"/>
                </w:rPr>
                <w:t>IMD3</w:t>
              </w:r>
              <w:r w:rsidRPr="00F82059">
                <w:rPr>
                  <w:rFonts w:cs="Arial"/>
                  <w:szCs w:val="18"/>
                  <w:vertAlign w:val="superscript"/>
                  <w:lang w:eastAsia="en-GB"/>
                </w:rPr>
                <w:t>5</w:t>
              </w:r>
            </w:ins>
          </w:p>
        </w:tc>
      </w:tr>
      <w:tr w:rsidR="00F82059" w14:paraId="25B0C9BB"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9" w:author="Nokia" w:date="2025-03-28T10:29:00Z"/>
          <w:trPrChange w:id="250"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251"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1E4BB6D7" w14:textId="77777777" w:rsidR="00F82059" w:rsidRDefault="00F82059" w:rsidP="00F82059">
            <w:pPr>
              <w:pStyle w:val="TAC"/>
              <w:rPr>
                <w:ins w:id="252" w:author="Nokia" w:date="2025-03-28T10:29:00Z" w16du:dateUtc="2025-03-28T09:2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53"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59B21784" w14:textId="5BD2050C" w:rsidR="00F82059" w:rsidRPr="00F82059" w:rsidRDefault="00F82059" w:rsidP="00F82059">
            <w:pPr>
              <w:pStyle w:val="TAC"/>
              <w:rPr>
                <w:ins w:id="254" w:author="Nokia" w:date="2025-03-28T10:29:00Z" w16du:dateUtc="2025-03-28T09:29:00Z"/>
                <w:lang w:val="en-US" w:eastAsia="ko-KR"/>
              </w:rPr>
            </w:pPr>
            <w:ins w:id="255" w:author="Nokia" w:date="2025-03-28T10:30:00Z" w16du:dateUtc="2025-03-28T09:30:00Z">
              <w:r w:rsidRPr="00F82059">
                <w:rPr>
                  <w:rFonts w:cs="Arial"/>
                  <w:szCs w:val="18"/>
                  <w:lang w:eastAsia="ko-KR"/>
                </w:rPr>
                <w:t>n41</w:t>
              </w:r>
            </w:ins>
          </w:p>
        </w:tc>
        <w:tc>
          <w:tcPr>
            <w:tcW w:w="995" w:type="dxa"/>
            <w:tcBorders>
              <w:top w:val="single" w:sz="4" w:space="0" w:color="auto"/>
              <w:left w:val="single" w:sz="4" w:space="0" w:color="auto"/>
              <w:bottom w:val="single" w:sz="4" w:space="0" w:color="auto"/>
              <w:right w:val="single" w:sz="4" w:space="0" w:color="auto"/>
            </w:tcBorders>
            <w:tcPrChange w:id="256"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203D12C0" w14:textId="23189459" w:rsidR="00F82059" w:rsidRPr="00F82059" w:rsidRDefault="00F82059" w:rsidP="00F82059">
            <w:pPr>
              <w:pStyle w:val="TAC"/>
              <w:rPr>
                <w:ins w:id="257" w:author="Nokia" w:date="2025-03-28T10:29:00Z" w16du:dateUtc="2025-03-28T09:29:00Z"/>
                <w:lang w:val="en-US" w:eastAsia="ko-KR"/>
              </w:rPr>
            </w:pPr>
            <w:ins w:id="258" w:author="Nokia" w:date="2025-03-28T10:30:00Z" w16du:dateUtc="2025-03-28T09:30:00Z">
              <w:r w:rsidRPr="00F82059">
                <w:rPr>
                  <w:rFonts w:cs="Arial"/>
                  <w:szCs w:val="18"/>
                  <w:lang w:eastAsia="zh-TW"/>
                </w:rPr>
                <w:t>2675</w:t>
              </w:r>
            </w:ins>
          </w:p>
        </w:tc>
        <w:tc>
          <w:tcPr>
            <w:tcW w:w="992" w:type="dxa"/>
            <w:tcBorders>
              <w:top w:val="single" w:sz="4" w:space="0" w:color="auto"/>
              <w:left w:val="single" w:sz="4" w:space="0" w:color="auto"/>
              <w:bottom w:val="single" w:sz="4" w:space="0" w:color="auto"/>
              <w:right w:val="single" w:sz="4" w:space="0" w:color="auto"/>
            </w:tcBorders>
            <w:tcPrChange w:id="259"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62050386" w14:textId="00FFDEE5" w:rsidR="00F82059" w:rsidRPr="00F82059" w:rsidRDefault="00F82059" w:rsidP="00F82059">
            <w:pPr>
              <w:pStyle w:val="TAC"/>
              <w:rPr>
                <w:ins w:id="260" w:author="Nokia" w:date="2025-03-28T10:29:00Z" w16du:dateUtc="2025-03-28T09:29:00Z"/>
                <w:lang w:val="en-US" w:eastAsia="ko-KR"/>
              </w:rPr>
            </w:pPr>
            <w:ins w:id="261" w:author="Nokia" w:date="2025-03-28T10:30:00Z" w16du:dateUtc="2025-03-28T09:30:00Z">
              <w:r w:rsidRPr="00F82059">
                <w:rPr>
                  <w:rFonts w:cs="Arial"/>
                  <w:szCs w:val="18"/>
                  <w:lang w:eastAsia="ko-KR"/>
                </w:rPr>
                <w:t>5</w:t>
              </w:r>
            </w:ins>
          </w:p>
        </w:tc>
        <w:tc>
          <w:tcPr>
            <w:tcW w:w="903" w:type="dxa"/>
            <w:tcBorders>
              <w:top w:val="single" w:sz="4" w:space="0" w:color="auto"/>
              <w:left w:val="single" w:sz="4" w:space="0" w:color="auto"/>
              <w:bottom w:val="single" w:sz="4" w:space="0" w:color="auto"/>
              <w:right w:val="single" w:sz="4" w:space="0" w:color="auto"/>
            </w:tcBorders>
            <w:tcPrChange w:id="262"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75651939" w14:textId="7316B262" w:rsidR="00F82059" w:rsidRPr="00F82059" w:rsidRDefault="00F82059" w:rsidP="00F82059">
            <w:pPr>
              <w:pStyle w:val="TAC"/>
              <w:rPr>
                <w:ins w:id="263" w:author="Nokia" w:date="2025-03-28T10:29:00Z" w16du:dateUtc="2025-03-28T09:29:00Z"/>
                <w:lang w:val="en-US" w:eastAsia="ko-KR"/>
              </w:rPr>
            </w:pPr>
            <w:ins w:id="264" w:author="Nokia" w:date="2025-03-28T10:30:00Z" w16du:dateUtc="2025-03-28T09:30:00Z">
              <w:r w:rsidRPr="00F82059">
                <w:rPr>
                  <w:rFonts w:cs="Arial"/>
                  <w:szCs w:val="18"/>
                  <w:lang w:eastAsia="ko-KR"/>
                </w:rPr>
                <w:t>25</w:t>
              </w:r>
            </w:ins>
          </w:p>
        </w:tc>
        <w:tc>
          <w:tcPr>
            <w:tcW w:w="944" w:type="dxa"/>
            <w:tcBorders>
              <w:top w:val="single" w:sz="4" w:space="0" w:color="auto"/>
              <w:left w:val="single" w:sz="4" w:space="0" w:color="auto"/>
              <w:bottom w:val="single" w:sz="4" w:space="0" w:color="auto"/>
              <w:right w:val="single" w:sz="4" w:space="0" w:color="auto"/>
            </w:tcBorders>
            <w:tcPrChange w:id="265"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42858EFA" w14:textId="48C64679" w:rsidR="00F82059" w:rsidRPr="00F82059" w:rsidRDefault="00F82059" w:rsidP="00F82059">
            <w:pPr>
              <w:pStyle w:val="TAC"/>
              <w:rPr>
                <w:ins w:id="266" w:author="Nokia" w:date="2025-03-28T10:29:00Z" w16du:dateUtc="2025-03-28T09:29:00Z"/>
                <w:lang w:val="en-US" w:eastAsia="ko-KR"/>
              </w:rPr>
            </w:pPr>
            <w:ins w:id="267" w:author="Nokia" w:date="2025-03-28T10:30:00Z" w16du:dateUtc="2025-03-28T09:30:00Z">
              <w:r w:rsidRPr="00F82059">
                <w:rPr>
                  <w:rFonts w:cs="Arial"/>
                  <w:szCs w:val="18"/>
                  <w:lang w:eastAsia="zh-TW"/>
                </w:rPr>
                <w:t>2675</w:t>
              </w:r>
            </w:ins>
          </w:p>
        </w:tc>
        <w:tc>
          <w:tcPr>
            <w:tcW w:w="1007" w:type="dxa"/>
            <w:gridSpan w:val="2"/>
            <w:tcBorders>
              <w:top w:val="single" w:sz="4" w:space="0" w:color="auto"/>
              <w:left w:val="single" w:sz="4" w:space="0" w:color="auto"/>
              <w:bottom w:val="single" w:sz="4" w:space="0" w:color="auto"/>
              <w:right w:val="single" w:sz="4" w:space="0" w:color="auto"/>
            </w:tcBorders>
            <w:tcPrChange w:id="268"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18CADC9F" w14:textId="798A727C" w:rsidR="00F82059" w:rsidRPr="00F82059" w:rsidRDefault="00F82059" w:rsidP="00F82059">
            <w:pPr>
              <w:pStyle w:val="TAC"/>
              <w:rPr>
                <w:ins w:id="269" w:author="Nokia" w:date="2025-03-28T10:29:00Z" w16du:dateUtc="2025-03-28T09:29:00Z"/>
                <w:lang w:val="en-US" w:eastAsia="ko-KR"/>
              </w:rPr>
            </w:pPr>
            <w:ins w:id="270" w:author="Nokia" w:date="2025-03-28T10:30:00Z" w16du:dateUtc="2025-03-28T09:30:00Z">
              <w:r w:rsidRPr="00F82059">
                <w:rPr>
                  <w:rFonts w:cs="Arial"/>
                  <w:szCs w:val="18"/>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Change w:id="271"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397E8466" w14:textId="4F56F9C7" w:rsidR="00F82059" w:rsidRPr="00F82059" w:rsidRDefault="00F82059" w:rsidP="00F82059">
            <w:pPr>
              <w:pStyle w:val="TAC"/>
              <w:rPr>
                <w:ins w:id="272" w:author="Nokia" w:date="2025-03-28T10:29:00Z" w16du:dateUtc="2025-03-28T09:29:00Z"/>
                <w:lang w:val="en-US" w:eastAsia="ko-KR"/>
              </w:rPr>
            </w:pPr>
            <w:ins w:id="273" w:author="Nokia" w:date="2025-03-28T10:30:00Z" w16du:dateUtc="2025-03-28T09:30:00Z">
              <w:r w:rsidRPr="00F82059">
                <w:rPr>
                  <w:rFonts w:cs="Arial"/>
                  <w:szCs w:val="18"/>
                  <w:lang w:eastAsia="ko-KR"/>
                </w:rPr>
                <w:t>TDD</w:t>
              </w:r>
            </w:ins>
          </w:p>
        </w:tc>
        <w:tc>
          <w:tcPr>
            <w:tcW w:w="1088" w:type="dxa"/>
            <w:tcBorders>
              <w:top w:val="single" w:sz="4" w:space="0" w:color="auto"/>
              <w:left w:val="single" w:sz="4" w:space="0" w:color="auto"/>
              <w:bottom w:val="single" w:sz="4" w:space="0" w:color="auto"/>
              <w:right w:val="single" w:sz="4" w:space="0" w:color="auto"/>
            </w:tcBorders>
            <w:tcPrChange w:id="274"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45A9FF37" w14:textId="56B93583" w:rsidR="00F82059" w:rsidRPr="00F82059" w:rsidRDefault="00F82059" w:rsidP="00F82059">
            <w:pPr>
              <w:pStyle w:val="TAC"/>
              <w:rPr>
                <w:ins w:id="275" w:author="Nokia" w:date="2025-03-28T10:29:00Z" w16du:dateUtc="2025-03-28T09:29:00Z"/>
                <w:lang w:val="en-US" w:eastAsia="ko-KR"/>
              </w:rPr>
            </w:pPr>
            <w:ins w:id="276" w:author="Nokia" w:date="2025-03-28T10:30:00Z" w16du:dateUtc="2025-03-28T09:30:00Z">
              <w:r w:rsidRPr="00F82059">
                <w:rPr>
                  <w:rFonts w:cs="Arial"/>
                  <w:szCs w:val="18"/>
                  <w:lang w:eastAsia="ko-KR"/>
                </w:rPr>
                <w:t>N/A</w:t>
              </w:r>
            </w:ins>
          </w:p>
        </w:tc>
      </w:tr>
      <w:tr w:rsidR="00F82059" w14:paraId="1113F7C8"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8" w:author="Nokia" w:date="2025-03-28T10:29:00Z"/>
          <w:trPrChange w:id="279"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280"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1F93147D" w14:textId="77777777" w:rsidR="00F82059" w:rsidRDefault="00F82059" w:rsidP="00F82059">
            <w:pPr>
              <w:pStyle w:val="TAC"/>
              <w:rPr>
                <w:ins w:id="281" w:author="Nokia" w:date="2025-03-28T10:29:00Z" w16du:dateUtc="2025-03-28T09:2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82"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6885BAAD" w14:textId="1A46C3D9" w:rsidR="00F82059" w:rsidRPr="00F82059" w:rsidRDefault="00F82059" w:rsidP="00F82059">
            <w:pPr>
              <w:pStyle w:val="TAC"/>
              <w:rPr>
                <w:ins w:id="283" w:author="Nokia" w:date="2025-03-28T10:29:00Z" w16du:dateUtc="2025-03-28T09:29:00Z"/>
                <w:lang w:val="en-US" w:eastAsia="ko-KR"/>
              </w:rPr>
            </w:pPr>
            <w:ins w:id="284" w:author="Nokia" w:date="2025-03-28T10:30:00Z" w16du:dateUtc="2025-03-28T09:30:00Z">
              <w:r w:rsidRPr="00F82059">
                <w:rPr>
                  <w:rFonts w:cs="Arial"/>
                  <w:szCs w:val="18"/>
                  <w:lang w:eastAsia="ko-KR"/>
                </w:rPr>
                <w:t>n77</w:t>
              </w:r>
            </w:ins>
          </w:p>
        </w:tc>
        <w:tc>
          <w:tcPr>
            <w:tcW w:w="995" w:type="dxa"/>
            <w:tcBorders>
              <w:top w:val="single" w:sz="4" w:space="0" w:color="auto"/>
              <w:left w:val="single" w:sz="4" w:space="0" w:color="auto"/>
              <w:bottom w:val="single" w:sz="4" w:space="0" w:color="auto"/>
              <w:right w:val="single" w:sz="4" w:space="0" w:color="auto"/>
            </w:tcBorders>
            <w:tcPrChange w:id="285"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6D577E30" w14:textId="27D42CD5" w:rsidR="00F82059" w:rsidRPr="00F82059" w:rsidRDefault="00F82059" w:rsidP="00F82059">
            <w:pPr>
              <w:pStyle w:val="TAC"/>
              <w:rPr>
                <w:ins w:id="286" w:author="Nokia" w:date="2025-03-28T10:29:00Z" w16du:dateUtc="2025-03-28T09:29:00Z"/>
                <w:lang w:val="en-US" w:eastAsia="ko-KR"/>
              </w:rPr>
            </w:pPr>
            <w:ins w:id="287" w:author="Nokia" w:date="2025-03-28T10:30:00Z" w16du:dateUtc="2025-03-28T09:30:00Z">
              <w:r w:rsidRPr="00F82059">
                <w:rPr>
                  <w:rFonts w:cs="Arial"/>
                  <w:szCs w:val="18"/>
                  <w:lang w:eastAsia="zh-TW"/>
                </w:rPr>
                <w:t>3400</w:t>
              </w:r>
            </w:ins>
          </w:p>
        </w:tc>
        <w:tc>
          <w:tcPr>
            <w:tcW w:w="992" w:type="dxa"/>
            <w:tcBorders>
              <w:top w:val="single" w:sz="4" w:space="0" w:color="auto"/>
              <w:left w:val="single" w:sz="4" w:space="0" w:color="auto"/>
              <w:bottom w:val="single" w:sz="4" w:space="0" w:color="auto"/>
              <w:right w:val="single" w:sz="4" w:space="0" w:color="auto"/>
            </w:tcBorders>
            <w:tcPrChange w:id="288"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5090D8D8" w14:textId="11C8A86B" w:rsidR="00F82059" w:rsidRPr="00F82059" w:rsidRDefault="00F82059" w:rsidP="00F82059">
            <w:pPr>
              <w:pStyle w:val="TAC"/>
              <w:rPr>
                <w:ins w:id="289" w:author="Nokia" w:date="2025-03-28T10:29:00Z" w16du:dateUtc="2025-03-28T09:29:00Z"/>
                <w:lang w:val="en-US" w:eastAsia="ko-KR"/>
              </w:rPr>
            </w:pPr>
            <w:ins w:id="290" w:author="Nokia" w:date="2025-03-28T10:30:00Z" w16du:dateUtc="2025-03-28T09:30:00Z">
              <w:r w:rsidRPr="00F82059">
                <w:rPr>
                  <w:rFonts w:cs="Arial"/>
                  <w:kern w:val="2"/>
                  <w:szCs w:val="18"/>
                  <w:lang w:eastAsia="ko-KR"/>
                </w:rPr>
                <w:t>10</w:t>
              </w:r>
            </w:ins>
          </w:p>
        </w:tc>
        <w:tc>
          <w:tcPr>
            <w:tcW w:w="903" w:type="dxa"/>
            <w:tcBorders>
              <w:top w:val="single" w:sz="4" w:space="0" w:color="auto"/>
              <w:left w:val="single" w:sz="4" w:space="0" w:color="auto"/>
              <w:bottom w:val="single" w:sz="4" w:space="0" w:color="auto"/>
              <w:right w:val="single" w:sz="4" w:space="0" w:color="auto"/>
            </w:tcBorders>
            <w:tcPrChange w:id="291"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5FDBB567" w14:textId="59F1DDD2" w:rsidR="00F82059" w:rsidRPr="00F82059" w:rsidRDefault="00F82059" w:rsidP="00F82059">
            <w:pPr>
              <w:pStyle w:val="TAC"/>
              <w:rPr>
                <w:ins w:id="292" w:author="Nokia" w:date="2025-03-28T10:29:00Z" w16du:dateUtc="2025-03-28T09:29:00Z"/>
                <w:lang w:val="en-US" w:eastAsia="ko-KR"/>
              </w:rPr>
            </w:pPr>
            <w:ins w:id="293" w:author="Nokia" w:date="2025-03-28T10:30:00Z" w16du:dateUtc="2025-03-28T09:30:00Z">
              <w:r w:rsidRPr="00F82059">
                <w:rPr>
                  <w:rFonts w:cs="Arial"/>
                  <w:kern w:val="2"/>
                  <w:szCs w:val="18"/>
                  <w:lang w:eastAsia="ko-KR"/>
                </w:rPr>
                <w:t>5</w:t>
              </w:r>
              <w:r w:rsidRPr="00F82059">
                <w:rPr>
                  <w:rFonts w:cs="Arial"/>
                  <w:kern w:val="2"/>
                  <w:szCs w:val="18"/>
                  <w:lang w:eastAsia="zh-TW"/>
                </w:rPr>
                <w:t>0</w:t>
              </w:r>
            </w:ins>
          </w:p>
        </w:tc>
        <w:tc>
          <w:tcPr>
            <w:tcW w:w="944" w:type="dxa"/>
            <w:tcBorders>
              <w:top w:val="single" w:sz="4" w:space="0" w:color="auto"/>
              <w:left w:val="single" w:sz="4" w:space="0" w:color="auto"/>
              <w:bottom w:val="single" w:sz="4" w:space="0" w:color="auto"/>
              <w:right w:val="single" w:sz="4" w:space="0" w:color="auto"/>
            </w:tcBorders>
            <w:tcPrChange w:id="294"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0ACB0F95" w14:textId="2ED7B009" w:rsidR="00F82059" w:rsidRPr="00F82059" w:rsidRDefault="00F82059" w:rsidP="00F82059">
            <w:pPr>
              <w:pStyle w:val="TAC"/>
              <w:rPr>
                <w:ins w:id="295" w:author="Nokia" w:date="2025-03-28T10:29:00Z" w16du:dateUtc="2025-03-28T09:29:00Z"/>
                <w:lang w:val="en-US" w:eastAsia="ko-KR"/>
              </w:rPr>
            </w:pPr>
            <w:ins w:id="296" w:author="Nokia" w:date="2025-03-28T10:30:00Z" w16du:dateUtc="2025-03-28T09:30:00Z">
              <w:r w:rsidRPr="00F82059">
                <w:rPr>
                  <w:rFonts w:cs="Arial"/>
                  <w:szCs w:val="18"/>
                  <w:lang w:eastAsia="zh-TW"/>
                </w:rPr>
                <w:t>3400</w:t>
              </w:r>
            </w:ins>
          </w:p>
        </w:tc>
        <w:tc>
          <w:tcPr>
            <w:tcW w:w="1007" w:type="dxa"/>
            <w:gridSpan w:val="2"/>
            <w:tcBorders>
              <w:top w:val="single" w:sz="4" w:space="0" w:color="auto"/>
              <w:left w:val="single" w:sz="4" w:space="0" w:color="auto"/>
              <w:bottom w:val="single" w:sz="4" w:space="0" w:color="auto"/>
              <w:right w:val="single" w:sz="4" w:space="0" w:color="auto"/>
            </w:tcBorders>
            <w:tcPrChange w:id="297"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2B216E78" w14:textId="23890E95" w:rsidR="00F82059" w:rsidRPr="00F82059" w:rsidRDefault="00F82059" w:rsidP="00F82059">
            <w:pPr>
              <w:pStyle w:val="TAC"/>
              <w:rPr>
                <w:ins w:id="298" w:author="Nokia" w:date="2025-03-28T10:29:00Z" w16du:dateUtc="2025-03-28T09:29:00Z"/>
                <w:lang w:val="en-US" w:eastAsia="ko-KR"/>
              </w:rPr>
            </w:pPr>
            <w:ins w:id="299" w:author="Nokia" w:date="2025-03-28T10:30:00Z" w16du:dateUtc="2025-03-28T09:30:00Z">
              <w:r w:rsidRPr="00F82059">
                <w:rPr>
                  <w:rFonts w:cs="Arial"/>
                  <w:szCs w:val="18"/>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Change w:id="300"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3C97B2EF" w14:textId="5C011E47" w:rsidR="00F82059" w:rsidRPr="00F82059" w:rsidRDefault="00F82059" w:rsidP="00F82059">
            <w:pPr>
              <w:pStyle w:val="TAC"/>
              <w:rPr>
                <w:ins w:id="301" w:author="Nokia" w:date="2025-03-28T10:29:00Z" w16du:dateUtc="2025-03-28T09:29:00Z"/>
                <w:lang w:val="en-US" w:eastAsia="ko-KR"/>
              </w:rPr>
            </w:pPr>
            <w:ins w:id="302" w:author="Nokia" w:date="2025-03-28T10:30:00Z" w16du:dateUtc="2025-03-28T09:30:00Z">
              <w:r w:rsidRPr="00F82059">
                <w:rPr>
                  <w:rFonts w:cs="Arial"/>
                  <w:szCs w:val="18"/>
                  <w:lang w:eastAsia="ko-KR"/>
                </w:rPr>
                <w:t>TDD</w:t>
              </w:r>
            </w:ins>
          </w:p>
        </w:tc>
        <w:tc>
          <w:tcPr>
            <w:tcW w:w="1088" w:type="dxa"/>
            <w:tcBorders>
              <w:top w:val="single" w:sz="4" w:space="0" w:color="auto"/>
              <w:left w:val="single" w:sz="4" w:space="0" w:color="auto"/>
              <w:bottom w:val="single" w:sz="4" w:space="0" w:color="auto"/>
              <w:right w:val="single" w:sz="4" w:space="0" w:color="auto"/>
            </w:tcBorders>
            <w:tcPrChange w:id="303"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22B83D4A" w14:textId="31F373D1" w:rsidR="00F82059" w:rsidRPr="00F82059" w:rsidRDefault="00F82059" w:rsidP="00F82059">
            <w:pPr>
              <w:pStyle w:val="TAC"/>
              <w:rPr>
                <w:ins w:id="304" w:author="Nokia" w:date="2025-03-28T10:29:00Z" w16du:dateUtc="2025-03-28T09:29:00Z"/>
                <w:lang w:val="en-US" w:eastAsia="ko-KR"/>
              </w:rPr>
            </w:pPr>
            <w:ins w:id="305" w:author="Nokia" w:date="2025-03-28T10:30:00Z" w16du:dateUtc="2025-03-28T09:30:00Z">
              <w:r w:rsidRPr="00F82059">
                <w:rPr>
                  <w:rFonts w:cs="Arial"/>
                  <w:szCs w:val="18"/>
                  <w:lang w:eastAsia="ko-KR"/>
                </w:rPr>
                <w:t>N/A</w:t>
              </w:r>
            </w:ins>
          </w:p>
        </w:tc>
      </w:tr>
      <w:tr w:rsidR="00F82059" w14:paraId="7592011E"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7" w:author="Nokia" w:date="2025-03-28T10:29:00Z"/>
          <w:trPrChange w:id="308"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309"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4BB3F413" w14:textId="77777777" w:rsidR="00F82059" w:rsidRDefault="00F82059" w:rsidP="00F82059">
            <w:pPr>
              <w:pStyle w:val="TAC"/>
              <w:rPr>
                <w:ins w:id="310" w:author="Nokia" w:date="2025-03-28T10:29:00Z" w16du:dateUtc="2025-03-28T09:2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11"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51A76461" w14:textId="63AEF396" w:rsidR="00F82059" w:rsidRPr="00F82059" w:rsidRDefault="00F82059" w:rsidP="00F82059">
            <w:pPr>
              <w:pStyle w:val="TAC"/>
              <w:rPr>
                <w:ins w:id="312" w:author="Nokia" w:date="2025-03-28T10:29:00Z" w16du:dateUtc="2025-03-28T09:29:00Z"/>
                <w:lang w:val="en-US" w:eastAsia="ko-KR"/>
              </w:rPr>
            </w:pPr>
            <w:ins w:id="313" w:author="Nokia" w:date="2025-03-28T10:30:00Z" w16du:dateUtc="2025-03-28T09:30:00Z">
              <w:r w:rsidRPr="00F82059">
                <w:rPr>
                  <w:rFonts w:cs="Arial"/>
                  <w:szCs w:val="18"/>
                  <w:lang w:eastAsia="ko-KR"/>
                </w:rPr>
                <w:t>n25</w:t>
              </w:r>
            </w:ins>
          </w:p>
        </w:tc>
        <w:tc>
          <w:tcPr>
            <w:tcW w:w="995" w:type="dxa"/>
            <w:tcBorders>
              <w:top w:val="single" w:sz="4" w:space="0" w:color="auto"/>
              <w:left w:val="single" w:sz="4" w:space="0" w:color="auto"/>
              <w:bottom w:val="single" w:sz="4" w:space="0" w:color="auto"/>
              <w:right w:val="single" w:sz="4" w:space="0" w:color="auto"/>
            </w:tcBorders>
            <w:tcPrChange w:id="314"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1DC2B129" w14:textId="49C3B974" w:rsidR="00F82059" w:rsidRPr="00F82059" w:rsidRDefault="00F82059" w:rsidP="00F82059">
            <w:pPr>
              <w:pStyle w:val="TAC"/>
              <w:rPr>
                <w:ins w:id="315" w:author="Nokia" w:date="2025-03-28T10:29:00Z" w16du:dateUtc="2025-03-28T09:29:00Z"/>
                <w:lang w:val="en-US" w:eastAsia="ko-KR"/>
              </w:rPr>
            </w:pPr>
            <w:ins w:id="316" w:author="Nokia" w:date="2025-03-28T10:30:00Z" w16du:dateUtc="2025-03-28T09:30:00Z">
              <w:r w:rsidRPr="00F82059">
                <w:rPr>
                  <w:rFonts w:cs="Arial"/>
                  <w:szCs w:val="18"/>
                  <w:lang w:eastAsia="ko-KR"/>
                </w:rPr>
                <w:t>N/A</w:t>
              </w:r>
            </w:ins>
          </w:p>
        </w:tc>
        <w:tc>
          <w:tcPr>
            <w:tcW w:w="992" w:type="dxa"/>
            <w:tcBorders>
              <w:top w:val="single" w:sz="4" w:space="0" w:color="auto"/>
              <w:left w:val="single" w:sz="4" w:space="0" w:color="auto"/>
              <w:bottom w:val="single" w:sz="4" w:space="0" w:color="auto"/>
              <w:right w:val="single" w:sz="4" w:space="0" w:color="auto"/>
            </w:tcBorders>
            <w:tcPrChange w:id="317"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51133627" w14:textId="74AE698F" w:rsidR="00F82059" w:rsidRPr="00F82059" w:rsidRDefault="00F82059" w:rsidP="00F82059">
            <w:pPr>
              <w:pStyle w:val="TAC"/>
              <w:rPr>
                <w:ins w:id="318" w:author="Nokia" w:date="2025-03-28T10:29:00Z" w16du:dateUtc="2025-03-28T09:29:00Z"/>
                <w:lang w:val="en-US" w:eastAsia="ko-KR"/>
              </w:rPr>
            </w:pPr>
            <w:ins w:id="319" w:author="Nokia" w:date="2025-03-28T10:30:00Z" w16du:dateUtc="2025-03-28T09:30:00Z">
              <w:r w:rsidRPr="00F82059">
                <w:rPr>
                  <w:rFonts w:cs="Arial"/>
                  <w:szCs w:val="18"/>
                  <w:lang w:eastAsia="ko-KR"/>
                </w:rPr>
                <w:t>5</w:t>
              </w:r>
            </w:ins>
          </w:p>
        </w:tc>
        <w:tc>
          <w:tcPr>
            <w:tcW w:w="903" w:type="dxa"/>
            <w:tcBorders>
              <w:top w:val="single" w:sz="4" w:space="0" w:color="auto"/>
              <w:left w:val="single" w:sz="4" w:space="0" w:color="auto"/>
              <w:bottom w:val="single" w:sz="4" w:space="0" w:color="auto"/>
              <w:right w:val="single" w:sz="4" w:space="0" w:color="auto"/>
            </w:tcBorders>
            <w:tcPrChange w:id="320"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69116236" w14:textId="62148BA8" w:rsidR="00F82059" w:rsidRPr="00F82059" w:rsidRDefault="00F82059" w:rsidP="00F82059">
            <w:pPr>
              <w:pStyle w:val="TAC"/>
              <w:rPr>
                <w:ins w:id="321" w:author="Nokia" w:date="2025-03-28T10:29:00Z" w16du:dateUtc="2025-03-28T09:29:00Z"/>
                <w:lang w:val="en-US" w:eastAsia="ko-KR"/>
              </w:rPr>
            </w:pPr>
            <w:ins w:id="322" w:author="Nokia" w:date="2025-03-28T10:30:00Z" w16du:dateUtc="2025-03-28T09:30:00Z">
              <w:r w:rsidRPr="00F82059">
                <w:rPr>
                  <w:rFonts w:cs="Arial"/>
                  <w:szCs w:val="18"/>
                  <w:lang w:eastAsia="ko-KR"/>
                </w:rPr>
                <w:t>N/A</w:t>
              </w:r>
            </w:ins>
          </w:p>
        </w:tc>
        <w:tc>
          <w:tcPr>
            <w:tcW w:w="944" w:type="dxa"/>
            <w:tcBorders>
              <w:top w:val="single" w:sz="4" w:space="0" w:color="auto"/>
              <w:left w:val="single" w:sz="4" w:space="0" w:color="auto"/>
              <w:bottom w:val="single" w:sz="4" w:space="0" w:color="auto"/>
              <w:right w:val="single" w:sz="4" w:space="0" w:color="auto"/>
            </w:tcBorders>
            <w:tcPrChange w:id="323"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5AF1AEF9" w14:textId="493E9DD9" w:rsidR="00F82059" w:rsidRPr="00F82059" w:rsidRDefault="00F82059" w:rsidP="00F82059">
            <w:pPr>
              <w:pStyle w:val="TAC"/>
              <w:rPr>
                <w:ins w:id="324" w:author="Nokia" w:date="2025-03-28T10:29:00Z" w16du:dateUtc="2025-03-28T09:29:00Z"/>
                <w:lang w:val="en-US" w:eastAsia="ko-KR"/>
              </w:rPr>
            </w:pPr>
            <w:ins w:id="325" w:author="Nokia" w:date="2025-03-28T10:30:00Z" w16du:dateUtc="2025-03-28T09:30:00Z">
              <w:r w:rsidRPr="00F82059">
                <w:rPr>
                  <w:rFonts w:cs="Arial"/>
                  <w:szCs w:val="18"/>
                  <w:lang w:eastAsia="ko-KR"/>
                </w:rPr>
                <w:t>1950</w:t>
              </w:r>
            </w:ins>
          </w:p>
        </w:tc>
        <w:tc>
          <w:tcPr>
            <w:tcW w:w="1007" w:type="dxa"/>
            <w:gridSpan w:val="2"/>
            <w:tcBorders>
              <w:top w:val="single" w:sz="4" w:space="0" w:color="auto"/>
              <w:left w:val="single" w:sz="4" w:space="0" w:color="auto"/>
              <w:bottom w:val="single" w:sz="4" w:space="0" w:color="auto"/>
              <w:right w:val="single" w:sz="4" w:space="0" w:color="auto"/>
            </w:tcBorders>
            <w:tcPrChange w:id="326"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04D25BE1" w14:textId="023A644E" w:rsidR="00F82059" w:rsidRPr="00F82059" w:rsidRDefault="00F82059" w:rsidP="00F82059">
            <w:pPr>
              <w:pStyle w:val="TAC"/>
              <w:rPr>
                <w:ins w:id="327" w:author="Nokia" w:date="2025-03-28T10:29:00Z" w16du:dateUtc="2025-03-28T09:29:00Z"/>
                <w:lang w:val="en-US" w:eastAsia="ko-KR"/>
              </w:rPr>
            </w:pPr>
            <w:ins w:id="328" w:author="Nokia" w:date="2025-03-28T10:30:00Z" w16du:dateUtc="2025-03-28T09:30:00Z">
              <w:r w:rsidRPr="00F82059">
                <w:rPr>
                  <w:rFonts w:cs="Arial"/>
                  <w:szCs w:val="18"/>
                  <w:lang w:eastAsia="en-GB"/>
                </w:rPr>
                <w:t>32.0</w:t>
              </w:r>
            </w:ins>
          </w:p>
        </w:tc>
        <w:tc>
          <w:tcPr>
            <w:tcW w:w="829" w:type="dxa"/>
            <w:gridSpan w:val="2"/>
            <w:tcBorders>
              <w:top w:val="single" w:sz="4" w:space="0" w:color="auto"/>
              <w:left w:val="single" w:sz="4" w:space="0" w:color="auto"/>
              <w:bottom w:val="single" w:sz="4" w:space="0" w:color="auto"/>
              <w:right w:val="single" w:sz="4" w:space="0" w:color="auto"/>
            </w:tcBorders>
            <w:tcPrChange w:id="329"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151B7CEA" w14:textId="1526A8FB" w:rsidR="00F82059" w:rsidRPr="00F82059" w:rsidRDefault="00F82059" w:rsidP="00F82059">
            <w:pPr>
              <w:pStyle w:val="TAC"/>
              <w:rPr>
                <w:ins w:id="330" w:author="Nokia" w:date="2025-03-28T10:29:00Z" w16du:dateUtc="2025-03-28T09:29:00Z"/>
                <w:lang w:val="en-US" w:eastAsia="ko-KR"/>
              </w:rPr>
            </w:pPr>
            <w:ins w:id="331" w:author="Nokia" w:date="2025-03-28T10:30:00Z" w16du:dateUtc="2025-03-28T09:30:00Z">
              <w:r w:rsidRPr="00F82059">
                <w:rPr>
                  <w:rFonts w:cs="Arial"/>
                  <w:szCs w:val="18"/>
                  <w:lang w:eastAsia="ko-KR"/>
                </w:rPr>
                <w:t>FDD</w:t>
              </w:r>
            </w:ins>
          </w:p>
        </w:tc>
        <w:tc>
          <w:tcPr>
            <w:tcW w:w="1088" w:type="dxa"/>
            <w:tcBorders>
              <w:top w:val="single" w:sz="4" w:space="0" w:color="auto"/>
              <w:left w:val="single" w:sz="4" w:space="0" w:color="auto"/>
              <w:bottom w:val="single" w:sz="4" w:space="0" w:color="auto"/>
              <w:right w:val="single" w:sz="4" w:space="0" w:color="auto"/>
            </w:tcBorders>
            <w:tcPrChange w:id="332"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5A93DCFF" w14:textId="072D51D9" w:rsidR="00F82059" w:rsidRPr="00F82059" w:rsidRDefault="00F82059" w:rsidP="00F82059">
            <w:pPr>
              <w:pStyle w:val="TAC"/>
              <w:rPr>
                <w:ins w:id="333" w:author="Nokia" w:date="2025-03-28T10:29:00Z" w16du:dateUtc="2025-03-28T09:29:00Z"/>
                <w:lang w:val="en-US" w:eastAsia="ko-KR"/>
              </w:rPr>
            </w:pPr>
            <w:ins w:id="334" w:author="Nokia" w:date="2025-03-28T10:30:00Z" w16du:dateUtc="2025-03-28T09:30:00Z">
              <w:r w:rsidRPr="00F82059">
                <w:rPr>
                  <w:rFonts w:cs="Arial"/>
                  <w:szCs w:val="18"/>
                  <w:lang w:eastAsia="en-GB"/>
                </w:rPr>
                <w:t>IMD4</w:t>
              </w:r>
            </w:ins>
          </w:p>
        </w:tc>
      </w:tr>
      <w:tr w:rsidR="00F82059" w14:paraId="3718DD69" w14:textId="77777777" w:rsidTr="005D44BA">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Nokia" w:date="2025-03-28T10:29:00Z" w16du:dateUtc="2025-03-28T09:29: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 w:author="Nokia" w:date="2025-03-28T10:29:00Z"/>
          <w:trPrChange w:id="337" w:author="Nokia" w:date="2025-03-28T10:29:00Z" w16du:dateUtc="2025-03-28T09:29: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338" w:author="Nokia" w:date="2025-03-28T10:29:00Z" w16du:dateUtc="2025-03-28T09:29:00Z">
              <w:tcPr>
                <w:tcW w:w="1978" w:type="dxa"/>
                <w:tcBorders>
                  <w:top w:val="nil"/>
                  <w:left w:val="single" w:sz="4" w:space="0" w:color="auto"/>
                  <w:bottom w:val="single" w:sz="4" w:space="0" w:color="auto"/>
                  <w:right w:val="single" w:sz="4" w:space="0" w:color="auto"/>
                </w:tcBorders>
                <w:shd w:val="clear" w:color="auto" w:fill="auto"/>
              </w:tcPr>
            </w:tcPrChange>
          </w:tcPr>
          <w:p w14:paraId="7B08E339" w14:textId="77777777" w:rsidR="00F82059" w:rsidRDefault="00F82059" w:rsidP="00F82059">
            <w:pPr>
              <w:pStyle w:val="TAC"/>
              <w:rPr>
                <w:ins w:id="339" w:author="Nokia" w:date="2025-03-28T10:29:00Z" w16du:dateUtc="2025-03-28T09:2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40" w:author="Nokia" w:date="2025-03-28T10:29:00Z" w16du:dateUtc="2025-03-28T09:29:00Z">
              <w:tcPr>
                <w:tcW w:w="1144" w:type="dxa"/>
                <w:tcBorders>
                  <w:top w:val="single" w:sz="4" w:space="0" w:color="auto"/>
                  <w:left w:val="single" w:sz="4" w:space="0" w:color="auto"/>
                  <w:bottom w:val="single" w:sz="4" w:space="0" w:color="auto"/>
                  <w:right w:val="single" w:sz="4" w:space="0" w:color="auto"/>
                </w:tcBorders>
              </w:tcPr>
            </w:tcPrChange>
          </w:tcPr>
          <w:p w14:paraId="1F01F5A0" w14:textId="70A99FD6" w:rsidR="00F82059" w:rsidRPr="00F82059" w:rsidRDefault="00F82059" w:rsidP="00F82059">
            <w:pPr>
              <w:pStyle w:val="TAC"/>
              <w:rPr>
                <w:ins w:id="341" w:author="Nokia" w:date="2025-03-28T10:29:00Z" w16du:dateUtc="2025-03-28T09:29:00Z"/>
                <w:lang w:val="en-US" w:eastAsia="ko-KR"/>
              </w:rPr>
            </w:pPr>
            <w:ins w:id="342" w:author="Nokia" w:date="2025-03-28T10:30:00Z" w16du:dateUtc="2025-03-28T09:30:00Z">
              <w:r w:rsidRPr="00F82059">
                <w:rPr>
                  <w:rFonts w:cs="Arial"/>
                  <w:szCs w:val="18"/>
                  <w:lang w:eastAsia="ko-KR"/>
                </w:rPr>
                <w:t>n41</w:t>
              </w:r>
            </w:ins>
          </w:p>
        </w:tc>
        <w:tc>
          <w:tcPr>
            <w:tcW w:w="995" w:type="dxa"/>
            <w:tcBorders>
              <w:top w:val="single" w:sz="4" w:space="0" w:color="auto"/>
              <w:left w:val="single" w:sz="4" w:space="0" w:color="auto"/>
              <w:bottom w:val="single" w:sz="4" w:space="0" w:color="auto"/>
              <w:right w:val="single" w:sz="4" w:space="0" w:color="auto"/>
            </w:tcBorders>
            <w:tcPrChange w:id="343" w:author="Nokia" w:date="2025-03-28T10:29:00Z" w16du:dateUtc="2025-03-28T09:29:00Z">
              <w:tcPr>
                <w:tcW w:w="995" w:type="dxa"/>
                <w:tcBorders>
                  <w:top w:val="single" w:sz="4" w:space="0" w:color="auto"/>
                  <w:left w:val="single" w:sz="4" w:space="0" w:color="auto"/>
                  <w:bottom w:val="single" w:sz="4" w:space="0" w:color="auto"/>
                  <w:right w:val="single" w:sz="4" w:space="0" w:color="auto"/>
                </w:tcBorders>
              </w:tcPr>
            </w:tcPrChange>
          </w:tcPr>
          <w:p w14:paraId="2938AE9A" w14:textId="3665C2D0" w:rsidR="00F82059" w:rsidRPr="00F82059" w:rsidRDefault="00F82059" w:rsidP="00F82059">
            <w:pPr>
              <w:pStyle w:val="TAC"/>
              <w:rPr>
                <w:ins w:id="344" w:author="Nokia" w:date="2025-03-28T10:29:00Z" w16du:dateUtc="2025-03-28T09:29:00Z"/>
                <w:lang w:val="en-US" w:eastAsia="ko-KR"/>
              </w:rPr>
            </w:pPr>
            <w:ins w:id="345" w:author="Nokia" w:date="2025-03-28T10:30:00Z" w16du:dateUtc="2025-03-28T09:30:00Z">
              <w:r w:rsidRPr="00F82059">
                <w:rPr>
                  <w:rFonts w:cs="Arial"/>
                  <w:szCs w:val="18"/>
                  <w:lang w:eastAsia="ko-KR"/>
                </w:rPr>
                <w:t>2550</w:t>
              </w:r>
            </w:ins>
          </w:p>
        </w:tc>
        <w:tc>
          <w:tcPr>
            <w:tcW w:w="992" w:type="dxa"/>
            <w:tcBorders>
              <w:top w:val="single" w:sz="4" w:space="0" w:color="auto"/>
              <w:left w:val="single" w:sz="4" w:space="0" w:color="auto"/>
              <w:bottom w:val="single" w:sz="4" w:space="0" w:color="auto"/>
              <w:right w:val="single" w:sz="4" w:space="0" w:color="auto"/>
            </w:tcBorders>
            <w:tcPrChange w:id="346" w:author="Nokia" w:date="2025-03-28T10:29:00Z" w16du:dateUtc="2025-03-28T09:29:00Z">
              <w:tcPr>
                <w:tcW w:w="992" w:type="dxa"/>
                <w:tcBorders>
                  <w:top w:val="single" w:sz="4" w:space="0" w:color="auto"/>
                  <w:left w:val="single" w:sz="4" w:space="0" w:color="auto"/>
                  <w:bottom w:val="single" w:sz="4" w:space="0" w:color="auto"/>
                  <w:right w:val="single" w:sz="4" w:space="0" w:color="auto"/>
                </w:tcBorders>
              </w:tcPr>
            </w:tcPrChange>
          </w:tcPr>
          <w:p w14:paraId="7E8F1B9D" w14:textId="78EF78F4" w:rsidR="00F82059" w:rsidRPr="00F82059" w:rsidRDefault="00F82059" w:rsidP="00F82059">
            <w:pPr>
              <w:pStyle w:val="TAC"/>
              <w:rPr>
                <w:ins w:id="347" w:author="Nokia" w:date="2025-03-28T10:29:00Z" w16du:dateUtc="2025-03-28T09:29:00Z"/>
                <w:lang w:val="en-US" w:eastAsia="ko-KR"/>
              </w:rPr>
            </w:pPr>
            <w:ins w:id="348" w:author="Nokia" w:date="2025-03-28T10:30:00Z" w16du:dateUtc="2025-03-28T09:30:00Z">
              <w:r w:rsidRPr="00F82059">
                <w:rPr>
                  <w:rFonts w:cs="Arial"/>
                  <w:szCs w:val="18"/>
                  <w:lang w:eastAsia="ko-KR"/>
                </w:rPr>
                <w:t>5</w:t>
              </w:r>
            </w:ins>
          </w:p>
        </w:tc>
        <w:tc>
          <w:tcPr>
            <w:tcW w:w="903" w:type="dxa"/>
            <w:tcBorders>
              <w:top w:val="single" w:sz="4" w:space="0" w:color="auto"/>
              <w:left w:val="single" w:sz="4" w:space="0" w:color="auto"/>
              <w:bottom w:val="single" w:sz="4" w:space="0" w:color="auto"/>
              <w:right w:val="single" w:sz="4" w:space="0" w:color="auto"/>
            </w:tcBorders>
            <w:tcPrChange w:id="349" w:author="Nokia" w:date="2025-03-28T10:29:00Z" w16du:dateUtc="2025-03-28T09:29:00Z">
              <w:tcPr>
                <w:tcW w:w="903" w:type="dxa"/>
                <w:tcBorders>
                  <w:top w:val="single" w:sz="4" w:space="0" w:color="auto"/>
                  <w:left w:val="single" w:sz="4" w:space="0" w:color="auto"/>
                  <w:bottom w:val="single" w:sz="4" w:space="0" w:color="auto"/>
                  <w:right w:val="single" w:sz="4" w:space="0" w:color="auto"/>
                </w:tcBorders>
              </w:tcPr>
            </w:tcPrChange>
          </w:tcPr>
          <w:p w14:paraId="532355C9" w14:textId="16002F37" w:rsidR="00F82059" w:rsidRPr="00F82059" w:rsidRDefault="00F82059" w:rsidP="00F82059">
            <w:pPr>
              <w:pStyle w:val="TAC"/>
              <w:rPr>
                <w:ins w:id="350" w:author="Nokia" w:date="2025-03-28T10:29:00Z" w16du:dateUtc="2025-03-28T09:29:00Z"/>
                <w:lang w:val="en-US" w:eastAsia="ko-KR"/>
              </w:rPr>
            </w:pPr>
            <w:ins w:id="351" w:author="Nokia" w:date="2025-03-28T10:30:00Z" w16du:dateUtc="2025-03-28T09:30:00Z">
              <w:r w:rsidRPr="00F82059">
                <w:rPr>
                  <w:rFonts w:cs="Arial"/>
                  <w:szCs w:val="18"/>
                  <w:lang w:eastAsia="ko-KR"/>
                </w:rPr>
                <w:t>25</w:t>
              </w:r>
            </w:ins>
          </w:p>
        </w:tc>
        <w:tc>
          <w:tcPr>
            <w:tcW w:w="944" w:type="dxa"/>
            <w:tcBorders>
              <w:top w:val="single" w:sz="4" w:space="0" w:color="auto"/>
              <w:left w:val="single" w:sz="4" w:space="0" w:color="auto"/>
              <w:bottom w:val="single" w:sz="4" w:space="0" w:color="auto"/>
              <w:right w:val="single" w:sz="4" w:space="0" w:color="auto"/>
            </w:tcBorders>
            <w:tcPrChange w:id="352" w:author="Nokia" w:date="2025-03-28T10:29:00Z" w16du:dateUtc="2025-03-28T09:29:00Z">
              <w:tcPr>
                <w:tcW w:w="944" w:type="dxa"/>
                <w:tcBorders>
                  <w:top w:val="single" w:sz="4" w:space="0" w:color="auto"/>
                  <w:left w:val="single" w:sz="4" w:space="0" w:color="auto"/>
                  <w:bottom w:val="single" w:sz="4" w:space="0" w:color="auto"/>
                  <w:right w:val="single" w:sz="4" w:space="0" w:color="auto"/>
                </w:tcBorders>
              </w:tcPr>
            </w:tcPrChange>
          </w:tcPr>
          <w:p w14:paraId="0D9EF4B0" w14:textId="20200D26" w:rsidR="00F82059" w:rsidRPr="00F82059" w:rsidRDefault="00F82059" w:rsidP="00F82059">
            <w:pPr>
              <w:pStyle w:val="TAC"/>
              <w:rPr>
                <w:ins w:id="353" w:author="Nokia" w:date="2025-03-28T10:29:00Z" w16du:dateUtc="2025-03-28T09:29:00Z"/>
                <w:lang w:val="en-US" w:eastAsia="ko-KR"/>
              </w:rPr>
            </w:pPr>
            <w:ins w:id="354" w:author="Nokia" w:date="2025-03-28T10:30:00Z" w16du:dateUtc="2025-03-28T09:30:00Z">
              <w:r w:rsidRPr="00F82059">
                <w:rPr>
                  <w:rFonts w:cs="Arial"/>
                  <w:szCs w:val="18"/>
                  <w:lang w:eastAsia="ko-KR"/>
                </w:rPr>
                <w:t>2685</w:t>
              </w:r>
            </w:ins>
          </w:p>
        </w:tc>
        <w:tc>
          <w:tcPr>
            <w:tcW w:w="1007" w:type="dxa"/>
            <w:gridSpan w:val="2"/>
            <w:tcBorders>
              <w:top w:val="single" w:sz="4" w:space="0" w:color="auto"/>
              <w:left w:val="single" w:sz="4" w:space="0" w:color="auto"/>
              <w:bottom w:val="single" w:sz="4" w:space="0" w:color="auto"/>
              <w:right w:val="single" w:sz="4" w:space="0" w:color="auto"/>
            </w:tcBorders>
            <w:tcPrChange w:id="355" w:author="Nokia" w:date="2025-03-28T10:29:00Z" w16du:dateUtc="2025-03-28T09:29:00Z">
              <w:tcPr>
                <w:tcW w:w="1007" w:type="dxa"/>
                <w:gridSpan w:val="2"/>
                <w:tcBorders>
                  <w:top w:val="single" w:sz="4" w:space="0" w:color="auto"/>
                  <w:left w:val="single" w:sz="4" w:space="0" w:color="auto"/>
                  <w:bottom w:val="single" w:sz="4" w:space="0" w:color="auto"/>
                  <w:right w:val="single" w:sz="4" w:space="0" w:color="auto"/>
                </w:tcBorders>
              </w:tcPr>
            </w:tcPrChange>
          </w:tcPr>
          <w:p w14:paraId="261DB04C" w14:textId="08A53F2D" w:rsidR="00F82059" w:rsidRPr="00F82059" w:rsidRDefault="00F82059" w:rsidP="00F82059">
            <w:pPr>
              <w:pStyle w:val="TAC"/>
              <w:rPr>
                <w:ins w:id="356" w:author="Nokia" w:date="2025-03-28T10:29:00Z" w16du:dateUtc="2025-03-28T09:29:00Z"/>
                <w:lang w:val="en-US" w:eastAsia="ko-KR"/>
              </w:rPr>
            </w:pPr>
            <w:ins w:id="357" w:author="Nokia" w:date="2025-03-28T10:30:00Z" w16du:dateUtc="2025-03-28T09:30:00Z">
              <w:r w:rsidRPr="00F82059">
                <w:rPr>
                  <w:rFonts w:cs="Arial"/>
                  <w:szCs w:val="18"/>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Change w:id="358" w:author="Nokia" w:date="2025-03-28T10:29:00Z" w16du:dateUtc="2025-03-28T09:29:00Z">
              <w:tcPr>
                <w:tcW w:w="829" w:type="dxa"/>
                <w:gridSpan w:val="2"/>
                <w:tcBorders>
                  <w:top w:val="single" w:sz="4" w:space="0" w:color="auto"/>
                  <w:left w:val="single" w:sz="4" w:space="0" w:color="auto"/>
                  <w:bottom w:val="single" w:sz="4" w:space="0" w:color="auto"/>
                  <w:right w:val="single" w:sz="4" w:space="0" w:color="auto"/>
                </w:tcBorders>
              </w:tcPr>
            </w:tcPrChange>
          </w:tcPr>
          <w:p w14:paraId="5C011B77" w14:textId="4675690E" w:rsidR="00F82059" w:rsidRPr="00F82059" w:rsidRDefault="00F82059" w:rsidP="00F82059">
            <w:pPr>
              <w:pStyle w:val="TAC"/>
              <w:rPr>
                <w:ins w:id="359" w:author="Nokia" w:date="2025-03-28T10:29:00Z" w16du:dateUtc="2025-03-28T09:29:00Z"/>
                <w:lang w:val="en-US" w:eastAsia="ko-KR"/>
              </w:rPr>
            </w:pPr>
            <w:ins w:id="360" w:author="Nokia" w:date="2025-03-28T10:30:00Z" w16du:dateUtc="2025-03-28T09:30:00Z">
              <w:r w:rsidRPr="00F82059">
                <w:rPr>
                  <w:rFonts w:cs="Arial"/>
                  <w:szCs w:val="18"/>
                  <w:lang w:eastAsia="ko-KR"/>
                </w:rPr>
                <w:t>TDD</w:t>
              </w:r>
            </w:ins>
          </w:p>
        </w:tc>
        <w:tc>
          <w:tcPr>
            <w:tcW w:w="1088" w:type="dxa"/>
            <w:tcBorders>
              <w:top w:val="single" w:sz="4" w:space="0" w:color="auto"/>
              <w:left w:val="single" w:sz="4" w:space="0" w:color="auto"/>
              <w:bottom w:val="single" w:sz="4" w:space="0" w:color="auto"/>
              <w:right w:val="single" w:sz="4" w:space="0" w:color="auto"/>
            </w:tcBorders>
            <w:tcPrChange w:id="361" w:author="Nokia" w:date="2025-03-28T10:29:00Z" w16du:dateUtc="2025-03-28T09:29:00Z">
              <w:tcPr>
                <w:tcW w:w="1088" w:type="dxa"/>
                <w:tcBorders>
                  <w:top w:val="single" w:sz="4" w:space="0" w:color="auto"/>
                  <w:left w:val="single" w:sz="4" w:space="0" w:color="auto"/>
                  <w:bottom w:val="single" w:sz="4" w:space="0" w:color="auto"/>
                  <w:right w:val="single" w:sz="4" w:space="0" w:color="auto"/>
                </w:tcBorders>
              </w:tcPr>
            </w:tcPrChange>
          </w:tcPr>
          <w:p w14:paraId="3187857D" w14:textId="214C1169" w:rsidR="00F82059" w:rsidRPr="00F82059" w:rsidRDefault="00F82059" w:rsidP="00F82059">
            <w:pPr>
              <w:pStyle w:val="TAC"/>
              <w:rPr>
                <w:ins w:id="362" w:author="Nokia" w:date="2025-03-28T10:29:00Z" w16du:dateUtc="2025-03-28T09:29:00Z"/>
                <w:lang w:val="en-US" w:eastAsia="ko-KR"/>
              </w:rPr>
            </w:pPr>
            <w:ins w:id="363" w:author="Nokia" w:date="2025-03-28T10:30:00Z" w16du:dateUtc="2025-03-28T09:30:00Z">
              <w:r w:rsidRPr="00F82059">
                <w:rPr>
                  <w:rFonts w:cs="Arial"/>
                  <w:szCs w:val="18"/>
                  <w:lang w:eastAsia="ko-KR"/>
                </w:rPr>
                <w:t>N/A</w:t>
              </w:r>
            </w:ins>
          </w:p>
        </w:tc>
      </w:tr>
      <w:tr w:rsidR="00F82059" w14:paraId="717047CC"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 w:author="Nokia" w:date="2025-03-28T10:29:00Z"/>
          <w:trPrChange w:id="366" w:author="Nokia" w:date="2025-03-28T10:51:00Z" w16du:dateUtc="2025-03-28T09:51:00Z">
            <w:trPr>
              <w:trHeight w:val="187"/>
              <w:jc w:val="center"/>
            </w:trPr>
          </w:trPrChange>
        </w:trPr>
        <w:tc>
          <w:tcPr>
            <w:tcW w:w="1978" w:type="dxa"/>
            <w:tcBorders>
              <w:top w:val="nil"/>
              <w:left w:val="single" w:sz="4" w:space="0" w:color="auto"/>
              <w:bottom w:val="single" w:sz="4" w:space="0" w:color="auto"/>
              <w:right w:val="single" w:sz="4" w:space="0" w:color="auto"/>
            </w:tcBorders>
            <w:shd w:val="clear" w:color="auto" w:fill="auto"/>
            <w:tcPrChange w:id="367" w:author="Nokia" w:date="2025-03-28T10:51:00Z" w16du:dateUtc="2025-03-28T09:51:00Z">
              <w:tcPr>
                <w:tcW w:w="1978" w:type="dxa"/>
                <w:tcBorders>
                  <w:top w:val="nil"/>
                  <w:left w:val="single" w:sz="4" w:space="0" w:color="auto"/>
                  <w:bottom w:val="single" w:sz="4" w:space="0" w:color="auto"/>
                  <w:right w:val="single" w:sz="4" w:space="0" w:color="auto"/>
                </w:tcBorders>
                <w:shd w:val="clear" w:color="auto" w:fill="auto"/>
              </w:tcPr>
            </w:tcPrChange>
          </w:tcPr>
          <w:p w14:paraId="7AC77AB9" w14:textId="77777777" w:rsidR="00F82059" w:rsidRDefault="00F82059" w:rsidP="00F82059">
            <w:pPr>
              <w:pStyle w:val="TAC"/>
              <w:rPr>
                <w:ins w:id="368" w:author="Nokia" w:date="2025-03-28T10:29:00Z" w16du:dateUtc="2025-03-28T09:29: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69"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1BBF621" w14:textId="7E449C04" w:rsidR="00F82059" w:rsidRPr="00F82059" w:rsidRDefault="00F82059" w:rsidP="00F82059">
            <w:pPr>
              <w:pStyle w:val="TAC"/>
              <w:rPr>
                <w:ins w:id="370" w:author="Nokia" w:date="2025-03-28T10:29:00Z" w16du:dateUtc="2025-03-28T09:29:00Z"/>
                <w:lang w:val="en-US" w:eastAsia="ko-KR"/>
              </w:rPr>
            </w:pPr>
            <w:ins w:id="371" w:author="Nokia" w:date="2025-03-28T10:30:00Z" w16du:dateUtc="2025-03-28T09:30:00Z">
              <w:r w:rsidRPr="00F82059">
                <w:rPr>
                  <w:rFonts w:cs="Arial"/>
                  <w:szCs w:val="18"/>
                  <w:lang w:eastAsia="ko-KR"/>
                </w:rPr>
                <w:t>n77</w:t>
              </w:r>
            </w:ins>
          </w:p>
        </w:tc>
        <w:tc>
          <w:tcPr>
            <w:tcW w:w="995" w:type="dxa"/>
            <w:tcBorders>
              <w:top w:val="single" w:sz="4" w:space="0" w:color="auto"/>
              <w:left w:val="single" w:sz="4" w:space="0" w:color="auto"/>
              <w:bottom w:val="single" w:sz="4" w:space="0" w:color="auto"/>
              <w:right w:val="single" w:sz="4" w:space="0" w:color="auto"/>
            </w:tcBorders>
            <w:tcPrChange w:id="372"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32DE319F" w14:textId="29225278" w:rsidR="00F82059" w:rsidRPr="00F82059" w:rsidRDefault="00F82059" w:rsidP="00F82059">
            <w:pPr>
              <w:pStyle w:val="TAC"/>
              <w:rPr>
                <w:ins w:id="373" w:author="Nokia" w:date="2025-03-28T10:29:00Z" w16du:dateUtc="2025-03-28T09:29:00Z"/>
                <w:lang w:val="en-US" w:eastAsia="ko-KR"/>
              </w:rPr>
            </w:pPr>
            <w:ins w:id="374" w:author="Nokia" w:date="2025-03-28T10:30:00Z" w16du:dateUtc="2025-03-28T09:30:00Z">
              <w:r w:rsidRPr="00F82059">
                <w:rPr>
                  <w:rFonts w:cs="Arial"/>
                  <w:szCs w:val="18"/>
                  <w:lang w:eastAsia="ko-KR"/>
                </w:rPr>
                <w:t>3525</w:t>
              </w:r>
            </w:ins>
          </w:p>
        </w:tc>
        <w:tc>
          <w:tcPr>
            <w:tcW w:w="992" w:type="dxa"/>
            <w:tcBorders>
              <w:top w:val="single" w:sz="4" w:space="0" w:color="auto"/>
              <w:left w:val="single" w:sz="4" w:space="0" w:color="auto"/>
              <w:bottom w:val="single" w:sz="4" w:space="0" w:color="auto"/>
              <w:right w:val="single" w:sz="4" w:space="0" w:color="auto"/>
            </w:tcBorders>
            <w:tcPrChange w:id="375"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11226E3E" w14:textId="24C299BD" w:rsidR="00F82059" w:rsidRPr="00F82059" w:rsidRDefault="00F82059" w:rsidP="00F82059">
            <w:pPr>
              <w:pStyle w:val="TAC"/>
              <w:rPr>
                <w:ins w:id="376" w:author="Nokia" w:date="2025-03-28T10:29:00Z" w16du:dateUtc="2025-03-28T09:29:00Z"/>
                <w:lang w:val="en-US" w:eastAsia="ko-KR"/>
              </w:rPr>
            </w:pPr>
            <w:ins w:id="377" w:author="Nokia" w:date="2025-03-28T10:30:00Z" w16du:dateUtc="2025-03-28T09:30:00Z">
              <w:r w:rsidRPr="00F82059">
                <w:rPr>
                  <w:rFonts w:cs="Arial"/>
                  <w:szCs w:val="18"/>
                  <w:lang w:eastAsia="ko-KR"/>
                </w:rPr>
                <w:t>10</w:t>
              </w:r>
            </w:ins>
          </w:p>
        </w:tc>
        <w:tc>
          <w:tcPr>
            <w:tcW w:w="903" w:type="dxa"/>
            <w:tcBorders>
              <w:top w:val="single" w:sz="4" w:space="0" w:color="auto"/>
              <w:left w:val="single" w:sz="4" w:space="0" w:color="auto"/>
              <w:bottom w:val="single" w:sz="4" w:space="0" w:color="auto"/>
              <w:right w:val="single" w:sz="4" w:space="0" w:color="auto"/>
            </w:tcBorders>
            <w:tcPrChange w:id="378"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70EBECF4" w14:textId="5890C0D3" w:rsidR="00F82059" w:rsidRPr="00F82059" w:rsidRDefault="00F82059" w:rsidP="00F82059">
            <w:pPr>
              <w:pStyle w:val="TAC"/>
              <w:rPr>
                <w:ins w:id="379" w:author="Nokia" w:date="2025-03-28T10:29:00Z" w16du:dateUtc="2025-03-28T09:29:00Z"/>
                <w:lang w:val="en-US" w:eastAsia="ko-KR"/>
              </w:rPr>
            </w:pPr>
            <w:ins w:id="380" w:author="Nokia" w:date="2025-03-28T10:30:00Z" w16du:dateUtc="2025-03-28T09:30:00Z">
              <w:r w:rsidRPr="00F82059">
                <w:rPr>
                  <w:rFonts w:cs="Arial"/>
                  <w:szCs w:val="18"/>
                  <w:lang w:eastAsia="ko-KR"/>
                </w:rPr>
                <w:t>50</w:t>
              </w:r>
            </w:ins>
          </w:p>
        </w:tc>
        <w:tc>
          <w:tcPr>
            <w:tcW w:w="944" w:type="dxa"/>
            <w:tcBorders>
              <w:top w:val="single" w:sz="4" w:space="0" w:color="auto"/>
              <w:left w:val="single" w:sz="4" w:space="0" w:color="auto"/>
              <w:bottom w:val="single" w:sz="4" w:space="0" w:color="auto"/>
              <w:right w:val="single" w:sz="4" w:space="0" w:color="auto"/>
            </w:tcBorders>
            <w:tcPrChange w:id="381"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5EE41D5" w14:textId="44423E56" w:rsidR="00F82059" w:rsidRPr="00F82059" w:rsidRDefault="00F82059" w:rsidP="00F82059">
            <w:pPr>
              <w:pStyle w:val="TAC"/>
              <w:rPr>
                <w:ins w:id="382" w:author="Nokia" w:date="2025-03-28T10:29:00Z" w16du:dateUtc="2025-03-28T09:29:00Z"/>
                <w:lang w:val="en-US" w:eastAsia="ko-KR"/>
              </w:rPr>
            </w:pPr>
            <w:ins w:id="383" w:author="Nokia" w:date="2025-03-28T10:30:00Z" w16du:dateUtc="2025-03-28T09:30:00Z">
              <w:r w:rsidRPr="00F82059">
                <w:rPr>
                  <w:rFonts w:cs="Arial"/>
                  <w:szCs w:val="18"/>
                  <w:lang w:eastAsia="ko-KR"/>
                </w:rPr>
                <w:t>3525</w:t>
              </w:r>
            </w:ins>
          </w:p>
        </w:tc>
        <w:tc>
          <w:tcPr>
            <w:tcW w:w="1007" w:type="dxa"/>
            <w:gridSpan w:val="2"/>
            <w:tcBorders>
              <w:top w:val="single" w:sz="4" w:space="0" w:color="auto"/>
              <w:left w:val="single" w:sz="4" w:space="0" w:color="auto"/>
              <w:bottom w:val="single" w:sz="4" w:space="0" w:color="auto"/>
              <w:right w:val="single" w:sz="4" w:space="0" w:color="auto"/>
            </w:tcBorders>
            <w:tcPrChange w:id="384" w:author="Nokia" w:date="2025-03-28T10:51:00Z" w16du:dateUtc="2025-03-28T09:51:00Z">
              <w:tcPr>
                <w:tcW w:w="1007" w:type="dxa"/>
                <w:gridSpan w:val="2"/>
                <w:tcBorders>
                  <w:top w:val="single" w:sz="4" w:space="0" w:color="auto"/>
                  <w:left w:val="single" w:sz="4" w:space="0" w:color="auto"/>
                  <w:bottom w:val="single" w:sz="4" w:space="0" w:color="auto"/>
                  <w:right w:val="single" w:sz="4" w:space="0" w:color="auto"/>
                </w:tcBorders>
              </w:tcPr>
            </w:tcPrChange>
          </w:tcPr>
          <w:p w14:paraId="40603F27" w14:textId="3C5E415C" w:rsidR="00F82059" w:rsidRPr="00F82059" w:rsidRDefault="00F82059" w:rsidP="00F82059">
            <w:pPr>
              <w:pStyle w:val="TAC"/>
              <w:rPr>
                <w:ins w:id="385" w:author="Nokia" w:date="2025-03-28T10:29:00Z" w16du:dateUtc="2025-03-28T09:29:00Z"/>
                <w:lang w:val="en-US" w:eastAsia="ko-KR"/>
              </w:rPr>
            </w:pPr>
            <w:ins w:id="386" w:author="Nokia" w:date="2025-03-28T10:30:00Z" w16du:dateUtc="2025-03-28T09:30:00Z">
              <w:r w:rsidRPr="00F82059">
                <w:rPr>
                  <w:rFonts w:cs="Arial"/>
                  <w:szCs w:val="18"/>
                  <w:lang w:eastAsia="ko-KR"/>
                </w:rPr>
                <w:t>N/A</w:t>
              </w:r>
            </w:ins>
          </w:p>
        </w:tc>
        <w:tc>
          <w:tcPr>
            <w:tcW w:w="829" w:type="dxa"/>
            <w:gridSpan w:val="2"/>
            <w:tcBorders>
              <w:top w:val="single" w:sz="4" w:space="0" w:color="auto"/>
              <w:left w:val="single" w:sz="4" w:space="0" w:color="auto"/>
              <w:bottom w:val="single" w:sz="4" w:space="0" w:color="auto"/>
              <w:right w:val="single" w:sz="4" w:space="0" w:color="auto"/>
            </w:tcBorders>
            <w:tcPrChange w:id="387" w:author="Nokia" w:date="2025-03-28T10:51:00Z" w16du:dateUtc="2025-03-28T09:51:00Z">
              <w:tcPr>
                <w:tcW w:w="829" w:type="dxa"/>
                <w:gridSpan w:val="2"/>
                <w:tcBorders>
                  <w:top w:val="single" w:sz="4" w:space="0" w:color="auto"/>
                  <w:left w:val="single" w:sz="4" w:space="0" w:color="auto"/>
                  <w:bottom w:val="single" w:sz="4" w:space="0" w:color="auto"/>
                  <w:right w:val="single" w:sz="4" w:space="0" w:color="auto"/>
                </w:tcBorders>
              </w:tcPr>
            </w:tcPrChange>
          </w:tcPr>
          <w:p w14:paraId="47638C8A" w14:textId="06FE3147" w:rsidR="00F82059" w:rsidRPr="00F82059" w:rsidRDefault="00F82059" w:rsidP="00F82059">
            <w:pPr>
              <w:pStyle w:val="TAC"/>
              <w:rPr>
                <w:ins w:id="388" w:author="Nokia" w:date="2025-03-28T10:29:00Z" w16du:dateUtc="2025-03-28T09:29:00Z"/>
                <w:lang w:val="en-US" w:eastAsia="ko-KR"/>
              </w:rPr>
            </w:pPr>
            <w:ins w:id="389" w:author="Nokia" w:date="2025-03-28T10:30:00Z" w16du:dateUtc="2025-03-28T09:30:00Z">
              <w:r w:rsidRPr="00F82059">
                <w:rPr>
                  <w:rFonts w:cs="Arial"/>
                  <w:szCs w:val="18"/>
                  <w:lang w:eastAsia="ko-KR"/>
                </w:rPr>
                <w:t>TDD</w:t>
              </w:r>
            </w:ins>
          </w:p>
        </w:tc>
        <w:tc>
          <w:tcPr>
            <w:tcW w:w="1088" w:type="dxa"/>
            <w:tcBorders>
              <w:top w:val="single" w:sz="4" w:space="0" w:color="auto"/>
              <w:left w:val="single" w:sz="4" w:space="0" w:color="auto"/>
              <w:bottom w:val="single" w:sz="4" w:space="0" w:color="auto"/>
              <w:right w:val="single" w:sz="4" w:space="0" w:color="auto"/>
            </w:tcBorders>
            <w:tcPrChange w:id="390" w:author="Nokia" w:date="2025-03-28T10:51:00Z" w16du:dateUtc="2025-03-28T09:51:00Z">
              <w:tcPr>
                <w:tcW w:w="1088" w:type="dxa"/>
                <w:tcBorders>
                  <w:top w:val="single" w:sz="4" w:space="0" w:color="auto"/>
                  <w:left w:val="single" w:sz="4" w:space="0" w:color="auto"/>
                  <w:bottom w:val="single" w:sz="4" w:space="0" w:color="auto"/>
                  <w:right w:val="single" w:sz="4" w:space="0" w:color="auto"/>
                </w:tcBorders>
              </w:tcPr>
            </w:tcPrChange>
          </w:tcPr>
          <w:p w14:paraId="51136E03" w14:textId="60B535E0" w:rsidR="00F82059" w:rsidRPr="00F82059" w:rsidRDefault="00F82059" w:rsidP="00F82059">
            <w:pPr>
              <w:pStyle w:val="TAC"/>
              <w:rPr>
                <w:ins w:id="391" w:author="Nokia" w:date="2025-03-28T10:29:00Z" w16du:dateUtc="2025-03-28T09:29:00Z"/>
                <w:lang w:val="en-US" w:eastAsia="ko-KR"/>
              </w:rPr>
            </w:pPr>
            <w:ins w:id="392" w:author="Nokia" w:date="2025-03-28T10:30:00Z" w16du:dateUtc="2025-03-28T09:30:00Z">
              <w:r w:rsidRPr="00F82059">
                <w:rPr>
                  <w:rFonts w:cs="Arial"/>
                  <w:szCs w:val="18"/>
                  <w:lang w:eastAsia="ko-KR"/>
                </w:rPr>
                <w:t>N/A</w:t>
              </w:r>
            </w:ins>
          </w:p>
        </w:tc>
      </w:tr>
      <w:tr w:rsidR="00234A44" w14:paraId="4354E937"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4" w:author="Nokia" w:date="2025-03-28T10:51:00Z" w16du:dateUtc="2025-03-28T09:51: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395" w:author="Nokia" w:date="2025-03-28T10:51:00Z" w16du:dateUtc="2025-03-28T09:51:00Z">
              <w:tcPr>
                <w:tcW w:w="1978" w:type="dxa"/>
                <w:tcBorders>
                  <w:top w:val="single" w:sz="4" w:space="0" w:color="auto"/>
                  <w:left w:val="single" w:sz="4" w:space="0" w:color="auto"/>
                  <w:bottom w:val="nil"/>
                  <w:right w:val="single" w:sz="4" w:space="0" w:color="auto"/>
                </w:tcBorders>
                <w:shd w:val="clear" w:color="auto" w:fill="auto"/>
              </w:tcPr>
            </w:tcPrChange>
          </w:tcPr>
          <w:p w14:paraId="5466E0C7" w14:textId="77777777" w:rsidR="00234A44" w:rsidRDefault="00234A44" w:rsidP="0028508A">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Change w:id="396"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09CA04F1" w14:textId="77777777" w:rsidR="00234A44" w:rsidRDefault="00234A44" w:rsidP="0028508A">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Change w:id="397"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262C5271" w14:textId="77777777" w:rsidR="00234A44" w:rsidRDefault="00234A44" w:rsidP="0028508A">
            <w:pPr>
              <w:pStyle w:val="TAC"/>
            </w:pPr>
            <w:r>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tcPrChange w:id="398"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0D637812" w14:textId="77777777" w:rsidR="00234A44" w:rsidRDefault="00234A44" w:rsidP="0028508A">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399"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C01F4CD" w14:textId="77777777" w:rsidR="00234A44" w:rsidRDefault="00234A44" w:rsidP="0028508A">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Change w:id="400"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32192109" w14:textId="77777777" w:rsidR="00234A44" w:rsidRDefault="00234A44" w:rsidP="0028508A">
            <w:pPr>
              <w:pStyle w:val="TAC"/>
            </w:pPr>
            <w:r>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tcPrChange w:id="401"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09151177" w14:textId="77777777" w:rsidR="00234A44" w:rsidRDefault="00234A44" w:rsidP="0028508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402"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084BC8BE" w14:textId="77777777" w:rsidR="00234A44" w:rsidRDefault="00234A44" w:rsidP="0028508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403"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5E60D193" w14:textId="77777777" w:rsidR="00234A44" w:rsidRDefault="00234A44" w:rsidP="0028508A">
            <w:pPr>
              <w:pStyle w:val="TAC"/>
              <w:rPr>
                <w:lang w:val="sv-SE"/>
              </w:rPr>
            </w:pPr>
            <w:r>
              <w:t>N/A</w:t>
            </w:r>
          </w:p>
        </w:tc>
      </w:tr>
      <w:tr w:rsidR="00234A44" w14:paraId="299C2963"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5"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06"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2B83C3A4"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07"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78F52A30" w14:textId="77777777" w:rsidR="00234A44" w:rsidRDefault="00234A44" w:rsidP="0028508A">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Change w:id="408"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70607BCE" w14:textId="77777777" w:rsidR="00234A44" w:rsidRDefault="00234A44" w:rsidP="0028508A">
            <w:pPr>
              <w:pStyle w:val="TAC"/>
            </w:pPr>
            <w:r>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tcPrChange w:id="409"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407A7E27" w14:textId="77777777" w:rsidR="00234A44" w:rsidRDefault="00234A44" w:rsidP="0028508A">
            <w:pPr>
              <w:pStyle w:val="TAC"/>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410"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64682CC" w14:textId="77777777" w:rsidR="00234A44" w:rsidRDefault="00234A44" w:rsidP="0028508A">
            <w:pPr>
              <w:pStyle w:val="TAC"/>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Change w:id="411"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4A14A3C6" w14:textId="77777777" w:rsidR="00234A44" w:rsidRDefault="00234A44" w:rsidP="0028508A">
            <w:pPr>
              <w:pStyle w:val="TAC"/>
            </w:pPr>
            <w:r>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tcPrChange w:id="412"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14DBD0B4" w14:textId="77777777" w:rsidR="00234A44" w:rsidRDefault="00234A44" w:rsidP="0028508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413"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4FE240D6" w14:textId="77777777" w:rsidR="00234A44" w:rsidRDefault="00234A44" w:rsidP="0028508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Change w:id="414"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5DE3B78" w14:textId="77777777" w:rsidR="00234A44" w:rsidRDefault="00234A44" w:rsidP="0028508A">
            <w:pPr>
              <w:pStyle w:val="TAC"/>
              <w:rPr>
                <w:lang w:val="sv-SE"/>
              </w:rPr>
            </w:pPr>
            <w:r>
              <w:t>N/A</w:t>
            </w:r>
          </w:p>
        </w:tc>
      </w:tr>
      <w:tr w:rsidR="00234A44" w14:paraId="76303625"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6"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17"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66EC76AE"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18"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1891E880" w14:textId="77777777" w:rsidR="00234A44" w:rsidRDefault="00234A44" w:rsidP="0028508A">
            <w:pPr>
              <w:pStyle w:val="TAC"/>
            </w:pPr>
            <w:r>
              <w:t>n77</w:t>
            </w:r>
          </w:p>
        </w:tc>
        <w:tc>
          <w:tcPr>
            <w:tcW w:w="995" w:type="dxa"/>
            <w:tcBorders>
              <w:top w:val="single" w:sz="4" w:space="0" w:color="auto"/>
              <w:left w:val="single" w:sz="4" w:space="0" w:color="auto"/>
              <w:bottom w:val="single" w:sz="4" w:space="0" w:color="auto"/>
              <w:right w:val="single" w:sz="4" w:space="0" w:color="auto"/>
            </w:tcBorders>
            <w:tcPrChange w:id="419"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30913092" w14:textId="77777777" w:rsidR="00234A44" w:rsidRDefault="00234A44" w:rsidP="0028508A">
            <w:pPr>
              <w:pStyle w:val="TAC"/>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Change w:id="420"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4D01221C" w14:textId="77777777" w:rsidR="00234A44" w:rsidRDefault="00234A44" w:rsidP="0028508A">
            <w:pPr>
              <w:pStyle w:val="TAC"/>
            </w:pPr>
            <w:r>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Change w:id="421"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F867A8B" w14:textId="77777777" w:rsidR="00234A44" w:rsidRDefault="00234A44" w:rsidP="0028508A">
            <w:pPr>
              <w:pStyle w:val="TAC"/>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Change w:id="422"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517EF54" w14:textId="77777777" w:rsidR="00234A44" w:rsidRDefault="00234A44" w:rsidP="0028508A">
            <w:pPr>
              <w:pStyle w:val="TAC"/>
            </w:pPr>
            <w:r>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tcPrChange w:id="423"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22453246" w14:textId="6DF88121" w:rsidR="00234A44" w:rsidRDefault="00234A44" w:rsidP="0028508A">
            <w:pPr>
              <w:pStyle w:val="TAC"/>
              <w:rPr>
                <w:lang w:val="sv-SE"/>
              </w:rPr>
            </w:pPr>
            <w:del w:id="424" w:author="Nokia" w:date="2025-03-28T19:27:00Z" w16du:dateUtc="2025-03-28T18:27:00Z">
              <w:r w:rsidDel="00A70907">
                <w:rPr>
                  <w:rFonts w:cs="Arial"/>
                  <w:kern w:val="2"/>
                  <w:szCs w:val="24"/>
                  <w:lang w:eastAsia="ko-KR"/>
                </w:rPr>
                <w:delText>[</w:delText>
              </w:r>
            </w:del>
            <w:r>
              <w:rPr>
                <w:rFonts w:cs="Arial"/>
                <w:kern w:val="2"/>
                <w:szCs w:val="24"/>
                <w:lang w:eastAsia="ko-KR"/>
              </w:rPr>
              <w:t>34.4</w:t>
            </w:r>
            <w:del w:id="425" w:author="Nokia" w:date="2025-03-28T19:27:00Z" w16du:dateUtc="2025-03-28T18:27:00Z">
              <w:r w:rsidDel="00A70907">
                <w:rPr>
                  <w:rFonts w:cs="Arial"/>
                  <w:kern w:val="2"/>
                  <w:szCs w:val="24"/>
                  <w:lang w:eastAsia="ko-KR"/>
                </w:rPr>
                <w:delText>]</w:delText>
              </w:r>
            </w:del>
          </w:p>
        </w:tc>
        <w:tc>
          <w:tcPr>
            <w:tcW w:w="828" w:type="dxa"/>
            <w:gridSpan w:val="2"/>
            <w:tcBorders>
              <w:top w:val="single" w:sz="4" w:space="0" w:color="auto"/>
              <w:left w:val="single" w:sz="4" w:space="0" w:color="auto"/>
              <w:bottom w:val="single" w:sz="4" w:space="0" w:color="auto"/>
              <w:right w:val="single" w:sz="4" w:space="0" w:color="auto"/>
            </w:tcBorders>
            <w:tcPrChange w:id="426"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53A66937" w14:textId="77777777" w:rsidR="00234A44" w:rsidRDefault="00234A44" w:rsidP="0028508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427"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21F4F41" w14:textId="77777777" w:rsidR="00234A44" w:rsidRDefault="00234A44" w:rsidP="0028508A">
            <w:pPr>
              <w:pStyle w:val="TAC"/>
              <w:rPr>
                <w:lang w:val="sv-SE"/>
              </w:rPr>
            </w:pPr>
            <w:r>
              <w:rPr>
                <w:rFonts w:cs="Arial"/>
                <w:kern w:val="2"/>
                <w:szCs w:val="24"/>
                <w:lang w:eastAsia="ko-KR"/>
              </w:rPr>
              <w:t>IMD3</w:t>
            </w:r>
            <w:r>
              <w:rPr>
                <w:rFonts w:cs="Arial"/>
                <w:kern w:val="2"/>
                <w:szCs w:val="24"/>
                <w:vertAlign w:val="superscript"/>
                <w:lang w:eastAsia="ko-KR"/>
              </w:rPr>
              <w:t>1,2</w:t>
            </w:r>
          </w:p>
        </w:tc>
      </w:tr>
      <w:tr w:rsidR="00234A44" w14:paraId="66FF9D8C"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9"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30"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329A18DC"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31"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CB88DA8" w14:textId="77777777" w:rsidR="00234A44" w:rsidRDefault="00234A44" w:rsidP="0028508A">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Change w:id="432"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2F1F48CA" w14:textId="77777777" w:rsidR="00234A44" w:rsidRDefault="00234A44" w:rsidP="0028508A">
            <w:pPr>
              <w:pStyle w:val="TAC"/>
            </w:pPr>
            <w:r>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tcPrChange w:id="433"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5E38304B" w14:textId="77777777" w:rsidR="00234A44" w:rsidRDefault="00234A44" w:rsidP="0028508A">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434"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2CA18EF4" w14:textId="77777777" w:rsidR="00234A44" w:rsidRDefault="00234A44" w:rsidP="0028508A">
            <w:pPr>
              <w:pStyle w:val="TAC"/>
            </w:pPr>
            <w:r>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tcPrChange w:id="435"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4CF5FB16" w14:textId="77777777" w:rsidR="00234A44" w:rsidRDefault="00234A44" w:rsidP="0028508A">
            <w:pPr>
              <w:pStyle w:val="TAC"/>
            </w:pPr>
            <w:r>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tcPrChange w:id="436"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13AE49AC" w14:textId="3A84678D" w:rsidR="00234A44" w:rsidRDefault="00234A44" w:rsidP="0028508A">
            <w:pPr>
              <w:pStyle w:val="TAC"/>
              <w:rPr>
                <w:lang w:val="sv-SE"/>
              </w:rPr>
            </w:pPr>
            <w:del w:id="437" w:author="Nokia" w:date="2025-03-28T19:27:00Z" w16du:dateUtc="2025-03-28T18:27:00Z">
              <w:r w:rsidDel="00A70907">
                <w:rPr>
                  <w:rFonts w:cs="Arial"/>
                  <w:lang w:eastAsia="zh-TW"/>
                </w:rPr>
                <w:delText>[</w:delText>
              </w:r>
            </w:del>
            <w:r>
              <w:rPr>
                <w:rFonts w:cs="Arial"/>
                <w:lang w:eastAsia="zh-TW"/>
              </w:rPr>
              <w:t>23.4</w:t>
            </w:r>
            <w:del w:id="438" w:author="Nokia" w:date="2025-03-28T19:27:00Z" w16du:dateUtc="2025-03-28T18:27:00Z">
              <w:r w:rsidDel="00A70907">
                <w:rPr>
                  <w:rFonts w:cs="Arial"/>
                  <w:lang w:eastAsia="zh-TW"/>
                </w:rPr>
                <w:delText>]</w:delText>
              </w:r>
            </w:del>
          </w:p>
        </w:tc>
        <w:tc>
          <w:tcPr>
            <w:tcW w:w="828" w:type="dxa"/>
            <w:gridSpan w:val="2"/>
            <w:tcBorders>
              <w:top w:val="single" w:sz="4" w:space="0" w:color="auto"/>
              <w:left w:val="single" w:sz="4" w:space="0" w:color="auto"/>
              <w:bottom w:val="single" w:sz="4" w:space="0" w:color="auto"/>
              <w:right w:val="single" w:sz="4" w:space="0" w:color="auto"/>
            </w:tcBorders>
            <w:tcPrChange w:id="439"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204CF453" w14:textId="77777777" w:rsidR="00234A44" w:rsidRDefault="00234A44" w:rsidP="0028508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440"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4345C767" w14:textId="77777777" w:rsidR="00234A44" w:rsidRDefault="00234A44" w:rsidP="0028508A">
            <w:pPr>
              <w:pStyle w:val="TAC"/>
              <w:rPr>
                <w:lang w:val="sv-SE"/>
              </w:rPr>
            </w:pPr>
            <w:r>
              <w:t>IMD5</w:t>
            </w:r>
            <w:r>
              <w:rPr>
                <w:vertAlign w:val="superscript"/>
              </w:rPr>
              <w:t>5</w:t>
            </w:r>
          </w:p>
        </w:tc>
      </w:tr>
      <w:tr w:rsidR="00234A44" w14:paraId="38E92A13"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2"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43"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774BE99C"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44"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364DF923" w14:textId="77777777" w:rsidR="00234A44" w:rsidRDefault="00234A44" w:rsidP="0028508A">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Change w:id="445"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685B8A1B" w14:textId="77777777" w:rsidR="00234A44" w:rsidRDefault="00234A44" w:rsidP="0028508A">
            <w:pPr>
              <w:pStyle w:val="TAC"/>
            </w:pPr>
            <w:r>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tcPrChange w:id="446"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1ACE1836" w14:textId="77777777" w:rsidR="00234A44" w:rsidRDefault="00234A44" w:rsidP="0028508A">
            <w:pPr>
              <w:pStyle w:val="TAC"/>
            </w:pPr>
            <w:r>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Change w:id="447"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6F838065" w14:textId="77777777" w:rsidR="00234A44" w:rsidRDefault="00234A44" w:rsidP="0028508A">
            <w:pPr>
              <w:pStyle w:val="TAC"/>
            </w:pPr>
            <w:r>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tcPrChange w:id="448"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2E1860C" w14:textId="77777777" w:rsidR="00234A44" w:rsidRDefault="00234A44" w:rsidP="0028508A">
            <w:pPr>
              <w:pStyle w:val="TAC"/>
            </w:pPr>
            <w:r>
              <w:t>2115</w:t>
            </w:r>
          </w:p>
        </w:tc>
        <w:tc>
          <w:tcPr>
            <w:tcW w:w="991" w:type="dxa"/>
            <w:tcBorders>
              <w:top w:val="single" w:sz="4" w:space="0" w:color="auto"/>
              <w:left w:val="single" w:sz="4" w:space="0" w:color="auto"/>
              <w:bottom w:val="single" w:sz="4" w:space="0" w:color="auto"/>
              <w:right w:val="single" w:sz="4" w:space="0" w:color="auto"/>
            </w:tcBorders>
            <w:tcPrChange w:id="449"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40E04ECE" w14:textId="77777777" w:rsidR="00234A44" w:rsidRDefault="00234A44" w:rsidP="0028508A">
            <w:pPr>
              <w:pStyle w:val="TAC"/>
              <w:rPr>
                <w:lang w:val="sv-SE"/>
              </w:rPr>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Change w:id="450"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783C0382" w14:textId="77777777" w:rsidR="00234A44" w:rsidRDefault="00234A44" w:rsidP="0028508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Change w:id="451"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15F87CA" w14:textId="77777777" w:rsidR="00234A44" w:rsidRDefault="00234A44" w:rsidP="0028508A">
            <w:pPr>
              <w:pStyle w:val="TAC"/>
              <w:rPr>
                <w:lang w:val="sv-SE"/>
              </w:rPr>
            </w:pPr>
            <w:r>
              <w:rPr>
                <w:lang w:eastAsia="ko-KR"/>
              </w:rPr>
              <w:t>N/A</w:t>
            </w:r>
          </w:p>
        </w:tc>
      </w:tr>
      <w:tr w:rsidR="00234A44" w14:paraId="09CB0535"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3"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54"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63FFDEA3"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55"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6A0CF4D8" w14:textId="77777777" w:rsidR="00234A44" w:rsidRDefault="00234A44" w:rsidP="0028508A">
            <w:pPr>
              <w:pStyle w:val="TAC"/>
            </w:pPr>
            <w:r>
              <w:t>n77</w:t>
            </w:r>
          </w:p>
        </w:tc>
        <w:tc>
          <w:tcPr>
            <w:tcW w:w="995" w:type="dxa"/>
            <w:tcBorders>
              <w:top w:val="single" w:sz="4" w:space="0" w:color="auto"/>
              <w:left w:val="single" w:sz="4" w:space="0" w:color="auto"/>
              <w:bottom w:val="single" w:sz="4" w:space="0" w:color="auto"/>
              <w:right w:val="single" w:sz="4" w:space="0" w:color="auto"/>
            </w:tcBorders>
            <w:tcPrChange w:id="456"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0E19F650" w14:textId="77777777" w:rsidR="00234A44" w:rsidRDefault="00234A44" w:rsidP="0028508A">
            <w:pPr>
              <w:pStyle w:val="TAC"/>
            </w:pPr>
            <w:r>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tcPrChange w:id="457"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150B077F" w14:textId="77777777" w:rsidR="00234A44" w:rsidRDefault="00234A44" w:rsidP="0028508A">
            <w:pPr>
              <w:pStyle w:val="TAC"/>
            </w:pPr>
            <w:r>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tcPrChange w:id="458"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632B61F6" w14:textId="77777777" w:rsidR="00234A44" w:rsidRDefault="00234A44" w:rsidP="0028508A">
            <w:pPr>
              <w:pStyle w:val="TAC"/>
            </w:pPr>
            <w:r>
              <w:rPr>
                <w:rFonts w:eastAsia="Malgun Gothic" w:cs="Arial"/>
                <w:lang w:eastAsia="ko-KR"/>
              </w:rPr>
              <w:t>5</w:t>
            </w:r>
            <w:r>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tcPrChange w:id="459"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1259F782" w14:textId="77777777" w:rsidR="00234A44" w:rsidRDefault="00234A44" w:rsidP="0028508A">
            <w:pPr>
              <w:pStyle w:val="TAC"/>
            </w:pPr>
            <w:r>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tcPrChange w:id="460"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2078E13D" w14:textId="77777777" w:rsidR="00234A44" w:rsidRDefault="00234A44" w:rsidP="0028508A">
            <w:pPr>
              <w:pStyle w:val="TAC"/>
              <w:rPr>
                <w:lang w:val="sv-SE"/>
              </w:rPr>
            </w:pPr>
            <w:r>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Change w:id="461"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58659EAD" w14:textId="77777777" w:rsidR="00234A44" w:rsidRDefault="00234A44" w:rsidP="0028508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462"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4D85318E" w14:textId="77777777" w:rsidR="00234A44" w:rsidRDefault="00234A44" w:rsidP="0028508A">
            <w:pPr>
              <w:pStyle w:val="TAC"/>
              <w:rPr>
                <w:lang w:val="sv-SE"/>
              </w:rPr>
            </w:pPr>
            <w:r>
              <w:rPr>
                <w:rFonts w:eastAsia="Malgun Gothic" w:cs="Arial"/>
                <w:lang w:eastAsia="ko-KR"/>
              </w:rPr>
              <w:t>N/A</w:t>
            </w:r>
          </w:p>
        </w:tc>
      </w:tr>
      <w:tr w:rsidR="00234A44" w14:paraId="09E23E6A"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4"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65"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4C9375F4"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66"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020F837" w14:textId="77777777" w:rsidR="00234A44" w:rsidRDefault="00234A44" w:rsidP="0028508A">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Change w:id="467"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1BDF495F" w14:textId="77777777" w:rsidR="00234A44" w:rsidRDefault="00234A44" w:rsidP="0028508A">
            <w:pPr>
              <w:pStyle w:val="TAC"/>
            </w:pPr>
            <w:r>
              <w:t>2640</w:t>
            </w:r>
          </w:p>
        </w:tc>
        <w:tc>
          <w:tcPr>
            <w:tcW w:w="992" w:type="dxa"/>
            <w:tcBorders>
              <w:top w:val="single" w:sz="4" w:space="0" w:color="auto"/>
              <w:left w:val="single" w:sz="4" w:space="0" w:color="auto"/>
              <w:bottom w:val="single" w:sz="4" w:space="0" w:color="auto"/>
              <w:right w:val="single" w:sz="4" w:space="0" w:color="auto"/>
            </w:tcBorders>
            <w:tcPrChange w:id="468"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600E90DC" w14:textId="77777777" w:rsidR="00234A44" w:rsidRDefault="00234A44" w:rsidP="0028508A">
            <w:pPr>
              <w:pStyle w:val="TAC"/>
            </w:pPr>
            <w:r>
              <w:t>5</w:t>
            </w:r>
          </w:p>
        </w:tc>
        <w:tc>
          <w:tcPr>
            <w:tcW w:w="903" w:type="dxa"/>
            <w:tcBorders>
              <w:top w:val="single" w:sz="4" w:space="0" w:color="auto"/>
              <w:left w:val="single" w:sz="4" w:space="0" w:color="auto"/>
              <w:bottom w:val="single" w:sz="4" w:space="0" w:color="auto"/>
              <w:right w:val="single" w:sz="4" w:space="0" w:color="auto"/>
            </w:tcBorders>
            <w:tcPrChange w:id="469"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29D82F79" w14:textId="77777777" w:rsidR="00234A44" w:rsidRDefault="00234A44" w:rsidP="0028508A">
            <w:pPr>
              <w:pStyle w:val="TAC"/>
            </w:pPr>
            <w:r>
              <w:t>25</w:t>
            </w:r>
          </w:p>
        </w:tc>
        <w:tc>
          <w:tcPr>
            <w:tcW w:w="944" w:type="dxa"/>
            <w:tcBorders>
              <w:top w:val="single" w:sz="4" w:space="0" w:color="auto"/>
              <w:left w:val="single" w:sz="4" w:space="0" w:color="auto"/>
              <w:bottom w:val="single" w:sz="4" w:space="0" w:color="auto"/>
              <w:right w:val="single" w:sz="4" w:space="0" w:color="auto"/>
            </w:tcBorders>
            <w:tcPrChange w:id="470"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65A20FD8" w14:textId="77777777" w:rsidR="00234A44" w:rsidRDefault="00234A44" w:rsidP="0028508A">
            <w:pPr>
              <w:pStyle w:val="TAC"/>
            </w:pPr>
            <w:r>
              <w:t>2640</w:t>
            </w:r>
          </w:p>
        </w:tc>
        <w:tc>
          <w:tcPr>
            <w:tcW w:w="991" w:type="dxa"/>
            <w:tcBorders>
              <w:top w:val="single" w:sz="4" w:space="0" w:color="auto"/>
              <w:left w:val="single" w:sz="4" w:space="0" w:color="auto"/>
              <w:bottom w:val="single" w:sz="4" w:space="0" w:color="auto"/>
              <w:right w:val="single" w:sz="4" w:space="0" w:color="auto"/>
            </w:tcBorders>
            <w:tcPrChange w:id="471"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1546B7F9" w14:textId="77777777" w:rsidR="00234A44" w:rsidRDefault="00234A44" w:rsidP="0028508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472"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550C9184" w14:textId="77777777" w:rsidR="00234A44" w:rsidRDefault="00234A44" w:rsidP="0028508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473"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5E37486C" w14:textId="77777777" w:rsidR="00234A44" w:rsidRDefault="00234A44" w:rsidP="0028508A">
            <w:pPr>
              <w:pStyle w:val="TAC"/>
              <w:rPr>
                <w:lang w:val="sv-SE"/>
              </w:rPr>
            </w:pPr>
            <w:r>
              <w:t>N/A</w:t>
            </w:r>
          </w:p>
        </w:tc>
      </w:tr>
      <w:tr w:rsidR="00234A44" w14:paraId="18FA57BA"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5"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76" w:author="Nokia" w:date="2025-03-28T10:51:00Z" w16du:dateUtc="2025-03-28T09:51:00Z">
              <w:tcPr>
                <w:tcW w:w="1978" w:type="dxa"/>
                <w:tcBorders>
                  <w:top w:val="nil"/>
                  <w:left w:val="single" w:sz="4" w:space="0" w:color="auto"/>
                  <w:bottom w:val="nil"/>
                  <w:right w:val="single" w:sz="4" w:space="0" w:color="auto"/>
                </w:tcBorders>
                <w:shd w:val="clear" w:color="auto" w:fill="auto"/>
              </w:tcPr>
            </w:tcPrChange>
          </w:tcPr>
          <w:p w14:paraId="4781208E"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77"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3FCABC55" w14:textId="77777777" w:rsidR="00234A44" w:rsidRDefault="00234A44" w:rsidP="0028508A">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Change w:id="478"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5FA7CD10" w14:textId="77777777" w:rsidR="00234A44" w:rsidRDefault="00234A44" w:rsidP="0028508A">
            <w:pPr>
              <w:pStyle w:val="TAC"/>
            </w:pPr>
            <w:r>
              <w:t>N/A</w:t>
            </w:r>
          </w:p>
        </w:tc>
        <w:tc>
          <w:tcPr>
            <w:tcW w:w="992" w:type="dxa"/>
            <w:tcBorders>
              <w:top w:val="single" w:sz="4" w:space="0" w:color="auto"/>
              <w:left w:val="single" w:sz="4" w:space="0" w:color="auto"/>
              <w:bottom w:val="single" w:sz="4" w:space="0" w:color="auto"/>
              <w:right w:val="single" w:sz="4" w:space="0" w:color="auto"/>
            </w:tcBorders>
            <w:tcPrChange w:id="479"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4372C3E4" w14:textId="77777777" w:rsidR="00234A44" w:rsidRDefault="00234A44" w:rsidP="0028508A">
            <w:pPr>
              <w:pStyle w:val="TAC"/>
            </w:pPr>
            <w:r>
              <w:t>5</w:t>
            </w:r>
          </w:p>
        </w:tc>
        <w:tc>
          <w:tcPr>
            <w:tcW w:w="903" w:type="dxa"/>
            <w:tcBorders>
              <w:top w:val="single" w:sz="4" w:space="0" w:color="auto"/>
              <w:left w:val="single" w:sz="4" w:space="0" w:color="auto"/>
              <w:bottom w:val="single" w:sz="4" w:space="0" w:color="auto"/>
              <w:right w:val="single" w:sz="4" w:space="0" w:color="auto"/>
            </w:tcBorders>
            <w:tcPrChange w:id="480"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24D1DCF1" w14:textId="77777777" w:rsidR="00234A44" w:rsidRDefault="00234A44" w:rsidP="0028508A">
            <w:pPr>
              <w:pStyle w:val="TAC"/>
            </w:pPr>
            <w:r>
              <w:t>N/A</w:t>
            </w:r>
          </w:p>
        </w:tc>
        <w:tc>
          <w:tcPr>
            <w:tcW w:w="944" w:type="dxa"/>
            <w:tcBorders>
              <w:top w:val="single" w:sz="4" w:space="0" w:color="auto"/>
              <w:left w:val="single" w:sz="4" w:space="0" w:color="auto"/>
              <w:bottom w:val="single" w:sz="4" w:space="0" w:color="auto"/>
              <w:right w:val="single" w:sz="4" w:space="0" w:color="auto"/>
            </w:tcBorders>
            <w:tcPrChange w:id="481"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2215DE99" w14:textId="77777777" w:rsidR="00234A44" w:rsidRDefault="00234A44" w:rsidP="0028508A">
            <w:pPr>
              <w:pStyle w:val="TAC"/>
            </w:pPr>
            <w:r>
              <w:t>2160</w:t>
            </w:r>
          </w:p>
        </w:tc>
        <w:tc>
          <w:tcPr>
            <w:tcW w:w="991" w:type="dxa"/>
            <w:tcBorders>
              <w:top w:val="single" w:sz="4" w:space="0" w:color="auto"/>
              <w:left w:val="single" w:sz="4" w:space="0" w:color="auto"/>
              <w:bottom w:val="single" w:sz="4" w:space="0" w:color="auto"/>
              <w:right w:val="single" w:sz="4" w:space="0" w:color="auto"/>
            </w:tcBorders>
            <w:tcPrChange w:id="482"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3C094D47" w14:textId="5F50B694" w:rsidR="00234A44" w:rsidRDefault="002A24F9" w:rsidP="0028508A">
            <w:pPr>
              <w:pStyle w:val="TAC"/>
              <w:rPr>
                <w:lang w:val="sv-SE"/>
              </w:rPr>
            </w:pPr>
            <w:ins w:id="483" w:author="Bill Shvodian" w:date="2025-03-28T13:36:00Z" w16du:dateUtc="2025-03-28T17:36:00Z">
              <w:r>
                <w:t>32</w:t>
              </w:r>
            </w:ins>
            <w:del w:id="484" w:author="Bill Shvodian" w:date="2025-03-28T13:36:00Z" w16du:dateUtc="2025-03-28T17:36:00Z">
              <w:r w:rsidR="00234A44" w:rsidDel="002A24F9">
                <w:delText>[20.5]</w:delText>
              </w:r>
            </w:del>
          </w:p>
        </w:tc>
        <w:tc>
          <w:tcPr>
            <w:tcW w:w="828" w:type="dxa"/>
            <w:gridSpan w:val="2"/>
            <w:tcBorders>
              <w:top w:val="single" w:sz="4" w:space="0" w:color="auto"/>
              <w:left w:val="single" w:sz="4" w:space="0" w:color="auto"/>
              <w:bottom w:val="single" w:sz="4" w:space="0" w:color="auto"/>
              <w:right w:val="single" w:sz="4" w:space="0" w:color="auto"/>
            </w:tcBorders>
            <w:tcPrChange w:id="485"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4BE67163" w14:textId="77777777" w:rsidR="00234A44" w:rsidRDefault="00234A44" w:rsidP="0028508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Change w:id="486"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6298BF93" w14:textId="77777777" w:rsidR="00234A44" w:rsidRDefault="00234A44" w:rsidP="0028508A">
            <w:pPr>
              <w:pStyle w:val="TAC"/>
              <w:rPr>
                <w:lang w:val="sv-SE"/>
              </w:rPr>
            </w:pPr>
            <w:r>
              <w:t>IMD4</w:t>
            </w:r>
          </w:p>
        </w:tc>
      </w:tr>
      <w:tr w:rsidR="00234A44" w14:paraId="5452D811"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8" w:author="Nokia" w:date="2025-03-28T10:51:00Z" w16du:dateUtc="2025-03-28T09:51:00Z">
            <w:trPr>
              <w:trHeight w:val="187"/>
              <w:jc w:val="center"/>
            </w:trPr>
          </w:trPrChange>
        </w:trPr>
        <w:tc>
          <w:tcPr>
            <w:tcW w:w="1978" w:type="dxa"/>
            <w:tcBorders>
              <w:top w:val="nil"/>
              <w:left w:val="single" w:sz="4" w:space="0" w:color="auto"/>
              <w:bottom w:val="nil"/>
              <w:right w:val="single" w:sz="4" w:space="0" w:color="auto"/>
            </w:tcBorders>
            <w:shd w:val="clear" w:color="auto" w:fill="auto"/>
            <w:tcPrChange w:id="489" w:author="Nokia" w:date="2025-03-28T10:51:00Z" w16du:dateUtc="2025-03-28T09:51:00Z">
              <w:tcPr>
                <w:tcW w:w="1978" w:type="dxa"/>
                <w:tcBorders>
                  <w:top w:val="nil"/>
                  <w:left w:val="single" w:sz="4" w:space="0" w:color="auto"/>
                  <w:bottom w:val="single" w:sz="4" w:space="0" w:color="auto"/>
                  <w:right w:val="single" w:sz="4" w:space="0" w:color="auto"/>
                </w:tcBorders>
                <w:shd w:val="clear" w:color="auto" w:fill="auto"/>
              </w:tcPr>
            </w:tcPrChange>
          </w:tcPr>
          <w:p w14:paraId="57042E92" w14:textId="77777777" w:rsidR="00234A44" w:rsidRDefault="00234A44" w:rsidP="0028508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90"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567B7320" w14:textId="77777777" w:rsidR="00234A44" w:rsidRDefault="00234A44" w:rsidP="0028508A">
            <w:pPr>
              <w:pStyle w:val="TAC"/>
            </w:pPr>
            <w:r>
              <w:t>n77</w:t>
            </w:r>
          </w:p>
        </w:tc>
        <w:tc>
          <w:tcPr>
            <w:tcW w:w="995" w:type="dxa"/>
            <w:tcBorders>
              <w:top w:val="single" w:sz="4" w:space="0" w:color="auto"/>
              <w:left w:val="single" w:sz="4" w:space="0" w:color="auto"/>
              <w:bottom w:val="single" w:sz="4" w:space="0" w:color="auto"/>
              <w:right w:val="single" w:sz="4" w:space="0" w:color="auto"/>
            </w:tcBorders>
            <w:tcPrChange w:id="491"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58FC7587" w14:textId="77777777" w:rsidR="00234A44" w:rsidRDefault="00234A44" w:rsidP="0028508A">
            <w:pPr>
              <w:pStyle w:val="TAC"/>
            </w:pPr>
            <w:r>
              <w:t>3720</w:t>
            </w:r>
          </w:p>
        </w:tc>
        <w:tc>
          <w:tcPr>
            <w:tcW w:w="992" w:type="dxa"/>
            <w:tcBorders>
              <w:top w:val="single" w:sz="4" w:space="0" w:color="auto"/>
              <w:left w:val="single" w:sz="4" w:space="0" w:color="auto"/>
              <w:bottom w:val="single" w:sz="4" w:space="0" w:color="auto"/>
              <w:right w:val="single" w:sz="4" w:space="0" w:color="auto"/>
            </w:tcBorders>
            <w:tcPrChange w:id="492"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6835B340" w14:textId="77777777" w:rsidR="00234A44" w:rsidRDefault="00234A44" w:rsidP="0028508A">
            <w:pPr>
              <w:pStyle w:val="TAC"/>
            </w:pPr>
            <w:r>
              <w:t>10</w:t>
            </w:r>
          </w:p>
        </w:tc>
        <w:tc>
          <w:tcPr>
            <w:tcW w:w="903" w:type="dxa"/>
            <w:tcBorders>
              <w:top w:val="single" w:sz="4" w:space="0" w:color="auto"/>
              <w:left w:val="single" w:sz="4" w:space="0" w:color="auto"/>
              <w:bottom w:val="single" w:sz="4" w:space="0" w:color="auto"/>
              <w:right w:val="single" w:sz="4" w:space="0" w:color="auto"/>
            </w:tcBorders>
            <w:tcPrChange w:id="493"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6F2A9E13" w14:textId="77777777" w:rsidR="00234A44" w:rsidRDefault="00234A44" w:rsidP="0028508A">
            <w:pPr>
              <w:pStyle w:val="TAC"/>
            </w:pPr>
            <w:r>
              <w:t>50</w:t>
            </w:r>
          </w:p>
        </w:tc>
        <w:tc>
          <w:tcPr>
            <w:tcW w:w="944" w:type="dxa"/>
            <w:tcBorders>
              <w:top w:val="single" w:sz="4" w:space="0" w:color="auto"/>
              <w:left w:val="single" w:sz="4" w:space="0" w:color="auto"/>
              <w:bottom w:val="single" w:sz="4" w:space="0" w:color="auto"/>
              <w:right w:val="single" w:sz="4" w:space="0" w:color="auto"/>
            </w:tcBorders>
            <w:tcPrChange w:id="494"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50FF3A75" w14:textId="77777777" w:rsidR="00234A44" w:rsidRDefault="00234A44" w:rsidP="0028508A">
            <w:pPr>
              <w:pStyle w:val="TAC"/>
            </w:pPr>
            <w:r>
              <w:t>3720</w:t>
            </w:r>
          </w:p>
        </w:tc>
        <w:tc>
          <w:tcPr>
            <w:tcW w:w="991" w:type="dxa"/>
            <w:tcBorders>
              <w:top w:val="single" w:sz="4" w:space="0" w:color="auto"/>
              <w:left w:val="single" w:sz="4" w:space="0" w:color="auto"/>
              <w:bottom w:val="single" w:sz="4" w:space="0" w:color="auto"/>
              <w:right w:val="single" w:sz="4" w:space="0" w:color="auto"/>
            </w:tcBorders>
            <w:tcPrChange w:id="495" w:author="Nokia" w:date="2025-03-28T10:51:00Z" w16du:dateUtc="2025-03-28T09:51:00Z">
              <w:tcPr>
                <w:tcW w:w="991" w:type="dxa"/>
                <w:tcBorders>
                  <w:top w:val="single" w:sz="4" w:space="0" w:color="auto"/>
                  <w:left w:val="single" w:sz="4" w:space="0" w:color="auto"/>
                  <w:bottom w:val="single" w:sz="4" w:space="0" w:color="auto"/>
                  <w:right w:val="single" w:sz="4" w:space="0" w:color="auto"/>
                </w:tcBorders>
              </w:tcPr>
            </w:tcPrChange>
          </w:tcPr>
          <w:p w14:paraId="6A728892" w14:textId="77777777" w:rsidR="00234A44" w:rsidRDefault="00234A44" w:rsidP="0028508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Change w:id="496" w:author="Nokia" w:date="2025-03-28T10:51:00Z" w16du:dateUtc="2025-03-28T09:51:00Z">
              <w:tcPr>
                <w:tcW w:w="828" w:type="dxa"/>
                <w:gridSpan w:val="2"/>
                <w:tcBorders>
                  <w:top w:val="single" w:sz="4" w:space="0" w:color="auto"/>
                  <w:left w:val="single" w:sz="4" w:space="0" w:color="auto"/>
                  <w:bottom w:val="single" w:sz="4" w:space="0" w:color="auto"/>
                  <w:right w:val="single" w:sz="4" w:space="0" w:color="auto"/>
                </w:tcBorders>
              </w:tcPr>
            </w:tcPrChange>
          </w:tcPr>
          <w:p w14:paraId="46EE42B9" w14:textId="77777777" w:rsidR="00234A44" w:rsidRDefault="00234A44" w:rsidP="0028508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Change w:id="497" w:author="Nokia" w:date="2025-03-28T10:51:00Z" w16du:dateUtc="2025-03-28T09:51:00Z">
              <w:tcPr>
                <w:tcW w:w="1105" w:type="dxa"/>
                <w:gridSpan w:val="2"/>
                <w:tcBorders>
                  <w:top w:val="single" w:sz="4" w:space="0" w:color="auto"/>
                  <w:left w:val="single" w:sz="4" w:space="0" w:color="auto"/>
                  <w:bottom w:val="single" w:sz="4" w:space="0" w:color="auto"/>
                  <w:right w:val="single" w:sz="4" w:space="0" w:color="auto"/>
                </w:tcBorders>
              </w:tcPr>
            </w:tcPrChange>
          </w:tcPr>
          <w:p w14:paraId="3D828C72" w14:textId="77777777" w:rsidR="00234A44" w:rsidRDefault="00234A44" w:rsidP="0028508A">
            <w:pPr>
              <w:pStyle w:val="TAC"/>
              <w:rPr>
                <w:lang w:val="sv-SE"/>
              </w:rPr>
            </w:pPr>
            <w:r>
              <w:t>N/A</w:t>
            </w:r>
          </w:p>
        </w:tc>
      </w:tr>
      <w:tr w:rsidR="00470179" w14:paraId="6F38555B" w14:textId="77777777" w:rsidTr="0049664E">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Nokia" w:date="2025-03-28T10:51:00Z" w16du:dateUtc="2025-03-28T09:51: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9" w:author="Nokia" w:date="2025-03-28T10:51:00Z" w16du:dateUtc="2025-03-28T09:51:00Z">
            <w:trPr>
              <w:trHeight w:val="187"/>
              <w:jc w:val="center"/>
            </w:trPr>
          </w:trPrChange>
        </w:trPr>
        <w:tc>
          <w:tcPr>
            <w:tcW w:w="1978" w:type="dxa"/>
            <w:tcBorders>
              <w:top w:val="single" w:sz="4" w:space="0" w:color="auto"/>
              <w:left w:val="single" w:sz="4" w:space="0" w:color="auto"/>
              <w:bottom w:val="nil"/>
              <w:right w:val="single" w:sz="4" w:space="0" w:color="auto"/>
            </w:tcBorders>
            <w:shd w:val="clear" w:color="auto" w:fill="auto"/>
            <w:tcPrChange w:id="500" w:author="Nokia" w:date="2025-03-28T10:51:00Z" w16du:dateUtc="2025-03-28T09:51:00Z">
              <w:tcPr>
                <w:tcW w:w="1978" w:type="dxa"/>
                <w:tcBorders>
                  <w:top w:val="single" w:sz="4" w:space="0" w:color="auto"/>
                  <w:left w:val="single" w:sz="4" w:space="0" w:color="auto"/>
                  <w:bottom w:val="nil"/>
                  <w:right w:val="single" w:sz="4" w:space="0" w:color="auto"/>
                </w:tcBorders>
                <w:shd w:val="clear" w:color="auto" w:fill="auto"/>
              </w:tcPr>
            </w:tcPrChange>
          </w:tcPr>
          <w:p w14:paraId="0937D82D" w14:textId="77777777" w:rsidR="00470179" w:rsidRDefault="00470179" w:rsidP="00470179">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Change w:id="501" w:author="Nokia" w:date="2025-03-28T10:51:00Z" w16du:dateUtc="2025-03-28T09:51:00Z">
              <w:tcPr>
                <w:tcW w:w="1144" w:type="dxa"/>
                <w:tcBorders>
                  <w:top w:val="single" w:sz="4" w:space="0" w:color="auto"/>
                  <w:left w:val="single" w:sz="4" w:space="0" w:color="auto"/>
                  <w:bottom w:val="single" w:sz="4" w:space="0" w:color="auto"/>
                  <w:right w:val="single" w:sz="4" w:space="0" w:color="auto"/>
                </w:tcBorders>
              </w:tcPr>
            </w:tcPrChange>
          </w:tcPr>
          <w:p w14:paraId="3E6CDB36" w14:textId="77777777" w:rsidR="00470179" w:rsidRDefault="00470179" w:rsidP="00470179">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Change w:id="502" w:author="Nokia" w:date="2025-03-28T10:51:00Z" w16du:dateUtc="2025-03-28T09:51:00Z">
              <w:tcPr>
                <w:tcW w:w="995" w:type="dxa"/>
                <w:tcBorders>
                  <w:top w:val="single" w:sz="4" w:space="0" w:color="auto"/>
                  <w:left w:val="single" w:sz="4" w:space="0" w:color="auto"/>
                  <w:bottom w:val="single" w:sz="4" w:space="0" w:color="auto"/>
                  <w:right w:val="single" w:sz="4" w:space="0" w:color="auto"/>
                </w:tcBorders>
              </w:tcPr>
            </w:tcPrChange>
          </w:tcPr>
          <w:p w14:paraId="71228E8A" w14:textId="77777777" w:rsidR="00470179" w:rsidRDefault="00470179" w:rsidP="00470179">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Change w:id="503" w:author="Nokia" w:date="2025-03-28T10:51:00Z" w16du:dateUtc="2025-03-28T09:51:00Z">
              <w:tcPr>
                <w:tcW w:w="992" w:type="dxa"/>
                <w:tcBorders>
                  <w:top w:val="single" w:sz="4" w:space="0" w:color="auto"/>
                  <w:left w:val="single" w:sz="4" w:space="0" w:color="auto"/>
                  <w:bottom w:val="single" w:sz="4" w:space="0" w:color="auto"/>
                  <w:right w:val="single" w:sz="4" w:space="0" w:color="auto"/>
                </w:tcBorders>
              </w:tcPr>
            </w:tcPrChange>
          </w:tcPr>
          <w:p w14:paraId="55C341DD" w14:textId="77777777" w:rsidR="00470179" w:rsidRDefault="00470179" w:rsidP="00470179">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Change w:id="504" w:author="Nokia" w:date="2025-03-28T10:51:00Z" w16du:dateUtc="2025-03-28T09:51:00Z">
              <w:tcPr>
                <w:tcW w:w="903" w:type="dxa"/>
                <w:tcBorders>
                  <w:top w:val="single" w:sz="4" w:space="0" w:color="auto"/>
                  <w:left w:val="single" w:sz="4" w:space="0" w:color="auto"/>
                  <w:bottom w:val="single" w:sz="4" w:space="0" w:color="auto"/>
                  <w:right w:val="single" w:sz="4" w:space="0" w:color="auto"/>
                </w:tcBorders>
              </w:tcPr>
            </w:tcPrChange>
          </w:tcPr>
          <w:p w14:paraId="3EC28D55" w14:textId="77777777" w:rsidR="00470179" w:rsidRDefault="00470179" w:rsidP="00470179">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Change w:id="505" w:author="Nokia" w:date="2025-03-28T10:51:00Z" w16du:dateUtc="2025-03-28T09:51:00Z">
              <w:tcPr>
                <w:tcW w:w="944" w:type="dxa"/>
                <w:tcBorders>
                  <w:top w:val="single" w:sz="4" w:space="0" w:color="auto"/>
                  <w:left w:val="single" w:sz="4" w:space="0" w:color="auto"/>
                  <w:bottom w:val="single" w:sz="4" w:space="0" w:color="auto"/>
                  <w:right w:val="single" w:sz="4" w:space="0" w:color="auto"/>
                </w:tcBorders>
              </w:tcPr>
            </w:tcPrChange>
          </w:tcPr>
          <w:p w14:paraId="48B4CBBF" w14:textId="77777777" w:rsidR="00470179" w:rsidRDefault="00470179" w:rsidP="00470179">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Change w:id="506" w:author="Nokia" w:date="2025-03-28T10:51:00Z" w16du:dateUtc="2025-03-28T09:51:00Z">
              <w:tcPr>
                <w:tcW w:w="1007" w:type="dxa"/>
                <w:gridSpan w:val="2"/>
                <w:tcBorders>
                  <w:top w:val="single" w:sz="4" w:space="0" w:color="auto"/>
                  <w:left w:val="single" w:sz="4" w:space="0" w:color="auto"/>
                  <w:bottom w:val="single" w:sz="4" w:space="0" w:color="auto"/>
                  <w:right w:val="single" w:sz="4" w:space="0" w:color="auto"/>
                </w:tcBorders>
              </w:tcPr>
            </w:tcPrChange>
          </w:tcPr>
          <w:p w14:paraId="5AF93E5E" w14:textId="77777777" w:rsidR="00470179" w:rsidRDefault="00470179" w:rsidP="00470179">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Change w:id="507" w:author="Nokia" w:date="2025-03-28T10:51:00Z" w16du:dateUtc="2025-03-28T09:51:00Z">
              <w:tcPr>
                <w:tcW w:w="829" w:type="dxa"/>
                <w:gridSpan w:val="2"/>
                <w:tcBorders>
                  <w:top w:val="single" w:sz="4" w:space="0" w:color="auto"/>
                  <w:left w:val="single" w:sz="4" w:space="0" w:color="auto"/>
                  <w:bottom w:val="single" w:sz="4" w:space="0" w:color="auto"/>
                  <w:right w:val="single" w:sz="4" w:space="0" w:color="auto"/>
                </w:tcBorders>
              </w:tcPr>
            </w:tcPrChange>
          </w:tcPr>
          <w:p w14:paraId="26DA9024"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Change w:id="508" w:author="Nokia" w:date="2025-03-28T10:51:00Z" w16du:dateUtc="2025-03-28T09:51:00Z">
              <w:tcPr>
                <w:tcW w:w="1088" w:type="dxa"/>
                <w:tcBorders>
                  <w:top w:val="single" w:sz="4" w:space="0" w:color="auto"/>
                  <w:left w:val="single" w:sz="4" w:space="0" w:color="auto"/>
                  <w:bottom w:val="single" w:sz="4" w:space="0" w:color="auto"/>
                  <w:right w:val="single" w:sz="4" w:space="0" w:color="auto"/>
                </w:tcBorders>
              </w:tcPr>
            </w:tcPrChange>
          </w:tcPr>
          <w:p w14:paraId="29D86F73" w14:textId="77777777" w:rsidR="00470179" w:rsidRDefault="00470179" w:rsidP="00470179">
            <w:pPr>
              <w:pStyle w:val="TAC"/>
              <w:rPr>
                <w:rFonts w:cs="Arial"/>
                <w:lang w:eastAsia="zh-CN"/>
              </w:rPr>
            </w:pPr>
            <w:r>
              <w:t>N/A</w:t>
            </w:r>
          </w:p>
        </w:tc>
      </w:tr>
      <w:tr w:rsidR="00470179" w14:paraId="53B798CE"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5F2F884E"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8D091A"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66A31272"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9077DC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F6FFC86"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6378F5A"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C832E09"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F89EDE7"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978A0A4" w14:textId="77777777" w:rsidR="00470179" w:rsidRDefault="00470179" w:rsidP="00470179">
            <w:pPr>
              <w:pStyle w:val="TAC"/>
              <w:rPr>
                <w:rFonts w:cs="Arial"/>
                <w:lang w:eastAsia="zh-CN"/>
              </w:rPr>
            </w:pPr>
            <w:r>
              <w:t>N/A</w:t>
            </w:r>
          </w:p>
        </w:tc>
      </w:tr>
      <w:tr w:rsidR="00470179" w14:paraId="2C7A05DC"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456DFFE3"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FE7445"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67BF3582"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D74B024"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0962ED7"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C8FDF2C" w14:textId="77777777" w:rsidR="00470179" w:rsidRDefault="00470179" w:rsidP="00470179">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46717892" w14:textId="77777777" w:rsidR="00470179" w:rsidRDefault="00470179" w:rsidP="00470179">
            <w:pPr>
              <w:pStyle w:val="TAC"/>
              <w:rPr>
                <w:rFonts w:cs="Arial"/>
                <w:lang w:eastAsia="zh-CN"/>
              </w:rPr>
            </w:pPr>
            <w:r>
              <w:t>39.8</w:t>
            </w:r>
          </w:p>
        </w:tc>
        <w:tc>
          <w:tcPr>
            <w:tcW w:w="829" w:type="dxa"/>
            <w:gridSpan w:val="2"/>
            <w:tcBorders>
              <w:top w:val="single" w:sz="4" w:space="0" w:color="auto"/>
              <w:left w:val="single" w:sz="4" w:space="0" w:color="auto"/>
              <w:bottom w:val="single" w:sz="4" w:space="0" w:color="auto"/>
              <w:right w:val="single" w:sz="4" w:space="0" w:color="auto"/>
            </w:tcBorders>
          </w:tcPr>
          <w:p w14:paraId="0A2B4DDD"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A56BC13" w14:textId="77777777" w:rsidR="00470179" w:rsidRDefault="00470179" w:rsidP="00470179">
            <w:pPr>
              <w:pStyle w:val="TAC"/>
              <w:rPr>
                <w:rFonts w:cs="Arial"/>
                <w:lang w:eastAsia="zh-CN"/>
              </w:rPr>
            </w:pPr>
            <w:r>
              <w:t>IMD2</w:t>
            </w:r>
            <w:r>
              <w:rPr>
                <w:vertAlign w:val="superscript"/>
              </w:rPr>
              <w:t>1,5</w:t>
            </w:r>
          </w:p>
        </w:tc>
      </w:tr>
      <w:tr w:rsidR="00470179" w14:paraId="7ADD5699"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603FA468"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9321AC"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B7F6894" w14:textId="77777777" w:rsidR="00470179" w:rsidRDefault="00470179" w:rsidP="00470179">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01DBA5E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2772703"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020977B" w14:textId="77777777" w:rsidR="00470179" w:rsidRDefault="00470179" w:rsidP="00470179">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4D5FF7B0"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5AE0901"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09C650C" w14:textId="77777777" w:rsidR="00470179" w:rsidRDefault="00470179" w:rsidP="00470179">
            <w:pPr>
              <w:pStyle w:val="TAC"/>
              <w:rPr>
                <w:rFonts w:cs="Arial"/>
                <w:lang w:eastAsia="zh-CN"/>
              </w:rPr>
            </w:pPr>
            <w:r>
              <w:t>N/A</w:t>
            </w:r>
          </w:p>
        </w:tc>
      </w:tr>
      <w:tr w:rsidR="00470179" w14:paraId="0D987B4E"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1850123D"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D85BF1"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514C05B7"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C841D29"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35FAC60"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2864A9BB"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8D03005"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5CEF56D"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FAA26A0" w14:textId="77777777" w:rsidR="00470179" w:rsidRDefault="00470179" w:rsidP="00470179">
            <w:pPr>
              <w:pStyle w:val="TAC"/>
              <w:rPr>
                <w:rFonts w:cs="Arial"/>
                <w:lang w:eastAsia="zh-CN"/>
              </w:rPr>
            </w:pPr>
            <w:r>
              <w:t>N/A</w:t>
            </w:r>
          </w:p>
        </w:tc>
      </w:tr>
      <w:tr w:rsidR="00470179" w14:paraId="0A23C6FB"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DBF1523"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9AA33A"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574B4CC"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948CFF3"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95E6EF2"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6D339AA" w14:textId="77777777" w:rsidR="00470179" w:rsidRDefault="00470179" w:rsidP="00470179">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50582358" w14:textId="77777777" w:rsidR="00470179" w:rsidRDefault="00470179" w:rsidP="00470179">
            <w:pPr>
              <w:pStyle w:val="TAC"/>
              <w:rPr>
                <w:rFonts w:cs="Arial"/>
                <w:lang w:eastAsia="zh-CN"/>
              </w:rPr>
            </w:pPr>
            <w:r>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6050D915"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8A4ECF9" w14:textId="77777777" w:rsidR="00470179" w:rsidRDefault="00470179" w:rsidP="00470179">
            <w:pPr>
              <w:pStyle w:val="TAC"/>
              <w:rPr>
                <w:rFonts w:cs="Arial"/>
                <w:lang w:eastAsia="zh-CN"/>
              </w:rPr>
            </w:pPr>
            <w:r>
              <w:t>IMD3</w:t>
            </w:r>
            <w:r>
              <w:rPr>
                <w:vertAlign w:val="superscript"/>
              </w:rPr>
              <w:t>1</w:t>
            </w:r>
          </w:p>
        </w:tc>
      </w:tr>
      <w:tr w:rsidR="00470179" w14:paraId="283F8F71"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19953958"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C59441"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2D52655" w14:textId="77777777" w:rsidR="00470179" w:rsidRDefault="00470179" w:rsidP="00470179">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162C3E82"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A66BA79"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20C851C" w14:textId="77777777" w:rsidR="00470179" w:rsidRDefault="00470179" w:rsidP="00470179">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055B2BC9"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5AB82BB"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FC30910" w14:textId="77777777" w:rsidR="00470179" w:rsidRDefault="00470179" w:rsidP="00470179">
            <w:pPr>
              <w:pStyle w:val="TAC"/>
              <w:rPr>
                <w:rFonts w:cs="Arial"/>
                <w:lang w:eastAsia="zh-CN"/>
              </w:rPr>
            </w:pPr>
            <w:r>
              <w:t>N/A</w:t>
            </w:r>
          </w:p>
        </w:tc>
      </w:tr>
      <w:tr w:rsidR="00470179" w14:paraId="7E8115B0"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96EB9CB"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DA6F20"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1E5D1F4"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8B4416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63CE182"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8A405B4"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077B9D31"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C4A0943"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F522C7A" w14:textId="77777777" w:rsidR="00470179" w:rsidRDefault="00470179" w:rsidP="00470179">
            <w:pPr>
              <w:pStyle w:val="TAC"/>
              <w:rPr>
                <w:rFonts w:cs="Arial"/>
                <w:lang w:eastAsia="zh-CN"/>
              </w:rPr>
            </w:pPr>
            <w:r>
              <w:t>N/A</w:t>
            </w:r>
          </w:p>
        </w:tc>
      </w:tr>
      <w:tr w:rsidR="00470179" w14:paraId="0C5B7C01"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392A0B2E"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FBC27F"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161535D"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DC7C65E"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411C4BD"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8B55BAA" w14:textId="77777777" w:rsidR="00470179" w:rsidRDefault="00470179" w:rsidP="00470179">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608A788D" w14:textId="77777777" w:rsidR="00470179" w:rsidRDefault="00470179" w:rsidP="00470179">
            <w:pPr>
              <w:pStyle w:val="TAC"/>
              <w:rPr>
                <w:rFonts w:cs="Arial"/>
                <w:lang w:eastAsia="zh-CN"/>
              </w:rPr>
            </w:pPr>
            <w:r>
              <w:t>31.3</w:t>
            </w:r>
          </w:p>
        </w:tc>
        <w:tc>
          <w:tcPr>
            <w:tcW w:w="829" w:type="dxa"/>
            <w:gridSpan w:val="2"/>
            <w:tcBorders>
              <w:top w:val="single" w:sz="4" w:space="0" w:color="auto"/>
              <w:left w:val="single" w:sz="4" w:space="0" w:color="auto"/>
              <w:bottom w:val="single" w:sz="4" w:space="0" w:color="auto"/>
              <w:right w:val="single" w:sz="4" w:space="0" w:color="auto"/>
            </w:tcBorders>
          </w:tcPr>
          <w:p w14:paraId="3B3F935D"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1051DF8" w14:textId="77777777" w:rsidR="00470179" w:rsidRDefault="00470179" w:rsidP="00470179">
            <w:pPr>
              <w:pStyle w:val="TAC"/>
              <w:rPr>
                <w:rFonts w:cs="Arial"/>
                <w:lang w:eastAsia="zh-CN"/>
              </w:rPr>
            </w:pPr>
            <w:r>
              <w:t>IMD4</w:t>
            </w:r>
            <w:r>
              <w:rPr>
                <w:vertAlign w:val="superscript"/>
              </w:rPr>
              <w:t>1</w:t>
            </w:r>
          </w:p>
        </w:tc>
      </w:tr>
      <w:tr w:rsidR="00470179" w14:paraId="408A627A"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CB0DBBA"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EA2C3D"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DAFE672"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028656D"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8C7E16A"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71F58AE" w14:textId="77777777" w:rsidR="00470179" w:rsidRDefault="00470179" w:rsidP="00470179">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1899D565" w14:textId="77777777" w:rsidR="00470179" w:rsidRDefault="00470179" w:rsidP="00470179">
            <w:pPr>
              <w:pStyle w:val="TAC"/>
              <w:rPr>
                <w:rFonts w:cs="Arial"/>
                <w:lang w:eastAsia="zh-CN"/>
              </w:rPr>
            </w:pPr>
            <w:r>
              <w:t>39.4</w:t>
            </w:r>
          </w:p>
        </w:tc>
        <w:tc>
          <w:tcPr>
            <w:tcW w:w="829" w:type="dxa"/>
            <w:gridSpan w:val="2"/>
            <w:tcBorders>
              <w:top w:val="single" w:sz="4" w:space="0" w:color="auto"/>
              <w:left w:val="single" w:sz="4" w:space="0" w:color="auto"/>
              <w:bottom w:val="single" w:sz="4" w:space="0" w:color="auto"/>
              <w:right w:val="single" w:sz="4" w:space="0" w:color="auto"/>
            </w:tcBorders>
          </w:tcPr>
          <w:p w14:paraId="609C306C"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2FA89EE" w14:textId="77777777" w:rsidR="00470179" w:rsidRDefault="00470179" w:rsidP="00470179">
            <w:pPr>
              <w:pStyle w:val="TAC"/>
              <w:rPr>
                <w:rFonts w:cs="Arial"/>
                <w:lang w:eastAsia="zh-CN"/>
              </w:rPr>
            </w:pPr>
            <w:r>
              <w:t>IMD2</w:t>
            </w:r>
            <w:r>
              <w:rPr>
                <w:vertAlign w:val="superscript"/>
              </w:rPr>
              <w:t>5</w:t>
            </w:r>
          </w:p>
        </w:tc>
      </w:tr>
      <w:tr w:rsidR="00470179" w14:paraId="65728776"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17F0B532"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63EE99"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7CC5163B"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2FF2CD8C"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0C42DEF"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122D488"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404053C7"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EDAC21F"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9560E62" w14:textId="77777777" w:rsidR="00470179" w:rsidRDefault="00470179" w:rsidP="00470179">
            <w:pPr>
              <w:pStyle w:val="TAC"/>
              <w:rPr>
                <w:rFonts w:cs="Arial"/>
                <w:lang w:eastAsia="zh-CN"/>
              </w:rPr>
            </w:pPr>
            <w:r>
              <w:t>N/A</w:t>
            </w:r>
          </w:p>
        </w:tc>
      </w:tr>
      <w:tr w:rsidR="00470179" w14:paraId="46726CD1"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75C3AD1B"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D4CC95"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4B95FFE" w14:textId="77777777" w:rsidR="00470179" w:rsidRDefault="00470179" w:rsidP="00470179">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06A49AD3"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3D43464" w14:textId="77777777" w:rsidR="00470179" w:rsidRDefault="00470179" w:rsidP="004701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2EEAD2D2" w14:textId="77777777" w:rsidR="00470179" w:rsidRDefault="00470179" w:rsidP="00470179">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01A68AC0"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D258DA9"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4B88926" w14:textId="77777777" w:rsidR="00470179" w:rsidRDefault="00470179" w:rsidP="00470179">
            <w:pPr>
              <w:pStyle w:val="TAC"/>
              <w:rPr>
                <w:rFonts w:cs="Arial"/>
                <w:lang w:eastAsia="zh-CN"/>
              </w:rPr>
            </w:pPr>
            <w:r>
              <w:t>N/A</w:t>
            </w:r>
          </w:p>
        </w:tc>
      </w:tr>
      <w:tr w:rsidR="00470179" w14:paraId="2C75B7F9"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2EC56AFD"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A63650" w14:textId="77777777" w:rsidR="00470179" w:rsidRDefault="00470179" w:rsidP="00470179">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17E8311" w14:textId="77777777" w:rsidR="00470179" w:rsidRDefault="00470179" w:rsidP="00470179">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D76DB26"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3C20E95" w14:textId="77777777" w:rsidR="00470179" w:rsidRDefault="00470179" w:rsidP="00470179">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6B63270" w14:textId="77777777" w:rsidR="00470179" w:rsidRDefault="00470179" w:rsidP="00470179">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66B9B107" w14:textId="77777777" w:rsidR="00470179" w:rsidRDefault="00470179" w:rsidP="00470179">
            <w:pPr>
              <w:pStyle w:val="TAC"/>
              <w:rPr>
                <w:rFonts w:cs="Arial"/>
                <w:lang w:eastAsia="zh-CN"/>
              </w:rPr>
            </w:pPr>
            <w:r>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7CC9382D"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E7CFFFF" w14:textId="77777777" w:rsidR="00470179" w:rsidRDefault="00470179" w:rsidP="00470179">
            <w:pPr>
              <w:pStyle w:val="TAC"/>
              <w:rPr>
                <w:rFonts w:cs="Arial"/>
                <w:lang w:eastAsia="zh-CN"/>
              </w:rPr>
            </w:pPr>
            <w:r>
              <w:t>IMD3</w:t>
            </w:r>
          </w:p>
        </w:tc>
      </w:tr>
      <w:tr w:rsidR="00470179" w14:paraId="328E14EA" w14:textId="77777777" w:rsidTr="0028508A">
        <w:trPr>
          <w:trHeight w:val="187"/>
          <w:jc w:val="center"/>
        </w:trPr>
        <w:tc>
          <w:tcPr>
            <w:tcW w:w="1978" w:type="dxa"/>
            <w:tcBorders>
              <w:top w:val="nil"/>
              <w:left w:val="single" w:sz="4" w:space="0" w:color="auto"/>
              <w:bottom w:val="nil"/>
              <w:right w:val="single" w:sz="4" w:space="0" w:color="auto"/>
            </w:tcBorders>
            <w:shd w:val="clear" w:color="auto" w:fill="auto"/>
          </w:tcPr>
          <w:p w14:paraId="3B1F993C"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465B1A" w14:textId="77777777" w:rsidR="00470179" w:rsidRDefault="00470179" w:rsidP="00470179">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421D927" w14:textId="77777777" w:rsidR="00470179" w:rsidRDefault="00470179" w:rsidP="00470179">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1946570" w14:textId="77777777" w:rsidR="00470179" w:rsidRDefault="00470179" w:rsidP="00470179">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5046356" w14:textId="77777777" w:rsidR="00470179" w:rsidRDefault="00470179" w:rsidP="00470179">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7463B893" w14:textId="77777777" w:rsidR="00470179" w:rsidRDefault="00470179" w:rsidP="00470179">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0ACD38B"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13C43F3" w14:textId="77777777" w:rsidR="00470179" w:rsidRDefault="00470179" w:rsidP="00470179">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007B3EB" w14:textId="77777777" w:rsidR="00470179" w:rsidRDefault="00470179" w:rsidP="00470179">
            <w:pPr>
              <w:pStyle w:val="TAC"/>
              <w:rPr>
                <w:rFonts w:cs="Arial"/>
                <w:lang w:eastAsia="zh-CN"/>
              </w:rPr>
            </w:pPr>
            <w:r>
              <w:t>N/A</w:t>
            </w:r>
          </w:p>
        </w:tc>
      </w:tr>
      <w:tr w:rsidR="00470179" w14:paraId="37232EB7" w14:textId="77777777" w:rsidTr="0028508A">
        <w:trPr>
          <w:trHeight w:val="187"/>
          <w:jc w:val="center"/>
        </w:trPr>
        <w:tc>
          <w:tcPr>
            <w:tcW w:w="1978" w:type="dxa"/>
            <w:tcBorders>
              <w:top w:val="nil"/>
              <w:left w:val="single" w:sz="4" w:space="0" w:color="auto"/>
              <w:bottom w:val="single" w:sz="4" w:space="0" w:color="auto"/>
              <w:right w:val="single" w:sz="4" w:space="0" w:color="auto"/>
            </w:tcBorders>
            <w:shd w:val="clear" w:color="auto" w:fill="auto"/>
          </w:tcPr>
          <w:p w14:paraId="0FC526FC" w14:textId="77777777" w:rsidR="00470179" w:rsidRDefault="00470179" w:rsidP="00470179">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753A16" w14:textId="77777777" w:rsidR="00470179" w:rsidRDefault="00470179" w:rsidP="00470179">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1421BBC" w14:textId="77777777" w:rsidR="00470179" w:rsidRDefault="00470179" w:rsidP="00470179">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202EC88D" w14:textId="77777777" w:rsidR="00470179" w:rsidRDefault="00470179" w:rsidP="00470179">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D0871D" w14:textId="77777777" w:rsidR="00470179" w:rsidRDefault="00470179" w:rsidP="00470179">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3DC3EBA" w14:textId="77777777" w:rsidR="00470179" w:rsidRDefault="00470179" w:rsidP="00470179">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335F1B38" w14:textId="77777777" w:rsidR="00470179" w:rsidRDefault="00470179" w:rsidP="00470179">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2A40F47" w14:textId="77777777" w:rsidR="00470179" w:rsidRDefault="00470179" w:rsidP="00470179">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AEB1220" w14:textId="77777777" w:rsidR="00470179" w:rsidRDefault="00470179" w:rsidP="00470179">
            <w:pPr>
              <w:pStyle w:val="TAC"/>
              <w:rPr>
                <w:rFonts w:cs="Arial"/>
                <w:lang w:eastAsia="zh-CN"/>
              </w:rPr>
            </w:pPr>
            <w:r>
              <w:t>N/A</w:t>
            </w:r>
          </w:p>
        </w:tc>
      </w:tr>
      <w:tr w:rsidR="00470179" w14:paraId="05A273D5" w14:textId="77777777" w:rsidTr="0028508A">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shd w:val="clear" w:color="auto" w:fill="auto"/>
          </w:tcPr>
          <w:p w14:paraId="5BC3FB32" w14:textId="77777777" w:rsidR="00470179" w:rsidRDefault="00470179" w:rsidP="0047017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8888968" w14:textId="77777777" w:rsidR="00470179" w:rsidRDefault="00470179" w:rsidP="0047017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90BFEE5" w14:textId="77777777" w:rsidR="00470179" w:rsidRDefault="00470179" w:rsidP="0047017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3E8629" w14:textId="77777777" w:rsidR="00470179" w:rsidRDefault="00470179" w:rsidP="00470179">
            <w:pPr>
              <w:pStyle w:val="TAN"/>
              <w:rPr>
                <w:lang w:eastAsia="ko-KR"/>
              </w:rPr>
            </w:pPr>
            <w:r>
              <w:rPr>
                <w:lang w:eastAsia="ko-KR"/>
              </w:rPr>
              <w:t>NOTE 4:</w:t>
            </w:r>
            <w:r>
              <w:rPr>
                <w:lang w:eastAsia="ko-KR"/>
              </w:rPr>
              <w:tab/>
              <w:t>This band is subject to IMD3 also which MSD is not specified.</w:t>
            </w:r>
          </w:p>
          <w:p w14:paraId="65ADAD2E" w14:textId="77777777" w:rsidR="00470179" w:rsidRDefault="00470179" w:rsidP="0047017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2D9B931" w14:textId="77777777" w:rsidR="00470179" w:rsidRDefault="00470179" w:rsidP="00470179">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two Tx antenna connectors as defined in clause 6.2H.3.4 or 6.2L.3.4.</w:t>
            </w:r>
          </w:p>
        </w:tc>
      </w:tr>
    </w:tbl>
    <w:p w14:paraId="44425C7D" w14:textId="77777777" w:rsidR="00234A44" w:rsidRDefault="00234A44" w:rsidP="00234A44">
      <w:pPr>
        <w:rPr>
          <w:lang w:eastAsia="zh-CN"/>
        </w:rPr>
      </w:pPr>
    </w:p>
    <w:p w14:paraId="3B7DD4F5" w14:textId="77777777" w:rsidR="003B6FCF" w:rsidRDefault="003B6FCF"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4E75" w14:textId="77777777" w:rsidR="00A17C89" w:rsidRDefault="00A17C89">
      <w:r>
        <w:separator/>
      </w:r>
    </w:p>
  </w:endnote>
  <w:endnote w:type="continuationSeparator" w:id="0">
    <w:p w14:paraId="02A647BA" w14:textId="77777777" w:rsidR="00A17C89" w:rsidRDefault="00A17C89">
      <w:r>
        <w:continuationSeparator/>
      </w:r>
    </w:p>
  </w:endnote>
  <w:endnote w:type="continuationNotice" w:id="1">
    <w:p w14:paraId="4EF87FA3" w14:textId="77777777" w:rsidR="00A17C89" w:rsidRDefault="00A17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Microsoft YaHei"/>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CB9A4" w14:textId="77777777" w:rsidR="00A17C89" w:rsidRDefault="00A17C89">
      <w:r>
        <w:separator/>
      </w:r>
    </w:p>
  </w:footnote>
  <w:footnote w:type="continuationSeparator" w:id="0">
    <w:p w14:paraId="310A2482" w14:textId="77777777" w:rsidR="00A17C89" w:rsidRDefault="00A17C89">
      <w:r>
        <w:continuationSeparator/>
      </w:r>
    </w:p>
  </w:footnote>
  <w:footnote w:type="continuationNotice" w:id="1">
    <w:p w14:paraId="1A0DD8D6" w14:textId="77777777" w:rsidR="00A17C89" w:rsidRDefault="00A17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E"/>
    <w:rsid w:val="0001448D"/>
    <w:rsid w:val="0001549F"/>
    <w:rsid w:val="00016635"/>
    <w:rsid w:val="00022E4A"/>
    <w:rsid w:val="000378D4"/>
    <w:rsid w:val="00041E7C"/>
    <w:rsid w:val="0004273E"/>
    <w:rsid w:val="00053682"/>
    <w:rsid w:val="00063B62"/>
    <w:rsid w:val="00074614"/>
    <w:rsid w:val="000A4C0F"/>
    <w:rsid w:val="000A6394"/>
    <w:rsid w:val="000A6ED7"/>
    <w:rsid w:val="000B0AFD"/>
    <w:rsid w:val="000B240E"/>
    <w:rsid w:val="000B7FED"/>
    <w:rsid w:val="000C038A"/>
    <w:rsid w:val="000C1A0C"/>
    <w:rsid w:val="000C34EC"/>
    <w:rsid w:val="000C6598"/>
    <w:rsid w:val="000D24AB"/>
    <w:rsid w:val="000D44B3"/>
    <w:rsid w:val="000E068D"/>
    <w:rsid w:val="000E1356"/>
    <w:rsid w:val="000E3398"/>
    <w:rsid w:val="000E44CC"/>
    <w:rsid w:val="000E6B96"/>
    <w:rsid w:val="000F3392"/>
    <w:rsid w:val="000F3918"/>
    <w:rsid w:val="000F3A2F"/>
    <w:rsid w:val="000F7E5E"/>
    <w:rsid w:val="0011183C"/>
    <w:rsid w:val="0011453D"/>
    <w:rsid w:val="00116F40"/>
    <w:rsid w:val="00121C02"/>
    <w:rsid w:val="0012351B"/>
    <w:rsid w:val="00124D6F"/>
    <w:rsid w:val="00131521"/>
    <w:rsid w:val="00132D91"/>
    <w:rsid w:val="00132F40"/>
    <w:rsid w:val="00135354"/>
    <w:rsid w:val="00137EF5"/>
    <w:rsid w:val="0014229B"/>
    <w:rsid w:val="0014349B"/>
    <w:rsid w:val="0014395B"/>
    <w:rsid w:val="00145D43"/>
    <w:rsid w:val="00155D5B"/>
    <w:rsid w:val="00170B58"/>
    <w:rsid w:val="001761D5"/>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0D8C"/>
    <w:rsid w:val="001F2B7E"/>
    <w:rsid w:val="001F6033"/>
    <w:rsid w:val="002000BF"/>
    <w:rsid w:val="0020158B"/>
    <w:rsid w:val="002058DB"/>
    <w:rsid w:val="00211BEF"/>
    <w:rsid w:val="002205A9"/>
    <w:rsid w:val="0022153A"/>
    <w:rsid w:val="00231416"/>
    <w:rsid w:val="00234A44"/>
    <w:rsid w:val="002435C8"/>
    <w:rsid w:val="00247CB3"/>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96550"/>
    <w:rsid w:val="002A24F9"/>
    <w:rsid w:val="002B5741"/>
    <w:rsid w:val="002C0F85"/>
    <w:rsid w:val="002C734F"/>
    <w:rsid w:val="002D5547"/>
    <w:rsid w:val="002D7E53"/>
    <w:rsid w:val="002E0712"/>
    <w:rsid w:val="002E472E"/>
    <w:rsid w:val="002E6F83"/>
    <w:rsid w:val="002F0620"/>
    <w:rsid w:val="002F589A"/>
    <w:rsid w:val="00300F4E"/>
    <w:rsid w:val="00300F6B"/>
    <w:rsid w:val="00305409"/>
    <w:rsid w:val="00325228"/>
    <w:rsid w:val="00327B27"/>
    <w:rsid w:val="003609EF"/>
    <w:rsid w:val="0036231A"/>
    <w:rsid w:val="00366BB5"/>
    <w:rsid w:val="00367180"/>
    <w:rsid w:val="00367435"/>
    <w:rsid w:val="00373120"/>
    <w:rsid w:val="00374DD4"/>
    <w:rsid w:val="00381578"/>
    <w:rsid w:val="0038257A"/>
    <w:rsid w:val="00384B56"/>
    <w:rsid w:val="003864AA"/>
    <w:rsid w:val="00387C11"/>
    <w:rsid w:val="003912D7"/>
    <w:rsid w:val="003A2856"/>
    <w:rsid w:val="003A31E3"/>
    <w:rsid w:val="003A51C2"/>
    <w:rsid w:val="003B0FE5"/>
    <w:rsid w:val="003B20F6"/>
    <w:rsid w:val="003B3323"/>
    <w:rsid w:val="003B5FAD"/>
    <w:rsid w:val="003B6900"/>
    <w:rsid w:val="003B6FCF"/>
    <w:rsid w:val="003C0396"/>
    <w:rsid w:val="003C747C"/>
    <w:rsid w:val="003D3246"/>
    <w:rsid w:val="003D3CED"/>
    <w:rsid w:val="003D5688"/>
    <w:rsid w:val="003E1A36"/>
    <w:rsid w:val="003E68B1"/>
    <w:rsid w:val="003F3F60"/>
    <w:rsid w:val="003F44A0"/>
    <w:rsid w:val="003F7848"/>
    <w:rsid w:val="00400893"/>
    <w:rsid w:val="00402064"/>
    <w:rsid w:val="004033AB"/>
    <w:rsid w:val="00406572"/>
    <w:rsid w:val="00410371"/>
    <w:rsid w:val="00414861"/>
    <w:rsid w:val="00420143"/>
    <w:rsid w:val="004242F1"/>
    <w:rsid w:val="00426798"/>
    <w:rsid w:val="0043249C"/>
    <w:rsid w:val="00436438"/>
    <w:rsid w:val="00446A7D"/>
    <w:rsid w:val="00464730"/>
    <w:rsid w:val="00470179"/>
    <w:rsid w:val="004743AC"/>
    <w:rsid w:val="0047577A"/>
    <w:rsid w:val="004776F4"/>
    <w:rsid w:val="00481973"/>
    <w:rsid w:val="004829D4"/>
    <w:rsid w:val="0048706D"/>
    <w:rsid w:val="0048759D"/>
    <w:rsid w:val="0049664E"/>
    <w:rsid w:val="004A052C"/>
    <w:rsid w:val="004A123D"/>
    <w:rsid w:val="004A7A87"/>
    <w:rsid w:val="004B1095"/>
    <w:rsid w:val="004B75B7"/>
    <w:rsid w:val="004C4EBA"/>
    <w:rsid w:val="004C5401"/>
    <w:rsid w:val="004C6E02"/>
    <w:rsid w:val="004D5AE4"/>
    <w:rsid w:val="004D64B0"/>
    <w:rsid w:val="004F2B5E"/>
    <w:rsid w:val="0050195C"/>
    <w:rsid w:val="0051580D"/>
    <w:rsid w:val="00516BAF"/>
    <w:rsid w:val="00516E54"/>
    <w:rsid w:val="00521003"/>
    <w:rsid w:val="00525173"/>
    <w:rsid w:val="00534F15"/>
    <w:rsid w:val="0053742B"/>
    <w:rsid w:val="005422B8"/>
    <w:rsid w:val="00543148"/>
    <w:rsid w:val="00547111"/>
    <w:rsid w:val="00572596"/>
    <w:rsid w:val="00573917"/>
    <w:rsid w:val="00592D74"/>
    <w:rsid w:val="00597BAC"/>
    <w:rsid w:val="005A1492"/>
    <w:rsid w:val="005A6AF1"/>
    <w:rsid w:val="005B44A0"/>
    <w:rsid w:val="005B54A0"/>
    <w:rsid w:val="005B5D3F"/>
    <w:rsid w:val="005C4988"/>
    <w:rsid w:val="005D44BA"/>
    <w:rsid w:val="005D6933"/>
    <w:rsid w:val="005E13FB"/>
    <w:rsid w:val="005E2C44"/>
    <w:rsid w:val="0060240E"/>
    <w:rsid w:val="00607E48"/>
    <w:rsid w:val="00612E00"/>
    <w:rsid w:val="00615E6F"/>
    <w:rsid w:val="00617760"/>
    <w:rsid w:val="0061799F"/>
    <w:rsid w:val="00621188"/>
    <w:rsid w:val="0062351F"/>
    <w:rsid w:val="006257ED"/>
    <w:rsid w:val="00625C1E"/>
    <w:rsid w:val="00627E71"/>
    <w:rsid w:val="00633A6E"/>
    <w:rsid w:val="00635FB6"/>
    <w:rsid w:val="00637148"/>
    <w:rsid w:val="006404A7"/>
    <w:rsid w:val="00641A29"/>
    <w:rsid w:val="00654783"/>
    <w:rsid w:val="00662F0F"/>
    <w:rsid w:val="00663758"/>
    <w:rsid w:val="00665C47"/>
    <w:rsid w:val="00676839"/>
    <w:rsid w:val="00681994"/>
    <w:rsid w:val="00695808"/>
    <w:rsid w:val="0069795D"/>
    <w:rsid w:val="006A22B8"/>
    <w:rsid w:val="006A36E6"/>
    <w:rsid w:val="006B46FB"/>
    <w:rsid w:val="006C1B1B"/>
    <w:rsid w:val="006C21BE"/>
    <w:rsid w:val="006C363C"/>
    <w:rsid w:val="006D3E79"/>
    <w:rsid w:val="006D5FCC"/>
    <w:rsid w:val="006E21FB"/>
    <w:rsid w:val="006E51EA"/>
    <w:rsid w:val="006F41FF"/>
    <w:rsid w:val="0070701B"/>
    <w:rsid w:val="00707788"/>
    <w:rsid w:val="00732B31"/>
    <w:rsid w:val="007358CC"/>
    <w:rsid w:val="00743207"/>
    <w:rsid w:val="007534CF"/>
    <w:rsid w:val="007640AF"/>
    <w:rsid w:val="00766C71"/>
    <w:rsid w:val="007768D1"/>
    <w:rsid w:val="00780708"/>
    <w:rsid w:val="007870C8"/>
    <w:rsid w:val="00791E28"/>
    <w:rsid w:val="00792342"/>
    <w:rsid w:val="0079626C"/>
    <w:rsid w:val="00796FFC"/>
    <w:rsid w:val="0079723F"/>
    <w:rsid w:val="007977A8"/>
    <w:rsid w:val="007B1847"/>
    <w:rsid w:val="007B2BE6"/>
    <w:rsid w:val="007B33FB"/>
    <w:rsid w:val="007B512A"/>
    <w:rsid w:val="007C2097"/>
    <w:rsid w:val="007C54F4"/>
    <w:rsid w:val="007C6787"/>
    <w:rsid w:val="007C6D95"/>
    <w:rsid w:val="007C760A"/>
    <w:rsid w:val="007D6615"/>
    <w:rsid w:val="007D6A07"/>
    <w:rsid w:val="007E02D1"/>
    <w:rsid w:val="007E6153"/>
    <w:rsid w:val="007E68E9"/>
    <w:rsid w:val="007F0942"/>
    <w:rsid w:val="007F7259"/>
    <w:rsid w:val="008040A8"/>
    <w:rsid w:val="0080685E"/>
    <w:rsid w:val="00806DA0"/>
    <w:rsid w:val="00821905"/>
    <w:rsid w:val="00823D04"/>
    <w:rsid w:val="008279FA"/>
    <w:rsid w:val="00832E75"/>
    <w:rsid w:val="00834727"/>
    <w:rsid w:val="00840238"/>
    <w:rsid w:val="008409F3"/>
    <w:rsid w:val="00844CF9"/>
    <w:rsid w:val="0085010E"/>
    <w:rsid w:val="00850F59"/>
    <w:rsid w:val="008626E7"/>
    <w:rsid w:val="00863D22"/>
    <w:rsid w:val="00870EE7"/>
    <w:rsid w:val="008712C0"/>
    <w:rsid w:val="00874177"/>
    <w:rsid w:val="008746C1"/>
    <w:rsid w:val="0087633E"/>
    <w:rsid w:val="0088030F"/>
    <w:rsid w:val="008832A7"/>
    <w:rsid w:val="00883EF4"/>
    <w:rsid w:val="008863B9"/>
    <w:rsid w:val="00891D26"/>
    <w:rsid w:val="00895332"/>
    <w:rsid w:val="008959E9"/>
    <w:rsid w:val="008A3FC2"/>
    <w:rsid w:val="008A45A6"/>
    <w:rsid w:val="008A51A1"/>
    <w:rsid w:val="008A6F40"/>
    <w:rsid w:val="008C010D"/>
    <w:rsid w:val="008D57CF"/>
    <w:rsid w:val="008D60C8"/>
    <w:rsid w:val="008D783D"/>
    <w:rsid w:val="008F044B"/>
    <w:rsid w:val="008F3789"/>
    <w:rsid w:val="008F686C"/>
    <w:rsid w:val="0090485F"/>
    <w:rsid w:val="009148DE"/>
    <w:rsid w:val="00941E30"/>
    <w:rsid w:val="009558F5"/>
    <w:rsid w:val="00955AB4"/>
    <w:rsid w:val="00961170"/>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B4D5F"/>
    <w:rsid w:val="009C2626"/>
    <w:rsid w:val="009C576E"/>
    <w:rsid w:val="009C6B13"/>
    <w:rsid w:val="009D24D9"/>
    <w:rsid w:val="009D2FD8"/>
    <w:rsid w:val="009E3297"/>
    <w:rsid w:val="009E4F62"/>
    <w:rsid w:val="009F06D9"/>
    <w:rsid w:val="009F3F6A"/>
    <w:rsid w:val="009F734F"/>
    <w:rsid w:val="00A16E59"/>
    <w:rsid w:val="00A17C89"/>
    <w:rsid w:val="00A246B6"/>
    <w:rsid w:val="00A248A8"/>
    <w:rsid w:val="00A311A2"/>
    <w:rsid w:val="00A36A30"/>
    <w:rsid w:val="00A41847"/>
    <w:rsid w:val="00A41B18"/>
    <w:rsid w:val="00A42CBC"/>
    <w:rsid w:val="00A47E70"/>
    <w:rsid w:val="00A50CF0"/>
    <w:rsid w:val="00A60693"/>
    <w:rsid w:val="00A67E77"/>
    <w:rsid w:val="00A70737"/>
    <w:rsid w:val="00A70907"/>
    <w:rsid w:val="00A752F5"/>
    <w:rsid w:val="00A7671C"/>
    <w:rsid w:val="00A83150"/>
    <w:rsid w:val="00A8443A"/>
    <w:rsid w:val="00A84666"/>
    <w:rsid w:val="00A87CCA"/>
    <w:rsid w:val="00A905C2"/>
    <w:rsid w:val="00AA2C7E"/>
    <w:rsid w:val="00AA2CBC"/>
    <w:rsid w:val="00AA47CB"/>
    <w:rsid w:val="00AA5A94"/>
    <w:rsid w:val="00AA5FCF"/>
    <w:rsid w:val="00AA66C2"/>
    <w:rsid w:val="00AB2670"/>
    <w:rsid w:val="00AB68E5"/>
    <w:rsid w:val="00AB6CB8"/>
    <w:rsid w:val="00AC5820"/>
    <w:rsid w:val="00AD1CD8"/>
    <w:rsid w:val="00AD50D4"/>
    <w:rsid w:val="00AD5DB9"/>
    <w:rsid w:val="00AE7394"/>
    <w:rsid w:val="00B011B8"/>
    <w:rsid w:val="00B11C3F"/>
    <w:rsid w:val="00B14C44"/>
    <w:rsid w:val="00B164B1"/>
    <w:rsid w:val="00B23E16"/>
    <w:rsid w:val="00B258BB"/>
    <w:rsid w:val="00B42BAF"/>
    <w:rsid w:val="00B51278"/>
    <w:rsid w:val="00B52FCA"/>
    <w:rsid w:val="00B67B97"/>
    <w:rsid w:val="00B67E9D"/>
    <w:rsid w:val="00B708F1"/>
    <w:rsid w:val="00B714D2"/>
    <w:rsid w:val="00B726FC"/>
    <w:rsid w:val="00B731D8"/>
    <w:rsid w:val="00B7469E"/>
    <w:rsid w:val="00B82D38"/>
    <w:rsid w:val="00B849AB"/>
    <w:rsid w:val="00B900C3"/>
    <w:rsid w:val="00B968C8"/>
    <w:rsid w:val="00BA22F0"/>
    <w:rsid w:val="00BA3EC5"/>
    <w:rsid w:val="00BA51D9"/>
    <w:rsid w:val="00BA5C9B"/>
    <w:rsid w:val="00BB5DFC"/>
    <w:rsid w:val="00BC7420"/>
    <w:rsid w:val="00BD279D"/>
    <w:rsid w:val="00BD6BB8"/>
    <w:rsid w:val="00BD7B68"/>
    <w:rsid w:val="00C13ACF"/>
    <w:rsid w:val="00C13C54"/>
    <w:rsid w:val="00C219F2"/>
    <w:rsid w:val="00C248F3"/>
    <w:rsid w:val="00C27824"/>
    <w:rsid w:val="00C450A5"/>
    <w:rsid w:val="00C47CA5"/>
    <w:rsid w:val="00C53832"/>
    <w:rsid w:val="00C5536F"/>
    <w:rsid w:val="00C60E5D"/>
    <w:rsid w:val="00C63187"/>
    <w:rsid w:val="00C66BA2"/>
    <w:rsid w:val="00C8343D"/>
    <w:rsid w:val="00C91C93"/>
    <w:rsid w:val="00C94FDD"/>
    <w:rsid w:val="00C95985"/>
    <w:rsid w:val="00CA0D3B"/>
    <w:rsid w:val="00CA1FC7"/>
    <w:rsid w:val="00CA23EB"/>
    <w:rsid w:val="00CA24C5"/>
    <w:rsid w:val="00CA5F20"/>
    <w:rsid w:val="00CC5026"/>
    <w:rsid w:val="00CC68D0"/>
    <w:rsid w:val="00CD03A7"/>
    <w:rsid w:val="00CD2B02"/>
    <w:rsid w:val="00CD2E37"/>
    <w:rsid w:val="00CD4500"/>
    <w:rsid w:val="00CE4166"/>
    <w:rsid w:val="00CE537E"/>
    <w:rsid w:val="00CE6681"/>
    <w:rsid w:val="00D03F9A"/>
    <w:rsid w:val="00D06D51"/>
    <w:rsid w:val="00D1351C"/>
    <w:rsid w:val="00D14014"/>
    <w:rsid w:val="00D24991"/>
    <w:rsid w:val="00D25A6D"/>
    <w:rsid w:val="00D25FDD"/>
    <w:rsid w:val="00D32F45"/>
    <w:rsid w:val="00D50255"/>
    <w:rsid w:val="00D52848"/>
    <w:rsid w:val="00D53D60"/>
    <w:rsid w:val="00D64E4B"/>
    <w:rsid w:val="00D64EB1"/>
    <w:rsid w:val="00D66520"/>
    <w:rsid w:val="00D858A0"/>
    <w:rsid w:val="00D95592"/>
    <w:rsid w:val="00DA1C21"/>
    <w:rsid w:val="00DC29A3"/>
    <w:rsid w:val="00DD0B8B"/>
    <w:rsid w:val="00DD1B08"/>
    <w:rsid w:val="00DD1FA5"/>
    <w:rsid w:val="00DD52F3"/>
    <w:rsid w:val="00DE1DA5"/>
    <w:rsid w:val="00DE20D1"/>
    <w:rsid w:val="00DE34CF"/>
    <w:rsid w:val="00DE4CC0"/>
    <w:rsid w:val="00DE5CA5"/>
    <w:rsid w:val="00DF0B22"/>
    <w:rsid w:val="00DF2AF0"/>
    <w:rsid w:val="00DF34B3"/>
    <w:rsid w:val="00DF5B59"/>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63AE"/>
    <w:rsid w:val="00E87C7A"/>
    <w:rsid w:val="00EA258B"/>
    <w:rsid w:val="00EA4418"/>
    <w:rsid w:val="00EB09B7"/>
    <w:rsid w:val="00EB11BD"/>
    <w:rsid w:val="00EB22A3"/>
    <w:rsid w:val="00EB5D6F"/>
    <w:rsid w:val="00EC6C6E"/>
    <w:rsid w:val="00EC6E63"/>
    <w:rsid w:val="00EC7474"/>
    <w:rsid w:val="00EE13FA"/>
    <w:rsid w:val="00EE5AD4"/>
    <w:rsid w:val="00EE7D7C"/>
    <w:rsid w:val="00EF7D3F"/>
    <w:rsid w:val="00F015A0"/>
    <w:rsid w:val="00F03E91"/>
    <w:rsid w:val="00F03ECD"/>
    <w:rsid w:val="00F06C45"/>
    <w:rsid w:val="00F107ED"/>
    <w:rsid w:val="00F12E60"/>
    <w:rsid w:val="00F1757F"/>
    <w:rsid w:val="00F2532E"/>
    <w:rsid w:val="00F25D98"/>
    <w:rsid w:val="00F300FB"/>
    <w:rsid w:val="00F3290E"/>
    <w:rsid w:val="00F436D9"/>
    <w:rsid w:val="00F47D38"/>
    <w:rsid w:val="00F52269"/>
    <w:rsid w:val="00F57799"/>
    <w:rsid w:val="00F630FE"/>
    <w:rsid w:val="00F70814"/>
    <w:rsid w:val="00F75E38"/>
    <w:rsid w:val="00F82059"/>
    <w:rsid w:val="00F84A37"/>
    <w:rsid w:val="00F85AEE"/>
    <w:rsid w:val="00F90CEE"/>
    <w:rsid w:val="00F911F3"/>
    <w:rsid w:val="00F93FF9"/>
    <w:rsid w:val="00FA626C"/>
    <w:rsid w:val="00FA7F06"/>
    <w:rsid w:val="00FB1ECE"/>
    <w:rsid w:val="00FB6386"/>
    <w:rsid w:val="00FB68CC"/>
    <w:rsid w:val="00FC5F42"/>
    <w:rsid w:val="00FC76A8"/>
    <w:rsid w:val="00FD26B8"/>
    <w:rsid w:val="00FD37A9"/>
    <w:rsid w:val="00FD3A0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69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clear" w:pos="720"/>
        <w:tab w:val="num" w:pos="851"/>
        <w:tab w:val="num" w:pos="1209"/>
      </w:tabs>
      <w:overflowPunct w:val="0"/>
      <w:autoSpaceDE w:val="0"/>
      <w:autoSpaceDN w:val="0"/>
      <w:adjustRightInd w:val="0"/>
      <w:ind w:left="1209" w:hanging="851"/>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RBI5PAMIO524-1616901215-44106</_dlc_DocId>
    <_dlc_DocIdUrl xmlns="71c5aaf6-e6ce-465b-b873-5148d2a4c105">
      <Url>https://nokia.sharepoint.com/sites/gxp/_layouts/15/DocIdRedir.aspx?ID=RBI5PAMIO524-1616901215-44106</Url>
      <Description>RBI5PAMIO524-1616901215-44106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29857</Words>
  <Characters>170191</Characters>
  <Application>Microsoft Office Word</Application>
  <DocSecurity>0</DocSecurity>
  <Lines>1418</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2025-03-28T17:53:00Z</dcterms:created>
  <dcterms:modified xsi:type="dcterms:W3CDTF">2025-03-28T18:44:00Z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7e186306-e0b0-477f-b291-4b1cc1c42c07</vt:lpwstr>
  </property>
  <property fmtid="{D5CDD505-2E9C-101B-9397-08002B2CF9AE}" pid="23" name="MediaServiceImageTags">
    <vt:lpwstr/>
  </property>
</Properties>
</file>